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58182" w14:textId="4A5313FB" w:rsidR="00C04AC2" w:rsidRDefault="00C04AC2" w:rsidP="00C04AC2">
      <w:pPr>
        <w:pStyle w:val="CRCoverPage"/>
        <w:tabs>
          <w:tab w:val="right" w:pos="9639"/>
        </w:tabs>
        <w:spacing w:after="0"/>
        <w:rPr>
          <w:b/>
          <w:i/>
          <w:noProof/>
          <w:sz w:val="28"/>
          <w:lang w:eastAsia="zh-CN"/>
        </w:rPr>
      </w:pPr>
      <w:bookmarkStart w:id="0" w:name="_Hlk135051815"/>
      <w:bookmarkStart w:id="1" w:name="OLE_LINK5"/>
      <w:bookmarkStart w:id="2" w:name="OLE_LINK6"/>
      <w:bookmarkStart w:id="3" w:name="_Hlk191372873"/>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w:t>
      </w:r>
      <w:r>
        <w:rPr>
          <w:b/>
          <w:i/>
          <w:noProof/>
          <w:sz w:val="28"/>
          <w:lang w:eastAsia="zh-CN"/>
        </w:rPr>
        <w:t>3</w:t>
      </w:r>
    </w:p>
    <w:p w14:paraId="24FAD15D" w14:textId="2265FC92" w:rsidR="008A5F30" w:rsidRPr="003701A5" w:rsidRDefault="00C04AC2" w:rsidP="00C04AC2">
      <w:pPr>
        <w:pStyle w:val="CRCoverPage"/>
        <w:outlineLvl w:val="0"/>
        <w:rPr>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1"/>
          <w:bookmarkEnd w:id="2"/>
          <w:bookmarkEnd w:id="3"/>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A51390F" w:rsidR="00AE1F7F" w:rsidRPr="00410371" w:rsidRDefault="00B63A4A" w:rsidP="00AE1F7F">
            <w:pPr>
              <w:pStyle w:val="CRCoverPage"/>
              <w:spacing w:after="0"/>
              <w:jc w:val="right"/>
              <w:rPr>
                <w:b/>
                <w:noProof/>
                <w:sz w:val="28"/>
              </w:rPr>
            </w:pPr>
            <w:fldSimple w:instr=" DOCPROPERTY  Spec#  \* MERGEFORMAT ">
              <w:r w:rsidR="00AE1F7F">
                <w:rPr>
                  <w:b/>
                  <w:noProof/>
                  <w:sz w:val="28"/>
                </w:rPr>
                <w:t>38.101-</w:t>
              </w:r>
              <w:r w:rsidR="00BD6F70">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1F4824DB" w:rsidR="00AE1F7F" w:rsidRPr="00410371" w:rsidRDefault="00C04AC2" w:rsidP="00AE1F7F">
            <w:pPr>
              <w:pStyle w:val="CRCoverPage"/>
              <w:spacing w:after="0"/>
              <w:jc w:val="center"/>
              <w:rPr>
                <w:noProof/>
              </w:rPr>
            </w:pPr>
            <w:r w:rsidRPr="00C04AC2">
              <w:rPr>
                <w:noProof/>
              </w:rPr>
              <w:t>2729</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8C01977" w:rsidR="00AE1F7F" w:rsidRPr="00802CA1" w:rsidRDefault="00754C2B" w:rsidP="00AE1F7F">
            <w:pPr>
              <w:pStyle w:val="CRCoverPage"/>
              <w:spacing w:after="0"/>
              <w:jc w:val="center"/>
              <w:rPr>
                <w:b/>
                <w:noProof/>
                <w:sz w:val="28"/>
              </w:rPr>
            </w:pPr>
            <w:r>
              <w:rPr>
                <w:b/>
                <w:noProof/>
                <w:sz w:val="28"/>
              </w:rPr>
              <w:t>1</w:t>
            </w:r>
            <w:r w:rsidR="009A1684">
              <w:rPr>
                <w:b/>
                <w:noProof/>
                <w:sz w:val="28"/>
              </w:rPr>
              <w:t>8</w:t>
            </w:r>
            <w:r w:rsidR="00AE1F7F" w:rsidRPr="00802CA1">
              <w:rPr>
                <w:b/>
                <w:noProof/>
                <w:sz w:val="28"/>
              </w:rPr>
              <w:t>.</w:t>
            </w:r>
            <w:r w:rsidR="009A1684">
              <w:rPr>
                <w:b/>
                <w:noProof/>
                <w:sz w:val="28"/>
              </w:rPr>
              <w:t>9</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4DB86B21" w:rsidR="00AE1F7F" w:rsidRPr="00BD6F70" w:rsidRDefault="003E006D" w:rsidP="00AE1F7F">
            <w:pPr>
              <w:pStyle w:val="CRCoverPage"/>
              <w:spacing w:after="0"/>
              <w:ind w:left="100"/>
              <w:rPr>
                <w:noProof/>
              </w:rPr>
            </w:pPr>
            <w:r w:rsidRPr="003E006D">
              <w:t>(NR_CADC_R18_3BDL_xBUL-Core) CR to 38.101-1: Correction on CA_n28-n40-n77 (Rel-18)</w:t>
            </w:r>
            <w:bookmarkStart w:id="4" w:name="_GoBack"/>
            <w:bookmarkEnd w:id="4"/>
          </w:p>
        </w:tc>
      </w:tr>
      <w:tr w:rsidR="00AE1F7F" w14:paraId="144B7A6D" w14:textId="77777777" w:rsidTr="00246FD2">
        <w:trPr>
          <w:trHeight w:val="66"/>
        </w:trPr>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3A9A536" w:rsidR="00AE1F7F" w:rsidRDefault="00C04AC2" w:rsidP="00AE1F7F">
            <w:pPr>
              <w:pStyle w:val="CRCoverPage"/>
              <w:spacing w:after="0"/>
              <w:ind w:left="100"/>
              <w:rPr>
                <w:noProof/>
              </w:rPr>
            </w:pPr>
            <w:r w:rsidRPr="00C04AC2">
              <w:t>NR_CADC_R18_3BDL_xBUL-Core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38B6B2F7" w:rsidR="00AE1F7F" w:rsidRDefault="00AE1F7F" w:rsidP="00AE1F7F">
            <w:pPr>
              <w:pStyle w:val="CRCoverPage"/>
              <w:spacing w:after="0"/>
              <w:ind w:left="100"/>
              <w:rPr>
                <w:noProof/>
              </w:rPr>
            </w:pPr>
            <w:r>
              <w:t>202</w:t>
            </w:r>
            <w:r w:rsidR="001A5573">
              <w:t>5</w:t>
            </w:r>
            <w:r>
              <w:t>-0</w:t>
            </w:r>
            <w:r w:rsidR="00BD6F70">
              <w:t>4</w:t>
            </w:r>
            <w:r>
              <w:t>-2</w:t>
            </w:r>
            <w:r w:rsidR="00946111">
              <w:t>8</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37250F1B" w:rsidR="00AE1F7F" w:rsidRPr="00AE1F7F" w:rsidRDefault="002B71AC" w:rsidP="00AE1F7F">
            <w:pPr>
              <w:pStyle w:val="CRCoverPage"/>
              <w:spacing w:after="0"/>
              <w:ind w:left="100" w:right="-609"/>
              <w:rPr>
                <w:b/>
                <w:bCs/>
                <w:noProof/>
              </w:rPr>
            </w:pPr>
            <w:r>
              <w:rPr>
                <w:rFonts w:hint="eastAsia"/>
                <w:b/>
                <w:bCs/>
                <w:noProof/>
                <w:lang w:eastAsia="zh-CN"/>
              </w:rPr>
              <w:t>F</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7B49F3AF" w:rsidR="00AE1F7F" w:rsidRDefault="00AE1F7F" w:rsidP="00AE1F7F">
            <w:pPr>
              <w:pStyle w:val="CRCoverPage"/>
              <w:spacing w:after="0"/>
              <w:ind w:left="100"/>
              <w:rPr>
                <w:noProof/>
              </w:rPr>
            </w:pPr>
            <w:r>
              <w:t>Rel-1</w:t>
            </w:r>
            <w:r w:rsidR="009A1684">
              <w:t>8</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7DBE9F61" w:rsidR="002769F9" w:rsidRDefault="002B71AC" w:rsidP="00587605">
            <w:pPr>
              <w:pStyle w:val="CRCoverPage"/>
              <w:spacing w:after="0"/>
              <w:ind w:left="100"/>
              <w:rPr>
                <w:noProof/>
                <w:lang w:eastAsia="zh-CN"/>
              </w:rPr>
            </w:pPr>
            <w:r>
              <w:rPr>
                <w:rFonts w:hint="eastAsia"/>
                <w:noProof/>
                <w:lang w:eastAsia="zh-CN"/>
              </w:rPr>
              <w:t>A</w:t>
            </w:r>
            <w:r>
              <w:rPr>
                <w:noProof/>
                <w:lang w:eastAsia="zh-CN"/>
              </w:rPr>
              <w:t xml:space="preserve">ccording to the approved TP for </w:t>
            </w:r>
            <w:r w:rsidRPr="00651763">
              <w:rPr>
                <w:lang w:eastAsia="zh-CN"/>
              </w:rPr>
              <w:t>DC_28_n40-n77</w:t>
            </w:r>
            <w:r>
              <w:rPr>
                <w:lang w:eastAsia="zh-CN"/>
              </w:rPr>
              <w:t>, correct the test point for band n28</w:t>
            </w:r>
            <w:r w:rsidR="00CE1434">
              <w:rPr>
                <w:lang w:eastAsia="zh-CN"/>
              </w:rPr>
              <w:t xml:space="preserve"> and n40</w:t>
            </w:r>
            <w:r>
              <w:rPr>
                <w:lang w:eastAsia="zh-CN"/>
              </w:rPr>
              <w:t xml:space="preserve"> in </w:t>
            </w:r>
            <w:r w:rsidRPr="002B71AC">
              <w:rPr>
                <w:lang w:eastAsia="zh-CN"/>
              </w:rPr>
              <w:t>CA_n28-n40-n7</w:t>
            </w:r>
            <w:r w:rsidR="009A1684">
              <w:rPr>
                <w:lang w:eastAsia="zh-CN"/>
              </w:rPr>
              <w:t>7</w:t>
            </w:r>
            <w:r>
              <w:rPr>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233FE8D4" w:rsidR="00587605" w:rsidRDefault="00C90467" w:rsidP="00587605">
            <w:pPr>
              <w:pStyle w:val="CRCoverPage"/>
              <w:spacing w:after="0"/>
              <w:rPr>
                <w:noProof/>
                <w:lang w:eastAsia="zh-CN"/>
              </w:rPr>
            </w:pPr>
            <w:r>
              <w:rPr>
                <w:rFonts w:hint="eastAsia"/>
                <w:noProof/>
                <w:lang w:eastAsia="zh-CN"/>
              </w:rPr>
              <w:t>C</w:t>
            </w:r>
            <w:r>
              <w:rPr>
                <w:noProof/>
                <w:lang w:eastAsia="zh-CN"/>
              </w:rPr>
              <w:t xml:space="preserve">orrect the test point and MSD for </w:t>
            </w:r>
            <w:r w:rsidRPr="002B71AC">
              <w:rPr>
                <w:lang w:eastAsia="zh-CN"/>
              </w:rPr>
              <w:t>CA_n28-n40-n7</w:t>
            </w:r>
            <w:r w:rsidR="009A1684">
              <w:rPr>
                <w:lang w:eastAsia="zh-CN"/>
              </w:rPr>
              <w:t>7</w:t>
            </w:r>
            <w:r>
              <w:rPr>
                <w:lang w:eastAsia="zh-CN"/>
              </w:rP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0B946505" w:rsidR="00AE1F7F" w:rsidRDefault="002B71AC" w:rsidP="00AE1F7F">
            <w:pPr>
              <w:pStyle w:val="CRCoverPage"/>
              <w:spacing w:after="0"/>
              <w:rPr>
                <w:noProof/>
              </w:rPr>
            </w:pPr>
            <w:r>
              <w:rPr>
                <w:noProof/>
                <w:lang w:eastAsia="zh-CN"/>
              </w:rPr>
              <w:t>The test point for band n28</w:t>
            </w:r>
            <w:r w:rsidR="00CE1434">
              <w:rPr>
                <w:noProof/>
                <w:lang w:eastAsia="zh-CN"/>
              </w:rPr>
              <w:t xml:space="preserve"> and n40</w:t>
            </w:r>
            <w:r>
              <w:rPr>
                <w:noProof/>
                <w:lang w:eastAsia="zh-CN"/>
              </w:rPr>
              <w:t xml:space="preserve"> in CA_n28-n40-n7</w:t>
            </w:r>
            <w:r w:rsidR="009A1684">
              <w:rPr>
                <w:noProof/>
                <w:lang w:eastAsia="zh-CN"/>
              </w:rPr>
              <w:t>7</w:t>
            </w:r>
            <w:r>
              <w:rPr>
                <w:noProof/>
                <w:lang w:eastAsia="zh-CN"/>
              </w:rPr>
              <w:t xml:space="preserve"> is wrongly captured in TS38.101-1</w:t>
            </w:r>
            <w:r w:rsidR="003441C1">
              <w:rPr>
                <w:noProof/>
                <w:lang w:eastAsia="zh-CN"/>
              </w:rPr>
              <w:t>, and the MSD is not accurate.</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AAB7DFB" w:rsidR="00AE1F7F" w:rsidRDefault="006E1FC7" w:rsidP="00AE1F7F">
            <w:pPr>
              <w:pStyle w:val="CRCoverPage"/>
              <w:spacing w:after="0"/>
              <w:ind w:left="100"/>
              <w:rPr>
                <w:noProof/>
              </w:rPr>
            </w:pPr>
            <w:r w:rsidRPr="006E1FC7">
              <w:rPr>
                <w:noProof/>
              </w:rPr>
              <w:t>7.3A.5</w:t>
            </w:r>
            <w:r w:rsidR="00FD3E26">
              <w:rPr>
                <w:noProof/>
              </w:rPr>
              <w:t xml:space="preserve"> </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0393ED98" w:rsidR="00AE1F7F" w:rsidRDefault="00AE1F7F" w:rsidP="00AE1F7F">
            <w:pPr>
              <w:pStyle w:val="CRCoverPage"/>
              <w:spacing w:after="0"/>
              <w:ind w:left="99"/>
              <w:rPr>
                <w:noProof/>
              </w:rPr>
            </w:pPr>
            <w:r>
              <w:rPr>
                <w:noProof/>
                <w:lang w:val="fr-FR"/>
              </w:rPr>
              <w:t>TS 38.521-</w:t>
            </w:r>
            <w:r w:rsidR="002B71AC">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6900069D"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50FD6C2C" w14:textId="77777777" w:rsidR="009A1684" w:rsidRPr="00F9519C" w:rsidRDefault="009A1684" w:rsidP="009A1684">
      <w:pPr>
        <w:pStyle w:val="30"/>
        <w:keepNext w:val="0"/>
        <w:keepLines w:val="0"/>
        <w:rPr>
          <w:lang w:eastAsia="zh-CN"/>
        </w:rPr>
      </w:pPr>
      <w:bookmarkStart w:id="6" w:name="_Toc83580840"/>
      <w:bookmarkStart w:id="7" w:name="_Toc84405349"/>
      <w:bookmarkStart w:id="8" w:name="_Toc84413958"/>
      <w:r w:rsidRPr="00F9519C">
        <w:rPr>
          <w:lang w:eastAsia="zh-CN"/>
        </w:rPr>
        <w:t>7.3A.5</w:t>
      </w:r>
      <w:r w:rsidRPr="00F9519C">
        <w:rPr>
          <w:lang w:eastAsia="zh-CN"/>
        </w:rPr>
        <w:tab/>
        <w:t>Reference sensitivity exceptions due to intermodulation interference due to 2UL CA</w:t>
      </w:r>
      <w:bookmarkEnd w:id="6"/>
      <w:bookmarkEnd w:id="7"/>
      <w:bookmarkEnd w:id="8"/>
    </w:p>
    <w:p w14:paraId="252BA2D0" w14:textId="77777777" w:rsidR="009A1684" w:rsidRPr="00F9519C" w:rsidRDefault="009A1684" w:rsidP="009A1684">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14:paraId="1611BC57" w14:textId="77777777" w:rsidR="009A1684" w:rsidRPr="00F9519C" w:rsidRDefault="009A1684" w:rsidP="009A1684">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9A1684" w:rsidRPr="00F9519C" w14:paraId="297171B8" w14:textId="77777777" w:rsidTr="000420C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173009D" w14:textId="77777777" w:rsidR="009A1684" w:rsidRPr="00F9519C" w:rsidRDefault="009A1684" w:rsidP="000420C2">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EB6AE9" w14:textId="77777777" w:rsidR="009A1684" w:rsidRPr="00F9519C" w:rsidRDefault="009A1684" w:rsidP="000420C2">
            <w:pPr>
              <w:pStyle w:val="TAH"/>
              <w:keepNext w:val="0"/>
              <w:keepLines w:val="0"/>
            </w:pPr>
            <w:r w:rsidRPr="00F9519C">
              <w:t>Source of IMD</w:t>
            </w:r>
          </w:p>
        </w:tc>
      </w:tr>
      <w:tr w:rsidR="009A1684" w:rsidRPr="00F9519C" w14:paraId="05A7457E" w14:textId="77777777" w:rsidTr="000420C2">
        <w:trPr>
          <w:tblHeader/>
          <w:jc w:val="center"/>
        </w:trPr>
        <w:tc>
          <w:tcPr>
            <w:tcW w:w="2007" w:type="dxa"/>
            <w:tcBorders>
              <w:top w:val="single" w:sz="4" w:space="0" w:color="auto"/>
              <w:left w:val="single" w:sz="4" w:space="0" w:color="auto"/>
              <w:bottom w:val="single" w:sz="4" w:space="0" w:color="auto"/>
              <w:right w:val="single" w:sz="4" w:space="0" w:color="auto"/>
            </w:tcBorders>
          </w:tcPr>
          <w:p w14:paraId="00246A1A" w14:textId="77777777" w:rsidR="009A1684" w:rsidRPr="00F9519C" w:rsidRDefault="009A1684" w:rsidP="000420C2">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0071B26" w14:textId="77777777" w:rsidR="009A1684" w:rsidRPr="00F9519C" w:rsidRDefault="009A1684" w:rsidP="000420C2">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7BA94104" w14:textId="77777777" w:rsidR="009A1684" w:rsidRPr="00F9519C" w:rsidRDefault="009A1684" w:rsidP="000420C2">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27303836" w14:textId="77777777" w:rsidR="009A1684" w:rsidRPr="00F9519C" w:rsidRDefault="009A1684" w:rsidP="000420C2">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7FE9421C" w14:textId="77777777" w:rsidR="009A1684" w:rsidRPr="00F9519C" w:rsidRDefault="009A1684" w:rsidP="000420C2">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29A2BDA" w14:textId="77777777" w:rsidR="009A1684" w:rsidRPr="00F9519C" w:rsidRDefault="009A1684" w:rsidP="000420C2">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5F911173" w14:textId="77777777" w:rsidR="009A1684" w:rsidRPr="00F9519C" w:rsidRDefault="009A1684" w:rsidP="000420C2">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5B575F03" w14:textId="77777777" w:rsidR="009A1684" w:rsidRPr="00F9519C" w:rsidRDefault="009A1684" w:rsidP="000420C2">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41E4E80E" w14:textId="77777777" w:rsidR="009A1684" w:rsidRPr="00F9519C" w:rsidRDefault="009A1684" w:rsidP="000420C2">
            <w:pPr>
              <w:pStyle w:val="TAH"/>
              <w:keepNext w:val="0"/>
              <w:keepLines w:val="0"/>
            </w:pPr>
          </w:p>
        </w:tc>
      </w:tr>
      <w:tr w:rsidR="009A1684" w:rsidRPr="00F9519C" w14:paraId="0048CCC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D21B588"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113E1C8B" w14:textId="77777777" w:rsidR="009A1684" w:rsidRPr="00F9519C" w:rsidRDefault="009A1684" w:rsidP="000420C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16D9B6F9" w14:textId="77777777" w:rsidR="009A1684" w:rsidRPr="00F9519C" w:rsidRDefault="009A1684" w:rsidP="000420C2">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394D23F5"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F693C01"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32FCF92" w14:textId="77777777" w:rsidR="009A1684" w:rsidRPr="00F9519C" w:rsidRDefault="009A1684" w:rsidP="000420C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3C3B12BE" w14:textId="77777777" w:rsidR="009A1684" w:rsidRPr="00F9519C" w:rsidRDefault="009A1684" w:rsidP="000420C2">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414AE2C8"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0EAF1BD" w14:textId="77777777" w:rsidR="009A1684" w:rsidRPr="00F9519C" w:rsidRDefault="009A1684" w:rsidP="000420C2">
            <w:pPr>
              <w:pStyle w:val="TAC"/>
              <w:keepNext w:val="0"/>
              <w:keepLines w:val="0"/>
            </w:pPr>
            <w:r w:rsidRPr="00F9519C">
              <w:rPr>
                <w:lang w:eastAsia="zh-CN"/>
              </w:rPr>
              <w:t>IMD3</w:t>
            </w:r>
          </w:p>
        </w:tc>
      </w:tr>
      <w:tr w:rsidR="009A1684" w:rsidRPr="00F9519C" w14:paraId="2FEC600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3E3F3F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5B120046"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5CA16D95" w14:textId="77777777" w:rsidR="009A1684" w:rsidRPr="00F9519C" w:rsidRDefault="009A1684" w:rsidP="000420C2">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37F5D342"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6CB6548E" w14:textId="77777777" w:rsidR="009A1684" w:rsidRPr="00F9519C" w:rsidRDefault="009A1684" w:rsidP="000420C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29D6B3AA" w14:textId="77777777" w:rsidR="009A1684" w:rsidRPr="00F9519C" w:rsidRDefault="009A1684" w:rsidP="000420C2">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2CB73FC6"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0D165F8E"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2E5C8F26" w14:textId="77777777" w:rsidR="009A1684" w:rsidRPr="00F9519C" w:rsidRDefault="009A1684" w:rsidP="000420C2">
            <w:pPr>
              <w:pStyle w:val="TAC"/>
              <w:keepNext w:val="0"/>
              <w:keepLines w:val="0"/>
            </w:pPr>
            <w:r w:rsidRPr="00F9519C">
              <w:rPr>
                <w:lang w:eastAsia="ja-JP"/>
              </w:rPr>
              <w:t>N/A</w:t>
            </w:r>
          </w:p>
        </w:tc>
      </w:tr>
      <w:tr w:rsidR="009A1684" w:rsidRPr="00F9519C" w14:paraId="0B697F5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A2BA683" w14:textId="77777777" w:rsidR="009A1684" w:rsidRPr="00F9519C" w:rsidRDefault="009A1684" w:rsidP="000420C2">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179FA025" w14:textId="77777777" w:rsidR="009A1684" w:rsidRPr="00F9519C" w:rsidRDefault="009A1684" w:rsidP="000420C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61CF79E4" w14:textId="77777777" w:rsidR="009A1684" w:rsidRPr="00F9519C" w:rsidRDefault="009A1684" w:rsidP="000420C2">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F84007C"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6137B06"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24637743" w14:textId="77777777" w:rsidR="009A1684" w:rsidRPr="00F9519C" w:rsidRDefault="009A1684" w:rsidP="000420C2">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16E31644" w14:textId="77777777" w:rsidR="009A1684" w:rsidRPr="00F9519C" w:rsidRDefault="009A1684" w:rsidP="000420C2">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20D9E8C6"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2C3C500" w14:textId="77777777" w:rsidR="009A1684" w:rsidRPr="00F9519C" w:rsidRDefault="009A1684" w:rsidP="000420C2">
            <w:pPr>
              <w:pStyle w:val="TAC"/>
              <w:keepNext w:val="0"/>
              <w:keepLines w:val="0"/>
            </w:pPr>
            <w:r w:rsidRPr="00F9519C">
              <w:t>IMD4</w:t>
            </w:r>
          </w:p>
        </w:tc>
      </w:tr>
      <w:tr w:rsidR="009A1684" w:rsidRPr="00F9519C" w14:paraId="3459BFF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948285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4080BA" w14:textId="77777777" w:rsidR="009A1684" w:rsidRPr="00F9519C" w:rsidRDefault="009A1684" w:rsidP="000420C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597215C" w14:textId="77777777" w:rsidR="009A1684" w:rsidRPr="00F9519C" w:rsidRDefault="009A1684" w:rsidP="000420C2">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61E78C54" w14:textId="77777777" w:rsidR="009A1684" w:rsidRPr="00F9519C" w:rsidRDefault="009A1684" w:rsidP="000420C2">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FF5E6A" w14:textId="77777777" w:rsidR="009A1684" w:rsidRPr="00F9519C" w:rsidRDefault="009A1684" w:rsidP="000420C2">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D5D191" w14:textId="77777777" w:rsidR="009A1684" w:rsidRPr="00F9519C" w:rsidRDefault="009A1684" w:rsidP="000420C2">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02D55EFA"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A9523F"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C518EB" w14:textId="77777777" w:rsidR="009A1684" w:rsidRPr="00F9519C" w:rsidRDefault="009A1684" w:rsidP="000420C2">
            <w:pPr>
              <w:pStyle w:val="TAC"/>
              <w:keepNext w:val="0"/>
              <w:keepLines w:val="0"/>
            </w:pPr>
            <w:r w:rsidRPr="00F9519C">
              <w:rPr>
                <w:lang w:eastAsia="zh-CN"/>
              </w:rPr>
              <w:t>N/A</w:t>
            </w:r>
          </w:p>
        </w:tc>
      </w:tr>
      <w:tr w:rsidR="009A1684" w:rsidRPr="00F9519C" w14:paraId="5D0D6A6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75E32" w14:textId="77777777" w:rsidR="009A1684" w:rsidRPr="00F9519C" w:rsidRDefault="009A1684" w:rsidP="000420C2">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6B5585B8" w14:textId="77777777" w:rsidR="009A1684" w:rsidRPr="00F9519C" w:rsidRDefault="009A1684" w:rsidP="000420C2">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4AF7D0DD" w14:textId="77777777" w:rsidR="009A1684" w:rsidRPr="00F9519C" w:rsidRDefault="009A1684" w:rsidP="000420C2">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20149337"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50607228"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1F0845D2" w14:textId="77777777" w:rsidR="009A1684" w:rsidRPr="00F9519C" w:rsidRDefault="009A1684" w:rsidP="000420C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1B6B423D" w14:textId="77777777" w:rsidR="009A1684" w:rsidRPr="00F9519C" w:rsidRDefault="009A1684" w:rsidP="000420C2">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7CD8D36E"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53428C9" w14:textId="77777777" w:rsidR="009A1684" w:rsidRPr="00F9519C" w:rsidRDefault="009A1684" w:rsidP="000420C2">
            <w:pPr>
              <w:pStyle w:val="TAC"/>
              <w:keepNext w:val="0"/>
              <w:keepLines w:val="0"/>
              <w:rPr>
                <w:lang w:eastAsia="zh-CN"/>
              </w:rPr>
            </w:pPr>
            <w:r w:rsidRPr="00F9519C">
              <w:rPr>
                <w:rFonts w:cs="Arial"/>
              </w:rPr>
              <w:t>IMD5</w:t>
            </w:r>
          </w:p>
        </w:tc>
      </w:tr>
      <w:tr w:rsidR="009A1684" w:rsidRPr="00F9519C" w14:paraId="3C3359F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6F064"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3310E6A" w14:textId="77777777" w:rsidR="009A1684" w:rsidRPr="00F9519C" w:rsidRDefault="009A1684" w:rsidP="000420C2">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5C02A311" w14:textId="77777777" w:rsidR="009A1684" w:rsidRPr="00F9519C" w:rsidRDefault="009A1684" w:rsidP="000420C2">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6C36A39B" w14:textId="77777777" w:rsidR="009A1684" w:rsidRPr="00F9519C" w:rsidRDefault="009A1684" w:rsidP="000420C2">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072F68C0" w14:textId="77777777" w:rsidR="009A1684" w:rsidRPr="00F9519C" w:rsidRDefault="009A1684" w:rsidP="000420C2">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40D22F8B" w14:textId="77777777" w:rsidR="009A1684" w:rsidRPr="00F9519C" w:rsidRDefault="009A1684" w:rsidP="000420C2">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5A76BE43" w14:textId="77777777" w:rsidR="009A1684" w:rsidRPr="00F9519C" w:rsidRDefault="009A1684" w:rsidP="000420C2">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186DF738" w14:textId="77777777" w:rsidR="009A1684" w:rsidRPr="00F9519C" w:rsidRDefault="009A1684" w:rsidP="000420C2">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4DB1E1E1"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7BA1DA7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0F41C8"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795B6274" w14:textId="77777777" w:rsidR="009A1684" w:rsidRPr="00F9519C" w:rsidRDefault="009A1684" w:rsidP="000420C2">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41DD0350" w14:textId="77777777" w:rsidR="009A1684" w:rsidRPr="00F9519C" w:rsidRDefault="009A1684" w:rsidP="000420C2">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56D4E19D"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3FE01DCD"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13E40C2E" w14:textId="77777777" w:rsidR="009A1684" w:rsidRPr="00F9519C" w:rsidRDefault="009A1684" w:rsidP="000420C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EB3F7DC" w14:textId="77777777" w:rsidR="009A1684" w:rsidRPr="00F9519C" w:rsidRDefault="009A1684" w:rsidP="000420C2">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93880C6"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17B0FB35" w14:textId="77777777" w:rsidR="009A1684" w:rsidRPr="00F9519C" w:rsidRDefault="009A1684" w:rsidP="000420C2">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9A1684" w:rsidRPr="00F9519C" w14:paraId="0ABB794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4732F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7B13DC" w14:textId="77777777" w:rsidR="009A1684" w:rsidRPr="00F9519C" w:rsidRDefault="009A1684" w:rsidP="000420C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DB5A881" w14:textId="77777777" w:rsidR="009A1684" w:rsidRPr="00F9519C" w:rsidRDefault="009A1684" w:rsidP="000420C2">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5D0E1E93" w14:textId="77777777" w:rsidR="009A1684" w:rsidRPr="00F9519C" w:rsidRDefault="009A1684" w:rsidP="000420C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1B7D2B6" w14:textId="77777777" w:rsidR="009A1684" w:rsidRPr="00F9519C" w:rsidRDefault="009A1684" w:rsidP="000420C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41B336A" w14:textId="77777777" w:rsidR="009A1684" w:rsidRPr="00F9519C" w:rsidRDefault="009A1684" w:rsidP="000420C2">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22900BD4"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2295D5"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DABE18" w14:textId="77777777" w:rsidR="009A1684" w:rsidRPr="00F9519C" w:rsidRDefault="009A1684" w:rsidP="000420C2">
            <w:pPr>
              <w:pStyle w:val="TAC"/>
              <w:keepNext w:val="0"/>
              <w:keepLines w:val="0"/>
              <w:rPr>
                <w:lang w:eastAsia="zh-CN"/>
              </w:rPr>
            </w:pPr>
            <w:r w:rsidRPr="00F9519C">
              <w:t>N/A</w:t>
            </w:r>
          </w:p>
        </w:tc>
      </w:tr>
      <w:tr w:rsidR="009A1684" w:rsidRPr="00F9519C" w14:paraId="1B33AC8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28266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57260D" w14:textId="77777777" w:rsidR="009A1684" w:rsidRPr="00F9519C" w:rsidRDefault="009A1684" w:rsidP="000420C2">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2A5B7D44" w14:textId="77777777" w:rsidR="009A1684" w:rsidRPr="00F9519C" w:rsidRDefault="009A1684" w:rsidP="000420C2">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12E16A8E"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CC18B12"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801284D" w14:textId="77777777" w:rsidR="009A1684" w:rsidRPr="00F9519C" w:rsidRDefault="009A1684" w:rsidP="000420C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3F73E811" w14:textId="77777777" w:rsidR="009A1684" w:rsidRPr="00F9519C" w:rsidRDefault="009A1684" w:rsidP="000420C2">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C9AA2B3"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6094A7" w14:textId="77777777" w:rsidR="009A1684" w:rsidRPr="00F9519C" w:rsidRDefault="009A1684" w:rsidP="000420C2">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9A1684" w:rsidRPr="00F9519C" w14:paraId="07A51D8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86E7310"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040F33F" w14:textId="77777777" w:rsidR="009A1684" w:rsidRPr="00F9519C" w:rsidRDefault="009A1684" w:rsidP="000420C2">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46C087D6" w14:textId="77777777" w:rsidR="009A1684" w:rsidRPr="00F9519C" w:rsidRDefault="009A1684" w:rsidP="000420C2">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6327EF50" w14:textId="77777777" w:rsidR="009A1684" w:rsidRPr="00F9519C" w:rsidRDefault="009A1684" w:rsidP="000420C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E14B059" w14:textId="77777777" w:rsidR="009A1684" w:rsidRPr="00F9519C" w:rsidRDefault="009A1684" w:rsidP="000420C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ABE0978" w14:textId="77777777" w:rsidR="009A1684" w:rsidRPr="00F9519C" w:rsidRDefault="009A1684" w:rsidP="000420C2">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777E10D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A58F68D"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74F2D" w14:textId="77777777" w:rsidR="009A1684" w:rsidRPr="00F9519C" w:rsidRDefault="009A1684" w:rsidP="000420C2">
            <w:pPr>
              <w:pStyle w:val="TAC"/>
              <w:keepNext w:val="0"/>
              <w:keepLines w:val="0"/>
            </w:pPr>
            <w:r w:rsidRPr="00F9519C">
              <w:t>N/A</w:t>
            </w:r>
          </w:p>
        </w:tc>
      </w:tr>
      <w:tr w:rsidR="009A1684" w:rsidRPr="00F9519C" w14:paraId="343F516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6BB0DF"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26D3525" w14:textId="77777777" w:rsidR="009A1684" w:rsidRPr="00F9519C" w:rsidRDefault="009A1684" w:rsidP="000420C2">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029C8458" w14:textId="77777777" w:rsidR="009A1684" w:rsidRPr="00F9519C" w:rsidRDefault="009A1684" w:rsidP="000420C2">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498DC46A" w14:textId="77777777" w:rsidR="009A1684" w:rsidRPr="00F9519C" w:rsidRDefault="009A1684" w:rsidP="000420C2">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5EB4E2EF" w14:textId="77777777" w:rsidR="009A1684" w:rsidRPr="00F9519C" w:rsidRDefault="009A1684" w:rsidP="000420C2">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5C72E628" w14:textId="77777777" w:rsidR="009A1684" w:rsidRPr="00F9519C" w:rsidRDefault="009A1684" w:rsidP="000420C2">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EF4659F" w14:textId="77777777" w:rsidR="009A1684" w:rsidRPr="00F9519C" w:rsidRDefault="009A1684" w:rsidP="000420C2">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40EB5D7A" w14:textId="77777777" w:rsidR="009A1684" w:rsidRPr="00F9519C" w:rsidRDefault="009A1684" w:rsidP="000420C2">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206DED8F" w14:textId="77777777" w:rsidR="009A1684" w:rsidRPr="00F9519C" w:rsidRDefault="009A1684" w:rsidP="000420C2">
            <w:pPr>
              <w:pStyle w:val="TAC"/>
              <w:keepNext w:val="0"/>
              <w:keepLines w:val="0"/>
            </w:pPr>
            <w:r w:rsidRPr="00F9519C">
              <w:rPr>
                <w:rFonts w:cs="Arial"/>
              </w:rPr>
              <w:t>IMD5</w:t>
            </w:r>
            <w:r w:rsidRPr="00F9519C">
              <w:rPr>
                <w:rFonts w:cs="Arial" w:hint="eastAsia"/>
                <w:vertAlign w:val="superscript"/>
                <w:lang w:eastAsia="zh-CN"/>
              </w:rPr>
              <w:t>16</w:t>
            </w:r>
          </w:p>
        </w:tc>
      </w:tr>
      <w:tr w:rsidR="009A1684" w:rsidRPr="00F9519C" w14:paraId="284C0D5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23B19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05FE1E5" w14:textId="77777777" w:rsidR="009A1684" w:rsidRPr="00F9519C" w:rsidRDefault="009A1684" w:rsidP="000420C2">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969B5FA" w14:textId="77777777" w:rsidR="009A1684" w:rsidRPr="00F9519C" w:rsidRDefault="009A1684" w:rsidP="000420C2">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677722F8" w14:textId="77777777" w:rsidR="009A1684" w:rsidRPr="00F9519C" w:rsidRDefault="009A1684" w:rsidP="000420C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856294" w14:textId="77777777" w:rsidR="009A1684" w:rsidRPr="00F9519C" w:rsidRDefault="009A1684" w:rsidP="000420C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823A37A" w14:textId="77777777" w:rsidR="009A1684" w:rsidRPr="00F9519C" w:rsidRDefault="009A1684" w:rsidP="000420C2">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0A4365C0"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nil"/>
              <w:left w:val="single" w:sz="4" w:space="0" w:color="auto"/>
              <w:bottom w:val="nil"/>
              <w:right w:val="single" w:sz="4" w:space="0" w:color="auto"/>
            </w:tcBorders>
            <w:vAlign w:val="center"/>
          </w:tcPr>
          <w:p w14:paraId="56A335EA"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nil"/>
              <w:right w:val="single" w:sz="4" w:space="0" w:color="auto"/>
            </w:tcBorders>
          </w:tcPr>
          <w:p w14:paraId="4E583091" w14:textId="77777777" w:rsidR="009A1684" w:rsidRPr="00F9519C" w:rsidRDefault="009A1684" w:rsidP="000420C2">
            <w:pPr>
              <w:pStyle w:val="TAC"/>
              <w:keepNext w:val="0"/>
              <w:keepLines w:val="0"/>
            </w:pPr>
            <w:r w:rsidRPr="00F9519C">
              <w:rPr>
                <w:rFonts w:cs="Arial"/>
              </w:rPr>
              <w:t>N/A</w:t>
            </w:r>
          </w:p>
        </w:tc>
      </w:tr>
      <w:tr w:rsidR="009A1684" w:rsidRPr="00F9519C" w14:paraId="708BBA9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8A93E5E"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FCA5B9C" w14:textId="77777777" w:rsidR="009A1684" w:rsidRPr="00F9519C" w:rsidRDefault="009A1684" w:rsidP="000420C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1296A1A" w14:textId="77777777" w:rsidR="009A1684" w:rsidRPr="00F9519C" w:rsidRDefault="009A1684" w:rsidP="000420C2">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CD86001" w14:textId="77777777" w:rsidR="009A1684" w:rsidRPr="00F9519C" w:rsidRDefault="009A1684" w:rsidP="000420C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E7EA3D" w14:textId="77777777" w:rsidR="009A1684" w:rsidRPr="00F9519C" w:rsidRDefault="009A1684" w:rsidP="000420C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3122B3C" w14:textId="77777777" w:rsidR="009A1684" w:rsidRPr="00F9519C" w:rsidRDefault="009A1684" w:rsidP="000420C2">
            <w:pPr>
              <w:pStyle w:val="TAC"/>
              <w:keepNext w:val="0"/>
              <w:keepLines w:val="0"/>
              <w:rPr>
                <w:lang w:eastAsia="zh-CN"/>
              </w:rPr>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0B11670E"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35AB37CA"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488009A" w14:textId="77777777" w:rsidR="009A1684" w:rsidRPr="00F9519C" w:rsidRDefault="009A1684" w:rsidP="000420C2">
            <w:pPr>
              <w:pStyle w:val="TAC"/>
              <w:keepNext w:val="0"/>
              <w:keepLines w:val="0"/>
            </w:pPr>
          </w:p>
        </w:tc>
      </w:tr>
      <w:tr w:rsidR="009A1684" w:rsidRPr="00F9519C" w14:paraId="01DA4EC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B82C206" w14:textId="77777777" w:rsidR="009A1684" w:rsidRPr="00F9519C" w:rsidRDefault="009A1684" w:rsidP="000420C2">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25A2172" w14:textId="77777777" w:rsidR="009A1684" w:rsidRPr="00F9519C" w:rsidRDefault="009A1684" w:rsidP="000420C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6C1CDE7" w14:textId="77777777" w:rsidR="009A1684" w:rsidRPr="00F9519C" w:rsidRDefault="009A1684" w:rsidP="000420C2">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4051FAB"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39C8344"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36649E9F" w14:textId="77777777" w:rsidR="009A1684" w:rsidRPr="00F9519C" w:rsidRDefault="009A1684" w:rsidP="000420C2">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4D260836" w14:textId="77777777" w:rsidR="009A1684" w:rsidRPr="00F9519C" w:rsidRDefault="009A1684" w:rsidP="000420C2">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715E046"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D49C369" w14:textId="77777777" w:rsidR="009A1684" w:rsidRPr="00F9519C" w:rsidRDefault="009A1684" w:rsidP="000420C2">
            <w:pPr>
              <w:pStyle w:val="TAC"/>
              <w:keepNext w:val="0"/>
              <w:keepLines w:val="0"/>
            </w:pPr>
            <w:r w:rsidRPr="00F9519C">
              <w:t>IMD4</w:t>
            </w:r>
          </w:p>
        </w:tc>
      </w:tr>
      <w:tr w:rsidR="009A1684" w:rsidRPr="00F9519C" w14:paraId="52F400C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0D655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F578CD" w14:textId="77777777" w:rsidR="009A1684" w:rsidRPr="00F9519C" w:rsidRDefault="009A1684" w:rsidP="000420C2">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72811CF" w14:textId="77777777" w:rsidR="009A1684" w:rsidRPr="00F9519C" w:rsidRDefault="009A1684" w:rsidP="000420C2">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7401B06" w14:textId="77777777" w:rsidR="009A1684" w:rsidRPr="00F9519C" w:rsidRDefault="009A1684" w:rsidP="000420C2">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1599384" w14:textId="77777777" w:rsidR="009A1684" w:rsidRPr="00F9519C" w:rsidRDefault="009A1684" w:rsidP="000420C2">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7CFCBA" w14:textId="77777777" w:rsidR="009A1684" w:rsidRPr="00F9519C" w:rsidRDefault="009A1684" w:rsidP="000420C2">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9F85A3C"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ABAF0"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26EDD" w14:textId="77777777" w:rsidR="009A1684" w:rsidRPr="00F9519C" w:rsidRDefault="009A1684" w:rsidP="000420C2">
            <w:pPr>
              <w:pStyle w:val="TAC"/>
              <w:keepNext w:val="0"/>
              <w:keepLines w:val="0"/>
            </w:pPr>
            <w:r w:rsidRPr="00F9519C">
              <w:rPr>
                <w:lang w:eastAsia="zh-CN"/>
              </w:rPr>
              <w:t>N/A</w:t>
            </w:r>
          </w:p>
        </w:tc>
      </w:tr>
      <w:tr w:rsidR="009A1684" w:rsidRPr="00F9519C" w14:paraId="5DE9F9C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CED317" w14:textId="77777777" w:rsidR="009A1684" w:rsidRPr="00F9519C" w:rsidRDefault="009A1684" w:rsidP="000420C2">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A8522C7" w14:textId="77777777" w:rsidR="009A1684" w:rsidRPr="00F9519C" w:rsidRDefault="009A1684" w:rsidP="000420C2">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093E4DE" w14:textId="77777777" w:rsidR="009A1684" w:rsidRPr="00F9519C" w:rsidRDefault="009A1684" w:rsidP="000420C2">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4BFD172" w14:textId="77777777" w:rsidR="009A1684" w:rsidRPr="00F9519C" w:rsidRDefault="009A1684" w:rsidP="000420C2">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DD2D01F" w14:textId="77777777" w:rsidR="009A1684" w:rsidRPr="00F9519C" w:rsidRDefault="009A1684" w:rsidP="000420C2">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B86DBB3" w14:textId="77777777" w:rsidR="009A1684" w:rsidRPr="00F9519C" w:rsidRDefault="009A1684" w:rsidP="000420C2">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FA742D6" w14:textId="77777777" w:rsidR="009A1684" w:rsidRPr="00F9519C" w:rsidRDefault="009A1684" w:rsidP="000420C2">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3EBBD94B" w14:textId="77777777" w:rsidR="009A1684" w:rsidRPr="00F9519C" w:rsidRDefault="009A1684" w:rsidP="000420C2">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8BEC03" w14:textId="77777777" w:rsidR="009A1684" w:rsidRPr="00F9519C" w:rsidRDefault="009A1684" w:rsidP="000420C2">
            <w:pPr>
              <w:pStyle w:val="TAC"/>
              <w:keepNext w:val="0"/>
              <w:keepLines w:val="0"/>
              <w:rPr>
                <w:rFonts w:cs="Arial"/>
                <w:color w:val="000000"/>
                <w:szCs w:val="18"/>
              </w:rPr>
            </w:pPr>
            <w:r w:rsidRPr="00F9519C">
              <w:t>IMD7</w:t>
            </w:r>
            <w:r w:rsidRPr="00F9519C">
              <w:rPr>
                <w:vertAlign w:val="superscript"/>
              </w:rPr>
              <w:t>17</w:t>
            </w:r>
          </w:p>
        </w:tc>
      </w:tr>
      <w:tr w:rsidR="009A1684" w:rsidRPr="00F9519C" w14:paraId="6B5B766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420BE41" w14:textId="77777777" w:rsidR="009A1684" w:rsidRPr="00F9519C" w:rsidRDefault="009A1684" w:rsidP="000420C2">
            <w:pPr>
              <w:pStyle w:val="TAC"/>
            </w:pPr>
          </w:p>
        </w:tc>
        <w:tc>
          <w:tcPr>
            <w:tcW w:w="923" w:type="dxa"/>
            <w:tcBorders>
              <w:top w:val="single" w:sz="4" w:space="0" w:color="auto"/>
              <w:left w:val="single" w:sz="4" w:space="0" w:color="auto"/>
              <w:bottom w:val="nil"/>
              <w:right w:val="single" w:sz="4" w:space="0" w:color="auto"/>
            </w:tcBorders>
          </w:tcPr>
          <w:p w14:paraId="272FB7D4" w14:textId="77777777" w:rsidR="009A1684" w:rsidRPr="00F9519C" w:rsidRDefault="009A1684" w:rsidP="000420C2">
            <w:pPr>
              <w:pStyle w:val="TAC"/>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6CAC0F5D" w14:textId="77777777" w:rsidR="009A1684" w:rsidRPr="00F9519C" w:rsidRDefault="009A1684" w:rsidP="000420C2">
            <w:pPr>
              <w:pStyle w:val="TAC"/>
            </w:pPr>
            <w:r w:rsidRPr="00F9519C">
              <w:t>3305</w:t>
            </w:r>
          </w:p>
        </w:tc>
        <w:tc>
          <w:tcPr>
            <w:tcW w:w="1012" w:type="dxa"/>
            <w:tcBorders>
              <w:top w:val="single" w:sz="4" w:space="0" w:color="auto"/>
              <w:left w:val="single" w:sz="4" w:space="0" w:color="auto"/>
              <w:bottom w:val="nil"/>
              <w:right w:val="single" w:sz="4" w:space="0" w:color="auto"/>
            </w:tcBorders>
          </w:tcPr>
          <w:p w14:paraId="1FD64A57" w14:textId="77777777" w:rsidR="009A1684" w:rsidRPr="00F9519C" w:rsidRDefault="009A1684" w:rsidP="000420C2">
            <w:pPr>
              <w:pStyle w:val="TAC"/>
            </w:pPr>
            <w:r w:rsidRPr="00F9519C">
              <w:t>10</w:t>
            </w:r>
          </w:p>
        </w:tc>
        <w:tc>
          <w:tcPr>
            <w:tcW w:w="1379" w:type="dxa"/>
            <w:tcBorders>
              <w:top w:val="single" w:sz="4" w:space="0" w:color="auto"/>
              <w:left w:val="single" w:sz="4" w:space="0" w:color="auto"/>
              <w:bottom w:val="nil"/>
              <w:right w:val="single" w:sz="4" w:space="0" w:color="auto"/>
            </w:tcBorders>
          </w:tcPr>
          <w:p w14:paraId="7AEEA047" w14:textId="77777777" w:rsidR="009A1684" w:rsidRPr="00F9519C" w:rsidRDefault="009A1684" w:rsidP="000420C2">
            <w:pPr>
              <w:pStyle w:val="TAC"/>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F87B83C" w14:textId="77777777" w:rsidR="009A1684" w:rsidRPr="00F9519C" w:rsidRDefault="009A1684" w:rsidP="000420C2">
            <w:pPr>
              <w:pStyle w:val="TAC"/>
            </w:pPr>
            <w:r w:rsidRPr="00F9519C">
              <w:t>3305</w:t>
            </w:r>
          </w:p>
        </w:tc>
        <w:tc>
          <w:tcPr>
            <w:tcW w:w="797" w:type="dxa"/>
            <w:tcBorders>
              <w:top w:val="single" w:sz="4" w:space="0" w:color="auto"/>
              <w:left w:val="single" w:sz="4" w:space="0" w:color="auto"/>
              <w:bottom w:val="nil"/>
              <w:right w:val="single" w:sz="4" w:space="0" w:color="auto"/>
            </w:tcBorders>
          </w:tcPr>
          <w:p w14:paraId="04B393C4" w14:textId="77777777" w:rsidR="009A1684" w:rsidRPr="00F9519C" w:rsidRDefault="009A1684" w:rsidP="000420C2">
            <w:pPr>
              <w:pStyle w:val="TAC"/>
            </w:pPr>
            <w:r w:rsidRPr="00F9519C">
              <w:t>N/A</w:t>
            </w:r>
          </w:p>
        </w:tc>
        <w:tc>
          <w:tcPr>
            <w:tcW w:w="828" w:type="dxa"/>
            <w:tcBorders>
              <w:top w:val="single" w:sz="4" w:space="0" w:color="auto"/>
              <w:left w:val="single" w:sz="4" w:space="0" w:color="auto"/>
              <w:bottom w:val="nil"/>
              <w:right w:val="single" w:sz="4" w:space="0" w:color="auto"/>
            </w:tcBorders>
          </w:tcPr>
          <w:p w14:paraId="783881FE" w14:textId="77777777" w:rsidR="009A1684" w:rsidRPr="00F9519C" w:rsidRDefault="009A1684" w:rsidP="000420C2">
            <w:pPr>
              <w:pStyle w:val="TAC"/>
            </w:pPr>
            <w:r w:rsidRPr="00F9519C">
              <w:t>TDD</w:t>
            </w:r>
          </w:p>
        </w:tc>
        <w:tc>
          <w:tcPr>
            <w:tcW w:w="1057" w:type="dxa"/>
            <w:tcBorders>
              <w:top w:val="single" w:sz="4" w:space="0" w:color="auto"/>
              <w:left w:val="single" w:sz="4" w:space="0" w:color="auto"/>
              <w:bottom w:val="nil"/>
              <w:right w:val="single" w:sz="4" w:space="0" w:color="auto"/>
            </w:tcBorders>
          </w:tcPr>
          <w:p w14:paraId="2ADFEB87" w14:textId="77777777" w:rsidR="009A1684" w:rsidRPr="00F9519C" w:rsidRDefault="009A1684" w:rsidP="000420C2">
            <w:pPr>
              <w:pStyle w:val="TAC"/>
            </w:pPr>
            <w:r w:rsidRPr="00F9519C">
              <w:t>N/A</w:t>
            </w:r>
          </w:p>
        </w:tc>
      </w:tr>
      <w:tr w:rsidR="009A1684" w:rsidRPr="00F9519C" w14:paraId="0D8D6DA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EDB3261" w14:textId="77777777" w:rsidR="009A1684" w:rsidRPr="00F9519C" w:rsidRDefault="009A1684" w:rsidP="000420C2">
            <w:pPr>
              <w:pStyle w:val="TAC"/>
            </w:pPr>
          </w:p>
        </w:tc>
        <w:tc>
          <w:tcPr>
            <w:tcW w:w="923" w:type="dxa"/>
            <w:tcBorders>
              <w:top w:val="nil"/>
              <w:left w:val="single" w:sz="4" w:space="0" w:color="auto"/>
              <w:bottom w:val="single" w:sz="4" w:space="0" w:color="auto"/>
              <w:right w:val="single" w:sz="4" w:space="0" w:color="auto"/>
            </w:tcBorders>
          </w:tcPr>
          <w:p w14:paraId="2A28739A" w14:textId="77777777" w:rsidR="009A1684" w:rsidRPr="00F9519C" w:rsidRDefault="009A1684" w:rsidP="000420C2">
            <w:pPr>
              <w:pStyle w:val="TAC"/>
            </w:pPr>
            <w:r w:rsidRPr="00F9519C">
              <w:t xml:space="preserve"> </w:t>
            </w:r>
          </w:p>
        </w:tc>
        <w:tc>
          <w:tcPr>
            <w:tcW w:w="975" w:type="dxa"/>
            <w:tcBorders>
              <w:top w:val="nil"/>
              <w:left w:val="single" w:sz="4" w:space="0" w:color="auto"/>
              <w:bottom w:val="single" w:sz="4" w:space="0" w:color="auto"/>
              <w:right w:val="single" w:sz="4" w:space="0" w:color="auto"/>
            </w:tcBorders>
          </w:tcPr>
          <w:p w14:paraId="6CE7B5E8" w14:textId="77777777" w:rsidR="009A1684" w:rsidRPr="00F9519C" w:rsidRDefault="009A1684" w:rsidP="000420C2">
            <w:pPr>
              <w:pStyle w:val="TAC"/>
            </w:pPr>
            <w:r w:rsidRPr="00F9519C">
              <w:t>3675</w:t>
            </w:r>
          </w:p>
        </w:tc>
        <w:tc>
          <w:tcPr>
            <w:tcW w:w="1012" w:type="dxa"/>
            <w:tcBorders>
              <w:top w:val="nil"/>
              <w:left w:val="single" w:sz="4" w:space="0" w:color="auto"/>
              <w:bottom w:val="single" w:sz="4" w:space="0" w:color="auto"/>
              <w:right w:val="single" w:sz="4" w:space="0" w:color="auto"/>
            </w:tcBorders>
          </w:tcPr>
          <w:p w14:paraId="103A72C1" w14:textId="77777777" w:rsidR="009A1684" w:rsidRPr="00F9519C" w:rsidRDefault="009A1684" w:rsidP="000420C2">
            <w:pPr>
              <w:pStyle w:val="TAC"/>
            </w:pPr>
            <w:r w:rsidRPr="00F9519C">
              <w:t>10</w:t>
            </w:r>
          </w:p>
        </w:tc>
        <w:tc>
          <w:tcPr>
            <w:tcW w:w="1379" w:type="dxa"/>
            <w:tcBorders>
              <w:top w:val="nil"/>
              <w:left w:val="single" w:sz="4" w:space="0" w:color="auto"/>
              <w:bottom w:val="single" w:sz="4" w:space="0" w:color="auto"/>
              <w:right w:val="single" w:sz="4" w:space="0" w:color="auto"/>
            </w:tcBorders>
          </w:tcPr>
          <w:p w14:paraId="2D511820" w14:textId="77777777" w:rsidR="009A1684" w:rsidRPr="00F9519C" w:rsidRDefault="009A1684" w:rsidP="000420C2">
            <w:pPr>
              <w:pStyle w:val="TAC"/>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1B175E71" w14:textId="77777777" w:rsidR="009A1684" w:rsidRPr="00F9519C" w:rsidRDefault="009A1684" w:rsidP="000420C2">
            <w:pPr>
              <w:pStyle w:val="TAC"/>
            </w:pPr>
            <w:r w:rsidRPr="00F9519C">
              <w:t>3675</w:t>
            </w:r>
          </w:p>
        </w:tc>
        <w:tc>
          <w:tcPr>
            <w:tcW w:w="797" w:type="dxa"/>
            <w:tcBorders>
              <w:top w:val="nil"/>
              <w:left w:val="single" w:sz="4" w:space="0" w:color="auto"/>
              <w:bottom w:val="single" w:sz="4" w:space="0" w:color="auto"/>
              <w:right w:val="single" w:sz="4" w:space="0" w:color="auto"/>
            </w:tcBorders>
          </w:tcPr>
          <w:p w14:paraId="6A8ECE38" w14:textId="77777777" w:rsidR="009A1684" w:rsidRPr="00F9519C" w:rsidRDefault="009A1684" w:rsidP="000420C2">
            <w:pPr>
              <w:pStyle w:val="TAC"/>
            </w:pPr>
            <w:r w:rsidRPr="00F9519C">
              <w:t xml:space="preserve"> </w:t>
            </w:r>
          </w:p>
        </w:tc>
        <w:tc>
          <w:tcPr>
            <w:tcW w:w="828" w:type="dxa"/>
            <w:tcBorders>
              <w:top w:val="nil"/>
              <w:left w:val="single" w:sz="4" w:space="0" w:color="auto"/>
              <w:bottom w:val="single" w:sz="4" w:space="0" w:color="auto"/>
              <w:right w:val="single" w:sz="4" w:space="0" w:color="auto"/>
            </w:tcBorders>
          </w:tcPr>
          <w:p w14:paraId="038A2AE4" w14:textId="77777777" w:rsidR="009A1684" w:rsidRPr="00F9519C" w:rsidRDefault="009A1684" w:rsidP="000420C2">
            <w:pPr>
              <w:pStyle w:val="TAC"/>
            </w:pPr>
            <w:r w:rsidRPr="00F9519C">
              <w:t xml:space="preserve"> </w:t>
            </w:r>
          </w:p>
        </w:tc>
        <w:tc>
          <w:tcPr>
            <w:tcW w:w="1057" w:type="dxa"/>
            <w:tcBorders>
              <w:top w:val="nil"/>
              <w:left w:val="single" w:sz="4" w:space="0" w:color="auto"/>
              <w:bottom w:val="single" w:sz="4" w:space="0" w:color="auto"/>
              <w:right w:val="single" w:sz="4" w:space="0" w:color="auto"/>
            </w:tcBorders>
          </w:tcPr>
          <w:p w14:paraId="669C198F" w14:textId="77777777" w:rsidR="009A1684" w:rsidRPr="00F9519C" w:rsidRDefault="009A1684" w:rsidP="000420C2">
            <w:pPr>
              <w:pStyle w:val="TAC"/>
            </w:pPr>
            <w:r w:rsidRPr="00F9519C">
              <w:t xml:space="preserve"> </w:t>
            </w:r>
          </w:p>
        </w:tc>
      </w:tr>
      <w:tr w:rsidR="009A1684" w:rsidRPr="00F9519C" w14:paraId="07D8123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445F6" w14:textId="77777777" w:rsidR="009A1684" w:rsidRPr="00F9519C" w:rsidRDefault="009A1684" w:rsidP="000420C2">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FEC9ADF" w14:textId="77777777" w:rsidR="009A1684" w:rsidRPr="00F9519C" w:rsidRDefault="009A1684" w:rsidP="000420C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2FE592B" w14:textId="77777777" w:rsidR="009A1684" w:rsidRPr="00F9519C" w:rsidRDefault="009A1684" w:rsidP="000420C2">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52AF9FB6" w14:textId="77777777" w:rsidR="009A1684" w:rsidRPr="00F9519C" w:rsidRDefault="009A1684" w:rsidP="000420C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368EE1D5" w14:textId="77777777" w:rsidR="009A1684" w:rsidRPr="00F9519C" w:rsidRDefault="009A1684" w:rsidP="000420C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27A849E" w14:textId="77777777" w:rsidR="009A1684" w:rsidRPr="00F9519C" w:rsidRDefault="009A1684" w:rsidP="000420C2">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13E6BE0" w14:textId="77777777" w:rsidR="009A1684" w:rsidRPr="00F9519C" w:rsidRDefault="009A1684" w:rsidP="000420C2">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62BD5F58"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5FF8D2F" w14:textId="77777777" w:rsidR="009A1684" w:rsidRPr="00F9519C" w:rsidRDefault="009A1684" w:rsidP="000420C2">
            <w:pPr>
              <w:pStyle w:val="TAC"/>
              <w:keepNext w:val="0"/>
              <w:keepLines w:val="0"/>
              <w:rPr>
                <w:lang w:eastAsia="zh-CN"/>
              </w:rPr>
            </w:pPr>
            <w:r w:rsidRPr="00F9519C">
              <w:rPr>
                <w:rFonts w:cs="Arial"/>
                <w:color w:val="000000"/>
                <w:szCs w:val="18"/>
              </w:rPr>
              <w:t>IMD3</w:t>
            </w:r>
          </w:p>
        </w:tc>
      </w:tr>
      <w:tr w:rsidR="009A1684" w:rsidRPr="00F9519C" w14:paraId="2D51542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FFFDC"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3D4744A8" w14:textId="77777777" w:rsidR="009A1684" w:rsidRPr="00F9519C" w:rsidRDefault="009A1684" w:rsidP="000420C2">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221C189" w14:textId="77777777" w:rsidR="009A1684" w:rsidRPr="00F9519C" w:rsidRDefault="009A1684" w:rsidP="000420C2">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140AA32D" w14:textId="77777777" w:rsidR="009A1684" w:rsidRPr="00F9519C" w:rsidRDefault="009A1684" w:rsidP="000420C2">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722B94E" w14:textId="77777777" w:rsidR="009A1684" w:rsidRPr="00F9519C" w:rsidRDefault="009A1684" w:rsidP="000420C2">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0A2BDBE0" w14:textId="77777777" w:rsidR="009A1684" w:rsidRPr="00F9519C" w:rsidRDefault="009A1684" w:rsidP="000420C2">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4F9EE1A3"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1D430C13" w14:textId="77777777" w:rsidR="009A1684" w:rsidRPr="00F9519C" w:rsidRDefault="009A1684" w:rsidP="000420C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3032F0EC" w14:textId="77777777" w:rsidR="009A1684" w:rsidRPr="00F9519C" w:rsidRDefault="009A1684" w:rsidP="000420C2">
            <w:pPr>
              <w:pStyle w:val="TAC"/>
              <w:keepNext w:val="0"/>
              <w:keepLines w:val="0"/>
              <w:rPr>
                <w:lang w:eastAsia="zh-CN"/>
              </w:rPr>
            </w:pPr>
            <w:r w:rsidRPr="00F9519C">
              <w:rPr>
                <w:rFonts w:cs="Arial"/>
                <w:color w:val="000000"/>
                <w:szCs w:val="18"/>
              </w:rPr>
              <w:t>N/A</w:t>
            </w:r>
          </w:p>
        </w:tc>
      </w:tr>
      <w:tr w:rsidR="009A1684" w:rsidRPr="00F9519C" w14:paraId="23AC428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16C592" w14:textId="77777777" w:rsidR="009A1684" w:rsidRPr="00F9519C" w:rsidRDefault="009A1684" w:rsidP="000420C2">
            <w:pPr>
              <w:pStyle w:val="TAC"/>
              <w:keepNext w:val="0"/>
              <w:keepLines w:val="0"/>
            </w:pPr>
            <w:r w:rsidRPr="00F9519C">
              <w:rPr>
                <w:rFonts w:cs="Arial"/>
                <w:color w:val="000000"/>
                <w:szCs w:val="18"/>
              </w:rPr>
              <w:t>CA_n1-n105</w:t>
            </w:r>
          </w:p>
        </w:tc>
        <w:tc>
          <w:tcPr>
            <w:tcW w:w="923" w:type="dxa"/>
            <w:tcBorders>
              <w:top w:val="single" w:sz="4" w:space="0" w:color="auto"/>
              <w:left w:val="single" w:sz="4" w:space="0" w:color="auto"/>
              <w:right w:val="single" w:sz="4" w:space="0" w:color="auto"/>
            </w:tcBorders>
            <w:vAlign w:val="center"/>
          </w:tcPr>
          <w:p w14:paraId="18A6449D" w14:textId="77777777" w:rsidR="009A1684" w:rsidRPr="00F9519C" w:rsidRDefault="009A1684" w:rsidP="000420C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3DA2F4F5" w14:textId="77777777" w:rsidR="009A1684" w:rsidRPr="00F9519C" w:rsidRDefault="009A1684" w:rsidP="000420C2">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2F9C1E24" w14:textId="77777777" w:rsidR="009A1684" w:rsidRPr="00F9519C" w:rsidRDefault="009A1684" w:rsidP="000420C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33D1B54" w14:textId="77777777" w:rsidR="009A1684" w:rsidRPr="00F9519C" w:rsidRDefault="009A1684" w:rsidP="000420C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2A4E2D99" w14:textId="77777777" w:rsidR="009A1684" w:rsidRPr="00F9519C" w:rsidRDefault="009A1684" w:rsidP="000420C2">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4381662"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6BF723C"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98E5053"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2AC87B1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817F6D" w14:textId="77777777" w:rsidR="009A1684" w:rsidRPr="00F9519C" w:rsidRDefault="009A1684" w:rsidP="000420C2">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D024386" w14:textId="77777777" w:rsidR="009A1684" w:rsidRPr="00F9519C" w:rsidRDefault="009A1684" w:rsidP="000420C2">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3AE55E19" w14:textId="77777777" w:rsidR="009A1684" w:rsidRPr="00F9519C" w:rsidRDefault="009A1684" w:rsidP="000420C2">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0C57A693" w14:textId="77777777" w:rsidR="009A1684" w:rsidRPr="00F9519C" w:rsidRDefault="009A1684" w:rsidP="000420C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99DFF71" w14:textId="77777777" w:rsidR="009A1684" w:rsidRPr="00F9519C" w:rsidRDefault="009A1684" w:rsidP="000420C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5D5D41B4" w14:textId="77777777" w:rsidR="009A1684" w:rsidRPr="00F9519C" w:rsidRDefault="009A1684" w:rsidP="000420C2">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DAE844F" w14:textId="77777777" w:rsidR="009A1684" w:rsidRPr="00F9519C" w:rsidRDefault="009A1684" w:rsidP="000420C2">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0B16B673"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016214E6" w14:textId="77777777" w:rsidR="009A1684" w:rsidRPr="00F9519C" w:rsidRDefault="009A1684" w:rsidP="000420C2">
            <w:pPr>
              <w:pStyle w:val="TAC"/>
              <w:keepNext w:val="0"/>
              <w:keepLines w:val="0"/>
            </w:pPr>
            <w:r w:rsidRPr="00F9519C">
              <w:rPr>
                <w:rFonts w:cs="Arial"/>
                <w:color w:val="000000"/>
                <w:szCs w:val="18"/>
              </w:rPr>
              <w:t>IMD3</w:t>
            </w:r>
          </w:p>
        </w:tc>
      </w:tr>
      <w:tr w:rsidR="009A1684" w:rsidRPr="00F9519C" w14:paraId="2C745A9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82722C1" w14:textId="77777777" w:rsidR="009A1684" w:rsidRPr="00F9519C" w:rsidRDefault="009A1684" w:rsidP="000420C2">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406D460E" w14:textId="77777777" w:rsidR="009A1684" w:rsidRPr="00F9519C" w:rsidRDefault="009A1684" w:rsidP="000420C2">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3B255383" w14:textId="77777777" w:rsidR="009A1684" w:rsidRPr="00F9519C" w:rsidRDefault="009A1684" w:rsidP="000420C2">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2201ACEC"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5539587"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29C33EF" w14:textId="77777777" w:rsidR="009A1684" w:rsidRPr="00F9519C" w:rsidRDefault="009A1684" w:rsidP="000420C2">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D813423" w14:textId="77777777" w:rsidR="009A1684" w:rsidRPr="00F9519C" w:rsidRDefault="009A1684" w:rsidP="000420C2">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00B9F42B"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78D8B3BD" w14:textId="77777777" w:rsidR="009A1684" w:rsidRPr="00F9519C" w:rsidRDefault="009A1684" w:rsidP="000420C2">
            <w:pPr>
              <w:pStyle w:val="TAC"/>
              <w:keepNext w:val="0"/>
              <w:keepLines w:val="0"/>
            </w:pPr>
            <w:r w:rsidRPr="00F9519C">
              <w:t>IMD4</w:t>
            </w:r>
          </w:p>
        </w:tc>
      </w:tr>
      <w:tr w:rsidR="009A1684" w:rsidRPr="00F9519C" w14:paraId="12D63FA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6C50F4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E7F341" w14:textId="77777777" w:rsidR="009A1684" w:rsidRPr="00F9519C" w:rsidRDefault="009A1684" w:rsidP="000420C2">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D6BE3FF" w14:textId="77777777" w:rsidR="009A1684" w:rsidRPr="00F9519C" w:rsidRDefault="009A1684" w:rsidP="000420C2">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F16903E" w14:textId="77777777" w:rsidR="009A1684" w:rsidRPr="00F9519C" w:rsidRDefault="009A1684" w:rsidP="000420C2">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FA875DC" w14:textId="77777777" w:rsidR="009A1684" w:rsidRPr="00F9519C" w:rsidRDefault="009A1684" w:rsidP="000420C2">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CBE62DE" w14:textId="77777777" w:rsidR="009A1684" w:rsidRPr="00F9519C" w:rsidRDefault="009A1684" w:rsidP="000420C2">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EE3D8DC"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32D49"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ED40A7" w14:textId="77777777" w:rsidR="009A1684" w:rsidRPr="00F9519C" w:rsidRDefault="009A1684" w:rsidP="000420C2">
            <w:pPr>
              <w:pStyle w:val="TAC"/>
              <w:keepNext w:val="0"/>
              <w:keepLines w:val="0"/>
            </w:pPr>
            <w:r w:rsidRPr="00F9519C">
              <w:rPr>
                <w:lang w:eastAsia="zh-CN"/>
              </w:rPr>
              <w:t>N/A</w:t>
            </w:r>
          </w:p>
        </w:tc>
      </w:tr>
      <w:tr w:rsidR="009A1684" w:rsidRPr="00F9519C" w14:paraId="706F580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055B72D" w14:textId="77777777" w:rsidR="009A1684" w:rsidRPr="00F9519C" w:rsidRDefault="009A1684" w:rsidP="000420C2">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360FF55" w14:textId="77777777" w:rsidR="009A1684" w:rsidRPr="00F9519C" w:rsidRDefault="009A1684" w:rsidP="000420C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B302C62" w14:textId="77777777" w:rsidR="009A1684" w:rsidRPr="00F9519C" w:rsidRDefault="009A1684" w:rsidP="000420C2">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2237088" w14:textId="77777777" w:rsidR="009A1684" w:rsidRPr="00F9519C" w:rsidRDefault="009A1684" w:rsidP="000420C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A115CE" w14:textId="77777777" w:rsidR="009A1684" w:rsidRPr="00F9519C" w:rsidRDefault="009A1684" w:rsidP="000420C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2CE582D" w14:textId="77777777" w:rsidR="009A1684" w:rsidRPr="00F9519C" w:rsidRDefault="009A1684" w:rsidP="000420C2">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119961C" w14:textId="77777777" w:rsidR="009A1684" w:rsidRPr="00F9519C" w:rsidRDefault="009A1684" w:rsidP="000420C2">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DA068E4" w14:textId="77777777" w:rsidR="009A1684" w:rsidRPr="00F9519C" w:rsidRDefault="009A1684" w:rsidP="000420C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E4DFED" w14:textId="77777777" w:rsidR="009A1684" w:rsidRPr="00F9519C" w:rsidRDefault="009A1684" w:rsidP="000420C2">
            <w:pPr>
              <w:pStyle w:val="TAC"/>
              <w:keepLines w:val="0"/>
              <w:rPr>
                <w:lang w:eastAsia="zh-CN"/>
              </w:rPr>
            </w:pPr>
            <w:r w:rsidRPr="00F9519C">
              <w:rPr>
                <w:rFonts w:hint="eastAsia"/>
                <w:lang w:eastAsia="zh-CN"/>
              </w:rPr>
              <w:t>IMD3</w:t>
            </w:r>
          </w:p>
        </w:tc>
      </w:tr>
      <w:tr w:rsidR="009A1684" w:rsidRPr="00F9519C" w14:paraId="7C6410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90983F" w14:textId="77777777" w:rsidR="009A1684" w:rsidRPr="00F9519C" w:rsidRDefault="009A1684" w:rsidP="000420C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82DA066" w14:textId="77777777" w:rsidR="009A1684" w:rsidRPr="00F9519C" w:rsidRDefault="009A1684" w:rsidP="000420C2">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96F381B" w14:textId="77777777" w:rsidR="009A1684" w:rsidRPr="00F9519C" w:rsidRDefault="009A1684" w:rsidP="000420C2">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AC82F7D" w14:textId="77777777" w:rsidR="009A1684" w:rsidRPr="00F9519C" w:rsidRDefault="009A1684" w:rsidP="000420C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D2936B" w14:textId="77777777" w:rsidR="009A1684" w:rsidRPr="00F9519C" w:rsidRDefault="009A1684" w:rsidP="000420C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6E54E1" w14:textId="77777777" w:rsidR="009A1684" w:rsidRPr="00F9519C" w:rsidRDefault="009A1684" w:rsidP="000420C2">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4BAE985" w14:textId="77777777" w:rsidR="009A1684" w:rsidRPr="00F9519C" w:rsidRDefault="009A1684" w:rsidP="000420C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D6C7B" w14:textId="77777777" w:rsidR="009A1684" w:rsidRPr="00F9519C" w:rsidRDefault="009A1684" w:rsidP="000420C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578A5F" w14:textId="77777777" w:rsidR="009A1684" w:rsidRPr="00F9519C" w:rsidRDefault="009A1684" w:rsidP="000420C2">
            <w:pPr>
              <w:pStyle w:val="TAC"/>
              <w:keepLines w:val="0"/>
              <w:rPr>
                <w:lang w:eastAsia="zh-CN"/>
              </w:rPr>
            </w:pPr>
            <w:r w:rsidRPr="00F9519C">
              <w:rPr>
                <w:rFonts w:hint="eastAsia"/>
                <w:lang w:eastAsia="zh-CN"/>
              </w:rPr>
              <w:t>N/A</w:t>
            </w:r>
          </w:p>
        </w:tc>
      </w:tr>
      <w:tr w:rsidR="009A1684" w:rsidRPr="00F9519C" w14:paraId="7E0BC93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D0CB8F" w14:textId="77777777" w:rsidR="009A1684" w:rsidRPr="00F9519C" w:rsidRDefault="009A1684" w:rsidP="000420C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1DF21B" w14:textId="77777777" w:rsidR="009A1684" w:rsidRPr="00F9519C" w:rsidRDefault="009A1684" w:rsidP="000420C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5DDE8BF" w14:textId="77777777" w:rsidR="009A1684" w:rsidRPr="00F9519C" w:rsidRDefault="009A1684" w:rsidP="000420C2">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D36D9A7" w14:textId="77777777" w:rsidR="009A1684" w:rsidRPr="00F9519C" w:rsidRDefault="009A1684" w:rsidP="000420C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48B594" w14:textId="77777777" w:rsidR="009A1684" w:rsidRPr="00F9519C" w:rsidRDefault="009A1684" w:rsidP="000420C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6AEDC6" w14:textId="77777777" w:rsidR="009A1684" w:rsidRPr="00F9519C" w:rsidRDefault="009A1684" w:rsidP="000420C2">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D3073E8" w14:textId="77777777" w:rsidR="009A1684" w:rsidRPr="00F9519C" w:rsidRDefault="009A1684" w:rsidP="000420C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B8736" w14:textId="77777777" w:rsidR="009A1684" w:rsidRPr="00F9519C" w:rsidRDefault="009A1684" w:rsidP="000420C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F0D3D" w14:textId="77777777" w:rsidR="009A1684" w:rsidRPr="00F9519C" w:rsidRDefault="009A1684" w:rsidP="000420C2">
            <w:pPr>
              <w:pStyle w:val="TAC"/>
              <w:keepLines w:val="0"/>
              <w:rPr>
                <w:lang w:eastAsia="zh-CN"/>
              </w:rPr>
            </w:pPr>
            <w:r w:rsidRPr="00F9519C">
              <w:rPr>
                <w:rFonts w:hint="eastAsia"/>
                <w:lang w:eastAsia="zh-CN"/>
              </w:rPr>
              <w:t>N/A</w:t>
            </w:r>
          </w:p>
        </w:tc>
      </w:tr>
      <w:tr w:rsidR="009A1684" w:rsidRPr="00F9519C" w14:paraId="488528D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532CD66"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FE7F1F" w14:textId="77777777" w:rsidR="009A1684" w:rsidRPr="00F9519C" w:rsidRDefault="009A1684" w:rsidP="000420C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5FA386" w14:textId="77777777" w:rsidR="009A1684" w:rsidRPr="00F9519C" w:rsidRDefault="009A1684" w:rsidP="000420C2">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E112EA9" w14:textId="77777777" w:rsidR="009A1684" w:rsidRPr="00F9519C" w:rsidRDefault="009A1684" w:rsidP="000420C2">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37E136" w14:textId="77777777" w:rsidR="009A1684" w:rsidRPr="00F9519C" w:rsidRDefault="009A1684" w:rsidP="000420C2">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EC7A9F5" w14:textId="77777777" w:rsidR="009A1684" w:rsidRPr="00F9519C" w:rsidRDefault="009A1684" w:rsidP="000420C2">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CD017EF" w14:textId="77777777" w:rsidR="009A1684" w:rsidRPr="00F9519C" w:rsidRDefault="009A1684" w:rsidP="000420C2">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66331672"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0FF76" w14:textId="77777777" w:rsidR="009A1684" w:rsidRPr="00F9519C" w:rsidRDefault="009A1684" w:rsidP="000420C2">
            <w:pPr>
              <w:pStyle w:val="TAC"/>
              <w:keepNext w:val="0"/>
              <w:keepLines w:val="0"/>
              <w:rPr>
                <w:lang w:eastAsia="zh-CN"/>
              </w:rPr>
            </w:pPr>
            <w:r w:rsidRPr="00F9519C">
              <w:rPr>
                <w:rFonts w:hint="eastAsia"/>
                <w:lang w:eastAsia="zh-CN"/>
              </w:rPr>
              <w:t>IMD5</w:t>
            </w:r>
          </w:p>
        </w:tc>
      </w:tr>
      <w:tr w:rsidR="009A1684" w:rsidRPr="00F9519C" w14:paraId="0897D0D8" w14:textId="77777777" w:rsidTr="000420C2">
        <w:trPr>
          <w:jc w:val="center"/>
        </w:trPr>
        <w:tc>
          <w:tcPr>
            <w:tcW w:w="2007" w:type="dxa"/>
            <w:tcBorders>
              <w:left w:val="single" w:sz="4" w:space="0" w:color="auto"/>
              <w:bottom w:val="nil"/>
              <w:right w:val="single" w:sz="4" w:space="0" w:color="auto"/>
            </w:tcBorders>
            <w:shd w:val="clear" w:color="auto" w:fill="auto"/>
          </w:tcPr>
          <w:p w14:paraId="377D5557" w14:textId="77777777" w:rsidR="009A1684" w:rsidRPr="00F9519C" w:rsidRDefault="009A1684" w:rsidP="000420C2">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5E3FC724" w14:textId="77777777" w:rsidR="009A1684" w:rsidRPr="00F9519C" w:rsidRDefault="009A1684" w:rsidP="000420C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FC7966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6E2D872" w14:textId="77777777" w:rsidR="009A1684" w:rsidRPr="00F9519C" w:rsidRDefault="009A1684" w:rsidP="000420C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7966921" w14:textId="77777777" w:rsidR="009A1684" w:rsidRPr="00F9519C" w:rsidRDefault="009A1684" w:rsidP="000420C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04BD70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1885F32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5CEDCF0" w14:textId="77777777" w:rsidR="009A1684" w:rsidRPr="00F9519C" w:rsidRDefault="009A1684" w:rsidP="000420C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BFEC9FD" w14:textId="77777777" w:rsidR="009A1684" w:rsidRPr="00F9519C" w:rsidRDefault="009A1684" w:rsidP="000420C2">
            <w:pPr>
              <w:pStyle w:val="TAC"/>
              <w:keepNext w:val="0"/>
              <w:keepLines w:val="0"/>
              <w:rPr>
                <w:szCs w:val="18"/>
              </w:rPr>
            </w:pPr>
            <w:r w:rsidRPr="00F9519C">
              <w:rPr>
                <w:rFonts w:cs="Arial"/>
                <w:szCs w:val="18"/>
              </w:rPr>
              <w:t>IMD2</w:t>
            </w:r>
          </w:p>
        </w:tc>
      </w:tr>
      <w:tr w:rsidR="009A1684" w:rsidRPr="00F9519C" w14:paraId="4123888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333B174"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12B97D1" w14:textId="77777777" w:rsidR="009A1684" w:rsidRPr="00F9519C" w:rsidRDefault="009A1684" w:rsidP="000420C2">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6BFD3F"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9DF4F4C" w14:textId="77777777" w:rsidR="009A1684" w:rsidRPr="00F9519C" w:rsidRDefault="009A1684" w:rsidP="000420C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F208BB" w14:textId="77777777" w:rsidR="009A1684" w:rsidRPr="00F9519C" w:rsidRDefault="009A1684" w:rsidP="000420C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E4593A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E3D229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5B16F" w14:textId="77777777" w:rsidR="009A1684" w:rsidRPr="00F9519C" w:rsidRDefault="009A1684" w:rsidP="000420C2">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A54C558" w14:textId="77777777" w:rsidR="009A1684" w:rsidRPr="00F9519C" w:rsidRDefault="009A1684" w:rsidP="000420C2">
            <w:pPr>
              <w:pStyle w:val="TAC"/>
              <w:keepNext w:val="0"/>
              <w:keepLines w:val="0"/>
              <w:rPr>
                <w:szCs w:val="18"/>
              </w:rPr>
            </w:pPr>
            <w:r w:rsidRPr="00F9519C">
              <w:rPr>
                <w:rFonts w:cs="Arial"/>
                <w:szCs w:val="18"/>
                <w:lang w:eastAsia="ja-JP"/>
              </w:rPr>
              <w:t>N/A</w:t>
            </w:r>
          </w:p>
        </w:tc>
      </w:tr>
      <w:tr w:rsidR="009A1684" w:rsidRPr="00F9519C" w14:paraId="74691FF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39686E"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3467FF15" w14:textId="77777777" w:rsidR="009A1684" w:rsidRPr="00F9519C" w:rsidRDefault="009A1684" w:rsidP="000420C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4B1882C"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9C1B4A8" w14:textId="77777777" w:rsidR="009A1684" w:rsidRPr="00F9519C" w:rsidRDefault="009A1684" w:rsidP="000420C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73C8579" w14:textId="77777777" w:rsidR="009A1684" w:rsidRPr="00F9519C" w:rsidRDefault="009A1684" w:rsidP="000420C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07D930ED"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3236AFE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70695B7" w14:textId="77777777" w:rsidR="009A1684" w:rsidRPr="00F9519C" w:rsidRDefault="009A1684" w:rsidP="000420C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2AA9028" w14:textId="77777777" w:rsidR="009A1684" w:rsidRPr="00F9519C" w:rsidRDefault="009A1684" w:rsidP="000420C2">
            <w:pPr>
              <w:pStyle w:val="TAC"/>
              <w:keepNext w:val="0"/>
              <w:keepLines w:val="0"/>
              <w:rPr>
                <w:szCs w:val="18"/>
              </w:rPr>
            </w:pPr>
            <w:r w:rsidRPr="00F9519C">
              <w:rPr>
                <w:rFonts w:cs="Arial"/>
                <w:szCs w:val="18"/>
              </w:rPr>
              <w:t>IMD4</w:t>
            </w:r>
          </w:p>
        </w:tc>
      </w:tr>
      <w:tr w:rsidR="009A1684" w:rsidRPr="00F9519C" w14:paraId="23D19A4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FCA4AA"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A460EDD" w14:textId="77777777" w:rsidR="009A1684" w:rsidRPr="00F9519C" w:rsidRDefault="009A1684" w:rsidP="000420C2">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CB4E691"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12FDF795" w14:textId="77777777" w:rsidR="009A1684" w:rsidRPr="00F9519C" w:rsidRDefault="009A1684" w:rsidP="000420C2">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0FDDBB" w14:textId="77777777" w:rsidR="009A1684" w:rsidRPr="00F9519C" w:rsidRDefault="009A1684" w:rsidP="000420C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FBA172A"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11783FF"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F8A07" w14:textId="77777777" w:rsidR="009A1684" w:rsidRPr="00F9519C" w:rsidRDefault="009A1684" w:rsidP="000420C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CF17D3" w14:textId="77777777" w:rsidR="009A1684" w:rsidRPr="00F9519C" w:rsidRDefault="009A1684" w:rsidP="000420C2">
            <w:pPr>
              <w:pStyle w:val="TAC"/>
              <w:keepNext w:val="0"/>
              <w:keepLines w:val="0"/>
              <w:rPr>
                <w:szCs w:val="18"/>
              </w:rPr>
            </w:pPr>
            <w:r w:rsidRPr="00F9519C">
              <w:rPr>
                <w:rFonts w:cs="Arial"/>
                <w:szCs w:val="18"/>
                <w:lang w:eastAsia="ja-JP"/>
              </w:rPr>
              <w:t>N/A</w:t>
            </w:r>
          </w:p>
        </w:tc>
      </w:tr>
      <w:tr w:rsidR="009A1684" w:rsidRPr="00F9519C" w14:paraId="6241A34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173D41"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595A7D8" w14:textId="77777777" w:rsidR="009A1684" w:rsidRPr="00F9519C" w:rsidRDefault="009A1684" w:rsidP="000420C2">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954AE55"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0B0DACF" w14:textId="77777777" w:rsidR="009A1684" w:rsidRPr="00F9519C" w:rsidRDefault="009A1684" w:rsidP="000420C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BC6E834" w14:textId="77777777" w:rsidR="009A1684" w:rsidRPr="00F9519C" w:rsidRDefault="009A1684" w:rsidP="000420C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8C6E4C9"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143E150" w14:textId="77777777" w:rsidR="009A1684" w:rsidRPr="00F9519C" w:rsidRDefault="009A1684" w:rsidP="000420C2">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427A24B" w14:textId="77777777" w:rsidR="009A1684" w:rsidRPr="00F9519C" w:rsidRDefault="009A1684" w:rsidP="000420C2">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89BDC1" w14:textId="77777777" w:rsidR="009A1684" w:rsidRPr="00F9519C" w:rsidRDefault="009A1684" w:rsidP="000420C2">
            <w:pPr>
              <w:pStyle w:val="TAC"/>
              <w:keepNext w:val="0"/>
              <w:keepLines w:val="0"/>
              <w:rPr>
                <w:szCs w:val="18"/>
              </w:rPr>
            </w:pPr>
            <w:r w:rsidRPr="00F9519C">
              <w:rPr>
                <w:rFonts w:cs="Arial"/>
                <w:szCs w:val="18"/>
              </w:rPr>
              <w:t>IMD5</w:t>
            </w:r>
          </w:p>
        </w:tc>
      </w:tr>
      <w:tr w:rsidR="009A1684" w:rsidRPr="00F9519C" w14:paraId="6B2A1F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20BE1F"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22A6602" w14:textId="77777777" w:rsidR="009A1684" w:rsidRPr="00F9519C" w:rsidRDefault="009A1684" w:rsidP="000420C2">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F981DC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9BB97A9" w14:textId="77777777" w:rsidR="009A1684" w:rsidRPr="00F9519C" w:rsidRDefault="009A1684" w:rsidP="000420C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B637F7" w14:textId="77777777" w:rsidR="009A1684" w:rsidRPr="00F9519C" w:rsidRDefault="009A1684" w:rsidP="000420C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58DC51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ACECC5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81D5EF" w14:textId="77777777" w:rsidR="009A1684" w:rsidRPr="00F9519C" w:rsidRDefault="009A1684" w:rsidP="000420C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F911BC" w14:textId="77777777" w:rsidR="009A1684" w:rsidRPr="00F9519C" w:rsidRDefault="009A1684" w:rsidP="000420C2">
            <w:pPr>
              <w:pStyle w:val="TAC"/>
              <w:keepNext w:val="0"/>
              <w:keepLines w:val="0"/>
              <w:rPr>
                <w:szCs w:val="18"/>
              </w:rPr>
            </w:pPr>
            <w:r w:rsidRPr="00F9519C">
              <w:rPr>
                <w:rFonts w:cs="Arial"/>
                <w:szCs w:val="18"/>
              </w:rPr>
              <w:t>N/A</w:t>
            </w:r>
          </w:p>
        </w:tc>
      </w:tr>
      <w:tr w:rsidR="009A1684" w:rsidRPr="00F9519C" w14:paraId="3EA547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A18B87E"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16AA67F" w14:textId="77777777" w:rsidR="009A1684" w:rsidRPr="00F9519C" w:rsidRDefault="009A1684" w:rsidP="000420C2">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3821F1D" w14:textId="77777777" w:rsidR="009A1684" w:rsidRPr="00F9519C" w:rsidRDefault="009A1684" w:rsidP="000420C2">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1F09898"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1AB8C3" w14:textId="77777777" w:rsidR="009A1684" w:rsidRPr="00F9519C" w:rsidRDefault="009A1684" w:rsidP="000420C2">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A2EFDDC" w14:textId="77777777" w:rsidR="009A1684" w:rsidRPr="00F9519C" w:rsidRDefault="009A1684" w:rsidP="000420C2">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7CDC5C6" w14:textId="77777777" w:rsidR="009A1684" w:rsidRPr="00F9519C" w:rsidRDefault="009A1684" w:rsidP="000420C2">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C292981"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F4E9" w14:textId="77777777" w:rsidR="009A1684" w:rsidRPr="00F9519C" w:rsidRDefault="009A1684" w:rsidP="000420C2">
            <w:pPr>
              <w:pStyle w:val="TAC"/>
              <w:keepNext w:val="0"/>
              <w:keepLines w:val="0"/>
              <w:rPr>
                <w:rFonts w:cs="Arial"/>
                <w:szCs w:val="18"/>
              </w:rPr>
            </w:pPr>
            <w:r w:rsidRPr="00F9519C">
              <w:rPr>
                <w:lang w:eastAsia="zh-CN"/>
              </w:rPr>
              <w:t>IMD7</w:t>
            </w:r>
          </w:p>
        </w:tc>
      </w:tr>
      <w:tr w:rsidR="009A1684" w:rsidRPr="00F9519C" w14:paraId="09A0BD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A9E823"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23B7AC7" w14:textId="77777777" w:rsidR="009A1684" w:rsidRPr="00F9519C" w:rsidRDefault="009A1684" w:rsidP="000420C2">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EE20BFD" w14:textId="77777777" w:rsidR="009A1684" w:rsidRPr="00F9519C" w:rsidRDefault="009A1684" w:rsidP="000420C2">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0F2F819" w14:textId="77777777" w:rsidR="009A1684" w:rsidRPr="00F9519C" w:rsidRDefault="009A1684" w:rsidP="000420C2">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4424B56B" w14:textId="77777777" w:rsidR="009A1684" w:rsidRPr="00F9519C" w:rsidRDefault="009A1684" w:rsidP="000420C2">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4F5097A5" w14:textId="77777777" w:rsidR="009A1684" w:rsidRPr="00F9519C" w:rsidRDefault="009A1684" w:rsidP="000420C2">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61D6839C"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D83DC5F" w14:textId="77777777" w:rsidR="009A1684" w:rsidRPr="00F9519C" w:rsidRDefault="009A1684" w:rsidP="000420C2">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6AA2D82" w14:textId="77777777" w:rsidR="009A1684" w:rsidRPr="00F9519C" w:rsidRDefault="009A1684" w:rsidP="000420C2">
            <w:pPr>
              <w:pStyle w:val="TAC"/>
              <w:keepNext w:val="0"/>
              <w:keepLines w:val="0"/>
              <w:rPr>
                <w:rFonts w:cs="Arial"/>
                <w:szCs w:val="18"/>
              </w:rPr>
            </w:pPr>
            <w:r w:rsidRPr="00F9519C">
              <w:rPr>
                <w:rFonts w:cs="Arial"/>
                <w:szCs w:val="18"/>
                <w:lang w:eastAsia="ja-JP"/>
              </w:rPr>
              <w:t>N/A</w:t>
            </w:r>
          </w:p>
        </w:tc>
      </w:tr>
      <w:tr w:rsidR="009A1684" w:rsidRPr="00F9519C" w14:paraId="0BF6634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6A3F86D" w14:textId="77777777" w:rsidR="009A1684" w:rsidRPr="00F9519C" w:rsidRDefault="009A1684" w:rsidP="000420C2">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0B7E760C"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D8354FF" w14:textId="77777777" w:rsidR="009A1684" w:rsidRPr="00F9519C" w:rsidRDefault="009A1684" w:rsidP="000420C2">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2607BAE" w14:textId="77777777" w:rsidR="009A1684" w:rsidRPr="00F9519C" w:rsidRDefault="009A1684" w:rsidP="000420C2">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4A7568CC" w14:textId="77777777" w:rsidR="009A1684" w:rsidRPr="00F9519C" w:rsidRDefault="009A1684" w:rsidP="000420C2">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154248DC" w14:textId="77777777" w:rsidR="009A1684" w:rsidRPr="00F9519C" w:rsidRDefault="009A1684" w:rsidP="000420C2">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2AF1D5DF" w14:textId="77777777" w:rsidR="009A1684" w:rsidRPr="00F9519C" w:rsidRDefault="009A1684" w:rsidP="000420C2">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AA69D76"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4F37C5B" w14:textId="77777777" w:rsidR="009A1684" w:rsidRPr="00F9519C" w:rsidRDefault="009A1684" w:rsidP="000420C2">
            <w:pPr>
              <w:pStyle w:val="TAC"/>
              <w:keepNext w:val="0"/>
              <w:keepLines w:val="0"/>
              <w:rPr>
                <w:rFonts w:cs="Arial"/>
                <w:szCs w:val="18"/>
                <w:lang w:eastAsia="ja-JP"/>
              </w:rPr>
            </w:pPr>
          </w:p>
        </w:tc>
      </w:tr>
      <w:tr w:rsidR="009A1684" w:rsidRPr="00F9519C" w14:paraId="1FDFA14C" w14:textId="77777777" w:rsidTr="000420C2">
        <w:trPr>
          <w:jc w:val="center"/>
        </w:trPr>
        <w:tc>
          <w:tcPr>
            <w:tcW w:w="2007" w:type="dxa"/>
            <w:tcBorders>
              <w:left w:val="single" w:sz="4" w:space="0" w:color="auto"/>
              <w:bottom w:val="nil"/>
              <w:right w:val="single" w:sz="4" w:space="0" w:color="auto"/>
            </w:tcBorders>
            <w:shd w:val="clear" w:color="auto" w:fill="auto"/>
          </w:tcPr>
          <w:p w14:paraId="064BB227" w14:textId="77777777" w:rsidR="009A1684" w:rsidRPr="00F9519C" w:rsidRDefault="009A1684" w:rsidP="000420C2">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20FE3259" w14:textId="77777777" w:rsidR="009A1684" w:rsidRPr="00F9519C" w:rsidRDefault="009A1684" w:rsidP="000420C2">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52DE524E" w14:textId="77777777" w:rsidR="009A1684" w:rsidRPr="00F9519C" w:rsidRDefault="009A1684" w:rsidP="000420C2">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608493D"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76EE66E6"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32EE792C" w14:textId="77777777" w:rsidR="009A1684" w:rsidRPr="00F9519C" w:rsidRDefault="009A1684" w:rsidP="000420C2">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01AB4AF4" w14:textId="77777777" w:rsidR="009A1684" w:rsidRPr="00F9519C" w:rsidRDefault="009A1684" w:rsidP="000420C2">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672E6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86D3038" w14:textId="77777777" w:rsidR="009A1684" w:rsidRPr="00F9519C" w:rsidRDefault="009A1684" w:rsidP="000420C2">
            <w:pPr>
              <w:pStyle w:val="TAC"/>
              <w:keepNext w:val="0"/>
              <w:keepLines w:val="0"/>
              <w:rPr>
                <w:lang w:eastAsia="zh-CN"/>
              </w:rPr>
            </w:pPr>
            <w:r w:rsidRPr="00F9519C">
              <w:t>IMD2</w:t>
            </w:r>
            <w:r w:rsidRPr="00F9519C">
              <w:rPr>
                <w:rFonts w:cs="Arial"/>
                <w:vertAlign w:val="superscript"/>
                <w:lang w:eastAsia="ko-KR"/>
              </w:rPr>
              <w:t>4</w:t>
            </w:r>
          </w:p>
        </w:tc>
      </w:tr>
      <w:tr w:rsidR="009A1684" w:rsidRPr="00F9519C" w14:paraId="7D623AC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13BA8F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CEDD95" w14:textId="77777777" w:rsidR="009A1684" w:rsidRPr="00F9519C" w:rsidRDefault="009A1684" w:rsidP="000420C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31777A4" w14:textId="77777777" w:rsidR="009A1684" w:rsidRPr="00F9519C" w:rsidRDefault="009A1684" w:rsidP="000420C2">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655B899" w14:textId="77777777" w:rsidR="009A1684" w:rsidRPr="00F9519C" w:rsidRDefault="009A1684" w:rsidP="000420C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97C69C" w14:textId="77777777" w:rsidR="009A1684" w:rsidRPr="00F9519C" w:rsidRDefault="009A1684" w:rsidP="000420C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6AB206B" w14:textId="77777777" w:rsidR="009A1684" w:rsidRPr="00F9519C" w:rsidRDefault="009A1684" w:rsidP="000420C2">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E07893B"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286689"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F28843"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781D334D" w14:textId="77777777" w:rsidTr="000420C2">
        <w:trPr>
          <w:jc w:val="center"/>
        </w:trPr>
        <w:tc>
          <w:tcPr>
            <w:tcW w:w="2007" w:type="dxa"/>
            <w:tcBorders>
              <w:left w:val="single" w:sz="4" w:space="0" w:color="auto"/>
              <w:bottom w:val="nil"/>
              <w:right w:val="single" w:sz="4" w:space="0" w:color="auto"/>
            </w:tcBorders>
            <w:shd w:val="clear" w:color="auto" w:fill="auto"/>
            <w:vAlign w:val="center"/>
          </w:tcPr>
          <w:p w14:paraId="3C767063" w14:textId="77777777" w:rsidR="009A1684" w:rsidRPr="00F9519C" w:rsidRDefault="009A1684" w:rsidP="000420C2">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6C25C82" w14:textId="77777777" w:rsidR="009A1684" w:rsidRPr="00F9519C" w:rsidRDefault="009A1684" w:rsidP="000420C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963B934" w14:textId="77777777" w:rsidR="009A1684" w:rsidRPr="00F9519C" w:rsidRDefault="009A1684" w:rsidP="000420C2">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51C4A86D" w14:textId="77777777" w:rsidR="009A1684" w:rsidRPr="00F9519C" w:rsidRDefault="009A1684" w:rsidP="000420C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07E41B5" w14:textId="77777777" w:rsidR="009A1684" w:rsidRPr="00F9519C" w:rsidRDefault="009A1684" w:rsidP="000420C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6AB63A5" w14:textId="77777777" w:rsidR="009A1684" w:rsidRPr="00F9519C" w:rsidRDefault="009A1684" w:rsidP="000420C2">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81A6ED5" w14:textId="77777777" w:rsidR="009A1684" w:rsidRPr="00F9519C" w:rsidRDefault="009A1684" w:rsidP="000420C2">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291AC811"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79F0F2" w14:textId="77777777" w:rsidR="009A1684" w:rsidRPr="00F9519C" w:rsidRDefault="009A1684" w:rsidP="000420C2">
            <w:pPr>
              <w:pStyle w:val="TAC"/>
              <w:keepNext w:val="0"/>
              <w:keepLines w:val="0"/>
              <w:rPr>
                <w:lang w:eastAsia="zh-CN"/>
              </w:rPr>
            </w:pPr>
            <w:r w:rsidRPr="00F9519C">
              <w:rPr>
                <w:rFonts w:cs="Arial"/>
              </w:rPr>
              <w:t>IMD4</w:t>
            </w:r>
          </w:p>
        </w:tc>
      </w:tr>
      <w:tr w:rsidR="009A1684" w:rsidRPr="00F9519C" w14:paraId="7791696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3460471"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251316" w14:textId="77777777" w:rsidR="009A1684" w:rsidRPr="00F9519C" w:rsidRDefault="009A1684" w:rsidP="000420C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959D0AA" w14:textId="77777777" w:rsidR="009A1684" w:rsidRPr="00F9519C" w:rsidRDefault="009A1684" w:rsidP="000420C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5A6E0E6"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E0EC94C"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84D3842" w14:textId="77777777" w:rsidR="009A1684" w:rsidRPr="00F9519C" w:rsidRDefault="009A1684" w:rsidP="000420C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74190B"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F15F09"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D7C445"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0C908DF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0856232"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14E09F" w14:textId="77777777" w:rsidR="009A1684" w:rsidRPr="00F9519C" w:rsidRDefault="009A1684" w:rsidP="000420C2">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3FA000B" w14:textId="77777777" w:rsidR="009A1684" w:rsidRPr="00F9519C" w:rsidRDefault="009A1684" w:rsidP="000420C2">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8E05606" w14:textId="77777777" w:rsidR="009A1684" w:rsidRPr="00F9519C" w:rsidRDefault="009A1684" w:rsidP="000420C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1510E94" w14:textId="77777777" w:rsidR="009A1684" w:rsidRPr="00F9519C" w:rsidRDefault="009A1684" w:rsidP="000420C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DA91AE9" w14:textId="77777777" w:rsidR="009A1684" w:rsidRPr="00F9519C" w:rsidRDefault="009A1684" w:rsidP="000420C2">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4B7A19A3"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365683"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A1A055"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0360437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A2C8D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00D6D3" w14:textId="77777777" w:rsidR="009A1684" w:rsidRPr="00F9519C" w:rsidRDefault="009A1684" w:rsidP="000420C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B3E1EE3" w14:textId="77777777" w:rsidR="009A1684" w:rsidRPr="00F9519C" w:rsidRDefault="009A1684" w:rsidP="000420C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933DA2E"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46103E"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BEA0C56" w14:textId="77777777" w:rsidR="009A1684" w:rsidRPr="00F9519C" w:rsidRDefault="009A1684" w:rsidP="000420C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CE83C12" w14:textId="77777777" w:rsidR="009A1684" w:rsidRPr="00F9519C" w:rsidRDefault="009A1684" w:rsidP="000420C2">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455700E"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B8AA0A" w14:textId="77777777" w:rsidR="009A1684" w:rsidRPr="00F9519C" w:rsidRDefault="009A1684" w:rsidP="000420C2">
            <w:pPr>
              <w:pStyle w:val="TAC"/>
              <w:keepNext w:val="0"/>
              <w:keepLines w:val="0"/>
              <w:rPr>
                <w:lang w:eastAsia="zh-CN"/>
              </w:rPr>
            </w:pPr>
            <w:r w:rsidRPr="00F9519C">
              <w:rPr>
                <w:rFonts w:cs="Arial"/>
              </w:rPr>
              <w:t>IMD2</w:t>
            </w:r>
            <w:r w:rsidRPr="00F9519C">
              <w:rPr>
                <w:rFonts w:cs="Arial"/>
                <w:vertAlign w:val="superscript"/>
              </w:rPr>
              <w:t>3</w:t>
            </w:r>
          </w:p>
        </w:tc>
      </w:tr>
      <w:tr w:rsidR="009A1684" w:rsidRPr="00F9519C" w14:paraId="6F65BC9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F09BDA5"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53BD355D"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1CB50322" w14:textId="77777777" w:rsidR="009A1684" w:rsidRPr="00F9519C" w:rsidRDefault="009A1684" w:rsidP="000420C2">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745FABA"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B0A770" w14:textId="77777777" w:rsidR="009A1684" w:rsidRPr="00F9519C" w:rsidRDefault="009A1684" w:rsidP="000420C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141C73" w14:textId="77777777" w:rsidR="009A1684" w:rsidRPr="00F9519C" w:rsidRDefault="009A1684" w:rsidP="000420C2">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4943A6C"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923F7C"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A7ACD" w14:textId="77777777" w:rsidR="009A1684" w:rsidRPr="00F9519C" w:rsidRDefault="009A1684" w:rsidP="000420C2">
            <w:pPr>
              <w:pStyle w:val="TAC"/>
              <w:keepNext w:val="0"/>
              <w:keepLines w:val="0"/>
              <w:rPr>
                <w:lang w:eastAsia="zh-CN"/>
              </w:rPr>
            </w:pPr>
            <w:r w:rsidRPr="00F9519C">
              <w:rPr>
                <w:rFonts w:hint="eastAsia"/>
                <w:lang w:eastAsia="zh-CN"/>
              </w:rPr>
              <w:t>N/A</w:t>
            </w:r>
          </w:p>
        </w:tc>
      </w:tr>
      <w:tr w:rsidR="009A1684" w:rsidRPr="00F9519C" w14:paraId="5FA3F8F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D01274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4CA5A3"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377B25B3" w14:textId="77777777" w:rsidR="009A1684" w:rsidRPr="00F9519C" w:rsidRDefault="009A1684" w:rsidP="000420C2">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A620272"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048EA7"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E18232" w14:textId="77777777" w:rsidR="009A1684" w:rsidRPr="00F9519C" w:rsidRDefault="009A1684" w:rsidP="000420C2">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04C96CD" w14:textId="77777777" w:rsidR="009A1684" w:rsidRPr="00F9519C" w:rsidRDefault="009A1684" w:rsidP="000420C2">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541F9C3"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1765AA"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477DF1B5" w14:textId="77777777" w:rsidTr="000420C2">
        <w:trPr>
          <w:jc w:val="center"/>
        </w:trPr>
        <w:tc>
          <w:tcPr>
            <w:tcW w:w="2007" w:type="dxa"/>
            <w:tcBorders>
              <w:left w:val="single" w:sz="4" w:space="0" w:color="auto"/>
              <w:bottom w:val="nil"/>
              <w:right w:val="single" w:sz="4" w:space="0" w:color="auto"/>
            </w:tcBorders>
            <w:shd w:val="clear" w:color="auto" w:fill="auto"/>
          </w:tcPr>
          <w:p w14:paraId="3092EF5A" w14:textId="77777777" w:rsidR="009A1684" w:rsidRPr="00F9519C" w:rsidRDefault="009A1684" w:rsidP="000420C2">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FF51E73"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99DD195" w14:textId="77777777" w:rsidR="009A1684" w:rsidRPr="00F9519C" w:rsidRDefault="009A1684" w:rsidP="000420C2">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467E169F"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36B544"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D4D3EF" w14:textId="77777777" w:rsidR="009A1684" w:rsidRPr="00F9519C" w:rsidRDefault="009A1684" w:rsidP="000420C2">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6D356C2"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B42FA4"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44DEB"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6A800BF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AE9594"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AD2D06" w14:textId="77777777" w:rsidR="009A1684" w:rsidRPr="00F9519C" w:rsidRDefault="009A1684" w:rsidP="000420C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FA52C59" w14:textId="77777777" w:rsidR="009A1684" w:rsidRPr="00F9519C" w:rsidRDefault="009A1684" w:rsidP="000420C2">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2EA34520"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9F9A97"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FA7503" w14:textId="77777777" w:rsidR="009A1684" w:rsidRPr="00F9519C" w:rsidRDefault="009A1684" w:rsidP="000420C2">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C67CBFA" w14:textId="77777777" w:rsidR="009A1684" w:rsidRPr="00F9519C" w:rsidRDefault="009A1684" w:rsidP="000420C2">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509387F"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93196" w14:textId="77777777" w:rsidR="009A1684" w:rsidRPr="00F9519C" w:rsidRDefault="009A1684" w:rsidP="000420C2">
            <w:pPr>
              <w:pStyle w:val="TAC"/>
              <w:keepNext w:val="0"/>
              <w:keepLines w:val="0"/>
              <w:rPr>
                <w:lang w:eastAsia="zh-CN"/>
              </w:rPr>
            </w:pPr>
            <w:r w:rsidRPr="00F9519C">
              <w:t>IMD4</w:t>
            </w:r>
            <w:r w:rsidRPr="00F9519C">
              <w:rPr>
                <w:vertAlign w:val="superscript"/>
              </w:rPr>
              <w:t>4</w:t>
            </w:r>
          </w:p>
        </w:tc>
      </w:tr>
      <w:tr w:rsidR="009A1684" w:rsidRPr="00F9519C" w14:paraId="14228E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58506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1196C6"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DD20079" w14:textId="77777777" w:rsidR="009A1684" w:rsidRPr="00F9519C" w:rsidRDefault="009A1684" w:rsidP="000420C2">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0C68F3EF"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62C05D"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7A6D87" w14:textId="77777777" w:rsidR="009A1684" w:rsidRPr="00F9519C" w:rsidRDefault="009A1684" w:rsidP="000420C2">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57C8A14B" w14:textId="77777777" w:rsidR="009A1684" w:rsidRPr="00F9519C" w:rsidRDefault="009A1684" w:rsidP="000420C2">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6E09E80"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D6FB0" w14:textId="77777777" w:rsidR="009A1684" w:rsidRPr="00F9519C" w:rsidRDefault="009A1684" w:rsidP="000420C2">
            <w:pPr>
              <w:pStyle w:val="TAC"/>
              <w:keepNext w:val="0"/>
              <w:keepLines w:val="0"/>
              <w:rPr>
                <w:lang w:eastAsia="zh-CN"/>
              </w:rPr>
            </w:pPr>
            <w:r w:rsidRPr="00F9519C">
              <w:rPr>
                <w:lang w:eastAsia="zh-CN"/>
              </w:rPr>
              <w:t>IMD5</w:t>
            </w:r>
          </w:p>
        </w:tc>
      </w:tr>
      <w:tr w:rsidR="009A1684" w:rsidRPr="00F9519C" w14:paraId="326902A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CD2DC3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56FEF4" w14:textId="77777777" w:rsidR="009A1684" w:rsidRPr="00F9519C" w:rsidRDefault="009A1684" w:rsidP="000420C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47F895D" w14:textId="77777777" w:rsidR="009A1684" w:rsidRPr="00F9519C" w:rsidRDefault="009A1684" w:rsidP="000420C2">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BC5B3DD"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920186"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513C28" w14:textId="77777777" w:rsidR="009A1684" w:rsidRPr="00F9519C" w:rsidRDefault="009A1684" w:rsidP="000420C2">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D7DB97F"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423DB8"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663A2"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6744422F" w14:textId="77777777" w:rsidTr="000420C2">
        <w:trPr>
          <w:jc w:val="center"/>
        </w:trPr>
        <w:tc>
          <w:tcPr>
            <w:tcW w:w="2007" w:type="dxa"/>
            <w:tcBorders>
              <w:top w:val="single" w:sz="4" w:space="0" w:color="auto"/>
              <w:left w:val="single" w:sz="4" w:space="0" w:color="auto"/>
              <w:bottom w:val="nil"/>
              <w:right w:val="single" w:sz="4" w:space="0" w:color="auto"/>
            </w:tcBorders>
          </w:tcPr>
          <w:p w14:paraId="0196F751" w14:textId="77777777" w:rsidR="009A1684" w:rsidRPr="00F9519C" w:rsidRDefault="009A1684" w:rsidP="000420C2">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79A9893" w14:textId="77777777" w:rsidR="009A1684" w:rsidRPr="00F9519C" w:rsidRDefault="009A1684" w:rsidP="000420C2">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0DBF115" w14:textId="77777777" w:rsidR="009A1684" w:rsidRPr="00F9519C" w:rsidRDefault="009A1684" w:rsidP="000420C2">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30BC8204" w14:textId="77777777" w:rsidR="009A1684" w:rsidRPr="00F9519C" w:rsidRDefault="009A1684" w:rsidP="000420C2">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D4AB4E" w14:textId="77777777" w:rsidR="009A1684" w:rsidRPr="00F9519C" w:rsidRDefault="009A1684" w:rsidP="000420C2">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BCBB58" w14:textId="77777777" w:rsidR="009A1684" w:rsidRPr="00F9519C" w:rsidRDefault="009A1684" w:rsidP="000420C2">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726C059E" w14:textId="77777777" w:rsidR="009A1684" w:rsidRPr="00F9519C" w:rsidRDefault="009A1684" w:rsidP="000420C2">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352078C2" w14:textId="77777777" w:rsidR="009A1684" w:rsidRPr="00F9519C" w:rsidRDefault="009A1684" w:rsidP="000420C2">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C575C8" w14:textId="77777777" w:rsidR="009A1684" w:rsidRPr="00F9519C" w:rsidRDefault="009A1684" w:rsidP="000420C2">
            <w:pPr>
              <w:pStyle w:val="TAC"/>
              <w:keepNext w:val="0"/>
              <w:keepLines w:val="0"/>
              <w:rPr>
                <w:rFonts w:cs="Arial"/>
              </w:rPr>
            </w:pPr>
            <w:r w:rsidRPr="00F9519C">
              <w:t>IMD4</w:t>
            </w:r>
          </w:p>
        </w:tc>
      </w:tr>
      <w:tr w:rsidR="009A1684" w:rsidRPr="00F9519C" w14:paraId="0FFDC696" w14:textId="77777777" w:rsidTr="000420C2">
        <w:trPr>
          <w:jc w:val="center"/>
        </w:trPr>
        <w:tc>
          <w:tcPr>
            <w:tcW w:w="2007" w:type="dxa"/>
            <w:tcBorders>
              <w:top w:val="nil"/>
              <w:left w:val="single" w:sz="4" w:space="0" w:color="auto"/>
              <w:bottom w:val="single" w:sz="4" w:space="0" w:color="auto"/>
              <w:right w:val="single" w:sz="4" w:space="0" w:color="auto"/>
            </w:tcBorders>
          </w:tcPr>
          <w:p w14:paraId="40ABFEAF"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15651D9" w14:textId="77777777" w:rsidR="009A1684" w:rsidRPr="00F9519C" w:rsidRDefault="009A1684" w:rsidP="000420C2">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078EB63F" w14:textId="77777777" w:rsidR="009A1684" w:rsidRPr="00F9519C" w:rsidRDefault="009A1684" w:rsidP="000420C2">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08F23C26" w14:textId="77777777" w:rsidR="009A1684" w:rsidRPr="00F9519C" w:rsidRDefault="009A1684" w:rsidP="000420C2">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FFA2631" w14:textId="77777777" w:rsidR="009A1684" w:rsidRPr="00F9519C" w:rsidRDefault="009A1684" w:rsidP="000420C2">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A97FBF8" w14:textId="77777777" w:rsidR="009A1684" w:rsidRPr="00F9519C" w:rsidRDefault="009A1684" w:rsidP="000420C2">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43AA2E96"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CA13FF" w14:textId="77777777" w:rsidR="009A1684" w:rsidRPr="00F9519C" w:rsidRDefault="009A1684" w:rsidP="000420C2">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6DFFDE" w14:textId="77777777" w:rsidR="009A1684" w:rsidRPr="00F9519C" w:rsidRDefault="009A1684" w:rsidP="000420C2">
            <w:pPr>
              <w:pStyle w:val="TAC"/>
              <w:keepNext w:val="0"/>
              <w:keepLines w:val="0"/>
              <w:rPr>
                <w:rFonts w:cs="Arial"/>
              </w:rPr>
            </w:pPr>
            <w:r w:rsidRPr="00F9519C">
              <w:t>N/A</w:t>
            </w:r>
          </w:p>
        </w:tc>
      </w:tr>
      <w:tr w:rsidR="009A1684" w:rsidRPr="00F9519C" w14:paraId="59523BDE" w14:textId="77777777" w:rsidTr="000420C2">
        <w:trPr>
          <w:jc w:val="center"/>
        </w:trPr>
        <w:tc>
          <w:tcPr>
            <w:tcW w:w="2007" w:type="dxa"/>
            <w:tcBorders>
              <w:top w:val="single" w:sz="4" w:space="0" w:color="auto"/>
              <w:left w:val="single" w:sz="4" w:space="0" w:color="auto"/>
              <w:bottom w:val="nil"/>
              <w:right w:val="single" w:sz="4" w:space="0" w:color="auto"/>
            </w:tcBorders>
          </w:tcPr>
          <w:p w14:paraId="15B8214A" w14:textId="77777777" w:rsidR="009A1684" w:rsidRPr="00F9519C" w:rsidRDefault="009A1684" w:rsidP="000420C2">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53E1E195" w14:textId="77777777" w:rsidR="009A1684" w:rsidRPr="00F9519C" w:rsidRDefault="009A1684" w:rsidP="000420C2">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B97F8D5" w14:textId="77777777" w:rsidR="009A1684" w:rsidRPr="00F9519C" w:rsidRDefault="009A1684" w:rsidP="000420C2">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031C5D7"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7FA75F" w14:textId="77777777" w:rsidR="009A1684" w:rsidRPr="00F9519C" w:rsidRDefault="009A1684" w:rsidP="000420C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C4487F5" w14:textId="77777777" w:rsidR="009A1684" w:rsidRPr="00F9519C" w:rsidRDefault="009A1684" w:rsidP="000420C2">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2C208E6F" w14:textId="77777777" w:rsidR="009A1684" w:rsidRPr="00F9519C" w:rsidRDefault="009A1684" w:rsidP="000420C2">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80501C0"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212340" w14:textId="77777777" w:rsidR="009A1684" w:rsidRPr="00F9519C" w:rsidRDefault="009A1684" w:rsidP="000420C2">
            <w:pPr>
              <w:pStyle w:val="TAC"/>
              <w:keepNext w:val="0"/>
              <w:keepLines w:val="0"/>
              <w:rPr>
                <w:rFonts w:cs="Arial"/>
              </w:rPr>
            </w:pPr>
            <w:r w:rsidRPr="00F9519C">
              <w:rPr>
                <w:rFonts w:cs="Arial"/>
              </w:rPr>
              <w:t>IMD4</w:t>
            </w:r>
          </w:p>
        </w:tc>
      </w:tr>
      <w:tr w:rsidR="009A1684" w:rsidRPr="00F9519C" w14:paraId="4E4D9FAA" w14:textId="77777777" w:rsidTr="000420C2">
        <w:trPr>
          <w:jc w:val="center"/>
        </w:trPr>
        <w:tc>
          <w:tcPr>
            <w:tcW w:w="2007" w:type="dxa"/>
            <w:tcBorders>
              <w:top w:val="nil"/>
              <w:left w:val="single" w:sz="4" w:space="0" w:color="auto"/>
              <w:bottom w:val="nil"/>
              <w:right w:val="single" w:sz="4" w:space="0" w:color="auto"/>
            </w:tcBorders>
          </w:tcPr>
          <w:p w14:paraId="42CFA9F6"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B814F0" w14:textId="77777777" w:rsidR="009A1684" w:rsidRPr="00F9519C" w:rsidRDefault="009A1684" w:rsidP="000420C2">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8081B79" w14:textId="77777777" w:rsidR="009A1684" w:rsidRPr="00F9519C" w:rsidRDefault="009A1684" w:rsidP="000420C2">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2A12B418"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A93CCF8" w14:textId="77777777" w:rsidR="009A1684" w:rsidRPr="00F9519C" w:rsidRDefault="009A1684" w:rsidP="000420C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32B0E2E" w14:textId="77777777" w:rsidR="009A1684" w:rsidRPr="00F9519C" w:rsidRDefault="009A1684" w:rsidP="000420C2">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5CBA426" w14:textId="77777777" w:rsidR="009A1684" w:rsidRPr="00F9519C" w:rsidRDefault="009A1684" w:rsidP="000420C2">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650A72"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4E6A38" w14:textId="77777777" w:rsidR="009A1684" w:rsidRPr="00F9519C" w:rsidRDefault="009A1684" w:rsidP="000420C2">
            <w:pPr>
              <w:pStyle w:val="TAC"/>
              <w:keepNext w:val="0"/>
              <w:keepLines w:val="0"/>
              <w:rPr>
                <w:rFonts w:cs="Arial"/>
              </w:rPr>
            </w:pPr>
            <w:r w:rsidRPr="00F9519C">
              <w:rPr>
                <w:rFonts w:cs="Arial"/>
              </w:rPr>
              <w:t>N/A</w:t>
            </w:r>
          </w:p>
        </w:tc>
      </w:tr>
      <w:tr w:rsidR="009A1684" w:rsidRPr="00F9519C" w14:paraId="07CED674" w14:textId="77777777" w:rsidTr="000420C2">
        <w:trPr>
          <w:jc w:val="center"/>
        </w:trPr>
        <w:tc>
          <w:tcPr>
            <w:tcW w:w="2007" w:type="dxa"/>
            <w:tcBorders>
              <w:top w:val="nil"/>
              <w:left w:val="single" w:sz="4" w:space="0" w:color="auto"/>
              <w:bottom w:val="nil"/>
              <w:right w:val="single" w:sz="4" w:space="0" w:color="auto"/>
            </w:tcBorders>
          </w:tcPr>
          <w:p w14:paraId="12F314E0"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74A03B" w14:textId="77777777" w:rsidR="009A1684" w:rsidRPr="00F9519C" w:rsidRDefault="009A1684" w:rsidP="000420C2">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F33BC85" w14:textId="77777777" w:rsidR="009A1684" w:rsidRPr="00F9519C" w:rsidRDefault="009A1684" w:rsidP="000420C2">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ED3FFED"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0DF71F" w14:textId="77777777" w:rsidR="009A1684" w:rsidRPr="00F9519C" w:rsidRDefault="009A1684" w:rsidP="000420C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0CE39CE" w14:textId="77777777" w:rsidR="009A1684" w:rsidRPr="00F9519C" w:rsidRDefault="009A1684" w:rsidP="000420C2">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228C49A3" w14:textId="77777777" w:rsidR="009A1684" w:rsidRPr="00F9519C" w:rsidRDefault="009A1684" w:rsidP="000420C2">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AF1B5B9"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D56D4C" w14:textId="77777777" w:rsidR="009A1684" w:rsidRPr="00F9519C" w:rsidRDefault="009A1684" w:rsidP="000420C2">
            <w:pPr>
              <w:pStyle w:val="TAC"/>
              <w:keepNext w:val="0"/>
              <w:keepLines w:val="0"/>
              <w:rPr>
                <w:rFonts w:cs="Arial"/>
              </w:rPr>
            </w:pPr>
            <w:r w:rsidRPr="00F9519C">
              <w:rPr>
                <w:rFonts w:cs="Arial"/>
              </w:rPr>
              <w:t>N/A</w:t>
            </w:r>
          </w:p>
        </w:tc>
      </w:tr>
      <w:tr w:rsidR="009A1684" w:rsidRPr="00F9519C" w14:paraId="729CB934" w14:textId="77777777" w:rsidTr="000420C2">
        <w:trPr>
          <w:jc w:val="center"/>
        </w:trPr>
        <w:tc>
          <w:tcPr>
            <w:tcW w:w="2007" w:type="dxa"/>
            <w:tcBorders>
              <w:top w:val="nil"/>
              <w:left w:val="single" w:sz="4" w:space="0" w:color="auto"/>
              <w:right w:val="single" w:sz="4" w:space="0" w:color="auto"/>
            </w:tcBorders>
          </w:tcPr>
          <w:p w14:paraId="2505CB73"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5AD42A" w14:textId="77777777" w:rsidR="009A1684" w:rsidRPr="00F9519C" w:rsidRDefault="009A1684" w:rsidP="000420C2">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98A43D9" w14:textId="77777777" w:rsidR="009A1684" w:rsidRPr="00F9519C" w:rsidRDefault="009A1684" w:rsidP="000420C2">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859A797"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7EF177" w14:textId="77777777" w:rsidR="009A1684" w:rsidRPr="00F9519C" w:rsidRDefault="009A1684" w:rsidP="000420C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02697B" w14:textId="77777777" w:rsidR="009A1684" w:rsidRPr="00F9519C" w:rsidRDefault="009A1684" w:rsidP="000420C2">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69541E9" w14:textId="77777777" w:rsidR="009A1684" w:rsidRPr="00F9519C" w:rsidRDefault="009A1684" w:rsidP="000420C2">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70E8A9E"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E8BCB8" w14:textId="77777777" w:rsidR="009A1684" w:rsidRPr="00F9519C" w:rsidRDefault="009A1684" w:rsidP="000420C2">
            <w:pPr>
              <w:pStyle w:val="TAC"/>
              <w:keepNext w:val="0"/>
              <w:keepLines w:val="0"/>
              <w:rPr>
                <w:rFonts w:cs="Arial"/>
              </w:rPr>
            </w:pPr>
            <w:r w:rsidRPr="00F9519C">
              <w:rPr>
                <w:rFonts w:cs="Arial"/>
              </w:rPr>
              <w:t>IMD4</w:t>
            </w:r>
          </w:p>
        </w:tc>
      </w:tr>
      <w:tr w:rsidR="009A1684" w:rsidRPr="00F9519C" w14:paraId="1D4C5417" w14:textId="77777777" w:rsidTr="000420C2">
        <w:trPr>
          <w:jc w:val="center"/>
        </w:trPr>
        <w:tc>
          <w:tcPr>
            <w:tcW w:w="2007" w:type="dxa"/>
            <w:tcBorders>
              <w:left w:val="single" w:sz="4" w:space="0" w:color="auto"/>
              <w:bottom w:val="nil"/>
              <w:right w:val="single" w:sz="4" w:space="0" w:color="auto"/>
            </w:tcBorders>
            <w:vAlign w:val="center"/>
          </w:tcPr>
          <w:p w14:paraId="017A0258" w14:textId="77777777" w:rsidR="009A1684" w:rsidRPr="00F9519C" w:rsidRDefault="009A1684" w:rsidP="000420C2">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0B8A696" w14:textId="77777777" w:rsidR="009A1684" w:rsidRPr="00F9519C" w:rsidRDefault="009A1684" w:rsidP="000420C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06DBA050" w14:textId="77777777" w:rsidR="009A1684" w:rsidRPr="00F9519C" w:rsidRDefault="009A1684" w:rsidP="000420C2">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2A1D782" w14:textId="77777777" w:rsidR="009A1684" w:rsidRPr="00F9519C" w:rsidRDefault="009A1684" w:rsidP="000420C2">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D563C8" w14:textId="77777777" w:rsidR="009A1684" w:rsidRPr="00F9519C" w:rsidRDefault="009A1684" w:rsidP="000420C2">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661A30E" w14:textId="77777777" w:rsidR="009A1684" w:rsidRPr="00F9519C" w:rsidRDefault="009A1684" w:rsidP="000420C2">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4AB94127" w14:textId="77777777" w:rsidR="009A1684" w:rsidRPr="00F9519C" w:rsidRDefault="009A1684" w:rsidP="000420C2">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00552AE"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41AB10" w14:textId="77777777" w:rsidR="009A1684" w:rsidRPr="00F9519C" w:rsidRDefault="009A1684" w:rsidP="000420C2">
            <w:pPr>
              <w:pStyle w:val="TAC"/>
              <w:keepNext w:val="0"/>
              <w:keepLines w:val="0"/>
              <w:rPr>
                <w:lang w:eastAsia="zh-CN"/>
              </w:rPr>
            </w:pPr>
            <w:r w:rsidRPr="00F9519C">
              <w:rPr>
                <w:rFonts w:cs="Arial"/>
              </w:rPr>
              <w:t>IMD4</w:t>
            </w:r>
          </w:p>
        </w:tc>
      </w:tr>
      <w:tr w:rsidR="009A1684" w:rsidRPr="00F9519C" w14:paraId="659BC41D" w14:textId="77777777" w:rsidTr="000420C2">
        <w:trPr>
          <w:jc w:val="center"/>
        </w:trPr>
        <w:tc>
          <w:tcPr>
            <w:tcW w:w="2007" w:type="dxa"/>
            <w:tcBorders>
              <w:top w:val="nil"/>
              <w:left w:val="single" w:sz="4" w:space="0" w:color="auto"/>
              <w:bottom w:val="nil"/>
              <w:right w:val="single" w:sz="4" w:space="0" w:color="auto"/>
            </w:tcBorders>
            <w:vAlign w:val="center"/>
          </w:tcPr>
          <w:p w14:paraId="1442B094"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7CD669" w14:textId="77777777" w:rsidR="009A1684" w:rsidRPr="00F9519C" w:rsidRDefault="009A1684" w:rsidP="000420C2">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193A6046" w14:textId="77777777" w:rsidR="009A1684" w:rsidRPr="00F9519C" w:rsidRDefault="009A1684" w:rsidP="000420C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F8C2702"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EC15FCD"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8520DB" w14:textId="77777777" w:rsidR="009A1684" w:rsidRPr="00F9519C" w:rsidRDefault="009A1684" w:rsidP="000420C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D4A1BE6"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1CEBB7"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8BCF48" w14:textId="77777777" w:rsidR="009A1684" w:rsidRPr="00F9519C" w:rsidRDefault="009A1684" w:rsidP="000420C2">
            <w:pPr>
              <w:pStyle w:val="TAC"/>
              <w:keepNext w:val="0"/>
              <w:keepLines w:val="0"/>
            </w:pPr>
            <w:r w:rsidRPr="00F9519C">
              <w:rPr>
                <w:rFonts w:cs="Arial"/>
              </w:rPr>
              <w:t>N/A</w:t>
            </w:r>
          </w:p>
        </w:tc>
      </w:tr>
      <w:tr w:rsidR="009A1684" w:rsidRPr="00F9519C" w14:paraId="14B2B537" w14:textId="77777777" w:rsidTr="000420C2">
        <w:trPr>
          <w:jc w:val="center"/>
        </w:trPr>
        <w:tc>
          <w:tcPr>
            <w:tcW w:w="2007" w:type="dxa"/>
            <w:tcBorders>
              <w:top w:val="nil"/>
              <w:left w:val="single" w:sz="4" w:space="0" w:color="auto"/>
              <w:bottom w:val="nil"/>
              <w:right w:val="single" w:sz="4" w:space="0" w:color="auto"/>
            </w:tcBorders>
            <w:vAlign w:val="center"/>
          </w:tcPr>
          <w:p w14:paraId="23BF66E7"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0DB61A5" w14:textId="77777777" w:rsidR="009A1684" w:rsidRPr="00F9519C" w:rsidRDefault="009A1684" w:rsidP="000420C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B3DB37B" w14:textId="77777777" w:rsidR="009A1684" w:rsidRPr="00F9519C" w:rsidRDefault="009A1684" w:rsidP="000420C2">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91B6CE6" w14:textId="77777777" w:rsidR="009A1684" w:rsidRPr="00F9519C" w:rsidRDefault="009A1684" w:rsidP="000420C2">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C2D7244" w14:textId="77777777" w:rsidR="009A1684" w:rsidRPr="00F9519C" w:rsidRDefault="009A1684" w:rsidP="000420C2">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6859C2D" w14:textId="77777777" w:rsidR="009A1684" w:rsidRPr="00F9519C" w:rsidRDefault="009A1684" w:rsidP="000420C2">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7EC565C0"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5DD7D3E"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1AB586"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63BEF3DA" w14:textId="77777777" w:rsidTr="000420C2">
        <w:trPr>
          <w:jc w:val="center"/>
        </w:trPr>
        <w:tc>
          <w:tcPr>
            <w:tcW w:w="2007" w:type="dxa"/>
            <w:tcBorders>
              <w:top w:val="nil"/>
              <w:left w:val="single" w:sz="4" w:space="0" w:color="auto"/>
              <w:bottom w:val="single" w:sz="4" w:space="0" w:color="auto"/>
              <w:right w:val="single" w:sz="4" w:space="0" w:color="auto"/>
            </w:tcBorders>
            <w:vAlign w:val="center"/>
          </w:tcPr>
          <w:p w14:paraId="26DEC929"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D7FCFD" w14:textId="77777777" w:rsidR="009A1684" w:rsidRPr="00F9519C" w:rsidRDefault="009A1684" w:rsidP="000420C2">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811609C" w14:textId="77777777" w:rsidR="009A1684" w:rsidRPr="00F9519C" w:rsidRDefault="009A1684" w:rsidP="000420C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DB40D54"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6FFC06"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62447FA" w14:textId="77777777" w:rsidR="009A1684" w:rsidRPr="00F9519C" w:rsidRDefault="009A1684" w:rsidP="000420C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E9F47A" w14:textId="77777777" w:rsidR="009A1684" w:rsidRPr="00F9519C" w:rsidRDefault="009A1684" w:rsidP="000420C2">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125497B5"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4CB4BF" w14:textId="77777777" w:rsidR="009A1684" w:rsidRPr="00F9519C" w:rsidRDefault="009A1684" w:rsidP="000420C2">
            <w:pPr>
              <w:pStyle w:val="TAC"/>
              <w:keepNext w:val="0"/>
              <w:keepLines w:val="0"/>
            </w:pPr>
            <w:r w:rsidRPr="00F9519C">
              <w:rPr>
                <w:rFonts w:cs="Arial"/>
              </w:rPr>
              <w:t>IMD2</w:t>
            </w:r>
            <w:r w:rsidRPr="00F9519C">
              <w:rPr>
                <w:rFonts w:cs="Arial"/>
                <w:vertAlign w:val="superscript"/>
              </w:rPr>
              <w:t>4</w:t>
            </w:r>
          </w:p>
        </w:tc>
      </w:tr>
      <w:tr w:rsidR="009A1684" w:rsidRPr="00F9519C" w14:paraId="00ED157C" w14:textId="77777777" w:rsidTr="000420C2">
        <w:trPr>
          <w:jc w:val="center"/>
        </w:trPr>
        <w:tc>
          <w:tcPr>
            <w:tcW w:w="2007" w:type="dxa"/>
            <w:vMerge w:val="restart"/>
            <w:tcBorders>
              <w:left w:val="single" w:sz="4" w:space="0" w:color="auto"/>
              <w:right w:val="single" w:sz="4" w:space="0" w:color="auto"/>
            </w:tcBorders>
          </w:tcPr>
          <w:p w14:paraId="2F9DE4B0" w14:textId="77777777" w:rsidR="009A1684" w:rsidRPr="00F9519C" w:rsidRDefault="009A1684" w:rsidP="000420C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575AFC64" w14:textId="77777777" w:rsidR="009A1684" w:rsidRPr="00F9519C" w:rsidRDefault="009A1684" w:rsidP="000420C2">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8917AF8" w14:textId="77777777" w:rsidR="009A1684" w:rsidRPr="00F9519C" w:rsidRDefault="009A1684" w:rsidP="000420C2">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027527C" w14:textId="77777777" w:rsidR="009A1684" w:rsidRPr="00F9519C" w:rsidRDefault="009A1684" w:rsidP="000420C2">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F944972" w14:textId="77777777" w:rsidR="009A1684" w:rsidRPr="00F9519C" w:rsidRDefault="009A1684" w:rsidP="000420C2">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6D2718E" w14:textId="77777777" w:rsidR="009A1684" w:rsidRPr="00F9519C" w:rsidRDefault="009A1684" w:rsidP="000420C2">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25B37F0" w14:textId="77777777" w:rsidR="009A1684" w:rsidRPr="00F9519C" w:rsidRDefault="009A1684" w:rsidP="000420C2">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07DECD8" w14:textId="77777777" w:rsidR="009A1684" w:rsidRPr="00F9519C" w:rsidRDefault="009A1684" w:rsidP="000420C2">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40192" w14:textId="77777777" w:rsidR="009A1684" w:rsidRPr="00F9519C" w:rsidRDefault="009A1684" w:rsidP="000420C2">
            <w:pPr>
              <w:pStyle w:val="TAC"/>
              <w:keepNext w:val="0"/>
              <w:keepLines w:val="0"/>
              <w:rPr>
                <w:lang w:eastAsia="zh-CN"/>
              </w:rPr>
            </w:pPr>
            <w:r w:rsidRPr="00F9519C">
              <w:rPr>
                <w:rFonts w:hint="eastAsia"/>
                <w:lang w:eastAsia="zh-TW"/>
              </w:rPr>
              <w:t>IMD</w:t>
            </w:r>
            <w:r w:rsidRPr="00F9519C">
              <w:rPr>
                <w:lang w:eastAsia="zh-TW"/>
              </w:rPr>
              <w:t>4</w:t>
            </w:r>
          </w:p>
        </w:tc>
      </w:tr>
      <w:tr w:rsidR="009A1684" w:rsidRPr="00F9519C" w14:paraId="2C5FADDC" w14:textId="77777777" w:rsidTr="000420C2">
        <w:trPr>
          <w:jc w:val="center"/>
        </w:trPr>
        <w:tc>
          <w:tcPr>
            <w:tcW w:w="2007" w:type="dxa"/>
            <w:vMerge/>
            <w:tcBorders>
              <w:left w:val="single" w:sz="4" w:space="0" w:color="auto"/>
              <w:bottom w:val="single" w:sz="4" w:space="0" w:color="auto"/>
              <w:right w:val="single" w:sz="4" w:space="0" w:color="auto"/>
            </w:tcBorders>
          </w:tcPr>
          <w:p w14:paraId="225DE88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AF2D0A" w14:textId="77777777" w:rsidR="009A1684" w:rsidRPr="00F9519C" w:rsidRDefault="009A1684" w:rsidP="000420C2">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665F8001" w14:textId="77777777" w:rsidR="009A1684" w:rsidRPr="00F9519C" w:rsidRDefault="009A1684" w:rsidP="000420C2">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8BEA4BA" w14:textId="77777777" w:rsidR="009A1684" w:rsidRPr="00F9519C" w:rsidRDefault="009A1684" w:rsidP="000420C2">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4C26D8E" w14:textId="77777777" w:rsidR="009A1684" w:rsidRPr="00F9519C" w:rsidRDefault="009A1684" w:rsidP="000420C2">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1F1AF55" w14:textId="77777777" w:rsidR="009A1684" w:rsidRPr="00F9519C" w:rsidRDefault="009A1684" w:rsidP="000420C2">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5FE04C68" w14:textId="77777777" w:rsidR="009A1684" w:rsidRPr="00F9519C" w:rsidRDefault="009A1684" w:rsidP="000420C2">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AE02DCA" w14:textId="77777777" w:rsidR="009A1684" w:rsidRPr="00F9519C" w:rsidRDefault="009A1684" w:rsidP="000420C2">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5496976" w14:textId="77777777" w:rsidR="009A1684" w:rsidRPr="00F9519C" w:rsidRDefault="009A1684" w:rsidP="000420C2">
            <w:pPr>
              <w:pStyle w:val="TAC"/>
              <w:keepNext w:val="0"/>
              <w:keepLines w:val="0"/>
              <w:rPr>
                <w:lang w:eastAsia="zh-CN"/>
              </w:rPr>
            </w:pPr>
            <w:r w:rsidRPr="00F9519C">
              <w:rPr>
                <w:rFonts w:hint="eastAsia"/>
                <w:lang w:eastAsia="zh-TW"/>
              </w:rPr>
              <w:t>N/A</w:t>
            </w:r>
          </w:p>
        </w:tc>
      </w:tr>
      <w:tr w:rsidR="009A1684" w:rsidRPr="00F9519C" w14:paraId="08566F41" w14:textId="77777777" w:rsidTr="000420C2">
        <w:trPr>
          <w:jc w:val="center"/>
        </w:trPr>
        <w:tc>
          <w:tcPr>
            <w:tcW w:w="2007" w:type="dxa"/>
            <w:tcBorders>
              <w:left w:val="single" w:sz="4" w:space="0" w:color="auto"/>
              <w:bottom w:val="nil"/>
              <w:right w:val="single" w:sz="4" w:space="0" w:color="auto"/>
            </w:tcBorders>
            <w:shd w:val="clear" w:color="auto" w:fill="auto"/>
          </w:tcPr>
          <w:p w14:paraId="6D9D8A2A" w14:textId="77777777" w:rsidR="009A1684" w:rsidRPr="00F9519C" w:rsidRDefault="009A1684" w:rsidP="000420C2">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FCA64C5"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288A89E" w14:textId="77777777" w:rsidR="009A1684" w:rsidRPr="00F9519C" w:rsidRDefault="009A1684" w:rsidP="000420C2">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FB98113"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99A146"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2CCDF82" w14:textId="77777777" w:rsidR="009A1684" w:rsidRPr="00F9519C" w:rsidRDefault="009A1684" w:rsidP="000420C2">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78A75956" w14:textId="77777777" w:rsidR="009A1684" w:rsidRPr="00F9519C" w:rsidRDefault="009A1684" w:rsidP="000420C2">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471B33A6"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9476F"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46FFBD0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6F6C2E3"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39F7A18" w14:textId="77777777" w:rsidR="009A1684" w:rsidRPr="00F9519C" w:rsidRDefault="009A1684" w:rsidP="000420C2">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81BDFD5" w14:textId="77777777" w:rsidR="009A1684" w:rsidRPr="00F9519C" w:rsidRDefault="009A1684" w:rsidP="000420C2">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7066C49E"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91E439"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ED3E3E" w14:textId="77777777" w:rsidR="009A1684" w:rsidRPr="00F9519C" w:rsidRDefault="009A1684" w:rsidP="000420C2">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5C799AB3"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30BE7D"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0885BF"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5DA519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C03FB81"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FD459A9"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0805B0C"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731AD1B"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7CAC52A" w14:textId="77777777" w:rsidR="009A1684" w:rsidRPr="00F9519C" w:rsidRDefault="009A1684" w:rsidP="000420C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8FACCBA"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688CC7B2"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D5E67B" w14:textId="77777777" w:rsidR="009A1684" w:rsidRPr="00F9519C" w:rsidRDefault="009A1684" w:rsidP="000420C2">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7F7EF53"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9A1684" w:rsidRPr="00F9519C" w14:paraId="0BDDFCC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D793A3"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647A31D"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54973A3"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DE627D4"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192D446" w14:textId="77777777" w:rsidR="009A1684" w:rsidRPr="00F9519C" w:rsidRDefault="009A1684" w:rsidP="000420C2">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8E63641"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2BC37A0"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9AED110" w14:textId="77777777" w:rsidR="009A1684" w:rsidRPr="00F9519C" w:rsidRDefault="009A1684" w:rsidP="000420C2">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29727C8"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ja-JP"/>
              </w:rPr>
              <w:t>N/A</w:t>
            </w:r>
          </w:p>
        </w:tc>
      </w:tr>
      <w:tr w:rsidR="009A1684" w:rsidRPr="00F9519C" w14:paraId="36B936B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36041A"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94835AE" w14:textId="77777777" w:rsidR="009A1684" w:rsidRPr="00F9519C" w:rsidRDefault="009A1684" w:rsidP="000420C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240450E"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6A5F2B1"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75C4A84" w14:textId="77777777" w:rsidR="009A1684" w:rsidRPr="00F9519C" w:rsidRDefault="009A1684" w:rsidP="000420C2">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A3781A"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C436897" w14:textId="77777777" w:rsidR="009A1684" w:rsidRPr="00F9519C" w:rsidRDefault="009A1684" w:rsidP="000420C2">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105F51" w14:textId="77777777" w:rsidR="009A1684" w:rsidRPr="00F9519C" w:rsidRDefault="009A1684" w:rsidP="000420C2">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C258703" w14:textId="77777777" w:rsidR="009A1684" w:rsidRPr="00F9519C" w:rsidRDefault="009A1684" w:rsidP="000420C2">
            <w:pPr>
              <w:pStyle w:val="TAC"/>
              <w:keepNext w:val="0"/>
              <w:keepLines w:val="0"/>
              <w:rPr>
                <w:rFonts w:cs="Arial"/>
                <w:color w:val="000000"/>
                <w:szCs w:val="18"/>
              </w:rPr>
            </w:pPr>
          </w:p>
        </w:tc>
      </w:tr>
      <w:tr w:rsidR="009A1684" w:rsidRPr="00F9519C" w14:paraId="42FA037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75B06C"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FFE0F2E" w14:textId="77777777" w:rsidR="009A1684" w:rsidRPr="00F9519C" w:rsidRDefault="009A1684" w:rsidP="000420C2">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0991993" w14:textId="77777777" w:rsidR="009A1684" w:rsidRPr="00F9519C" w:rsidRDefault="009A1684" w:rsidP="000420C2">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C76E948" w14:textId="77777777" w:rsidR="009A1684" w:rsidRPr="00F9519C" w:rsidRDefault="009A1684" w:rsidP="000420C2">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8E03091" w14:textId="77777777" w:rsidR="009A1684" w:rsidRPr="00F9519C" w:rsidRDefault="009A1684" w:rsidP="000420C2">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BB41A77" w14:textId="77777777" w:rsidR="009A1684" w:rsidRPr="00F9519C" w:rsidRDefault="009A1684" w:rsidP="000420C2">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476847BB" w14:textId="77777777" w:rsidR="009A1684" w:rsidRPr="00F9519C" w:rsidRDefault="009A1684" w:rsidP="000420C2">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0694BE8F" w14:textId="77777777" w:rsidR="009A1684" w:rsidRPr="00F9519C" w:rsidRDefault="009A1684" w:rsidP="000420C2">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35F1D76" w14:textId="77777777" w:rsidR="009A1684" w:rsidRPr="00F9519C" w:rsidRDefault="009A1684" w:rsidP="000420C2">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9A1684" w:rsidRPr="00F9519C" w14:paraId="7888CE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C63F70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2077DC2" w14:textId="77777777" w:rsidR="009A1684" w:rsidRPr="00F9519C" w:rsidRDefault="009A1684" w:rsidP="000420C2">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470759D" w14:textId="77777777" w:rsidR="009A1684" w:rsidRPr="00F9519C" w:rsidRDefault="009A1684" w:rsidP="000420C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95CBE83" w14:textId="77777777" w:rsidR="009A1684" w:rsidRPr="00F9519C" w:rsidRDefault="009A1684" w:rsidP="000420C2">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6055D17" w14:textId="77777777" w:rsidR="009A1684" w:rsidRPr="00F9519C" w:rsidRDefault="009A1684" w:rsidP="000420C2">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6D1095B" w14:textId="77777777" w:rsidR="009A1684" w:rsidRPr="00F9519C" w:rsidRDefault="009A1684" w:rsidP="000420C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2C60C545" w14:textId="77777777" w:rsidR="009A1684" w:rsidRPr="00F9519C" w:rsidRDefault="009A1684" w:rsidP="000420C2">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77CC069" w14:textId="77777777" w:rsidR="009A1684" w:rsidRPr="00F9519C" w:rsidRDefault="009A1684" w:rsidP="000420C2">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7EE358B" w14:textId="77777777" w:rsidR="009A1684" w:rsidRPr="00F9519C" w:rsidRDefault="009A1684" w:rsidP="000420C2">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9A1684" w:rsidRPr="00F9519C" w14:paraId="248DEAB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35C0114"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BA221B9" w14:textId="77777777" w:rsidR="009A1684" w:rsidRPr="00F9519C" w:rsidRDefault="009A1684" w:rsidP="000420C2">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5F49EA8" w14:textId="77777777" w:rsidR="009A1684" w:rsidRPr="00F9519C" w:rsidRDefault="009A1684" w:rsidP="000420C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47774F6" w14:textId="77777777" w:rsidR="009A1684" w:rsidRPr="00F9519C" w:rsidRDefault="009A1684" w:rsidP="000420C2">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5CEEAB8" w14:textId="77777777" w:rsidR="009A1684" w:rsidRPr="00F9519C" w:rsidRDefault="009A1684" w:rsidP="000420C2">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6E0F5727" w14:textId="77777777" w:rsidR="009A1684" w:rsidRPr="00F9519C" w:rsidRDefault="009A1684" w:rsidP="000420C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D8F69DA" w14:textId="77777777" w:rsidR="009A1684" w:rsidRPr="00F9519C" w:rsidRDefault="009A1684" w:rsidP="000420C2">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1DCC59B" w14:textId="77777777" w:rsidR="009A1684" w:rsidRPr="00F9519C" w:rsidRDefault="009A1684" w:rsidP="000420C2">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D95BD59" w14:textId="77777777" w:rsidR="009A1684" w:rsidRPr="00F9519C" w:rsidRDefault="009A1684" w:rsidP="000420C2">
            <w:pPr>
              <w:pStyle w:val="TAC"/>
              <w:keepNext w:val="0"/>
              <w:keepLines w:val="0"/>
              <w:rPr>
                <w:rFonts w:cs="Arial"/>
                <w:color w:val="000000" w:themeColor="text1"/>
                <w:szCs w:val="18"/>
              </w:rPr>
            </w:pPr>
          </w:p>
        </w:tc>
      </w:tr>
      <w:tr w:rsidR="009A1684" w:rsidRPr="00F9519C" w14:paraId="6737B8B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371E077"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72BD36B4"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FE892CC" w14:textId="77777777" w:rsidR="009A1684" w:rsidRPr="00F9519C" w:rsidRDefault="009A1684" w:rsidP="000420C2">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78547C3D" w14:textId="77777777" w:rsidR="009A1684" w:rsidRPr="00F9519C" w:rsidRDefault="009A1684" w:rsidP="000420C2">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C2F3216" w14:textId="77777777" w:rsidR="009A1684" w:rsidRPr="00F9519C" w:rsidRDefault="009A1684" w:rsidP="000420C2">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19A14EA3" w14:textId="77777777" w:rsidR="009A1684" w:rsidRPr="00F9519C" w:rsidRDefault="009A1684" w:rsidP="000420C2">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5C52721E" w14:textId="77777777" w:rsidR="009A1684" w:rsidRPr="00F9519C" w:rsidRDefault="009A1684" w:rsidP="000420C2">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61F0DDDC" w14:textId="77777777" w:rsidR="009A1684" w:rsidRPr="00F9519C" w:rsidRDefault="009A1684" w:rsidP="000420C2">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07C2F83" w14:textId="77777777" w:rsidR="009A1684" w:rsidRPr="00F9519C" w:rsidRDefault="009A1684" w:rsidP="000420C2">
            <w:pPr>
              <w:pStyle w:val="TAC"/>
              <w:keepNext w:val="0"/>
              <w:keepLines w:val="0"/>
              <w:rPr>
                <w:lang w:eastAsia="zh-CN"/>
              </w:rPr>
            </w:pPr>
            <w:r w:rsidRPr="00F9519C">
              <w:t>IMD2</w:t>
            </w:r>
            <w:r w:rsidRPr="00F9519C">
              <w:rPr>
                <w:rFonts w:hint="eastAsia"/>
                <w:vertAlign w:val="superscript"/>
                <w:lang w:eastAsia="zh-CN"/>
              </w:rPr>
              <w:t>4</w:t>
            </w:r>
          </w:p>
        </w:tc>
      </w:tr>
      <w:tr w:rsidR="009A1684" w:rsidRPr="00F9519C" w14:paraId="4C48B90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B51AC4"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D0C172" w14:textId="77777777" w:rsidR="009A1684" w:rsidRPr="00F9519C" w:rsidRDefault="009A1684" w:rsidP="000420C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09A1001" w14:textId="77777777" w:rsidR="009A1684" w:rsidRPr="00F9519C" w:rsidRDefault="009A1684" w:rsidP="000420C2">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3164A4D2" w14:textId="77777777" w:rsidR="009A1684" w:rsidRPr="00F9519C" w:rsidRDefault="009A1684" w:rsidP="000420C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D13D771" w14:textId="77777777" w:rsidR="009A1684" w:rsidRPr="00F9519C" w:rsidRDefault="009A1684" w:rsidP="000420C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D3CF682" w14:textId="77777777" w:rsidR="009A1684" w:rsidRPr="00F9519C" w:rsidRDefault="009A1684" w:rsidP="000420C2">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6C9C36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5A08BB" w14:textId="77777777" w:rsidR="009A1684" w:rsidRPr="00F9519C" w:rsidRDefault="009A1684" w:rsidP="000420C2">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0DBE43" w14:textId="77777777" w:rsidR="009A1684" w:rsidRPr="00F9519C" w:rsidRDefault="009A1684" w:rsidP="000420C2">
            <w:pPr>
              <w:pStyle w:val="TAC"/>
              <w:keepNext w:val="0"/>
              <w:keepLines w:val="0"/>
            </w:pPr>
            <w:r w:rsidRPr="00F9519C">
              <w:rPr>
                <w:rFonts w:hint="eastAsia"/>
                <w:lang w:eastAsia="ja-JP"/>
              </w:rPr>
              <w:t>N/A</w:t>
            </w:r>
          </w:p>
        </w:tc>
      </w:tr>
      <w:tr w:rsidR="009A1684" w:rsidRPr="00F9519C" w14:paraId="50140B5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EF0D39"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19DB08B8"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2EA397D" w14:textId="77777777" w:rsidR="009A1684" w:rsidRPr="00F9519C" w:rsidRDefault="009A1684" w:rsidP="000420C2">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6EAC1E30" w14:textId="77777777" w:rsidR="009A1684" w:rsidRPr="00F9519C" w:rsidRDefault="009A1684" w:rsidP="000420C2">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C0F16F7" w14:textId="77777777" w:rsidR="009A1684" w:rsidRPr="00F9519C" w:rsidRDefault="009A1684" w:rsidP="000420C2">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49F0F87E" w14:textId="77777777" w:rsidR="009A1684" w:rsidRPr="00F9519C" w:rsidRDefault="009A1684" w:rsidP="000420C2">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3C79CFCB" w14:textId="77777777" w:rsidR="009A1684" w:rsidRPr="00F9519C" w:rsidRDefault="009A1684" w:rsidP="000420C2">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2825664E" w14:textId="77777777" w:rsidR="009A1684" w:rsidRPr="00F9519C" w:rsidRDefault="009A1684" w:rsidP="000420C2">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DD283B8" w14:textId="77777777" w:rsidR="009A1684" w:rsidRPr="00F9519C" w:rsidRDefault="009A1684" w:rsidP="000420C2">
            <w:pPr>
              <w:pStyle w:val="TAC"/>
              <w:keepNext w:val="0"/>
              <w:keepLines w:val="0"/>
              <w:rPr>
                <w:lang w:eastAsia="zh-CN"/>
              </w:rPr>
            </w:pPr>
            <w:r w:rsidRPr="00F9519C">
              <w:t>IMD4</w:t>
            </w:r>
            <w:r w:rsidRPr="00F9519C">
              <w:rPr>
                <w:rFonts w:hint="eastAsia"/>
                <w:vertAlign w:val="superscript"/>
                <w:lang w:eastAsia="zh-CN"/>
              </w:rPr>
              <w:t>4</w:t>
            </w:r>
          </w:p>
        </w:tc>
      </w:tr>
      <w:tr w:rsidR="009A1684" w:rsidRPr="00F9519C" w14:paraId="1F01B17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C03550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E2D520" w14:textId="77777777" w:rsidR="009A1684" w:rsidRPr="00F9519C" w:rsidRDefault="009A1684" w:rsidP="000420C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716FAB4" w14:textId="77777777" w:rsidR="009A1684" w:rsidRPr="00F9519C" w:rsidRDefault="009A1684" w:rsidP="000420C2">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679C8934" w14:textId="77777777" w:rsidR="009A1684" w:rsidRPr="00F9519C" w:rsidRDefault="009A1684" w:rsidP="000420C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B488A78" w14:textId="77777777" w:rsidR="009A1684" w:rsidRPr="00F9519C" w:rsidRDefault="009A1684" w:rsidP="000420C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8F52417" w14:textId="77777777" w:rsidR="009A1684" w:rsidRPr="00F9519C" w:rsidRDefault="009A1684" w:rsidP="000420C2">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5F7661FE"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9A2CBB" w14:textId="77777777" w:rsidR="009A1684" w:rsidRPr="00F9519C" w:rsidRDefault="009A1684" w:rsidP="000420C2">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B2EB82" w14:textId="77777777" w:rsidR="009A1684" w:rsidRPr="00F9519C" w:rsidRDefault="009A1684" w:rsidP="000420C2">
            <w:pPr>
              <w:pStyle w:val="TAC"/>
              <w:keepNext w:val="0"/>
              <w:keepLines w:val="0"/>
            </w:pPr>
            <w:r w:rsidRPr="00F9519C">
              <w:t>N/A</w:t>
            </w:r>
          </w:p>
        </w:tc>
      </w:tr>
      <w:tr w:rsidR="009A1684" w:rsidRPr="00F9519C" w14:paraId="67551D9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01266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2A010D" w14:textId="77777777" w:rsidR="009A1684" w:rsidRPr="00F9519C" w:rsidRDefault="009A1684" w:rsidP="000420C2">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87710D7" w14:textId="77777777" w:rsidR="009A1684" w:rsidRPr="00F9519C" w:rsidRDefault="009A1684" w:rsidP="000420C2">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ACDB5A9" w14:textId="77777777" w:rsidR="009A1684" w:rsidRPr="00F9519C" w:rsidRDefault="009A1684" w:rsidP="000420C2">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0BEFF05" w14:textId="77777777" w:rsidR="009A1684" w:rsidRPr="00F9519C" w:rsidRDefault="009A1684" w:rsidP="000420C2">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A4A2880" w14:textId="77777777" w:rsidR="009A1684" w:rsidRPr="00F9519C" w:rsidRDefault="009A1684" w:rsidP="000420C2">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A008D7D" w14:textId="77777777" w:rsidR="009A1684" w:rsidRPr="00F9519C" w:rsidRDefault="009A1684" w:rsidP="000420C2">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0F031" w14:textId="77777777" w:rsidR="009A1684" w:rsidRPr="00F9519C" w:rsidRDefault="009A1684" w:rsidP="000420C2">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B6457" w14:textId="77777777" w:rsidR="009A1684" w:rsidRPr="00F9519C" w:rsidRDefault="009A1684" w:rsidP="000420C2">
            <w:pPr>
              <w:pStyle w:val="TAC"/>
              <w:keepNext w:val="0"/>
              <w:keepLines w:val="0"/>
            </w:pPr>
            <w:r w:rsidRPr="00F9519C">
              <w:rPr>
                <w:rFonts w:hint="eastAsia"/>
                <w:lang w:eastAsia="zh-CN"/>
              </w:rPr>
              <w:t>IMD5</w:t>
            </w:r>
            <w:r w:rsidRPr="00F9519C">
              <w:rPr>
                <w:vertAlign w:val="superscript"/>
                <w:lang w:eastAsia="zh-CN"/>
              </w:rPr>
              <w:t>7</w:t>
            </w:r>
          </w:p>
        </w:tc>
      </w:tr>
      <w:tr w:rsidR="009A1684" w:rsidRPr="00F9519C" w14:paraId="7D61A4A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75D2EB4"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D5997D" w14:textId="77777777" w:rsidR="009A1684" w:rsidRPr="00F9519C" w:rsidRDefault="009A1684" w:rsidP="000420C2">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96E320C" w14:textId="77777777" w:rsidR="009A1684" w:rsidRPr="00F9519C" w:rsidRDefault="009A1684" w:rsidP="000420C2">
            <w:pPr>
              <w:pStyle w:val="TAC"/>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3829D78" w14:textId="77777777" w:rsidR="009A1684" w:rsidRPr="00F9519C" w:rsidRDefault="009A1684" w:rsidP="000420C2">
            <w:pPr>
              <w:pStyle w:val="TAC"/>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4DFFDC1" w14:textId="77777777" w:rsidR="009A1684" w:rsidRPr="00F9519C" w:rsidRDefault="009A1684" w:rsidP="000420C2">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016A3F0" w14:textId="77777777" w:rsidR="009A1684" w:rsidRPr="00F9519C" w:rsidRDefault="009A1684" w:rsidP="000420C2">
            <w:pPr>
              <w:pStyle w:val="TAC"/>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F9C0B53" w14:textId="77777777" w:rsidR="009A1684" w:rsidRPr="00F9519C" w:rsidRDefault="009A1684" w:rsidP="000420C2">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B4086" w14:textId="77777777" w:rsidR="009A1684" w:rsidRPr="00F9519C" w:rsidRDefault="009A1684" w:rsidP="000420C2">
            <w:pPr>
              <w:pStyle w:val="TAC"/>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73890" w14:textId="77777777" w:rsidR="009A1684" w:rsidRPr="00F9519C" w:rsidRDefault="009A1684" w:rsidP="000420C2">
            <w:pPr>
              <w:pStyle w:val="TAC"/>
            </w:pPr>
            <w:r w:rsidRPr="00F9519C">
              <w:rPr>
                <w:lang w:eastAsia="ja-JP"/>
              </w:rPr>
              <w:t>N/A</w:t>
            </w:r>
          </w:p>
        </w:tc>
      </w:tr>
      <w:tr w:rsidR="009A1684" w:rsidRPr="00F9519C" w14:paraId="3843CBF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F6B1A7"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40A0773" w14:textId="77777777" w:rsidR="009A1684" w:rsidRPr="00F9519C" w:rsidRDefault="009A1684" w:rsidP="000420C2">
            <w:pPr>
              <w:pStyle w:val="TAC"/>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FCC6799" w14:textId="77777777" w:rsidR="009A1684" w:rsidRPr="00F9519C" w:rsidRDefault="009A1684" w:rsidP="000420C2">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FAF217D" w14:textId="77777777" w:rsidR="009A1684" w:rsidRPr="00F9519C" w:rsidRDefault="009A1684" w:rsidP="000420C2">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CA48822" w14:textId="77777777" w:rsidR="009A1684" w:rsidRPr="00F9519C" w:rsidRDefault="009A1684" w:rsidP="000420C2">
            <w:pPr>
              <w:pStyle w:val="TAC"/>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F076461" w14:textId="77777777" w:rsidR="009A1684" w:rsidRPr="00F9519C" w:rsidRDefault="009A1684" w:rsidP="000420C2">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9A2C9F5" w14:textId="77777777" w:rsidR="009A1684" w:rsidRPr="00F9519C" w:rsidRDefault="009A1684" w:rsidP="000420C2">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52AAB6C" w14:textId="77777777" w:rsidR="009A1684" w:rsidRPr="00F9519C" w:rsidRDefault="009A1684" w:rsidP="000420C2">
            <w:pPr>
              <w:pStyle w:val="TAC"/>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F2BE5" w14:textId="77777777" w:rsidR="009A1684" w:rsidRPr="00F9519C" w:rsidRDefault="009A1684" w:rsidP="000420C2">
            <w:pPr>
              <w:pStyle w:val="TAC"/>
              <w:rPr>
                <w:lang w:eastAsia="ja-JP"/>
              </w:rPr>
            </w:pPr>
            <w:r w:rsidRPr="00F9519C">
              <w:rPr>
                <w:lang w:eastAsia="ja-JP"/>
              </w:rPr>
              <w:t>IMD7</w:t>
            </w:r>
          </w:p>
        </w:tc>
      </w:tr>
      <w:tr w:rsidR="009A1684" w:rsidRPr="00F9519C" w14:paraId="747A1A7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F52338"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nil"/>
              <w:right w:val="single" w:sz="4" w:space="0" w:color="auto"/>
            </w:tcBorders>
          </w:tcPr>
          <w:p w14:paraId="2654D650" w14:textId="77777777" w:rsidR="009A1684" w:rsidRPr="00F9519C" w:rsidRDefault="009A1684" w:rsidP="000420C2">
            <w:pPr>
              <w:pStyle w:val="TAC"/>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FAE9308" w14:textId="77777777" w:rsidR="009A1684" w:rsidRPr="00F9519C" w:rsidRDefault="009A1684" w:rsidP="000420C2">
            <w:pPr>
              <w:pStyle w:val="TAC"/>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074B56D4" w14:textId="77777777" w:rsidR="009A1684" w:rsidRPr="00F9519C" w:rsidRDefault="009A1684" w:rsidP="000420C2">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04EA9FA" w14:textId="77777777" w:rsidR="009A1684" w:rsidRPr="00F9519C" w:rsidRDefault="009A1684" w:rsidP="000420C2">
            <w:pPr>
              <w:pStyle w:val="TAC"/>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4DBC70C" w14:textId="77777777" w:rsidR="009A1684" w:rsidRPr="00F9519C" w:rsidRDefault="009A1684" w:rsidP="000420C2">
            <w:pPr>
              <w:pStyle w:val="TAC"/>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E6FC823" w14:textId="77777777" w:rsidR="009A1684" w:rsidRPr="00F9519C" w:rsidRDefault="009A1684" w:rsidP="000420C2">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15DCA12" w14:textId="77777777" w:rsidR="009A1684" w:rsidRPr="00F9519C" w:rsidRDefault="009A1684" w:rsidP="000420C2">
            <w:pPr>
              <w:pStyle w:val="TAC"/>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761DE8D5" w14:textId="77777777" w:rsidR="009A1684" w:rsidRPr="00F9519C" w:rsidRDefault="009A1684" w:rsidP="000420C2">
            <w:pPr>
              <w:pStyle w:val="TAC"/>
              <w:rPr>
                <w:lang w:eastAsia="ja-JP"/>
              </w:rPr>
            </w:pPr>
            <w:r w:rsidRPr="00F9519C">
              <w:rPr>
                <w:lang w:eastAsia="ja-JP"/>
              </w:rPr>
              <w:t>N/A</w:t>
            </w:r>
          </w:p>
        </w:tc>
      </w:tr>
      <w:tr w:rsidR="009A1684" w:rsidRPr="00F9519C" w14:paraId="115C4EB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B56B821" w14:textId="77777777" w:rsidR="009A1684" w:rsidRPr="00F9519C" w:rsidRDefault="009A1684" w:rsidP="000420C2">
            <w:pPr>
              <w:pStyle w:val="TAC"/>
              <w:rPr>
                <w:lang w:eastAsia="zh-CN"/>
              </w:rPr>
            </w:pPr>
          </w:p>
        </w:tc>
        <w:tc>
          <w:tcPr>
            <w:tcW w:w="923" w:type="dxa"/>
            <w:tcBorders>
              <w:top w:val="nil"/>
              <w:left w:val="single" w:sz="4" w:space="0" w:color="auto"/>
              <w:bottom w:val="single" w:sz="4" w:space="0" w:color="auto"/>
              <w:right w:val="single" w:sz="4" w:space="0" w:color="auto"/>
            </w:tcBorders>
          </w:tcPr>
          <w:p w14:paraId="18E27C91" w14:textId="77777777" w:rsidR="009A1684" w:rsidRPr="00F9519C" w:rsidRDefault="009A1684" w:rsidP="000420C2">
            <w:pPr>
              <w:pStyle w:val="TAC"/>
              <w:rPr>
                <w:lang w:eastAsia="zh-CN"/>
              </w:rPr>
            </w:pPr>
          </w:p>
        </w:tc>
        <w:tc>
          <w:tcPr>
            <w:tcW w:w="975" w:type="dxa"/>
            <w:tcBorders>
              <w:top w:val="nil"/>
              <w:left w:val="single" w:sz="4" w:space="0" w:color="auto"/>
              <w:bottom w:val="single" w:sz="4" w:space="0" w:color="auto"/>
              <w:right w:val="single" w:sz="4" w:space="0" w:color="auto"/>
            </w:tcBorders>
          </w:tcPr>
          <w:p w14:paraId="43D19174" w14:textId="77777777" w:rsidR="009A1684" w:rsidRPr="00F9519C" w:rsidRDefault="009A1684" w:rsidP="000420C2">
            <w:pPr>
              <w:pStyle w:val="TAC"/>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59C5F39E" w14:textId="77777777" w:rsidR="009A1684" w:rsidRPr="00F9519C" w:rsidRDefault="009A1684" w:rsidP="000420C2">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1A1FE47E" w14:textId="77777777" w:rsidR="009A1684" w:rsidRPr="00F9519C" w:rsidRDefault="009A1684" w:rsidP="000420C2">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48D856C" w14:textId="77777777" w:rsidR="009A1684" w:rsidRPr="00F9519C" w:rsidRDefault="009A1684" w:rsidP="000420C2">
            <w:pPr>
              <w:pStyle w:val="TAC"/>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54445D4B" w14:textId="77777777" w:rsidR="009A1684" w:rsidRPr="00F9519C" w:rsidRDefault="009A1684" w:rsidP="000420C2">
            <w:pPr>
              <w:pStyle w:val="TAC"/>
              <w:rPr>
                <w:lang w:eastAsia="ja-JP"/>
              </w:rPr>
            </w:pPr>
          </w:p>
        </w:tc>
        <w:tc>
          <w:tcPr>
            <w:tcW w:w="828" w:type="dxa"/>
            <w:tcBorders>
              <w:top w:val="nil"/>
              <w:left w:val="single" w:sz="4" w:space="0" w:color="auto"/>
              <w:bottom w:val="single" w:sz="4" w:space="0" w:color="auto"/>
              <w:right w:val="single" w:sz="4" w:space="0" w:color="auto"/>
            </w:tcBorders>
          </w:tcPr>
          <w:p w14:paraId="5DBBF703" w14:textId="77777777" w:rsidR="009A1684" w:rsidRPr="00F9519C" w:rsidRDefault="009A1684" w:rsidP="000420C2">
            <w:pPr>
              <w:pStyle w:val="TAC"/>
              <w:rPr>
                <w:lang w:eastAsia="zh-CN"/>
              </w:rPr>
            </w:pPr>
          </w:p>
        </w:tc>
        <w:tc>
          <w:tcPr>
            <w:tcW w:w="1057" w:type="dxa"/>
            <w:tcBorders>
              <w:top w:val="nil"/>
              <w:left w:val="single" w:sz="4" w:space="0" w:color="auto"/>
              <w:bottom w:val="single" w:sz="4" w:space="0" w:color="auto"/>
              <w:right w:val="single" w:sz="4" w:space="0" w:color="auto"/>
            </w:tcBorders>
          </w:tcPr>
          <w:p w14:paraId="0F001618" w14:textId="77777777" w:rsidR="009A1684" w:rsidRPr="00F9519C" w:rsidRDefault="009A1684" w:rsidP="000420C2">
            <w:pPr>
              <w:pStyle w:val="TAC"/>
              <w:rPr>
                <w:lang w:eastAsia="ja-JP"/>
              </w:rPr>
            </w:pPr>
          </w:p>
        </w:tc>
      </w:tr>
      <w:tr w:rsidR="009A1684" w:rsidRPr="00F9519C" w14:paraId="11A6EB9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D43AA14" w14:textId="77777777" w:rsidR="009A1684" w:rsidRPr="00F9519C" w:rsidRDefault="009A1684" w:rsidP="000420C2">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47E08992" w14:textId="77777777" w:rsidR="009A1684" w:rsidRPr="00F9519C" w:rsidRDefault="009A1684" w:rsidP="000420C2">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C0A8ABF" w14:textId="77777777" w:rsidR="009A1684" w:rsidRPr="00F9519C" w:rsidRDefault="009A1684" w:rsidP="000420C2">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B7979A9" w14:textId="77777777" w:rsidR="009A1684" w:rsidRPr="00F9519C" w:rsidRDefault="009A1684" w:rsidP="000420C2">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4E3D0BAE" w14:textId="77777777" w:rsidR="009A1684" w:rsidRPr="00F9519C" w:rsidRDefault="009A1684" w:rsidP="000420C2">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16F5F066" w14:textId="77777777" w:rsidR="009A1684" w:rsidRPr="00F9519C" w:rsidRDefault="009A1684" w:rsidP="000420C2">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741438E4" w14:textId="77777777" w:rsidR="009A1684" w:rsidRPr="00F9519C" w:rsidRDefault="009A1684" w:rsidP="000420C2">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D779BD" w14:textId="77777777" w:rsidR="009A1684" w:rsidRPr="00F9519C" w:rsidRDefault="009A1684" w:rsidP="000420C2">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53662BB0" w14:textId="77777777" w:rsidR="009A1684" w:rsidRPr="00F9519C" w:rsidRDefault="009A1684" w:rsidP="000420C2">
            <w:pPr>
              <w:pStyle w:val="TAC"/>
              <w:keepLines w:val="0"/>
            </w:pPr>
            <w:r w:rsidRPr="00F9519C">
              <w:t>IMD2</w:t>
            </w:r>
            <w:r w:rsidRPr="00F9519C">
              <w:rPr>
                <w:vertAlign w:val="superscript"/>
              </w:rPr>
              <w:t>4</w:t>
            </w:r>
          </w:p>
        </w:tc>
      </w:tr>
      <w:tr w:rsidR="009A1684" w:rsidRPr="00F9519C" w14:paraId="60575DF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A89B81" w14:textId="77777777" w:rsidR="009A1684" w:rsidRPr="00F9519C" w:rsidRDefault="009A1684" w:rsidP="000420C2">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1E627EAE" w14:textId="77777777" w:rsidR="009A1684" w:rsidRPr="00F9519C" w:rsidRDefault="009A1684" w:rsidP="000420C2">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3A29262" w14:textId="77777777" w:rsidR="009A1684" w:rsidRPr="00F9519C" w:rsidRDefault="009A1684" w:rsidP="000420C2">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ED683C8" w14:textId="77777777" w:rsidR="009A1684" w:rsidRPr="00F9519C" w:rsidRDefault="009A1684" w:rsidP="000420C2">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8A62C1" w14:textId="77777777" w:rsidR="009A1684" w:rsidRPr="00F9519C" w:rsidRDefault="009A1684" w:rsidP="000420C2">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5FB4A72" w14:textId="77777777" w:rsidR="009A1684" w:rsidRPr="00F9519C" w:rsidRDefault="009A1684" w:rsidP="000420C2">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463EA6E" w14:textId="77777777" w:rsidR="009A1684" w:rsidRPr="00F9519C" w:rsidRDefault="009A1684" w:rsidP="000420C2">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2550D5" w14:textId="77777777" w:rsidR="009A1684" w:rsidRPr="00F9519C" w:rsidRDefault="009A1684" w:rsidP="000420C2">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9AD12C" w14:textId="77777777" w:rsidR="009A1684" w:rsidRPr="00F9519C" w:rsidRDefault="009A1684" w:rsidP="000420C2">
            <w:pPr>
              <w:pStyle w:val="TAC"/>
              <w:keepLines w:val="0"/>
              <w:rPr>
                <w:lang w:eastAsia="ja-JP"/>
              </w:rPr>
            </w:pPr>
            <w:r w:rsidRPr="00F9519C">
              <w:rPr>
                <w:lang w:eastAsia="ja-JP"/>
              </w:rPr>
              <w:t>N/A</w:t>
            </w:r>
          </w:p>
        </w:tc>
      </w:tr>
      <w:tr w:rsidR="009A1684" w:rsidRPr="00F9519C" w14:paraId="428EA55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2BDF7C0" w14:textId="77777777" w:rsidR="009A1684" w:rsidRPr="00F9519C" w:rsidRDefault="009A1684" w:rsidP="000420C2">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1CD63ABF" w14:textId="77777777" w:rsidR="009A1684" w:rsidRPr="00F9519C" w:rsidRDefault="009A1684" w:rsidP="000420C2">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1987B7D" w14:textId="77777777" w:rsidR="009A1684" w:rsidRPr="00F9519C" w:rsidRDefault="009A1684" w:rsidP="000420C2">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31C65CE7" w14:textId="77777777" w:rsidR="009A1684" w:rsidRPr="00F9519C" w:rsidRDefault="009A1684" w:rsidP="000420C2">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21E6D260" w14:textId="77777777" w:rsidR="009A1684" w:rsidRPr="00F9519C" w:rsidRDefault="009A1684" w:rsidP="000420C2">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2F217927" w14:textId="77777777" w:rsidR="009A1684" w:rsidRPr="00F9519C" w:rsidRDefault="009A1684" w:rsidP="000420C2">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3231A390" w14:textId="77777777" w:rsidR="009A1684" w:rsidRPr="00F9519C" w:rsidRDefault="009A1684" w:rsidP="000420C2">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55C8F59" w14:textId="77777777" w:rsidR="009A1684" w:rsidRPr="00F9519C" w:rsidRDefault="009A1684" w:rsidP="000420C2">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3AF42079" w14:textId="77777777" w:rsidR="009A1684" w:rsidRPr="00F9519C" w:rsidRDefault="009A1684" w:rsidP="000420C2">
            <w:pPr>
              <w:pStyle w:val="TAC"/>
              <w:keepLines w:val="0"/>
            </w:pPr>
            <w:r w:rsidRPr="00F9519C">
              <w:t>IMD4</w:t>
            </w:r>
            <w:r w:rsidRPr="00F9519C">
              <w:rPr>
                <w:vertAlign w:val="superscript"/>
              </w:rPr>
              <w:t>4</w:t>
            </w:r>
          </w:p>
        </w:tc>
      </w:tr>
      <w:tr w:rsidR="009A1684" w:rsidRPr="00F9519C" w14:paraId="4E9CFD4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68C25B"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EF50429" w14:textId="77777777" w:rsidR="009A1684" w:rsidRPr="00F9519C" w:rsidRDefault="009A1684" w:rsidP="000420C2">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8AD7056" w14:textId="77777777" w:rsidR="009A1684" w:rsidRPr="00F9519C" w:rsidRDefault="009A1684" w:rsidP="000420C2">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0BB6C1C" w14:textId="77777777" w:rsidR="009A1684" w:rsidRPr="00F9519C" w:rsidRDefault="009A1684" w:rsidP="000420C2">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2F31FB"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A9D52C9" w14:textId="77777777" w:rsidR="009A1684" w:rsidRPr="00F9519C" w:rsidRDefault="009A1684" w:rsidP="000420C2">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07DB260"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0E00C"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0FF7AA"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772C636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7ADD320" w14:textId="77777777" w:rsidR="009A1684" w:rsidRPr="00F9519C" w:rsidRDefault="009A1684" w:rsidP="000420C2">
            <w:pPr>
              <w:pStyle w:val="TAC"/>
            </w:pPr>
          </w:p>
        </w:tc>
        <w:tc>
          <w:tcPr>
            <w:tcW w:w="923" w:type="dxa"/>
            <w:tcBorders>
              <w:top w:val="single" w:sz="4" w:space="0" w:color="auto"/>
              <w:left w:val="single" w:sz="4" w:space="0" w:color="auto"/>
              <w:bottom w:val="single" w:sz="4" w:space="0" w:color="auto"/>
              <w:right w:val="single" w:sz="4" w:space="0" w:color="auto"/>
            </w:tcBorders>
          </w:tcPr>
          <w:p w14:paraId="62896B42" w14:textId="77777777" w:rsidR="009A1684" w:rsidRPr="00F9519C" w:rsidRDefault="009A1684" w:rsidP="000420C2">
            <w:pPr>
              <w:pStyle w:val="TAC"/>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CE4ADE6" w14:textId="77777777" w:rsidR="009A1684" w:rsidRPr="00F9519C" w:rsidRDefault="009A1684" w:rsidP="000420C2">
            <w:pPr>
              <w:pStyle w:val="TAC"/>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BF0321C" w14:textId="77777777" w:rsidR="009A1684" w:rsidRPr="00F9519C" w:rsidRDefault="009A1684" w:rsidP="000420C2">
            <w:pPr>
              <w:pStyle w:val="TAC"/>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8BF490B" w14:textId="77777777" w:rsidR="009A1684" w:rsidRPr="00F9519C" w:rsidRDefault="009A1684" w:rsidP="000420C2">
            <w:pPr>
              <w:pStyle w:val="TAC"/>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D6201FC" w14:textId="77777777" w:rsidR="009A1684" w:rsidRPr="00F9519C" w:rsidRDefault="009A1684" w:rsidP="000420C2">
            <w:pPr>
              <w:pStyle w:val="TAC"/>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3F31C54" w14:textId="77777777" w:rsidR="009A1684" w:rsidRPr="00F9519C" w:rsidRDefault="009A1684" w:rsidP="000420C2">
            <w:pPr>
              <w:pStyle w:val="TAC"/>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0929F0E" w14:textId="77777777" w:rsidR="009A1684" w:rsidRPr="00F9519C" w:rsidRDefault="009A1684" w:rsidP="000420C2">
            <w:pPr>
              <w:pStyle w:val="TAC"/>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EC9C14" w14:textId="77777777" w:rsidR="009A1684" w:rsidRPr="00F9519C" w:rsidRDefault="009A1684" w:rsidP="000420C2">
            <w:pPr>
              <w:pStyle w:val="TAC"/>
              <w:rPr>
                <w:lang w:eastAsia="ja-JP"/>
              </w:rPr>
            </w:pPr>
            <w:r w:rsidRPr="00F9519C">
              <w:rPr>
                <w:lang w:eastAsia="ja-JP"/>
              </w:rPr>
              <w:t>IMD7</w:t>
            </w:r>
          </w:p>
        </w:tc>
      </w:tr>
      <w:tr w:rsidR="009A1684" w:rsidRPr="00F9519C" w14:paraId="048D4A0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EDB42D" w14:textId="77777777" w:rsidR="009A1684" w:rsidRPr="00F9519C" w:rsidRDefault="009A1684" w:rsidP="000420C2">
            <w:pPr>
              <w:pStyle w:val="TAC"/>
            </w:pPr>
          </w:p>
        </w:tc>
        <w:tc>
          <w:tcPr>
            <w:tcW w:w="923" w:type="dxa"/>
            <w:tcBorders>
              <w:top w:val="single" w:sz="4" w:space="0" w:color="auto"/>
              <w:left w:val="single" w:sz="4" w:space="0" w:color="auto"/>
              <w:bottom w:val="nil"/>
              <w:right w:val="single" w:sz="4" w:space="0" w:color="auto"/>
            </w:tcBorders>
          </w:tcPr>
          <w:p w14:paraId="46261776" w14:textId="77777777" w:rsidR="009A1684" w:rsidRPr="00F9519C" w:rsidRDefault="009A1684" w:rsidP="000420C2">
            <w:pPr>
              <w:pStyle w:val="TAC"/>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E5EE01C" w14:textId="77777777" w:rsidR="009A1684" w:rsidRPr="00F9519C" w:rsidRDefault="009A1684" w:rsidP="000420C2">
            <w:pPr>
              <w:pStyle w:val="TAC"/>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58C86EA2" w14:textId="77777777" w:rsidR="009A1684" w:rsidRPr="00F9519C" w:rsidRDefault="009A1684" w:rsidP="000420C2">
            <w:pPr>
              <w:pStyle w:val="TAC"/>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1C491C3D" w14:textId="77777777" w:rsidR="009A1684" w:rsidRPr="00F9519C" w:rsidRDefault="009A1684" w:rsidP="000420C2">
            <w:pPr>
              <w:pStyle w:val="TAC"/>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3BCD0C67" w14:textId="77777777" w:rsidR="009A1684" w:rsidRPr="00F9519C" w:rsidRDefault="009A1684" w:rsidP="000420C2">
            <w:pPr>
              <w:pStyle w:val="TAC"/>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4461A6C1" w14:textId="77777777" w:rsidR="009A1684" w:rsidRPr="00F9519C" w:rsidRDefault="009A1684" w:rsidP="000420C2">
            <w:pPr>
              <w:pStyle w:val="TAC"/>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7147240F" w14:textId="77777777" w:rsidR="009A1684" w:rsidRPr="00F9519C" w:rsidRDefault="009A1684" w:rsidP="000420C2">
            <w:pPr>
              <w:pStyle w:val="TAC"/>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13F4D82" w14:textId="77777777" w:rsidR="009A1684" w:rsidRPr="00F9519C" w:rsidRDefault="009A1684" w:rsidP="000420C2">
            <w:pPr>
              <w:pStyle w:val="TAC"/>
              <w:rPr>
                <w:lang w:eastAsia="ja-JP"/>
              </w:rPr>
            </w:pPr>
            <w:r w:rsidRPr="00F9519C">
              <w:rPr>
                <w:lang w:eastAsia="ja-JP"/>
              </w:rPr>
              <w:t>N/A</w:t>
            </w:r>
          </w:p>
        </w:tc>
      </w:tr>
      <w:tr w:rsidR="009A1684" w:rsidRPr="00F9519C" w14:paraId="1B41FCA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B5D7AD5" w14:textId="77777777" w:rsidR="009A1684" w:rsidRPr="00F9519C" w:rsidRDefault="009A1684" w:rsidP="000420C2">
            <w:pPr>
              <w:pStyle w:val="TAC"/>
            </w:pPr>
          </w:p>
        </w:tc>
        <w:tc>
          <w:tcPr>
            <w:tcW w:w="923" w:type="dxa"/>
            <w:tcBorders>
              <w:top w:val="nil"/>
              <w:left w:val="single" w:sz="4" w:space="0" w:color="auto"/>
              <w:bottom w:val="single" w:sz="4" w:space="0" w:color="auto"/>
              <w:right w:val="single" w:sz="4" w:space="0" w:color="auto"/>
            </w:tcBorders>
          </w:tcPr>
          <w:p w14:paraId="0C3E0F21" w14:textId="77777777" w:rsidR="009A1684" w:rsidRPr="00F9519C" w:rsidRDefault="009A1684" w:rsidP="000420C2">
            <w:pPr>
              <w:pStyle w:val="TAC"/>
              <w:rPr>
                <w:lang w:eastAsia="ja-JP"/>
              </w:rPr>
            </w:pPr>
          </w:p>
        </w:tc>
        <w:tc>
          <w:tcPr>
            <w:tcW w:w="975" w:type="dxa"/>
            <w:tcBorders>
              <w:top w:val="nil"/>
              <w:left w:val="single" w:sz="4" w:space="0" w:color="auto"/>
              <w:bottom w:val="single" w:sz="4" w:space="0" w:color="auto"/>
              <w:right w:val="single" w:sz="4" w:space="0" w:color="auto"/>
            </w:tcBorders>
          </w:tcPr>
          <w:p w14:paraId="43D71EFC" w14:textId="77777777" w:rsidR="009A1684" w:rsidRPr="00F9519C" w:rsidRDefault="009A1684" w:rsidP="000420C2">
            <w:pPr>
              <w:pStyle w:val="TAC"/>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2ECC73A7" w14:textId="77777777" w:rsidR="009A1684" w:rsidRPr="00F9519C" w:rsidRDefault="009A1684" w:rsidP="000420C2">
            <w:pPr>
              <w:pStyle w:val="TAC"/>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47D99CB" w14:textId="77777777" w:rsidR="009A1684" w:rsidRPr="00F9519C" w:rsidRDefault="009A1684" w:rsidP="000420C2">
            <w:pPr>
              <w:pStyle w:val="TAC"/>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181EF91" w14:textId="77777777" w:rsidR="009A1684" w:rsidRPr="00F9519C" w:rsidRDefault="009A1684" w:rsidP="000420C2">
            <w:pPr>
              <w:pStyle w:val="TAC"/>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40D05A07" w14:textId="77777777" w:rsidR="009A1684" w:rsidRPr="00F9519C" w:rsidRDefault="009A1684" w:rsidP="000420C2">
            <w:pPr>
              <w:pStyle w:val="TAC"/>
              <w:rPr>
                <w:lang w:eastAsia="ja-JP"/>
              </w:rPr>
            </w:pPr>
          </w:p>
        </w:tc>
        <w:tc>
          <w:tcPr>
            <w:tcW w:w="828" w:type="dxa"/>
            <w:tcBorders>
              <w:top w:val="nil"/>
              <w:left w:val="single" w:sz="4" w:space="0" w:color="auto"/>
              <w:bottom w:val="single" w:sz="4" w:space="0" w:color="auto"/>
              <w:right w:val="single" w:sz="4" w:space="0" w:color="auto"/>
            </w:tcBorders>
          </w:tcPr>
          <w:p w14:paraId="141A9BE8" w14:textId="77777777" w:rsidR="009A1684" w:rsidRPr="00F9519C" w:rsidRDefault="009A1684" w:rsidP="000420C2">
            <w:pPr>
              <w:pStyle w:val="TAC"/>
              <w:rPr>
                <w:lang w:eastAsia="zh-CN"/>
              </w:rPr>
            </w:pPr>
          </w:p>
        </w:tc>
        <w:tc>
          <w:tcPr>
            <w:tcW w:w="1057" w:type="dxa"/>
            <w:tcBorders>
              <w:top w:val="nil"/>
              <w:left w:val="single" w:sz="4" w:space="0" w:color="auto"/>
              <w:bottom w:val="single" w:sz="4" w:space="0" w:color="auto"/>
              <w:right w:val="single" w:sz="4" w:space="0" w:color="auto"/>
            </w:tcBorders>
          </w:tcPr>
          <w:p w14:paraId="5BDBD332" w14:textId="77777777" w:rsidR="009A1684" w:rsidRPr="00F9519C" w:rsidRDefault="009A1684" w:rsidP="000420C2">
            <w:pPr>
              <w:pStyle w:val="TAC"/>
              <w:rPr>
                <w:lang w:eastAsia="ja-JP"/>
              </w:rPr>
            </w:pPr>
          </w:p>
        </w:tc>
      </w:tr>
      <w:tr w:rsidR="009A1684" w:rsidRPr="00F9519C" w14:paraId="10230E0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877F0B" w14:textId="77777777" w:rsidR="009A1684" w:rsidRPr="00F9519C" w:rsidRDefault="009A1684" w:rsidP="000420C2">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221AF0C" w14:textId="77777777" w:rsidR="009A1684" w:rsidRPr="00F9519C" w:rsidRDefault="009A1684" w:rsidP="000420C2">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1454856" w14:textId="77777777" w:rsidR="009A1684" w:rsidRPr="00F9519C" w:rsidRDefault="009A1684" w:rsidP="000420C2">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9F4D114"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005AAD4"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4777A8E" w14:textId="77777777" w:rsidR="009A1684" w:rsidRPr="00F9519C" w:rsidRDefault="009A1684" w:rsidP="000420C2">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6A576E0" w14:textId="77777777" w:rsidR="009A1684" w:rsidRPr="00F9519C" w:rsidRDefault="009A1684" w:rsidP="000420C2">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14CE285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DAD6D" w14:textId="77777777" w:rsidR="009A1684" w:rsidRPr="00F9519C" w:rsidRDefault="009A1684" w:rsidP="000420C2">
            <w:pPr>
              <w:pStyle w:val="TAC"/>
              <w:keepNext w:val="0"/>
              <w:keepLines w:val="0"/>
              <w:rPr>
                <w:lang w:eastAsia="zh-CN"/>
              </w:rPr>
            </w:pPr>
            <w:r w:rsidRPr="00F9519C">
              <w:rPr>
                <w:rFonts w:cs="Arial"/>
              </w:rPr>
              <w:t>IMD3</w:t>
            </w:r>
            <w:r w:rsidRPr="00F9519C">
              <w:rPr>
                <w:rFonts w:cs="Arial"/>
                <w:vertAlign w:val="superscript"/>
              </w:rPr>
              <w:t>4</w:t>
            </w:r>
          </w:p>
        </w:tc>
      </w:tr>
      <w:tr w:rsidR="009A1684" w:rsidRPr="00F9519C" w14:paraId="4A8F243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DF18A9"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C1E29D" w14:textId="77777777" w:rsidR="009A1684" w:rsidRPr="00F9519C" w:rsidRDefault="009A1684" w:rsidP="000420C2">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11F64FF" w14:textId="77777777" w:rsidR="009A1684" w:rsidRPr="00F9519C" w:rsidRDefault="009A1684" w:rsidP="000420C2">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1C725AD0" w14:textId="77777777" w:rsidR="009A1684" w:rsidRPr="00F9519C" w:rsidRDefault="009A1684" w:rsidP="000420C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A129EAC" w14:textId="77777777" w:rsidR="009A1684" w:rsidRPr="00F9519C" w:rsidRDefault="009A1684" w:rsidP="000420C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75E26C4" w14:textId="77777777" w:rsidR="009A1684" w:rsidRPr="00F9519C" w:rsidRDefault="009A1684" w:rsidP="000420C2">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20217D4"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58E5B3"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70DB04"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0C42B01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DEE55" w14:textId="77777777" w:rsidR="009A1684" w:rsidRPr="00F9519C" w:rsidRDefault="009A1684" w:rsidP="000420C2">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45D193B" w14:textId="77777777" w:rsidR="009A1684" w:rsidRPr="00F9519C" w:rsidRDefault="009A1684" w:rsidP="000420C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29DCB11" w14:textId="77777777" w:rsidR="009A1684" w:rsidRPr="00F9519C" w:rsidRDefault="009A1684" w:rsidP="000420C2">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A8434D3" w14:textId="77777777" w:rsidR="009A1684" w:rsidRPr="00F9519C" w:rsidRDefault="009A1684" w:rsidP="000420C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CEB60D5" w14:textId="77777777" w:rsidR="009A1684" w:rsidRPr="00F9519C" w:rsidRDefault="009A1684" w:rsidP="000420C2">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CEED7F1" w14:textId="77777777" w:rsidR="009A1684" w:rsidRPr="00F9519C" w:rsidRDefault="009A1684" w:rsidP="000420C2">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21DF2F77" w14:textId="77777777" w:rsidR="009A1684" w:rsidRPr="00F9519C" w:rsidRDefault="009A1684" w:rsidP="000420C2">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A2CA5E6"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DE52ED6" w14:textId="77777777" w:rsidR="009A1684" w:rsidRPr="00F9519C" w:rsidRDefault="009A1684" w:rsidP="000420C2">
            <w:pPr>
              <w:pStyle w:val="TAC"/>
              <w:keepNext w:val="0"/>
              <w:keepLines w:val="0"/>
              <w:rPr>
                <w:lang w:eastAsia="zh-CN"/>
              </w:rPr>
            </w:pPr>
            <w:r w:rsidRPr="00F9519C">
              <w:rPr>
                <w:szCs w:val="18"/>
              </w:rPr>
              <w:t>N/A</w:t>
            </w:r>
          </w:p>
        </w:tc>
      </w:tr>
      <w:tr w:rsidR="009A1684" w:rsidRPr="00F9519C" w14:paraId="7638F6D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6B49C9" w14:textId="77777777" w:rsidR="009A1684" w:rsidRPr="00F9519C" w:rsidRDefault="009A1684" w:rsidP="000420C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FFA8A86" w14:textId="77777777" w:rsidR="009A1684" w:rsidRPr="00F9519C" w:rsidRDefault="009A1684" w:rsidP="000420C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9A0FCBD" w14:textId="77777777" w:rsidR="009A1684" w:rsidRPr="00F9519C" w:rsidRDefault="009A1684" w:rsidP="000420C2">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00CB221" w14:textId="77777777" w:rsidR="009A1684" w:rsidRPr="00F9519C" w:rsidRDefault="009A1684" w:rsidP="000420C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21A832A" w14:textId="77777777" w:rsidR="009A1684" w:rsidRPr="00F9519C" w:rsidRDefault="009A1684" w:rsidP="000420C2">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E26C0BE" w14:textId="77777777" w:rsidR="009A1684" w:rsidRPr="00F9519C" w:rsidRDefault="009A1684" w:rsidP="000420C2">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FBD14BC"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3D156B9" w14:textId="77777777" w:rsidR="009A1684" w:rsidRPr="00F9519C" w:rsidRDefault="009A1684" w:rsidP="000420C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0F8DCBC" w14:textId="77777777" w:rsidR="009A1684" w:rsidRPr="00F9519C" w:rsidRDefault="009A1684" w:rsidP="000420C2">
            <w:pPr>
              <w:pStyle w:val="TAC"/>
              <w:keepNext w:val="0"/>
              <w:keepLines w:val="0"/>
              <w:rPr>
                <w:lang w:eastAsia="zh-CN"/>
              </w:rPr>
            </w:pPr>
          </w:p>
        </w:tc>
      </w:tr>
      <w:tr w:rsidR="009A1684" w:rsidRPr="00F9519C" w14:paraId="09801C4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63123E"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BF908B" w14:textId="77777777" w:rsidR="009A1684" w:rsidRPr="00F9519C" w:rsidRDefault="009A1684" w:rsidP="000420C2">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2918EAEF" w14:textId="77777777" w:rsidR="009A1684" w:rsidRPr="00F9519C" w:rsidRDefault="009A1684" w:rsidP="000420C2">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BF9936A"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0991303" w14:textId="77777777" w:rsidR="009A1684" w:rsidRPr="00F9519C" w:rsidRDefault="009A1684" w:rsidP="000420C2">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3B7B3B33" w14:textId="77777777" w:rsidR="009A1684" w:rsidRPr="00F9519C" w:rsidRDefault="009A1684" w:rsidP="000420C2">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019AD698" w14:textId="77777777" w:rsidR="009A1684" w:rsidRPr="00F9519C" w:rsidRDefault="009A1684" w:rsidP="000420C2">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C272823"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3B92EA" w14:textId="77777777" w:rsidR="009A1684" w:rsidRPr="00F9519C" w:rsidRDefault="009A1684" w:rsidP="000420C2">
            <w:pPr>
              <w:pStyle w:val="TAC"/>
              <w:keepNext w:val="0"/>
              <w:keepLines w:val="0"/>
              <w:rPr>
                <w:lang w:eastAsia="zh-CN"/>
              </w:rPr>
            </w:pPr>
            <w:r w:rsidRPr="00F9519C">
              <w:rPr>
                <w:lang w:eastAsia="zh-CN"/>
              </w:rPr>
              <w:t>IMD11</w:t>
            </w:r>
          </w:p>
        </w:tc>
      </w:tr>
      <w:tr w:rsidR="009A1684" w:rsidRPr="00F9519C" w14:paraId="237DE6F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CA6674" w14:textId="77777777" w:rsidR="009A1684" w:rsidRPr="00F9519C" w:rsidRDefault="009A1684" w:rsidP="000420C2">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9C9379E" w14:textId="77777777" w:rsidR="009A1684" w:rsidRPr="00F9519C" w:rsidRDefault="009A1684" w:rsidP="000420C2">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767B38B" w14:textId="77777777" w:rsidR="009A1684" w:rsidRPr="00F9519C" w:rsidRDefault="009A1684" w:rsidP="000420C2">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205F9AD0" w14:textId="77777777" w:rsidR="009A1684" w:rsidRPr="00F9519C" w:rsidRDefault="009A1684" w:rsidP="000420C2">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C2E3B3" w14:textId="77777777" w:rsidR="009A1684" w:rsidRPr="00F9519C" w:rsidRDefault="009A1684" w:rsidP="000420C2">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A5FE1A" w14:textId="77777777" w:rsidR="009A1684" w:rsidRPr="00F9519C" w:rsidRDefault="009A1684" w:rsidP="000420C2">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2C120E81" w14:textId="77777777" w:rsidR="009A1684" w:rsidRPr="00F9519C" w:rsidRDefault="009A1684" w:rsidP="000420C2">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BC32349" w14:textId="77777777" w:rsidR="009A1684" w:rsidRPr="00F9519C" w:rsidRDefault="009A1684" w:rsidP="000420C2">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D78BF" w14:textId="77777777" w:rsidR="009A1684" w:rsidRPr="00F9519C" w:rsidRDefault="009A1684" w:rsidP="000420C2">
            <w:pPr>
              <w:pStyle w:val="TAC"/>
              <w:keepNext w:val="0"/>
              <w:keepLines w:val="0"/>
              <w:rPr>
                <w:lang w:eastAsia="zh-CN"/>
              </w:rPr>
            </w:pPr>
            <w:r w:rsidRPr="00F9519C">
              <w:rPr>
                <w:rFonts w:cs="Arial"/>
                <w:lang w:eastAsia="zh-CN"/>
              </w:rPr>
              <w:t>IMD3</w:t>
            </w:r>
          </w:p>
        </w:tc>
      </w:tr>
      <w:tr w:rsidR="009A1684" w:rsidRPr="00F9519C" w14:paraId="764400E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1278AF"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AC9B14" w14:textId="77777777" w:rsidR="009A1684" w:rsidRPr="00F9519C" w:rsidRDefault="009A1684" w:rsidP="000420C2">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BC62F60" w14:textId="77777777" w:rsidR="009A1684" w:rsidRPr="00F9519C" w:rsidRDefault="009A1684" w:rsidP="000420C2">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D1438EF" w14:textId="77777777" w:rsidR="009A1684" w:rsidRPr="00F9519C" w:rsidRDefault="009A1684" w:rsidP="000420C2">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D91878" w14:textId="77777777" w:rsidR="009A1684" w:rsidRPr="00F9519C" w:rsidRDefault="009A1684" w:rsidP="000420C2">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28C7FF3" w14:textId="77777777" w:rsidR="009A1684" w:rsidRPr="00F9519C" w:rsidRDefault="009A1684" w:rsidP="000420C2">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33154447" w14:textId="77777777" w:rsidR="009A1684" w:rsidRPr="00F9519C" w:rsidRDefault="009A1684" w:rsidP="000420C2">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E917B5" w14:textId="77777777" w:rsidR="009A1684" w:rsidRPr="00F9519C" w:rsidRDefault="009A1684" w:rsidP="000420C2">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3F5244" w14:textId="77777777" w:rsidR="009A1684" w:rsidRPr="00F9519C" w:rsidRDefault="009A1684" w:rsidP="000420C2">
            <w:pPr>
              <w:pStyle w:val="TAC"/>
              <w:keepNext w:val="0"/>
              <w:keepLines w:val="0"/>
              <w:rPr>
                <w:lang w:eastAsia="zh-CN"/>
              </w:rPr>
            </w:pPr>
            <w:r w:rsidRPr="00F9519C">
              <w:rPr>
                <w:rFonts w:cs="Arial"/>
                <w:lang w:eastAsia="zh-CN"/>
              </w:rPr>
              <w:t>N/A</w:t>
            </w:r>
          </w:p>
        </w:tc>
      </w:tr>
      <w:tr w:rsidR="009A1684" w:rsidRPr="00F9519C" w14:paraId="1040C28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9E35DAF" w14:textId="77777777" w:rsidR="009A1684" w:rsidRPr="00F9519C" w:rsidRDefault="009A1684" w:rsidP="000420C2">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28DCC3B" w14:textId="77777777" w:rsidR="009A1684" w:rsidRPr="00F9519C" w:rsidRDefault="009A1684" w:rsidP="000420C2">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4E0BC1D" w14:textId="77777777" w:rsidR="009A1684" w:rsidRPr="00F9519C" w:rsidRDefault="009A1684" w:rsidP="000420C2">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C9D85B8" w14:textId="77777777" w:rsidR="009A1684" w:rsidRPr="00F9519C" w:rsidRDefault="009A1684" w:rsidP="000420C2">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21FADDF" w14:textId="77777777" w:rsidR="009A1684" w:rsidRPr="00F9519C" w:rsidRDefault="009A1684" w:rsidP="000420C2">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5E2F88" w14:textId="77777777" w:rsidR="009A1684" w:rsidRPr="00F9519C" w:rsidRDefault="009A1684" w:rsidP="000420C2">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C526758" w14:textId="77777777" w:rsidR="009A1684" w:rsidRPr="00F9519C" w:rsidRDefault="009A1684" w:rsidP="000420C2">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0538D62"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63D075" w14:textId="77777777" w:rsidR="009A1684" w:rsidRPr="00F9519C" w:rsidRDefault="009A1684" w:rsidP="000420C2">
            <w:pPr>
              <w:pStyle w:val="TAC"/>
              <w:keepNext w:val="0"/>
              <w:keepLines w:val="0"/>
              <w:rPr>
                <w:rFonts w:cs="Arial"/>
                <w:lang w:eastAsia="ko-KR"/>
              </w:rPr>
            </w:pPr>
            <w:r w:rsidRPr="00F9519C">
              <w:rPr>
                <w:lang w:eastAsia="zh-CN"/>
              </w:rPr>
              <w:t>IMD3</w:t>
            </w:r>
            <w:r w:rsidRPr="00F9519C">
              <w:rPr>
                <w:vertAlign w:val="superscript"/>
                <w:lang w:eastAsia="zh-CN"/>
              </w:rPr>
              <w:t>4</w:t>
            </w:r>
          </w:p>
        </w:tc>
      </w:tr>
      <w:tr w:rsidR="009A1684" w:rsidRPr="00F9519C" w14:paraId="39F171F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73FE2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E9F418" w14:textId="77777777" w:rsidR="009A1684" w:rsidRPr="00F9519C" w:rsidRDefault="009A1684" w:rsidP="000420C2">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D46052E" w14:textId="77777777" w:rsidR="009A1684" w:rsidRPr="00F9519C" w:rsidRDefault="009A1684" w:rsidP="000420C2">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2415BA0" w14:textId="77777777" w:rsidR="009A1684" w:rsidRPr="00F9519C" w:rsidRDefault="009A1684" w:rsidP="000420C2">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64DF85" w14:textId="77777777" w:rsidR="009A1684" w:rsidRPr="00F9519C" w:rsidRDefault="009A1684" w:rsidP="000420C2">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FB55A" w14:textId="77777777" w:rsidR="009A1684" w:rsidRPr="00F9519C" w:rsidRDefault="009A1684" w:rsidP="000420C2">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293D14D7" w14:textId="77777777" w:rsidR="009A1684" w:rsidRPr="00F9519C" w:rsidRDefault="009A1684" w:rsidP="000420C2">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553919"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7C4861" w14:textId="77777777" w:rsidR="009A1684" w:rsidRPr="00F9519C" w:rsidRDefault="009A1684" w:rsidP="000420C2">
            <w:pPr>
              <w:pStyle w:val="TAC"/>
              <w:keepNext w:val="0"/>
              <w:keepLines w:val="0"/>
              <w:rPr>
                <w:rFonts w:cs="Arial"/>
                <w:lang w:eastAsia="ko-KR"/>
              </w:rPr>
            </w:pPr>
            <w:r w:rsidRPr="00F9519C">
              <w:rPr>
                <w:lang w:eastAsia="zh-TW"/>
              </w:rPr>
              <w:t>N/A</w:t>
            </w:r>
          </w:p>
        </w:tc>
      </w:tr>
      <w:tr w:rsidR="009A1684" w:rsidRPr="00F9519C" w14:paraId="2C8FB20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AE5B42"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EFF235" w14:textId="77777777" w:rsidR="009A1684" w:rsidRPr="00F9519C" w:rsidRDefault="009A1684" w:rsidP="000420C2">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D2B9F36" w14:textId="77777777" w:rsidR="009A1684" w:rsidRPr="00F9519C" w:rsidRDefault="009A1684" w:rsidP="000420C2">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D87D128" w14:textId="77777777" w:rsidR="009A1684" w:rsidRPr="00F9519C" w:rsidRDefault="009A1684" w:rsidP="000420C2">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6FC3B9" w14:textId="77777777" w:rsidR="009A1684" w:rsidRPr="00F9519C" w:rsidRDefault="009A1684" w:rsidP="000420C2">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B46207" w14:textId="77777777" w:rsidR="009A1684" w:rsidRPr="00F9519C" w:rsidRDefault="009A1684" w:rsidP="000420C2">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3218DDE" w14:textId="77777777" w:rsidR="009A1684" w:rsidRPr="00F9519C" w:rsidRDefault="009A1684" w:rsidP="000420C2">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4C69F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8B2824" w14:textId="77777777" w:rsidR="009A1684" w:rsidRPr="00F9519C" w:rsidRDefault="009A1684" w:rsidP="000420C2">
            <w:pPr>
              <w:pStyle w:val="TAC"/>
              <w:keepNext w:val="0"/>
              <w:keepLines w:val="0"/>
              <w:rPr>
                <w:rFonts w:cs="Arial"/>
                <w:lang w:eastAsia="ko-KR"/>
              </w:rPr>
            </w:pPr>
            <w:r w:rsidRPr="00F9519C">
              <w:rPr>
                <w:lang w:eastAsia="zh-TW"/>
              </w:rPr>
              <w:t>N/A</w:t>
            </w:r>
          </w:p>
        </w:tc>
      </w:tr>
      <w:tr w:rsidR="009A1684" w:rsidRPr="00F9519C" w14:paraId="039FC8E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ACFB21"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2AD2E4" w14:textId="77777777" w:rsidR="009A1684" w:rsidRPr="00F9519C" w:rsidRDefault="009A1684" w:rsidP="000420C2">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7E94D9E" w14:textId="77777777" w:rsidR="009A1684" w:rsidRPr="00F9519C" w:rsidRDefault="009A1684" w:rsidP="000420C2">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7C53899A" w14:textId="77777777" w:rsidR="009A1684" w:rsidRPr="00F9519C" w:rsidRDefault="009A1684" w:rsidP="000420C2">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D2C5AB" w14:textId="77777777" w:rsidR="009A1684" w:rsidRPr="00F9519C" w:rsidRDefault="009A1684" w:rsidP="000420C2">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F5FA2D" w14:textId="77777777" w:rsidR="009A1684" w:rsidRPr="00F9519C" w:rsidRDefault="009A1684" w:rsidP="000420C2">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A8B6E02" w14:textId="77777777" w:rsidR="009A1684" w:rsidRPr="00F9519C" w:rsidRDefault="009A1684" w:rsidP="000420C2">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2081E84"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8774FC" w14:textId="77777777" w:rsidR="009A1684" w:rsidRPr="00F9519C" w:rsidRDefault="009A1684" w:rsidP="000420C2">
            <w:pPr>
              <w:pStyle w:val="TAC"/>
              <w:keepNext w:val="0"/>
              <w:keepLines w:val="0"/>
              <w:rPr>
                <w:rFonts w:cs="Arial"/>
                <w:lang w:eastAsia="ko-KR"/>
              </w:rPr>
            </w:pPr>
            <w:r w:rsidRPr="00F9519C">
              <w:rPr>
                <w:lang w:eastAsia="zh-TW"/>
              </w:rPr>
              <w:t>IMD3</w:t>
            </w:r>
          </w:p>
        </w:tc>
      </w:tr>
      <w:tr w:rsidR="009A1684" w:rsidRPr="00F9519C" w14:paraId="65915A0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EA37B5"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B67D7AB" w14:textId="77777777" w:rsidR="009A1684" w:rsidRPr="00F9519C" w:rsidRDefault="009A1684" w:rsidP="000420C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9C9AED0" w14:textId="77777777" w:rsidR="009A1684" w:rsidRPr="00F9519C" w:rsidRDefault="009A1684" w:rsidP="000420C2">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944266D" w14:textId="77777777" w:rsidR="009A1684" w:rsidRPr="00F9519C" w:rsidRDefault="009A1684" w:rsidP="000420C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82D44D" w14:textId="77777777" w:rsidR="009A1684" w:rsidRPr="00F9519C" w:rsidRDefault="009A1684" w:rsidP="000420C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4176A5C" w14:textId="77777777" w:rsidR="009A1684" w:rsidRPr="00F9519C" w:rsidRDefault="009A1684" w:rsidP="000420C2">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15823D6" w14:textId="77777777" w:rsidR="009A1684" w:rsidRPr="00F9519C" w:rsidRDefault="009A1684" w:rsidP="000420C2">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D63AF78"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44F698F" w14:textId="77777777" w:rsidR="009A1684" w:rsidRPr="00F9519C" w:rsidRDefault="009A1684" w:rsidP="000420C2">
            <w:pPr>
              <w:pStyle w:val="TAC"/>
              <w:keepNext w:val="0"/>
              <w:keepLines w:val="0"/>
              <w:rPr>
                <w:lang w:eastAsia="zh-TW"/>
              </w:rPr>
            </w:pPr>
            <w:r w:rsidRPr="00F9519C">
              <w:rPr>
                <w:szCs w:val="18"/>
              </w:rPr>
              <w:t>N/A</w:t>
            </w:r>
          </w:p>
        </w:tc>
      </w:tr>
      <w:tr w:rsidR="009A1684" w:rsidRPr="00F9519C" w14:paraId="4557C7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38B364"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E46B0CF" w14:textId="77777777" w:rsidR="009A1684" w:rsidRPr="00F9519C" w:rsidRDefault="009A1684" w:rsidP="000420C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8F9D8DA" w14:textId="77777777" w:rsidR="009A1684" w:rsidRPr="00F9519C" w:rsidRDefault="009A1684" w:rsidP="000420C2">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401135E" w14:textId="77777777" w:rsidR="009A1684" w:rsidRPr="00F9519C" w:rsidRDefault="009A1684" w:rsidP="000420C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850AD67" w14:textId="77777777" w:rsidR="009A1684" w:rsidRPr="00F9519C" w:rsidRDefault="009A1684" w:rsidP="000420C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0A19215D" w14:textId="77777777" w:rsidR="009A1684" w:rsidRPr="00F9519C" w:rsidRDefault="009A1684" w:rsidP="000420C2">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01219134" w14:textId="77777777" w:rsidR="009A1684" w:rsidRPr="00F9519C" w:rsidRDefault="009A1684" w:rsidP="000420C2">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FCC3601" w14:textId="77777777" w:rsidR="009A1684" w:rsidRPr="00F9519C" w:rsidRDefault="009A1684" w:rsidP="000420C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840B475" w14:textId="77777777" w:rsidR="009A1684" w:rsidRPr="00F9519C" w:rsidRDefault="009A1684" w:rsidP="000420C2">
            <w:pPr>
              <w:pStyle w:val="TAC"/>
              <w:keepNext w:val="0"/>
              <w:keepLines w:val="0"/>
              <w:rPr>
                <w:lang w:eastAsia="zh-TW"/>
              </w:rPr>
            </w:pPr>
          </w:p>
        </w:tc>
      </w:tr>
      <w:tr w:rsidR="009A1684" w:rsidRPr="00F9519C" w14:paraId="0CC56F0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394AD5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C9B201" w14:textId="77777777" w:rsidR="009A1684" w:rsidRPr="00F9519C" w:rsidRDefault="009A1684" w:rsidP="000420C2">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19BE7EF9" w14:textId="77777777" w:rsidR="009A1684" w:rsidRPr="00F9519C" w:rsidRDefault="009A1684" w:rsidP="000420C2">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3C19C92F" w14:textId="77777777" w:rsidR="009A1684" w:rsidRPr="00F9519C" w:rsidRDefault="009A1684" w:rsidP="000420C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47E8CA" w14:textId="77777777" w:rsidR="009A1684" w:rsidRPr="00F9519C" w:rsidRDefault="009A1684" w:rsidP="000420C2">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5BA699F" w14:textId="77777777" w:rsidR="009A1684" w:rsidRPr="00F9519C" w:rsidRDefault="009A1684" w:rsidP="000420C2">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2B72C33E" w14:textId="77777777" w:rsidR="009A1684" w:rsidRPr="00F9519C" w:rsidRDefault="009A1684" w:rsidP="000420C2">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CB8EA20"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FACE35" w14:textId="77777777" w:rsidR="009A1684" w:rsidRPr="00F9519C" w:rsidRDefault="009A1684" w:rsidP="000420C2">
            <w:pPr>
              <w:pStyle w:val="TAC"/>
              <w:keepNext w:val="0"/>
              <w:keepLines w:val="0"/>
              <w:rPr>
                <w:lang w:eastAsia="zh-TW"/>
              </w:rPr>
            </w:pPr>
            <w:r w:rsidRPr="00F9519C">
              <w:rPr>
                <w:lang w:eastAsia="zh-CN"/>
              </w:rPr>
              <w:t>IMD9</w:t>
            </w:r>
          </w:p>
        </w:tc>
      </w:tr>
      <w:tr w:rsidR="009A1684" w:rsidRPr="00F9519C" w14:paraId="392C35C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BDC9" w14:textId="77777777" w:rsidR="009A1684" w:rsidRPr="00F9519C" w:rsidRDefault="009A1684" w:rsidP="000420C2">
            <w:pPr>
              <w:pStyle w:val="TAC"/>
              <w:keepNext w:val="0"/>
              <w:keepLines w:val="0"/>
              <w:rPr>
                <w:lang w:eastAsia="zh-CN"/>
              </w:rPr>
            </w:pPr>
            <w:r w:rsidRPr="00F9519C">
              <w:rPr>
                <w:lang w:eastAsia="ja-JP"/>
              </w:rPr>
              <w:lastRenderedPageBreak/>
              <w:t>CA_n5-n29</w:t>
            </w:r>
          </w:p>
        </w:tc>
        <w:tc>
          <w:tcPr>
            <w:tcW w:w="923" w:type="dxa"/>
            <w:tcBorders>
              <w:top w:val="single" w:sz="4" w:space="0" w:color="auto"/>
              <w:left w:val="single" w:sz="4" w:space="0" w:color="auto"/>
              <w:bottom w:val="nil"/>
              <w:right w:val="single" w:sz="4" w:space="0" w:color="auto"/>
            </w:tcBorders>
            <w:vAlign w:val="center"/>
          </w:tcPr>
          <w:p w14:paraId="2E1A71C2" w14:textId="77777777" w:rsidR="009A1684" w:rsidRPr="00F9519C" w:rsidRDefault="009A1684" w:rsidP="000420C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78AD99F" w14:textId="77777777" w:rsidR="009A1684" w:rsidRPr="00F9519C" w:rsidRDefault="009A1684" w:rsidP="000420C2">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4CB80CE" w14:textId="77777777" w:rsidR="009A1684" w:rsidRPr="00F9519C" w:rsidRDefault="009A1684" w:rsidP="000420C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E1922B8" w14:textId="77777777" w:rsidR="009A1684" w:rsidRPr="00F9519C" w:rsidRDefault="009A1684" w:rsidP="000420C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555DC6A" w14:textId="77777777" w:rsidR="009A1684" w:rsidRPr="00F9519C" w:rsidRDefault="009A1684" w:rsidP="000420C2">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69F593D0" w14:textId="77777777" w:rsidR="009A1684" w:rsidRPr="00F9519C" w:rsidRDefault="009A1684" w:rsidP="000420C2">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D349371"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50919B6" w14:textId="77777777" w:rsidR="009A1684" w:rsidRPr="00F9519C" w:rsidRDefault="009A1684" w:rsidP="000420C2">
            <w:pPr>
              <w:pStyle w:val="TAC"/>
              <w:keepNext w:val="0"/>
              <w:keepLines w:val="0"/>
              <w:rPr>
                <w:lang w:eastAsia="zh-TW"/>
              </w:rPr>
            </w:pPr>
            <w:r w:rsidRPr="00F9519C">
              <w:rPr>
                <w:szCs w:val="18"/>
              </w:rPr>
              <w:t>N/A</w:t>
            </w:r>
          </w:p>
        </w:tc>
      </w:tr>
      <w:tr w:rsidR="009A1684" w:rsidRPr="00F9519C" w14:paraId="10573CC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0180B40"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748F08" w14:textId="77777777" w:rsidR="009A1684" w:rsidRPr="00F9519C" w:rsidRDefault="009A1684" w:rsidP="000420C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3A01E9E" w14:textId="77777777" w:rsidR="009A1684" w:rsidRPr="00F9519C" w:rsidRDefault="009A1684" w:rsidP="000420C2">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0C35EC6" w14:textId="77777777" w:rsidR="009A1684" w:rsidRPr="00F9519C" w:rsidRDefault="009A1684" w:rsidP="000420C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217C7CC" w14:textId="77777777" w:rsidR="009A1684" w:rsidRPr="00F9519C" w:rsidRDefault="009A1684" w:rsidP="000420C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355885F2" w14:textId="77777777" w:rsidR="009A1684" w:rsidRPr="00F9519C" w:rsidRDefault="009A1684" w:rsidP="000420C2">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20176E88" w14:textId="77777777" w:rsidR="009A1684" w:rsidRPr="00F9519C" w:rsidRDefault="009A1684" w:rsidP="000420C2">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3DF8142C" w14:textId="77777777" w:rsidR="009A1684" w:rsidRPr="00F9519C" w:rsidRDefault="009A1684" w:rsidP="000420C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12AC1BC" w14:textId="77777777" w:rsidR="009A1684" w:rsidRPr="00F9519C" w:rsidRDefault="009A1684" w:rsidP="000420C2">
            <w:pPr>
              <w:pStyle w:val="TAC"/>
              <w:keepNext w:val="0"/>
              <w:keepLines w:val="0"/>
              <w:rPr>
                <w:lang w:eastAsia="zh-TW"/>
              </w:rPr>
            </w:pPr>
          </w:p>
        </w:tc>
      </w:tr>
      <w:tr w:rsidR="009A1684" w:rsidRPr="00F9519C" w14:paraId="193E0BA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C2DB3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6150D5" w14:textId="77777777" w:rsidR="009A1684" w:rsidRPr="00F9519C" w:rsidRDefault="009A1684" w:rsidP="000420C2">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B66D286" w14:textId="77777777" w:rsidR="009A1684" w:rsidRPr="00F9519C" w:rsidRDefault="009A1684" w:rsidP="000420C2">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22A71BAC" w14:textId="77777777" w:rsidR="009A1684" w:rsidRPr="00F9519C" w:rsidRDefault="009A1684" w:rsidP="000420C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DD69C6" w14:textId="77777777" w:rsidR="009A1684" w:rsidRPr="00F9519C" w:rsidRDefault="009A1684" w:rsidP="000420C2">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C2FDE64" w14:textId="77777777" w:rsidR="009A1684" w:rsidRPr="00F9519C" w:rsidRDefault="009A1684" w:rsidP="000420C2">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0373A023" w14:textId="77777777" w:rsidR="009A1684" w:rsidRPr="00F9519C" w:rsidRDefault="009A1684" w:rsidP="000420C2">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5D3114C" w14:textId="77777777" w:rsidR="009A1684" w:rsidRPr="00F9519C" w:rsidRDefault="009A1684" w:rsidP="000420C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4B3507" w14:textId="77777777" w:rsidR="009A1684" w:rsidRPr="00F9519C" w:rsidRDefault="009A1684" w:rsidP="000420C2">
            <w:pPr>
              <w:pStyle w:val="TAC"/>
              <w:keepNext w:val="0"/>
              <w:keepLines w:val="0"/>
              <w:rPr>
                <w:lang w:eastAsia="zh-TW"/>
              </w:rPr>
            </w:pPr>
            <w:r w:rsidRPr="00F9519C">
              <w:rPr>
                <w:lang w:eastAsia="zh-CN"/>
              </w:rPr>
              <w:t>IMD13</w:t>
            </w:r>
          </w:p>
        </w:tc>
      </w:tr>
      <w:tr w:rsidR="009A1684" w:rsidRPr="00F9519C" w14:paraId="51E2EF9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21C1F" w14:textId="77777777" w:rsidR="009A1684" w:rsidRPr="00F9519C" w:rsidRDefault="009A1684" w:rsidP="000420C2">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750DC745" w14:textId="77777777" w:rsidR="009A1684" w:rsidRPr="00F9519C" w:rsidRDefault="009A1684" w:rsidP="000420C2">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CA2A591" w14:textId="77777777" w:rsidR="009A1684" w:rsidRPr="00F9519C" w:rsidRDefault="009A1684" w:rsidP="000420C2">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6B67D1F" w14:textId="77777777" w:rsidR="009A1684" w:rsidRPr="00F9519C" w:rsidRDefault="009A1684" w:rsidP="000420C2">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1EAF91C" w14:textId="77777777" w:rsidR="009A1684" w:rsidRPr="00F9519C" w:rsidRDefault="009A1684" w:rsidP="000420C2">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6381E9" w14:textId="77777777" w:rsidR="009A1684" w:rsidRPr="00F9519C" w:rsidRDefault="009A1684" w:rsidP="000420C2">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A7BA037" w14:textId="77777777" w:rsidR="009A1684" w:rsidRPr="00F9519C" w:rsidRDefault="009A1684" w:rsidP="000420C2">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3BE05EB" w14:textId="77777777" w:rsidR="009A1684" w:rsidRPr="00F9519C" w:rsidRDefault="009A1684" w:rsidP="000420C2">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BF5DB17" w14:textId="77777777" w:rsidR="009A1684" w:rsidRPr="00F9519C" w:rsidRDefault="009A1684" w:rsidP="000420C2">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9A1684" w:rsidRPr="00F9519C" w14:paraId="7D7ADDD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A0DBBB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E7F343" w14:textId="77777777" w:rsidR="009A1684" w:rsidRPr="00F9519C" w:rsidRDefault="009A1684" w:rsidP="000420C2">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C6C349F" w14:textId="77777777" w:rsidR="009A1684" w:rsidRPr="00F9519C" w:rsidRDefault="009A1684" w:rsidP="000420C2">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E2B8516" w14:textId="77777777" w:rsidR="009A1684" w:rsidRPr="00F9519C" w:rsidRDefault="009A1684" w:rsidP="000420C2">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9D8836" w14:textId="77777777" w:rsidR="009A1684" w:rsidRPr="00F9519C" w:rsidRDefault="009A1684" w:rsidP="000420C2">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47F7D1F" w14:textId="77777777" w:rsidR="009A1684" w:rsidRPr="00F9519C" w:rsidRDefault="009A1684" w:rsidP="000420C2">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9EFF19D" w14:textId="77777777" w:rsidR="009A1684" w:rsidRPr="00F9519C" w:rsidRDefault="009A1684" w:rsidP="000420C2">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150EB2" w14:textId="77777777" w:rsidR="009A1684" w:rsidRPr="00F9519C" w:rsidRDefault="009A1684" w:rsidP="000420C2">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3E18368" w14:textId="77777777" w:rsidR="009A1684" w:rsidRPr="00F9519C" w:rsidRDefault="009A1684" w:rsidP="000420C2">
            <w:pPr>
              <w:pStyle w:val="TAC"/>
              <w:keepNext w:val="0"/>
              <w:keepLines w:val="0"/>
              <w:rPr>
                <w:rFonts w:cs="Arial"/>
                <w:szCs w:val="18"/>
                <w:lang w:eastAsia="ko-KR"/>
              </w:rPr>
            </w:pPr>
            <w:r w:rsidRPr="00F9519C">
              <w:rPr>
                <w:rFonts w:cs="Arial"/>
                <w:szCs w:val="18"/>
              </w:rPr>
              <w:t>N/A</w:t>
            </w:r>
          </w:p>
        </w:tc>
      </w:tr>
      <w:tr w:rsidR="009A1684" w:rsidRPr="00F9519C" w14:paraId="617C03F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D9E19C9"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5501E57" w14:textId="77777777" w:rsidR="009A1684" w:rsidRPr="00F9519C" w:rsidRDefault="009A1684" w:rsidP="000420C2">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DA8E637" w14:textId="77777777" w:rsidR="009A1684" w:rsidRPr="00F9519C" w:rsidRDefault="009A1684" w:rsidP="000420C2">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394BA6C" w14:textId="77777777" w:rsidR="009A1684" w:rsidRPr="00F9519C" w:rsidRDefault="009A1684" w:rsidP="000420C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C0B765" w14:textId="77777777" w:rsidR="009A1684" w:rsidRPr="00F9519C" w:rsidRDefault="009A1684" w:rsidP="000420C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B4888B1" w14:textId="77777777" w:rsidR="009A1684" w:rsidRPr="00F9519C" w:rsidRDefault="009A1684" w:rsidP="000420C2">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78B0B076" w14:textId="77777777" w:rsidR="009A1684" w:rsidRPr="00F9519C" w:rsidRDefault="009A1684" w:rsidP="000420C2">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D6E879E"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58FD8" w14:textId="77777777" w:rsidR="009A1684" w:rsidRPr="00F9519C" w:rsidRDefault="009A1684" w:rsidP="000420C2">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9A1684" w:rsidRPr="00F9519C" w14:paraId="0147830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DB12B44"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D5B84E" w14:textId="77777777" w:rsidR="009A1684" w:rsidRPr="00F9519C" w:rsidRDefault="009A1684" w:rsidP="000420C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20C51B0" w14:textId="77777777" w:rsidR="009A1684" w:rsidRPr="00F9519C" w:rsidRDefault="009A1684" w:rsidP="000420C2">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DA6C679" w14:textId="77777777" w:rsidR="009A1684" w:rsidRPr="00F9519C" w:rsidRDefault="009A1684" w:rsidP="000420C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18DB42" w14:textId="77777777" w:rsidR="009A1684" w:rsidRPr="00F9519C" w:rsidRDefault="009A1684" w:rsidP="000420C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A061DF" w14:textId="77777777" w:rsidR="009A1684" w:rsidRPr="00F9519C" w:rsidRDefault="009A1684" w:rsidP="000420C2">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9D77B43" w14:textId="77777777" w:rsidR="009A1684" w:rsidRPr="00F9519C" w:rsidRDefault="009A1684" w:rsidP="000420C2">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A06540"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590CA8"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4B4AD0A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F79FF34" w14:textId="77777777" w:rsidR="009A1684" w:rsidRPr="00F9519C" w:rsidRDefault="009A1684" w:rsidP="000420C2">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40440E" w14:textId="77777777" w:rsidR="009A1684" w:rsidRPr="00F9519C" w:rsidRDefault="009A1684" w:rsidP="000420C2">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A7FD472" w14:textId="77777777" w:rsidR="009A1684" w:rsidRPr="00F9519C" w:rsidRDefault="009A1684" w:rsidP="000420C2">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05E551"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E3B2E57"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F6D983E"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A767E28"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D29349" w14:textId="77777777" w:rsidR="009A1684" w:rsidRPr="00F9519C" w:rsidRDefault="009A1684" w:rsidP="000420C2">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90754" w14:textId="77777777" w:rsidR="009A1684" w:rsidRPr="00F9519C" w:rsidRDefault="009A1684" w:rsidP="000420C2">
            <w:pPr>
              <w:pStyle w:val="TAC"/>
              <w:keepNext w:val="0"/>
              <w:keepLines w:val="0"/>
              <w:rPr>
                <w:szCs w:val="18"/>
              </w:rPr>
            </w:pPr>
            <w:r w:rsidRPr="00F9519C">
              <w:rPr>
                <w:rFonts w:hint="eastAsia"/>
                <w:lang w:eastAsia="zh-CN"/>
              </w:rPr>
              <w:t>IMD2</w:t>
            </w:r>
            <w:r w:rsidRPr="00F9519C">
              <w:rPr>
                <w:vertAlign w:val="superscript"/>
                <w:lang w:eastAsia="zh-CN"/>
              </w:rPr>
              <w:t>7</w:t>
            </w:r>
          </w:p>
        </w:tc>
      </w:tr>
      <w:tr w:rsidR="009A1684" w:rsidRPr="00F9519C" w14:paraId="37CDA5C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332D73" w14:textId="77777777" w:rsidR="009A1684" w:rsidRPr="00F9519C" w:rsidRDefault="009A1684" w:rsidP="000420C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66350A6" w14:textId="77777777" w:rsidR="009A1684" w:rsidRPr="00F9519C" w:rsidRDefault="009A1684" w:rsidP="000420C2">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B19A8CC"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26D98AA"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8683A7"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758BF7"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8874498" w14:textId="77777777" w:rsidR="009A1684" w:rsidRPr="00F9519C" w:rsidRDefault="009A1684" w:rsidP="000420C2">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5F4819" w14:textId="77777777" w:rsidR="009A1684" w:rsidRPr="00F9519C" w:rsidRDefault="009A1684" w:rsidP="000420C2">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5DB3F6" w14:textId="77777777" w:rsidR="009A1684" w:rsidRPr="00F9519C" w:rsidRDefault="009A1684" w:rsidP="000420C2">
            <w:pPr>
              <w:pStyle w:val="TAC"/>
              <w:keepNext w:val="0"/>
              <w:keepLines w:val="0"/>
              <w:rPr>
                <w:szCs w:val="18"/>
                <w:lang w:eastAsia="zh-CN"/>
              </w:rPr>
            </w:pPr>
            <w:r w:rsidRPr="00F9519C">
              <w:rPr>
                <w:rFonts w:hint="eastAsia"/>
                <w:szCs w:val="18"/>
                <w:lang w:eastAsia="zh-CN"/>
              </w:rPr>
              <w:t>N/A</w:t>
            </w:r>
          </w:p>
        </w:tc>
      </w:tr>
      <w:tr w:rsidR="009A1684" w:rsidRPr="00F9519C" w14:paraId="72AA25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75DB315"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AC2D22" w14:textId="77777777" w:rsidR="009A1684" w:rsidRPr="00F9519C" w:rsidRDefault="009A1684" w:rsidP="000420C2">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84C3889" w14:textId="77777777" w:rsidR="009A1684" w:rsidRPr="00F9519C" w:rsidRDefault="009A1684" w:rsidP="000420C2">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F21A8AC" w14:textId="77777777" w:rsidR="009A1684" w:rsidRPr="00F9519C" w:rsidRDefault="009A1684" w:rsidP="000420C2">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950C493" w14:textId="77777777" w:rsidR="009A1684" w:rsidRPr="00F9519C" w:rsidRDefault="009A1684" w:rsidP="000420C2">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A91F912" w14:textId="77777777" w:rsidR="009A1684" w:rsidRPr="00F9519C" w:rsidRDefault="009A1684" w:rsidP="000420C2">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D0CEDD2" w14:textId="77777777" w:rsidR="009A1684" w:rsidRPr="00F9519C" w:rsidRDefault="009A1684" w:rsidP="000420C2">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40C79AB"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A449A6" w14:textId="77777777" w:rsidR="009A1684" w:rsidRPr="00F9519C" w:rsidRDefault="009A1684" w:rsidP="000420C2">
            <w:pPr>
              <w:pStyle w:val="TAC"/>
              <w:keepNext w:val="0"/>
              <w:keepLines w:val="0"/>
              <w:rPr>
                <w:lang w:eastAsia="zh-CN"/>
              </w:rPr>
            </w:pPr>
            <w:r w:rsidRPr="00F9519C">
              <w:rPr>
                <w:rFonts w:hint="eastAsia"/>
                <w:szCs w:val="18"/>
              </w:rPr>
              <w:t>IMD4</w:t>
            </w:r>
            <w:r w:rsidRPr="00F9519C">
              <w:rPr>
                <w:szCs w:val="18"/>
                <w:vertAlign w:val="superscript"/>
              </w:rPr>
              <w:t>13</w:t>
            </w:r>
          </w:p>
        </w:tc>
      </w:tr>
      <w:tr w:rsidR="009A1684" w:rsidRPr="00F9519C" w14:paraId="4A5BF76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46B4C7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3619181" w14:textId="77777777" w:rsidR="009A1684" w:rsidRPr="00F9519C" w:rsidRDefault="009A1684" w:rsidP="000420C2">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117C9A4" w14:textId="77777777" w:rsidR="009A1684" w:rsidRPr="00F9519C" w:rsidRDefault="009A1684" w:rsidP="000420C2">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89F993B" w14:textId="77777777" w:rsidR="009A1684" w:rsidRPr="00F9519C" w:rsidRDefault="009A1684" w:rsidP="000420C2">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DC641A0" w14:textId="77777777" w:rsidR="009A1684" w:rsidRPr="00F9519C" w:rsidRDefault="009A1684" w:rsidP="000420C2">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19D0851F" w14:textId="77777777" w:rsidR="009A1684" w:rsidRPr="00F9519C" w:rsidRDefault="009A1684" w:rsidP="000420C2">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F8FC29C" w14:textId="77777777" w:rsidR="009A1684" w:rsidRPr="00F9519C" w:rsidRDefault="009A1684" w:rsidP="000420C2">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929DE65"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45AF1E" w14:textId="77777777" w:rsidR="009A1684" w:rsidRPr="00F9519C" w:rsidRDefault="009A1684" w:rsidP="000420C2">
            <w:pPr>
              <w:pStyle w:val="TAC"/>
              <w:keepNext w:val="0"/>
              <w:keepLines w:val="0"/>
              <w:rPr>
                <w:lang w:eastAsia="zh-CN"/>
              </w:rPr>
            </w:pPr>
            <w:r w:rsidRPr="00F9519C">
              <w:rPr>
                <w:rFonts w:hint="eastAsia"/>
                <w:szCs w:val="18"/>
              </w:rPr>
              <w:t>N/A</w:t>
            </w:r>
          </w:p>
        </w:tc>
      </w:tr>
      <w:tr w:rsidR="009A1684" w:rsidRPr="00F9519C" w14:paraId="139D9F7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2FEF2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AF6B436" w14:textId="77777777" w:rsidR="009A1684" w:rsidRPr="00F9519C" w:rsidRDefault="009A1684" w:rsidP="000420C2">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56C5DEC" w14:textId="77777777" w:rsidR="009A1684" w:rsidRPr="00F9519C" w:rsidRDefault="009A1684" w:rsidP="000420C2">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695C0C8F" w14:textId="77777777" w:rsidR="009A1684" w:rsidRPr="00F9519C" w:rsidRDefault="009A1684" w:rsidP="000420C2">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B5AC463" w14:textId="77777777" w:rsidR="009A1684" w:rsidRPr="00F9519C" w:rsidRDefault="009A1684" w:rsidP="000420C2">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42CB5CD" w14:textId="77777777" w:rsidR="009A1684" w:rsidRPr="00F9519C" w:rsidRDefault="009A1684" w:rsidP="000420C2">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324736EA" w14:textId="77777777" w:rsidR="009A1684" w:rsidRPr="00F9519C" w:rsidRDefault="009A1684" w:rsidP="000420C2">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711286BF"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8421F" w14:textId="77777777" w:rsidR="009A1684" w:rsidRPr="00F9519C" w:rsidRDefault="009A1684" w:rsidP="000420C2">
            <w:pPr>
              <w:pStyle w:val="TAC"/>
              <w:keepNext w:val="0"/>
              <w:keepLines w:val="0"/>
              <w:rPr>
                <w:lang w:eastAsia="zh-CN"/>
              </w:rPr>
            </w:pPr>
            <w:r w:rsidRPr="00F9519C">
              <w:rPr>
                <w:rFonts w:hint="eastAsia"/>
                <w:szCs w:val="18"/>
              </w:rPr>
              <w:t>IMD5</w:t>
            </w:r>
            <w:r w:rsidRPr="00F9519C">
              <w:rPr>
                <w:szCs w:val="18"/>
                <w:vertAlign w:val="superscript"/>
              </w:rPr>
              <w:t>13</w:t>
            </w:r>
          </w:p>
        </w:tc>
      </w:tr>
      <w:tr w:rsidR="009A1684" w:rsidRPr="00F9519C" w14:paraId="6A2B741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FB69F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81D7C2D" w14:textId="77777777" w:rsidR="009A1684" w:rsidRPr="00F9519C" w:rsidRDefault="009A1684" w:rsidP="000420C2">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E31BAD1" w14:textId="77777777" w:rsidR="009A1684" w:rsidRPr="00F9519C" w:rsidRDefault="009A1684" w:rsidP="000420C2">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64D8B00D" w14:textId="77777777" w:rsidR="009A1684" w:rsidRPr="00F9519C" w:rsidRDefault="009A1684" w:rsidP="000420C2">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67E6D18A" w14:textId="77777777" w:rsidR="009A1684" w:rsidRPr="00F9519C" w:rsidRDefault="009A1684" w:rsidP="000420C2">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1D018DC7" w14:textId="77777777" w:rsidR="009A1684" w:rsidRPr="00F9519C" w:rsidRDefault="009A1684" w:rsidP="000420C2">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5FA8BB52" w14:textId="77777777" w:rsidR="009A1684" w:rsidRPr="00F9519C" w:rsidRDefault="009A1684" w:rsidP="000420C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727232F"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DBF94" w14:textId="77777777" w:rsidR="009A1684" w:rsidRPr="00F9519C" w:rsidRDefault="009A1684" w:rsidP="000420C2">
            <w:pPr>
              <w:pStyle w:val="TAC"/>
              <w:keepNext w:val="0"/>
              <w:keepLines w:val="0"/>
              <w:rPr>
                <w:lang w:eastAsia="zh-CN"/>
              </w:rPr>
            </w:pPr>
            <w:r w:rsidRPr="00F9519C">
              <w:rPr>
                <w:rFonts w:hint="eastAsia"/>
                <w:szCs w:val="18"/>
              </w:rPr>
              <w:t>N/A</w:t>
            </w:r>
          </w:p>
        </w:tc>
      </w:tr>
      <w:tr w:rsidR="009A1684" w:rsidRPr="00F9519C" w14:paraId="2A244D3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129D8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3337B1" w14:textId="77777777" w:rsidR="009A1684" w:rsidRPr="00F9519C" w:rsidRDefault="009A1684" w:rsidP="000420C2">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8EC3262"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558C1B" w14:textId="77777777" w:rsidR="009A1684" w:rsidRPr="00F9519C" w:rsidRDefault="009A1684" w:rsidP="000420C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ECAB9E"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80B500" w14:textId="77777777" w:rsidR="009A1684" w:rsidRPr="00F9519C" w:rsidRDefault="009A1684" w:rsidP="000420C2">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2AC8A5B" w14:textId="77777777" w:rsidR="009A1684" w:rsidRPr="00F9519C" w:rsidRDefault="009A1684" w:rsidP="000420C2">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044983B"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290DABD" w14:textId="77777777" w:rsidR="009A1684" w:rsidRPr="00F9519C" w:rsidRDefault="009A1684" w:rsidP="000420C2">
            <w:pPr>
              <w:pStyle w:val="TAC"/>
              <w:keepNext w:val="0"/>
              <w:keepLines w:val="0"/>
            </w:pPr>
            <w:r w:rsidRPr="00F9519C">
              <w:rPr>
                <w:rFonts w:cs="Arial"/>
                <w:lang w:eastAsia="ko-KR"/>
              </w:rPr>
              <w:t>IMD4</w:t>
            </w:r>
          </w:p>
        </w:tc>
      </w:tr>
      <w:tr w:rsidR="009A1684" w:rsidRPr="00F9519C" w14:paraId="6E84DD6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B2240C"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61DB2A1" w14:textId="77777777" w:rsidR="009A1684" w:rsidRPr="00F9519C" w:rsidRDefault="009A1684" w:rsidP="000420C2">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5AB542" w14:textId="77777777" w:rsidR="009A1684" w:rsidRPr="00F9519C" w:rsidRDefault="009A1684" w:rsidP="000420C2">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EE89EF6" w14:textId="77777777" w:rsidR="009A1684" w:rsidRPr="00F9519C" w:rsidRDefault="009A1684" w:rsidP="000420C2">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27121D" w14:textId="77777777" w:rsidR="009A1684" w:rsidRPr="00F9519C" w:rsidRDefault="009A1684" w:rsidP="000420C2">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EEDF10" w14:textId="77777777" w:rsidR="009A1684" w:rsidRPr="00F9519C" w:rsidRDefault="009A1684" w:rsidP="000420C2">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CF064D2"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D58975D" w14:textId="77777777" w:rsidR="009A1684" w:rsidRPr="00F9519C" w:rsidRDefault="009A1684" w:rsidP="000420C2">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AB3CB23" w14:textId="77777777" w:rsidR="009A1684" w:rsidRPr="00F9519C" w:rsidRDefault="009A1684" w:rsidP="000420C2">
            <w:pPr>
              <w:pStyle w:val="TAC"/>
              <w:keepNext w:val="0"/>
              <w:keepLines w:val="0"/>
              <w:rPr>
                <w:rFonts w:cs="Arial"/>
                <w:lang w:eastAsia="ko-KR"/>
              </w:rPr>
            </w:pPr>
            <w:r w:rsidRPr="00F9519C">
              <w:rPr>
                <w:rFonts w:cs="Arial"/>
                <w:lang w:eastAsia="ko-KR"/>
              </w:rPr>
              <w:t>N/A</w:t>
            </w:r>
          </w:p>
        </w:tc>
      </w:tr>
      <w:tr w:rsidR="009A1684" w:rsidRPr="00F9519C" w14:paraId="04C0497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A2E6A2B"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1ABE4D6"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A76D144" w14:textId="77777777" w:rsidR="009A1684" w:rsidRPr="00F9519C" w:rsidRDefault="009A1684" w:rsidP="000420C2">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B46EA47" w14:textId="77777777" w:rsidR="009A1684" w:rsidRPr="00F9519C" w:rsidRDefault="009A1684" w:rsidP="000420C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96980F" w14:textId="77777777" w:rsidR="009A1684" w:rsidRPr="00F9519C" w:rsidRDefault="009A1684" w:rsidP="000420C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54515E" w14:textId="77777777" w:rsidR="009A1684" w:rsidRPr="00F9519C" w:rsidRDefault="009A1684" w:rsidP="000420C2">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3C2356D"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5C886BDD"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89EF23F" w14:textId="77777777" w:rsidR="009A1684" w:rsidRPr="00F9519C" w:rsidRDefault="009A1684" w:rsidP="000420C2">
            <w:pPr>
              <w:pStyle w:val="TAC"/>
              <w:keepNext w:val="0"/>
              <w:keepLines w:val="0"/>
              <w:rPr>
                <w:lang w:eastAsia="zh-CN"/>
              </w:rPr>
            </w:pPr>
          </w:p>
        </w:tc>
      </w:tr>
      <w:tr w:rsidR="009A1684" w:rsidRPr="00F9519C" w14:paraId="7084C7D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FCFD16B" w14:textId="77777777" w:rsidR="009A1684" w:rsidRPr="00F9519C" w:rsidRDefault="009A1684" w:rsidP="000420C2">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2A1D8A0" w14:textId="77777777" w:rsidR="009A1684" w:rsidRPr="00F9519C" w:rsidRDefault="009A1684" w:rsidP="000420C2">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56005B66" w14:textId="77777777" w:rsidR="009A1684" w:rsidRPr="00F9519C" w:rsidRDefault="009A1684" w:rsidP="000420C2">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6BF39C2"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17C249" w14:textId="77777777" w:rsidR="009A1684" w:rsidRPr="00F9519C" w:rsidRDefault="009A1684" w:rsidP="000420C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853932" w14:textId="77777777" w:rsidR="009A1684" w:rsidRPr="00F9519C" w:rsidRDefault="009A1684" w:rsidP="000420C2">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6CF0025C" w14:textId="77777777" w:rsidR="009A1684" w:rsidRPr="00F9519C" w:rsidRDefault="009A1684" w:rsidP="000420C2">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E978366"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8C330"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4BA4A9B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0F2DD1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199E4A" w14:textId="77777777" w:rsidR="009A1684" w:rsidRPr="00F9519C" w:rsidRDefault="009A1684" w:rsidP="000420C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1DA6748" w14:textId="77777777" w:rsidR="009A1684" w:rsidRPr="00F9519C" w:rsidRDefault="009A1684" w:rsidP="000420C2">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52B90C4C"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19A2F7"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8DB207" w14:textId="77777777" w:rsidR="009A1684" w:rsidRPr="00F9519C" w:rsidRDefault="009A1684" w:rsidP="000420C2">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0F37748"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3DC98"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2B273"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465756F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1087D6"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37DDDB" w14:textId="77777777" w:rsidR="009A1684" w:rsidRPr="00F9519C" w:rsidRDefault="009A1684" w:rsidP="000420C2">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A46EE7B" w14:textId="77777777" w:rsidR="009A1684" w:rsidRPr="00F9519C" w:rsidRDefault="009A1684" w:rsidP="000420C2">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37A8F2" w14:textId="77777777" w:rsidR="009A1684" w:rsidRPr="00F9519C" w:rsidRDefault="009A1684" w:rsidP="000420C2">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591199" w14:textId="77777777" w:rsidR="009A1684" w:rsidRPr="00F9519C" w:rsidRDefault="009A1684" w:rsidP="000420C2">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04F192" w14:textId="77777777" w:rsidR="009A1684" w:rsidRPr="00F9519C" w:rsidRDefault="009A1684" w:rsidP="000420C2">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4B469D2" w14:textId="77777777" w:rsidR="009A1684" w:rsidRPr="00F9519C" w:rsidRDefault="009A1684" w:rsidP="000420C2">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84C79D3" w14:textId="77777777" w:rsidR="009A1684" w:rsidRPr="00F9519C" w:rsidRDefault="009A1684" w:rsidP="000420C2">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EA7A02" w14:textId="77777777" w:rsidR="009A1684" w:rsidRPr="00F9519C" w:rsidRDefault="009A1684" w:rsidP="000420C2">
            <w:pPr>
              <w:pStyle w:val="TAC"/>
              <w:keepNext w:val="0"/>
              <w:keepLines w:val="0"/>
            </w:pPr>
            <w:r w:rsidRPr="00F9519C">
              <w:rPr>
                <w:lang w:eastAsia="ko-KR"/>
              </w:rPr>
              <w:t>IMD4</w:t>
            </w:r>
            <w:r w:rsidRPr="00F9519C">
              <w:rPr>
                <w:szCs w:val="18"/>
                <w:vertAlign w:val="superscript"/>
              </w:rPr>
              <w:t>17</w:t>
            </w:r>
          </w:p>
        </w:tc>
      </w:tr>
      <w:tr w:rsidR="009A1684" w:rsidRPr="00F9519C" w14:paraId="2997E1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B15E4A"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27AF4B4" w14:textId="77777777" w:rsidR="009A1684" w:rsidRPr="00F9519C" w:rsidRDefault="009A1684" w:rsidP="000420C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20A8397" w14:textId="77777777" w:rsidR="009A1684" w:rsidRPr="00F9519C" w:rsidRDefault="009A1684" w:rsidP="000420C2">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18672EC5" w14:textId="77777777" w:rsidR="009A1684" w:rsidRPr="00F9519C" w:rsidRDefault="009A1684" w:rsidP="000420C2">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4979F93B" w14:textId="77777777" w:rsidR="009A1684" w:rsidRPr="00F9519C" w:rsidRDefault="009A1684" w:rsidP="000420C2">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675B3914" w14:textId="77777777" w:rsidR="009A1684" w:rsidRPr="00F9519C" w:rsidRDefault="009A1684" w:rsidP="000420C2">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31A99CA4"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2EB1A64" w14:textId="77777777" w:rsidR="009A1684" w:rsidRPr="00F9519C" w:rsidRDefault="009A1684" w:rsidP="000420C2">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20604DDD" w14:textId="77777777" w:rsidR="009A1684" w:rsidRPr="00F9519C" w:rsidRDefault="009A1684" w:rsidP="000420C2">
            <w:pPr>
              <w:pStyle w:val="TAC"/>
              <w:keepNext w:val="0"/>
              <w:keepLines w:val="0"/>
            </w:pPr>
            <w:r w:rsidRPr="00F9519C">
              <w:rPr>
                <w:lang w:eastAsia="ko-KR"/>
              </w:rPr>
              <w:t>N/A</w:t>
            </w:r>
          </w:p>
        </w:tc>
      </w:tr>
      <w:tr w:rsidR="009A1684" w:rsidRPr="00F9519C" w14:paraId="00FBE8B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2B16553" w14:textId="77777777" w:rsidR="009A1684" w:rsidRPr="00F9519C" w:rsidRDefault="009A1684" w:rsidP="000420C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A890BDA" w14:textId="77777777" w:rsidR="009A1684" w:rsidRPr="00F9519C" w:rsidRDefault="009A1684" w:rsidP="000420C2">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669876D8" w14:textId="77777777" w:rsidR="009A1684" w:rsidRPr="00F9519C" w:rsidRDefault="009A1684" w:rsidP="000420C2">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021435B5" w14:textId="77777777" w:rsidR="009A1684" w:rsidRPr="00F9519C" w:rsidRDefault="009A1684" w:rsidP="000420C2">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5C5D102F" w14:textId="77777777" w:rsidR="009A1684" w:rsidRPr="00F9519C" w:rsidRDefault="009A1684" w:rsidP="000420C2">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942B417" w14:textId="77777777" w:rsidR="009A1684" w:rsidRPr="00F9519C" w:rsidRDefault="009A1684" w:rsidP="000420C2">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0F03BF1C"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tcPr>
          <w:p w14:paraId="1DC74641" w14:textId="77777777" w:rsidR="009A1684" w:rsidRPr="00F9519C" w:rsidRDefault="009A1684" w:rsidP="000420C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0DEDE1E" w14:textId="77777777" w:rsidR="009A1684" w:rsidRPr="00F9519C" w:rsidRDefault="009A1684" w:rsidP="000420C2">
            <w:pPr>
              <w:pStyle w:val="TAC"/>
              <w:keepNext w:val="0"/>
              <w:keepLines w:val="0"/>
            </w:pPr>
          </w:p>
        </w:tc>
      </w:tr>
      <w:tr w:rsidR="009A1684" w:rsidRPr="00F9519C" w14:paraId="4A7B3696" w14:textId="77777777" w:rsidTr="000420C2">
        <w:trPr>
          <w:jc w:val="center"/>
        </w:trPr>
        <w:tc>
          <w:tcPr>
            <w:tcW w:w="2007" w:type="dxa"/>
            <w:tcBorders>
              <w:left w:val="single" w:sz="4" w:space="0" w:color="auto"/>
              <w:bottom w:val="nil"/>
              <w:right w:val="single" w:sz="4" w:space="0" w:color="auto"/>
            </w:tcBorders>
          </w:tcPr>
          <w:p w14:paraId="5B1B505B" w14:textId="77777777" w:rsidR="009A1684" w:rsidRPr="00F9519C" w:rsidRDefault="009A1684" w:rsidP="000420C2">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41E687EA" w14:textId="77777777" w:rsidR="009A1684" w:rsidRPr="00F9519C" w:rsidRDefault="009A1684" w:rsidP="000420C2">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43F8E6DC" w14:textId="77777777" w:rsidR="009A1684" w:rsidRPr="00F9519C" w:rsidRDefault="009A1684" w:rsidP="000420C2">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EBD715F" w14:textId="77777777" w:rsidR="009A1684" w:rsidRPr="00F9519C" w:rsidRDefault="009A1684" w:rsidP="000420C2">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4B30F20" w14:textId="77777777" w:rsidR="009A1684" w:rsidRPr="00F9519C" w:rsidRDefault="009A1684" w:rsidP="000420C2">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457E849" w14:textId="77777777" w:rsidR="009A1684" w:rsidRPr="00F9519C" w:rsidRDefault="009A1684" w:rsidP="000420C2">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1B771210" w14:textId="77777777" w:rsidR="009A1684" w:rsidRPr="00F9519C" w:rsidRDefault="009A1684" w:rsidP="000420C2">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FCA59C" w14:textId="77777777" w:rsidR="009A1684" w:rsidRPr="00F9519C" w:rsidRDefault="009A1684" w:rsidP="000420C2">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A3B8C" w14:textId="77777777" w:rsidR="009A1684" w:rsidRPr="00F9519C" w:rsidRDefault="009A1684" w:rsidP="000420C2">
            <w:pPr>
              <w:pStyle w:val="TAC"/>
              <w:keepNext w:val="0"/>
              <w:keepLines w:val="0"/>
            </w:pPr>
            <w:r>
              <w:rPr>
                <w:lang w:eastAsia="zh-TW"/>
              </w:rPr>
              <w:t>N/A</w:t>
            </w:r>
          </w:p>
        </w:tc>
      </w:tr>
      <w:tr w:rsidR="009A1684" w:rsidRPr="00F9519C" w14:paraId="56D73A54" w14:textId="77777777" w:rsidTr="000420C2">
        <w:trPr>
          <w:jc w:val="center"/>
        </w:trPr>
        <w:tc>
          <w:tcPr>
            <w:tcW w:w="2007" w:type="dxa"/>
            <w:tcBorders>
              <w:top w:val="nil"/>
              <w:left w:val="single" w:sz="4" w:space="0" w:color="auto"/>
              <w:bottom w:val="single" w:sz="4" w:space="0" w:color="auto"/>
              <w:right w:val="single" w:sz="4" w:space="0" w:color="auto"/>
            </w:tcBorders>
          </w:tcPr>
          <w:p w14:paraId="73E9F254"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102788C" w14:textId="77777777" w:rsidR="009A1684" w:rsidRPr="00F9519C" w:rsidRDefault="009A1684" w:rsidP="000420C2">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06D792C4" w14:textId="77777777" w:rsidR="009A1684" w:rsidRPr="00F9519C" w:rsidRDefault="009A1684" w:rsidP="000420C2">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7261F14" w14:textId="77777777" w:rsidR="009A1684" w:rsidRPr="00F9519C" w:rsidRDefault="009A1684" w:rsidP="000420C2">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C830CBF" w14:textId="77777777" w:rsidR="009A1684" w:rsidRPr="00F9519C" w:rsidRDefault="009A1684" w:rsidP="000420C2">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A8CC3FE" w14:textId="77777777" w:rsidR="009A1684" w:rsidRPr="00F9519C" w:rsidRDefault="009A1684" w:rsidP="000420C2">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547C17D" w14:textId="77777777" w:rsidR="009A1684" w:rsidRPr="00F9519C" w:rsidRDefault="009A1684" w:rsidP="000420C2">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6CD6A68F" w14:textId="77777777" w:rsidR="009A1684" w:rsidRPr="00F9519C" w:rsidRDefault="009A1684" w:rsidP="000420C2">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0A71A" w14:textId="77777777" w:rsidR="009A1684" w:rsidRPr="00F9519C" w:rsidRDefault="009A1684" w:rsidP="000420C2">
            <w:pPr>
              <w:pStyle w:val="TAC"/>
              <w:keepNext w:val="0"/>
              <w:keepLines w:val="0"/>
            </w:pPr>
            <w:r>
              <w:rPr>
                <w:lang w:eastAsia="zh-TW"/>
              </w:rPr>
              <w:t>IMD3</w:t>
            </w:r>
          </w:p>
        </w:tc>
      </w:tr>
      <w:tr w:rsidR="009A1684" w:rsidRPr="00F9519C" w14:paraId="7647FD8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596F7" w14:textId="77777777" w:rsidR="009A1684" w:rsidRPr="00F9519C" w:rsidRDefault="009A1684" w:rsidP="000420C2">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7DD422C" w14:textId="77777777" w:rsidR="009A1684" w:rsidRPr="00F9519C" w:rsidRDefault="009A1684" w:rsidP="000420C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E404D8E" w14:textId="77777777" w:rsidR="009A1684" w:rsidRPr="00F9519C" w:rsidRDefault="009A1684" w:rsidP="000420C2">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23EC0393" w14:textId="77777777" w:rsidR="009A1684" w:rsidRPr="00F9519C" w:rsidRDefault="009A1684" w:rsidP="000420C2">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051E0B7" w14:textId="77777777" w:rsidR="009A1684" w:rsidRPr="00F9519C" w:rsidRDefault="009A1684" w:rsidP="000420C2">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269CCE" w14:textId="77777777" w:rsidR="009A1684" w:rsidRPr="00F9519C" w:rsidRDefault="009A1684" w:rsidP="000420C2">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45A59E2" w14:textId="77777777" w:rsidR="009A1684" w:rsidRPr="00F9519C" w:rsidRDefault="009A1684" w:rsidP="000420C2">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9372524"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98C199" w14:textId="77777777" w:rsidR="009A1684" w:rsidRPr="00F9519C" w:rsidRDefault="009A1684" w:rsidP="000420C2">
            <w:pPr>
              <w:pStyle w:val="TAC"/>
              <w:keepNext w:val="0"/>
              <w:keepLines w:val="0"/>
              <w:rPr>
                <w:lang w:eastAsia="ko-KR"/>
              </w:rPr>
            </w:pPr>
            <w:r w:rsidRPr="00F9519C">
              <w:rPr>
                <w:rFonts w:hint="eastAsia"/>
              </w:rPr>
              <w:t>N/A</w:t>
            </w:r>
          </w:p>
        </w:tc>
      </w:tr>
      <w:tr w:rsidR="009A1684" w:rsidRPr="00F9519C" w14:paraId="0D4D8AC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D5C995"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A3331F" w14:textId="77777777" w:rsidR="009A1684" w:rsidRPr="00F9519C" w:rsidRDefault="009A1684" w:rsidP="000420C2">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5ECE581" w14:textId="77777777" w:rsidR="009A1684" w:rsidRPr="00F9519C" w:rsidRDefault="009A1684" w:rsidP="000420C2">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1C2D7D60" w14:textId="77777777" w:rsidR="009A1684" w:rsidRPr="00F9519C" w:rsidRDefault="009A1684" w:rsidP="000420C2">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82F9AED" w14:textId="77777777" w:rsidR="009A1684" w:rsidRPr="00F9519C" w:rsidRDefault="009A1684" w:rsidP="000420C2">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55741C6" w14:textId="77777777" w:rsidR="009A1684" w:rsidRPr="00F9519C" w:rsidRDefault="009A1684" w:rsidP="000420C2">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2F83344E" w14:textId="77777777" w:rsidR="009A1684" w:rsidRPr="00F9519C" w:rsidRDefault="009A1684" w:rsidP="000420C2">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77A530D"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D0F4D7" w14:textId="77777777" w:rsidR="009A1684" w:rsidRPr="00F9519C" w:rsidRDefault="009A1684" w:rsidP="000420C2">
            <w:pPr>
              <w:pStyle w:val="TAC"/>
              <w:keepNext w:val="0"/>
              <w:keepLines w:val="0"/>
              <w:rPr>
                <w:lang w:eastAsia="ko-KR"/>
              </w:rPr>
            </w:pPr>
            <w:r w:rsidRPr="00F9519C">
              <w:rPr>
                <w:rFonts w:hint="eastAsia"/>
              </w:rPr>
              <w:t>IMD3</w:t>
            </w:r>
            <w:r w:rsidRPr="00F9519C">
              <w:rPr>
                <w:vertAlign w:val="superscript"/>
              </w:rPr>
              <w:t>4</w:t>
            </w:r>
          </w:p>
        </w:tc>
      </w:tr>
      <w:tr w:rsidR="009A1684" w:rsidRPr="00F9519C" w14:paraId="051146C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D22113"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4BD0DD" w14:textId="77777777" w:rsidR="009A1684" w:rsidRPr="00F9519C" w:rsidRDefault="009A1684" w:rsidP="000420C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198649C" w14:textId="77777777" w:rsidR="009A1684" w:rsidRPr="00F9519C" w:rsidRDefault="009A1684" w:rsidP="000420C2">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3E58829A" w14:textId="77777777" w:rsidR="009A1684" w:rsidRPr="00F9519C" w:rsidRDefault="009A1684" w:rsidP="000420C2">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649714D3" w14:textId="77777777" w:rsidR="009A1684" w:rsidRPr="00F9519C" w:rsidRDefault="009A1684" w:rsidP="000420C2">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306DC6A" w14:textId="77777777" w:rsidR="009A1684" w:rsidRPr="00F9519C" w:rsidRDefault="009A1684" w:rsidP="000420C2">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942885B" w14:textId="77777777" w:rsidR="009A1684" w:rsidRPr="00F9519C" w:rsidRDefault="009A1684" w:rsidP="000420C2">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5875C73A"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68D071" w14:textId="77777777" w:rsidR="009A1684" w:rsidRPr="00F9519C" w:rsidRDefault="009A1684" w:rsidP="000420C2">
            <w:pPr>
              <w:pStyle w:val="TAC"/>
              <w:keepNext w:val="0"/>
              <w:keepLines w:val="0"/>
              <w:rPr>
                <w:lang w:eastAsia="ko-KR"/>
              </w:rPr>
            </w:pPr>
            <w:r w:rsidRPr="00F9519C">
              <w:rPr>
                <w:rFonts w:hint="eastAsia"/>
              </w:rPr>
              <w:t>IMD5</w:t>
            </w:r>
          </w:p>
        </w:tc>
      </w:tr>
      <w:tr w:rsidR="009A1684" w:rsidRPr="00F9519C" w14:paraId="36D9784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D453C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9F925A" w14:textId="77777777" w:rsidR="009A1684" w:rsidRPr="00F9519C" w:rsidRDefault="009A1684" w:rsidP="000420C2">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2BE46FC" w14:textId="77777777" w:rsidR="009A1684" w:rsidRPr="00F9519C" w:rsidRDefault="009A1684" w:rsidP="000420C2">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68B61C8B" w14:textId="77777777" w:rsidR="009A1684" w:rsidRPr="00F9519C" w:rsidRDefault="009A1684" w:rsidP="000420C2">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2D71E906" w14:textId="77777777" w:rsidR="009A1684" w:rsidRPr="00F9519C" w:rsidRDefault="009A1684" w:rsidP="000420C2">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6054D92" w14:textId="77777777" w:rsidR="009A1684" w:rsidRPr="00F9519C" w:rsidRDefault="009A1684" w:rsidP="000420C2">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47D8AF8" w14:textId="77777777" w:rsidR="009A1684" w:rsidRPr="00F9519C" w:rsidRDefault="009A1684" w:rsidP="000420C2">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F491706" w14:textId="77777777" w:rsidR="009A1684" w:rsidRPr="00F9519C" w:rsidRDefault="009A1684" w:rsidP="000420C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050D3C" w14:textId="77777777" w:rsidR="009A1684" w:rsidRPr="00F9519C" w:rsidRDefault="009A1684" w:rsidP="000420C2">
            <w:pPr>
              <w:pStyle w:val="TAC"/>
              <w:keepNext w:val="0"/>
              <w:keepLines w:val="0"/>
              <w:rPr>
                <w:lang w:eastAsia="ko-KR"/>
              </w:rPr>
            </w:pPr>
            <w:r w:rsidRPr="00F9519C">
              <w:rPr>
                <w:rFonts w:hint="eastAsia"/>
              </w:rPr>
              <w:t>N/A</w:t>
            </w:r>
          </w:p>
        </w:tc>
      </w:tr>
      <w:tr w:rsidR="009A1684" w:rsidRPr="00F9519C" w14:paraId="01C257B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E858EB" w14:textId="77777777" w:rsidR="009A1684" w:rsidRPr="00F9519C" w:rsidRDefault="009A1684" w:rsidP="000420C2">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FA80564"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BE394E3" w14:textId="77777777" w:rsidR="009A1684" w:rsidRPr="00F9519C" w:rsidRDefault="009A1684" w:rsidP="000420C2">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4D38DD9" w14:textId="77777777" w:rsidR="009A1684" w:rsidRPr="00F9519C" w:rsidRDefault="009A1684" w:rsidP="000420C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F59F51" w14:textId="77777777" w:rsidR="009A1684" w:rsidRPr="00F9519C" w:rsidRDefault="009A1684" w:rsidP="000420C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EDA5F8" w14:textId="77777777" w:rsidR="009A1684" w:rsidRPr="00F9519C" w:rsidRDefault="009A1684" w:rsidP="000420C2">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F04CFC5" w14:textId="77777777" w:rsidR="009A1684" w:rsidRPr="00F9519C" w:rsidRDefault="009A1684" w:rsidP="000420C2">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6A386A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125C3" w14:textId="77777777" w:rsidR="009A1684" w:rsidRPr="00F9519C" w:rsidRDefault="009A1684" w:rsidP="000420C2">
            <w:pPr>
              <w:pStyle w:val="TAC"/>
              <w:keepNext w:val="0"/>
              <w:keepLines w:val="0"/>
              <w:rPr>
                <w:lang w:eastAsia="zh-CN"/>
              </w:rPr>
            </w:pPr>
            <w:r w:rsidRPr="00F9519C">
              <w:rPr>
                <w:rFonts w:cs="Arial"/>
                <w:lang w:eastAsia="ko-KR"/>
              </w:rPr>
              <w:t>IMD3</w:t>
            </w:r>
          </w:p>
        </w:tc>
      </w:tr>
      <w:tr w:rsidR="009A1684" w:rsidRPr="00F9519C" w14:paraId="332F02F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7AB27CD"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C2298AD" w14:textId="77777777" w:rsidR="009A1684" w:rsidRPr="00F9519C" w:rsidRDefault="009A1684" w:rsidP="000420C2">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647EDFA" w14:textId="77777777" w:rsidR="009A1684" w:rsidRPr="00F9519C" w:rsidRDefault="009A1684" w:rsidP="000420C2">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0817473" w14:textId="77777777" w:rsidR="009A1684" w:rsidRPr="00F9519C" w:rsidRDefault="009A1684" w:rsidP="000420C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5D3785" w14:textId="77777777" w:rsidR="009A1684" w:rsidRPr="00F9519C" w:rsidRDefault="009A1684" w:rsidP="000420C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027B7B1" w14:textId="77777777" w:rsidR="009A1684" w:rsidRPr="00F9519C" w:rsidRDefault="009A1684" w:rsidP="000420C2">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7EBEDAFD" w14:textId="77777777" w:rsidR="009A1684" w:rsidRPr="00F9519C" w:rsidRDefault="009A1684" w:rsidP="000420C2">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E40601"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C75C5C" w14:textId="77777777" w:rsidR="009A1684" w:rsidRPr="00F9519C" w:rsidRDefault="009A1684" w:rsidP="000420C2">
            <w:pPr>
              <w:pStyle w:val="TAC"/>
              <w:keepNext w:val="0"/>
              <w:keepLines w:val="0"/>
              <w:rPr>
                <w:lang w:eastAsia="zh-CN"/>
              </w:rPr>
            </w:pPr>
            <w:r w:rsidRPr="00F9519C">
              <w:rPr>
                <w:rFonts w:cs="Arial"/>
                <w:lang w:eastAsia="ko-KR"/>
              </w:rPr>
              <w:t>N/A</w:t>
            </w:r>
          </w:p>
        </w:tc>
      </w:tr>
      <w:tr w:rsidR="009A1684" w:rsidRPr="00F9519C" w14:paraId="6B91D00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91E439" w14:textId="77777777" w:rsidR="009A1684" w:rsidRPr="00F9519C" w:rsidRDefault="009A1684" w:rsidP="000420C2">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0ED2969" w14:textId="77777777" w:rsidR="009A1684" w:rsidRPr="00F9519C" w:rsidRDefault="009A1684" w:rsidP="000420C2">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55A7EA8" w14:textId="77777777" w:rsidR="009A1684" w:rsidRPr="00F9519C" w:rsidRDefault="009A1684" w:rsidP="000420C2">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BB9C0E1"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0296D60"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55DC9B" w14:textId="77777777" w:rsidR="009A1684" w:rsidRPr="00F9519C" w:rsidRDefault="009A1684" w:rsidP="000420C2">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8FD1341" w14:textId="77777777" w:rsidR="009A1684" w:rsidRPr="00F9519C" w:rsidRDefault="009A1684" w:rsidP="000420C2">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FD8827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1332D5" w14:textId="77777777" w:rsidR="009A1684" w:rsidRPr="00F9519C" w:rsidRDefault="009A1684" w:rsidP="000420C2">
            <w:pPr>
              <w:pStyle w:val="TAC"/>
              <w:keepNext w:val="0"/>
              <w:keepLines w:val="0"/>
              <w:rPr>
                <w:lang w:eastAsia="zh-CN"/>
              </w:rPr>
            </w:pPr>
            <w:r w:rsidRPr="00F9519C">
              <w:rPr>
                <w:lang w:eastAsia="zh-CN"/>
              </w:rPr>
              <w:t>IMD2</w:t>
            </w:r>
            <w:r w:rsidRPr="00F9519C">
              <w:rPr>
                <w:vertAlign w:val="superscript"/>
                <w:lang w:eastAsia="zh-TW"/>
              </w:rPr>
              <w:t>4</w:t>
            </w:r>
          </w:p>
        </w:tc>
      </w:tr>
      <w:tr w:rsidR="009A1684" w:rsidRPr="00F9519C" w14:paraId="1019B9D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73ED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61A579" w14:textId="77777777" w:rsidR="009A1684" w:rsidRPr="00F9519C" w:rsidRDefault="009A1684" w:rsidP="000420C2">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2161315" w14:textId="77777777" w:rsidR="009A1684" w:rsidRPr="00F9519C" w:rsidRDefault="009A1684" w:rsidP="000420C2">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3E6FDB3" w14:textId="77777777" w:rsidR="009A1684" w:rsidRPr="00F9519C" w:rsidRDefault="009A1684" w:rsidP="000420C2">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F9F732D" w14:textId="77777777" w:rsidR="009A1684" w:rsidRPr="00F9519C" w:rsidRDefault="009A1684" w:rsidP="000420C2">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3125333" w14:textId="77777777" w:rsidR="009A1684" w:rsidRPr="00F9519C" w:rsidRDefault="009A1684" w:rsidP="000420C2">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10E9ACD" w14:textId="77777777" w:rsidR="009A1684" w:rsidRPr="00F9519C" w:rsidRDefault="009A1684" w:rsidP="000420C2">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8558B0F" w14:textId="77777777" w:rsidR="009A1684" w:rsidRPr="00F9519C" w:rsidRDefault="009A1684" w:rsidP="000420C2">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4C47718" w14:textId="77777777" w:rsidR="009A1684" w:rsidRPr="00F9519C" w:rsidRDefault="009A1684" w:rsidP="000420C2">
            <w:pPr>
              <w:pStyle w:val="TAC"/>
              <w:keepNext w:val="0"/>
              <w:keepLines w:val="0"/>
              <w:rPr>
                <w:lang w:eastAsia="zh-CN"/>
              </w:rPr>
            </w:pPr>
            <w:r w:rsidRPr="00F9519C">
              <w:rPr>
                <w:lang w:eastAsia="zh-TW"/>
              </w:rPr>
              <w:t>N/A</w:t>
            </w:r>
          </w:p>
        </w:tc>
      </w:tr>
      <w:tr w:rsidR="009A1684" w:rsidRPr="00F9519C" w14:paraId="39B73CA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5FB8369" w14:textId="77777777" w:rsidR="009A1684" w:rsidRPr="00F9519C" w:rsidRDefault="009A1684" w:rsidP="000420C2">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CED3B38" w14:textId="77777777" w:rsidR="009A1684" w:rsidRPr="00F9519C" w:rsidRDefault="009A1684" w:rsidP="000420C2">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405B8A6" w14:textId="77777777" w:rsidR="009A1684" w:rsidRPr="00F9519C" w:rsidRDefault="009A1684" w:rsidP="000420C2">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3A8981F6"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4B830C"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EF448B" w14:textId="77777777" w:rsidR="009A1684" w:rsidRPr="00F9519C" w:rsidRDefault="009A1684" w:rsidP="000420C2">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D255286" w14:textId="77777777" w:rsidR="009A1684" w:rsidRPr="00F9519C" w:rsidRDefault="009A1684" w:rsidP="000420C2">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BDBCA33"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8F978"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6278363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59E6DC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E6D524" w14:textId="77777777" w:rsidR="009A1684" w:rsidRPr="00F9519C" w:rsidRDefault="009A1684" w:rsidP="000420C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78BC275" w14:textId="77777777" w:rsidR="009A1684" w:rsidRPr="00F9519C" w:rsidRDefault="009A1684" w:rsidP="000420C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7AFF06D"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3A74AFC"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F460AA" w14:textId="77777777" w:rsidR="009A1684" w:rsidRPr="00F9519C" w:rsidRDefault="009A1684" w:rsidP="000420C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12D3FA9"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F0116F"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D99D67"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363DA59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8C57004" w14:textId="77777777" w:rsidR="009A1684" w:rsidRPr="00F9519C" w:rsidRDefault="009A1684" w:rsidP="000420C2">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9672997" w14:textId="77777777" w:rsidR="009A1684" w:rsidRPr="00F9519C" w:rsidRDefault="009A1684" w:rsidP="000420C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55B33B0E" w14:textId="77777777" w:rsidR="009A1684" w:rsidRPr="00F9519C" w:rsidRDefault="009A1684" w:rsidP="000420C2">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57ED6093"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9ED519"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061F6ED" w14:textId="77777777" w:rsidR="009A1684" w:rsidRPr="00F9519C" w:rsidRDefault="009A1684" w:rsidP="000420C2">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194AA995" w14:textId="77777777" w:rsidR="009A1684" w:rsidRPr="00F9519C" w:rsidRDefault="009A1684" w:rsidP="000420C2">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6058778B"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EEF519"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5B7C5A8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607303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D22A1E" w14:textId="77777777" w:rsidR="009A1684" w:rsidRPr="00F9519C" w:rsidRDefault="009A1684" w:rsidP="000420C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5A67CEA" w14:textId="77777777" w:rsidR="009A1684" w:rsidRPr="00F9519C" w:rsidRDefault="009A1684" w:rsidP="000420C2">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0F1309CF" w14:textId="77777777" w:rsidR="009A1684" w:rsidRPr="00F9519C" w:rsidRDefault="009A1684" w:rsidP="000420C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86BF3C8" w14:textId="77777777" w:rsidR="009A1684" w:rsidRPr="00F9519C" w:rsidRDefault="009A1684" w:rsidP="000420C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0743898" w14:textId="77777777" w:rsidR="009A1684" w:rsidRPr="00F9519C" w:rsidRDefault="009A1684" w:rsidP="000420C2">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5ABD923"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B5FD37"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BFF73B"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0D19969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A949C0"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7F35C0" w14:textId="77777777" w:rsidR="009A1684" w:rsidRPr="00F9519C" w:rsidRDefault="009A1684" w:rsidP="000420C2">
            <w:pPr>
              <w:pStyle w:val="TAC"/>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3DC8E9" w14:textId="77777777" w:rsidR="009A1684" w:rsidRPr="00F9519C" w:rsidRDefault="009A1684" w:rsidP="000420C2">
            <w:pPr>
              <w:pStyle w:val="TAC"/>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517B64" w14:textId="77777777" w:rsidR="009A1684" w:rsidRPr="00F9519C" w:rsidRDefault="009A1684" w:rsidP="000420C2">
            <w:pPr>
              <w:pStyle w:val="TAC"/>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F7A8FC" w14:textId="77777777" w:rsidR="009A1684" w:rsidRPr="00F9519C" w:rsidRDefault="009A1684" w:rsidP="000420C2">
            <w:pPr>
              <w:pStyle w:val="TAC"/>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91A968D" w14:textId="77777777" w:rsidR="009A1684" w:rsidRPr="00F9519C" w:rsidRDefault="009A1684" w:rsidP="000420C2">
            <w:pPr>
              <w:pStyle w:val="TAC"/>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C0E723F" w14:textId="77777777" w:rsidR="009A1684" w:rsidRPr="00F9519C" w:rsidRDefault="009A1684" w:rsidP="000420C2">
            <w:pPr>
              <w:pStyle w:val="TAC"/>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1419840" w14:textId="77777777" w:rsidR="009A1684" w:rsidRPr="00F9519C" w:rsidRDefault="009A1684" w:rsidP="000420C2">
            <w:pPr>
              <w:pStyle w:val="TAC"/>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7AC662" w14:textId="77777777" w:rsidR="009A1684" w:rsidRPr="00F9519C" w:rsidRDefault="009A1684" w:rsidP="000420C2">
            <w:pPr>
              <w:pStyle w:val="TAC"/>
              <w:rPr>
                <w:lang w:eastAsia="zh-CN"/>
              </w:rPr>
            </w:pPr>
            <w:r w:rsidRPr="00F9519C">
              <w:rPr>
                <w:rFonts w:cs="Arial"/>
                <w:color w:val="000000"/>
                <w:szCs w:val="18"/>
              </w:rPr>
              <w:t>IMD5</w:t>
            </w:r>
          </w:p>
        </w:tc>
      </w:tr>
      <w:tr w:rsidR="009A1684" w:rsidRPr="00F9519C" w14:paraId="497B8E2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9B3C600"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nil"/>
              <w:right w:val="single" w:sz="4" w:space="0" w:color="auto"/>
            </w:tcBorders>
            <w:vAlign w:val="center"/>
          </w:tcPr>
          <w:p w14:paraId="70BFB3FB" w14:textId="77777777" w:rsidR="009A1684" w:rsidRPr="00F9519C" w:rsidRDefault="009A1684" w:rsidP="000420C2">
            <w:pPr>
              <w:pStyle w:val="TAC"/>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568970D" w14:textId="77777777" w:rsidR="009A1684" w:rsidRPr="00F9519C" w:rsidRDefault="009A1684" w:rsidP="000420C2">
            <w:pPr>
              <w:pStyle w:val="TAC"/>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87792BC" w14:textId="77777777" w:rsidR="009A1684" w:rsidRPr="00F9519C" w:rsidRDefault="009A1684" w:rsidP="000420C2">
            <w:pPr>
              <w:pStyle w:val="TAC"/>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44F4F0" w14:textId="77777777" w:rsidR="009A1684" w:rsidRPr="00F9519C" w:rsidRDefault="009A1684" w:rsidP="000420C2">
            <w:pPr>
              <w:pStyle w:val="TAC"/>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76756F54" w14:textId="77777777" w:rsidR="009A1684" w:rsidRPr="00F9519C" w:rsidRDefault="009A1684" w:rsidP="000420C2">
            <w:pPr>
              <w:pStyle w:val="TAC"/>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123CE90C" w14:textId="77777777" w:rsidR="009A1684" w:rsidRPr="00F9519C" w:rsidRDefault="009A1684" w:rsidP="000420C2">
            <w:pPr>
              <w:pStyle w:val="TAC"/>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5C52AD4" w14:textId="77777777" w:rsidR="009A1684" w:rsidRPr="00F9519C" w:rsidRDefault="009A1684" w:rsidP="000420C2">
            <w:pPr>
              <w:pStyle w:val="TAC"/>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808ED12" w14:textId="77777777" w:rsidR="009A1684" w:rsidRPr="00F9519C" w:rsidRDefault="009A1684" w:rsidP="000420C2">
            <w:pPr>
              <w:pStyle w:val="TAC"/>
            </w:pPr>
            <w:r w:rsidRPr="00F9519C">
              <w:rPr>
                <w:rFonts w:cs="Arial"/>
                <w:color w:val="000000"/>
                <w:szCs w:val="18"/>
              </w:rPr>
              <w:t>N/A</w:t>
            </w:r>
          </w:p>
        </w:tc>
      </w:tr>
      <w:tr w:rsidR="009A1684" w:rsidRPr="00F9519C" w14:paraId="4B4C3E8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4093401" w14:textId="77777777" w:rsidR="009A1684" w:rsidRPr="00F9519C" w:rsidRDefault="009A1684" w:rsidP="000420C2">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101CC8EF" w14:textId="77777777" w:rsidR="009A1684" w:rsidRPr="00F9519C" w:rsidRDefault="009A1684" w:rsidP="000420C2">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551FA3" w14:textId="77777777" w:rsidR="009A1684" w:rsidRPr="00F9519C" w:rsidRDefault="009A1684" w:rsidP="000420C2">
            <w:pPr>
              <w:pStyle w:val="TAC"/>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BAB8D80" w14:textId="77777777" w:rsidR="009A1684" w:rsidRPr="00F9519C" w:rsidRDefault="009A1684" w:rsidP="000420C2">
            <w:pPr>
              <w:pStyle w:val="TAC"/>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6046D0" w14:textId="77777777" w:rsidR="009A1684" w:rsidRPr="00F9519C" w:rsidRDefault="009A1684" w:rsidP="000420C2">
            <w:pPr>
              <w:pStyle w:val="TAC"/>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7B894ED5" w14:textId="77777777" w:rsidR="009A1684" w:rsidRPr="00F9519C" w:rsidRDefault="009A1684" w:rsidP="000420C2">
            <w:pPr>
              <w:pStyle w:val="TAC"/>
              <w:rPr>
                <w:rFonts w:cs="Arial"/>
                <w:lang w:eastAsia="zh-CN"/>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5DA24733" w14:textId="77777777" w:rsidR="009A1684" w:rsidRPr="00F9519C" w:rsidRDefault="009A1684" w:rsidP="000420C2">
            <w:pPr>
              <w:pStyle w:val="TAC"/>
              <w:rPr>
                <w:rFonts w:cs="Arial"/>
                <w:lang w:eastAsia="zh-CN"/>
              </w:rPr>
            </w:pPr>
          </w:p>
        </w:tc>
        <w:tc>
          <w:tcPr>
            <w:tcW w:w="828" w:type="dxa"/>
            <w:tcBorders>
              <w:top w:val="nil"/>
              <w:left w:val="single" w:sz="4" w:space="0" w:color="auto"/>
              <w:bottom w:val="single" w:sz="4" w:space="0" w:color="auto"/>
              <w:right w:val="single" w:sz="4" w:space="0" w:color="auto"/>
            </w:tcBorders>
            <w:vAlign w:val="center"/>
          </w:tcPr>
          <w:p w14:paraId="35925941" w14:textId="77777777" w:rsidR="009A1684" w:rsidRPr="00F9519C" w:rsidRDefault="009A1684" w:rsidP="000420C2">
            <w:pPr>
              <w:pStyle w:val="TAC"/>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A76D167" w14:textId="77777777" w:rsidR="009A1684" w:rsidRPr="00F9519C" w:rsidRDefault="009A1684" w:rsidP="000420C2">
            <w:pPr>
              <w:pStyle w:val="TAC"/>
              <w:rPr>
                <w:rFonts w:cs="Arial"/>
                <w:lang w:eastAsia="ko-KR"/>
              </w:rPr>
            </w:pPr>
          </w:p>
        </w:tc>
      </w:tr>
      <w:tr w:rsidR="009A1684" w:rsidRPr="00F9519C" w14:paraId="53A9507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706856C" w14:textId="77777777" w:rsidR="009A1684" w:rsidRPr="00F9519C" w:rsidRDefault="009A1684" w:rsidP="000420C2">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03960AA" w14:textId="77777777" w:rsidR="009A1684" w:rsidRPr="00F9519C" w:rsidRDefault="009A1684" w:rsidP="000420C2">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43E5132" w14:textId="77777777" w:rsidR="009A1684" w:rsidRPr="00F9519C" w:rsidRDefault="009A1684" w:rsidP="000420C2">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BDB32C" w14:textId="77777777" w:rsidR="009A1684" w:rsidRPr="00F9519C" w:rsidRDefault="009A1684" w:rsidP="000420C2">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8F67D0" w14:textId="77777777" w:rsidR="009A1684" w:rsidRPr="00F9519C" w:rsidRDefault="009A1684" w:rsidP="000420C2">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1D8E85AF" w14:textId="77777777" w:rsidR="009A1684" w:rsidRPr="00F9519C" w:rsidRDefault="009A1684" w:rsidP="000420C2">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FAB4C5C" w14:textId="77777777" w:rsidR="009A1684" w:rsidRPr="00F9519C" w:rsidRDefault="009A1684" w:rsidP="000420C2">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99D51B1" w14:textId="77777777" w:rsidR="009A1684" w:rsidRPr="00F9519C" w:rsidRDefault="009A1684" w:rsidP="000420C2">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53DF46" w14:textId="77777777" w:rsidR="009A1684" w:rsidRPr="00F9519C" w:rsidRDefault="009A1684" w:rsidP="000420C2">
            <w:pPr>
              <w:pStyle w:val="TAC"/>
              <w:keepLines w:val="0"/>
              <w:rPr>
                <w:lang w:eastAsia="zh-CN"/>
              </w:rPr>
            </w:pPr>
            <w:r w:rsidRPr="00F9519C">
              <w:rPr>
                <w:rFonts w:cs="Arial"/>
                <w:color w:val="000000"/>
                <w:szCs w:val="18"/>
              </w:rPr>
              <w:t>IMD5</w:t>
            </w:r>
          </w:p>
        </w:tc>
      </w:tr>
      <w:tr w:rsidR="009A1684" w:rsidRPr="00F9519C" w14:paraId="08EB40C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804BA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1E42E5F" w14:textId="77777777" w:rsidR="009A1684" w:rsidRPr="00F9519C" w:rsidRDefault="009A1684" w:rsidP="000420C2">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D3DC63" w14:textId="77777777" w:rsidR="009A1684" w:rsidRPr="00F9519C" w:rsidRDefault="009A1684" w:rsidP="000420C2">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FBA8EB2" w14:textId="77777777" w:rsidR="009A1684" w:rsidRPr="00F9519C" w:rsidRDefault="009A1684" w:rsidP="000420C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00F625" w14:textId="77777777" w:rsidR="009A1684" w:rsidRPr="00F9519C" w:rsidRDefault="009A1684" w:rsidP="000420C2">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6EF94C0" w14:textId="77777777" w:rsidR="009A1684" w:rsidRPr="00F9519C" w:rsidRDefault="009A1684" w:rsidP="000420C2">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402A6324"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52A414F" w14:textId="77777777" w:rsidR="009A1684" w:rsidRPr="00F9519C" w:rsidRDefault="009A1684" w:rsidP="000420C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1183663" w14:textId="77777777" w:rsidR="009A1684" w:rsidRPr="00F9519C" w:rsidRDefault="009A1684" w:rsidP="000420C2">
            <w:pPr>
              <w:pStyle w:val="TAC"/>
              <w:keepNext w:val="0"/>
              <w:keepLines w:val="0"/>
            </w:pPr>
            <w:r w:rsidRPr="00F9519C">
              <w:rPr>
                <w:rFonts w:cs="Arial"/>
                <w:color w:val="000000"/>
                <w:szCs w:val="18"/>
              </w:rPr>
              <w:t>N/A</w:t>
            </w:r>
          </w:p>
        </w:tc>
      </w:tr>
      <w:tr w:rsidR="009A1684" w:rsidRPr="00F9519C" w14:paraId="2F6A3F4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4208003"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DDBC0A4"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27A2D57" w14:textId="77777777" w:rsidR="009A1684" w:rsidRPr="00F9519C" w:rsidRDefault="009A1684" w:rsidP="000420C2">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42A53AD" w14:textId="77777777" w:rsidR="009A1684" w:rsidRPr="00F9519C" w:rsidRDefault="009A1684" w:rsidP="000420C2">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D8CAFE" w14:textId="77777777" w:rsidR="009A1684" w:rsidRPr="00F9519C" w:rsidRDefault="009A1684" w:rsidP="000420C2">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25F0667D" w14:textId="77777777" w:rsidR="009A1684" w:rsidRPr="00F9519C" w:rsidRDefault="009A1684" w:rsidP="000420C2">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129898B0"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3265229"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02AA78A" w14:textId="77777777" w:rsidR="009A1684" w:rsidRPr="00F9519C" w:rsidRDefault="009A1684" w:rsidP="000420C2">
            <w:pPr>
              <w:pStyle w:val="TAC"/>
              <w:keepNext w:val="0"/>
              <w:keepLines w:val="0"/>
            </w:pPr>
          </w:p>
        </w:tc>
      </w:tr>
      <w:tr w:rsidR="009A1684" w:rsidRPr="00F9519C" w14:paraId="07D4F080" w14:textId="77777777" w:rsidTr="000420C2">
        <w:trPr>
          <w:jc w:val="center"/>
        </w:trPr>
        <w:tc>
          <w:tcPr>
            <w:tcW w:w="2007" w:type="dxa"/>
            <w:tcBorders>
              <w:top w:val="single" w:sz="4" w:space="0" w:color="auto"/>
              <w:left w:val="single" w:sz="4" w:space="0" w:color="auto"/>
              <w:bottom w:val="nil"/>
              <w:right w:val="single" w:sz="4" w:space="0" w:color="auto"/>
            </w:tcBorders>
          </w:tcPr>
          <w:p w14:paraId="1A09CDED" w14:textId="77777777" w:rsidR="009A1684" w:rsidRPr="00F9519C" w:rsidRDefault="009A1684" w:rsidP="000420C2">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52DB5BF" w14:textId="77777777" w:rsidR="009A1684" w:rsidRPr="00F9519C" w:rsidRDefault="009A1684" w:rsidP="000420C2">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5A22027" w14:textId="77777777" w:rsidR="009A1684" w:rsidRPr="00F9519C" w:rsidRDefault="009A1684" w:rsidP="000420C2">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77B841BF" w14:textId="77777777" w:rsidR="009A1684" w:rsidRPr="00F9519C" w:rsidRDefault="009A1684" w:rsidP="000420C2">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BF2476" w14:textId="77777777" w:rsidR="009A1684" w:rsidRPr="00F9519C" w:rsidRDefault="009A1684" w:rsidP="000420C2">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9E6A83F" w14:textId="77777777" w:rsidR="009A1684" w:rsidRPr="00F9519C" w:rsidRDefault="009A1684" w:rsidP="000420C2">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10D14996" w14:textId="77777777" w:rsidR="009A1684" w:rsidRPr="00F9519C" w:rsidRDefault="009A1684" w:rsidP="000420C2">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4800CB05" w14:textId="77777777" w:rsidR="009A1684" w:rsidRPr="00F9519C" w:rsidRDefault="009A1684" w:rsidP="000420C2">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795C40" w14:textId="77777777" w:rsidR="009A1684" w:rsidRPr="00F9519C" w:rsidRDefault="009A1684" w:rsidP="000420C2">
            <w:pPr>
              <w:pStyle w:val="TAC"/>
              <w:keepNext w:val="0"/>
              <w:keepLines w:val="0"/>
            </w:pPr>
            <w:r>
              <w:rPr>
                <w:rFonts w:hint="eastAsia"/>
                <w:lang w:eastAsia="zh-CN"/>
              </w:rPr>
              <w:t>N</w:t>
            </w:r>
            <w:r>
              <w:rPr>
                <w:lang w:eastAsia="zh-CN"/>
              </w:rPr>
              <w:t>/A</w:t>
            </w:r>
          </w:p>
        </w:tc>
      </w:tr>
      <w:tr w:rsidR="009A1684" w:rsidRPr="00F9519C" w14:paraId="113660AD" w14:textId="77777777" w:rsidTr="000420C2">
        <w:trPr>
          <w:jc w:val="center"/>
        </w:trPr>
        <w:tc>
          <w:tcPr>
            <w:tcW w:w="2007" w:type="dxa"/>
            <w:tcBorders>
              <w:top w:val="nil"/>
              <w:left w:val="single" w:sz="4" w:space="0" w:color="auto"/>
              <w:bottom w:val="nil"/>
              <w:right w:val="single" w:sz="4" w:space="0" w:color="auto"/>
            </w:tcBorders>
          </w:tcPr>
          <w:p w14:paraId="0F1B0B89"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96409E" w14:textId="77777777" w:rsidR="009A1684" w:rsidRPr="00F9519C" w:rsidRDefault="009A1684" w:rsidP="000420C2">
            <w:pPr>
              <w:pStyle w:val="TAC"/>
              <w:keepNext w:val="0"/>
              <w:keepLines w:val="0"/>
              <w:rPr>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E39A990" w14:textId="77777777" w:rsidR="009A1684" w:rsidRPr="00F9519C" w:rsidRDefault="009A1684" w:rsidP="000420C2">
            <w:pPr>
              <w:pStyle w:val="TAC"/>
              <w:keepNext w:val="0"/>
              <w:keepLines w:val="0"/>
              <w:rPr>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352AF40C" w14:textId="77777777" w:rsidR="009A1684" w:rsidRPr="00F9519C" w:rsidRDefault="009A1684" w:rsidP="000420C2">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E13837" w14:textId="77777777" w:rsidR="009A1684" w:rsidRPr="00F9519C" w:rsidRDefault="009A1684" w:rsidP="000420C2">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36773D" w14:textId="77777777" w:rsidR="009A1684" w:rsidRPr="00F9519C" w:rsidRDefault="009A1684" w:rsidP="000420C2">
            <w:pPr>
              <w:pStyle w:val="TAC"/>
              <w:keepNext w:val="0"/>
              <w:keepLines w:val="0"/>
              <w:rPr>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36893029" w14:textId="77777777" w:rsidR="009A1684" w:rsidRPr="00F9519C" w:rsidRDefault="009A1684" w:rsidP="000420C2">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0955EF" w14:textId="77777777" w:rsidR="009A1684" w:rsidRPr="00F9519C" w:rsidRDefault="009A1684" w:rsidP="000420C2">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327EC7" w14:textId="77777777" w:rsidR="009A1684" w:rsidRPr="00F9519C" w:rsidRDefault="009A1684" w:rsidP="000420C2">
            <w:pPr>
              <w:pStyle w:val="TAC"/>
              <w:keepNext w:val="0"/>
              <w:keepLines w:val="0"/>
            </w:pPr>
            <w:r w:rsidRPr="00DF6DD6">
              <w:rPr>
                <w:lang w:eastAsia="zh-CN"/>
              </w:rPr>
              <w:t>IMD3</w:t>
            </w:r>
            <w:r>
              <w:rPr>
                <w:vertAlign w:val="superscript"/>
                <w:lang w:eastAsia="zh-CN"/>
              </w:rPr>
              <w:t>4</w:t>
            </w:r>
          </w:p>
        </w:tc>
      </w:tr>
      <w:tr w:rsidR="009A1684" w:rsidRPr="00F9519C" w14:paraId="79D71E81" w14:textId="77777777" w:rsidTr="000420C2">
        <w:trPr>
          <w:jc w:val="center"/>
        </w:trPr>
        <w:tc>
          <w:tcPr>
            <w:tcW w:w="2007" w:type="dxa"/>
            <w:tcBorders>
              <w:top w:val="nil"/>
              <w:left w:val="single" w:sz="4" w:space="0" w:color="auto"/>
              <w:bottom w:val="nil"/>
              <w:right w:val="single" w:sz="4" w:space="0" w:color="auto"/>
            </w:tcBorders>
          </w:tcPr>
          <w:p w14:paraId="6E27922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1EE30B" w14:textId="77777777" w:rsidR="009A1684" w:rsidRPr="00F9519C" w:rsidRDefault="009A1684" w:rsidP="000420C2">
            <w:pPr>
              <w:pStyle w:val="TAC"/>
              <w:keepNext w:val="0"/>
              <w:keepLines w:val="0"/>
              <w:rPr>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5EF90705" w14:textId="77777777" w:rsidR="009A1684" w:rsidRPr="00F9519C" w:rsidRDefault="009A1684" w:rsidP="000420C2">
            <w:pPr>
              <w:pStyle w:val="TAC"/>
              <w:keepNext w:val="0"/>
              <w:keepLines w:val="0"/>
              <w:rPr>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128F258F" w14:textId="77777777" w:rsidR="009A1684" w:rsidRPr="00F9519C" w:rsidRDefault="009A1684" w:rsidP="000420C2">
            <w:pPr>
              <w:pStyle w:val="TAC"/>
              <w:keepNext w:val="0"/>
              <w:keepLines w:val="0"/>
              <w:rPr>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A09127" w14:textId="77777777" w:rsidR="009A1684" w:rsidRPr="00F9519C" w:rsidRDefault="009A1684" w:rsidP="000420C2">
            <w:pPr>
              <w:pStyle w:val="TAC"/>
              <w:keepNext w:val="0"/>
              <w:keepLines w:val="0"/>
              <w:rPr>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ED5377" w14:textId="77777777" w:rsidR="009A1684" w:rsidRPr="00F9519C" w:rsidRDefault="009A1684" w:rsidP="000420C2">
            <w:pPr>
              <w:pStyle w:val="TAC"/>
              <w:keepNext w:val="0"/>
              <w:keepLines w:val="0"/>
              <w:rPr>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45A7F551" w14:textId="77777777" w:rsidR="009A1684" w:rsidRPr="00F9519C" w:rsidRDefault="009A1684" w:rsidP="000420C2">
            <w:pPr>
              <w:pStyle w:val="TAC"/>
              <w:keepNext w:val="0"/>
              <w:keepLines w:val="0"/>
              <w:rPr>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77AEC48" w14:textId="77777777" w:rsidR="009A1684" w:rsidRPr="00F9519C" w:rsidRDefault="009A1684" w:rsidP="000420C2">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1C7676A" w14:textId="77777777" w:rsidR="009A1684" w:rsidRPr="00F9519C" w:rsidRDefault="009A1684" w:rsidP="000420C2">
            <w:pPr>
              <w:pStyle w:val="TAC"/>
              <w:keepNext w:val="0"/>
              <w:keepLines w:val="0"/>
            </w:pPr>
            <w:r w:rsidRPr="00DF6DD6">
              <w:rPr>
                <w:lang w:eastAsia="zh-CN"/>
              </w:rPr>
              <w:t>IMD3</w:t>
            </w:r>
            <w:r>
              <w:rPr>
                <w:vertAlign w:val="superscript"/>
                <w:lang w:eastAsia="zh-CN"/>
              </w:rPr>
              <w:t>4</w:t>
            </w:r>
          </w:p>
        </w:tc>
      </w:tr>
      <w:tr w:rsidR="009A1684" w:rsidRPr="00F9519C" w14:paraId="7A68E29D" w14:textId="77777777" w:rsidTr="000420C2">
        <w:trPr>
          <w:jc w:val="center"/>
        </w:trPr>
        <w:tc>
          <w:tcPr>
            <w:tcW w:w="2007" w:type="dxa"/>
            <w:tcBorders>
              <w:top w:val="nil"/>
              <w:left w:val="single" w:sz="4" w:space="0" w:color="auto"/>
              <w:bottom w:val="single" w:sz="4" w:space="0" w:color="auto"/>
              <w:right w:val="single" w:sz="4" w:space="0" w:color="auto"/>
            </w:tcBorders>
          </w:tcPr>
          <w:p w14:paraId="4CBA2244"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C157A8" w14:textId="77777777" w:rsidR="009A1684" w:rsidRPr="00F9519C" w:rsidRDefault="009A1684" w:rsidP="000420C2">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634C9069" w14:textId="77777777" w:rsidR="009A1684" w:rsidRPr="00F9519C" w:rsidRDefault="009A1684" w:rsidP="000420C2">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0B4CF7D2" w14:textId="77777777" w:rsidR="009A1684" w:rsidRPr="00F9519C" w:rsidRDefault="009A1684" w:rsidP="000420C2">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CBE771" w14:textId="77777777" w:rsidR="009A1684" w:rsidRPr="00F9519C" w:rsidRDefault="009A1684" w:rsidP="000420C2">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37A9DB7" w14:textId="77777777" w:rsidR="009A1684" w:rsidRPr="00F9519C" w:rsidRDefault="009A1684" w:rsidP="000420C2">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20129C9" w14:textId="77777777" w:rsidR="009A1684" w:rsidRPr="00F9519C" w:rsidRDefault="009A1684" w:rsidP="000420C2">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1ACAF41" w14:textId="77777777" w:rsidR="009A1684" w:rsidRPr="00F9519C" w:rsidRDefault="009A1684" w:rsidP="000420C2">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CC2308" w14:textId="77777777" w:rsidR="009A1684" w:rsidRPr="00F9519C" w:rsidRDefault="009A1684" w:rsidP="000420C2">
            <w:pPr>
              <w:pStyle w:val="TAC"/>
              <w:keepNext w:val="0"/>
              <w:keepLines w:val="0"/>
            </w:pPr>
            <w:r>
              <w:rPr>
                <w:rFonts w:hint="eastAsia"/>
                <w:lang w:eastAsia="zh-CN"/>
              </w:rPr>
              <w:t>N</w:t>
            </w:r>
            <w:r>
              <w:rPr>
                <w:lang w:eastAsia="zh-CN"/>
              </w:rPr>
              <w:t>/A</w:t>
            </w:r>
          </w:p>
        </w:tc>
      </w:tr>
      <w:tr w:rsidR="009A1684" w:rsidRPr="00F9519C" w14:paraId="0D2EEB4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4CA92C7" w14:textId="77777777" w:rsidR="009A1684" w:rsidRPr="00F9519C" w:rsidRDefault="009A1684" w:rsidP="000420C2">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A6DABF2" w14:textId="77777777" w:rsidR="009A1684" w:rsidRPr="00F9519C" w:rsidRDefault="009A1684" w:rsidP="000420C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C6A199D" w14:textId="77777777" w:rsidR="009A1684" w:rsidRPr="00F9519C" w:rsidRDefault="009A1684" w:rsidP="000420C2">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7D65666F"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17BEB0" w14:textId="77777777" w:rsidR="009A1684" w:rsidRPr="00F9519C" w:rsidRDefault="009A1684" w:rsidP="000420C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FB4446" w14:textId="77777777" w:rsidR="009A1684" w:rsidRPr="00F9519C" w:rsidRDefault="009A1684" w:rsidP="000420C2">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D76FF35" w14:textId="77777777" w:rsidR="009A1684" w:rsidRPr="00F9519C" w:rsidRDefault="009A1684" w:rsidP="000420C2">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9295C90"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0BEA7" w14:textId="77777777" w:rsidR="009A1684" w:rsidRPr="00F9519C" w:rsidRDefault="009A1684" w:rsidP="000420C2">
            <w:pPr>
              <w:pStyle w:val="TAC"/>
              <w:keepNext w:val="0"/>
              <w:keepLines w:val="0"/>
              <w:rPr>
                <w:lang w:eastAsia="zh-CN"/>
              </w:rPr>
            </w:pPr>
            <w:r w:rsidRPr="00F9519C">
              <w:t>IMD</w:t>
            </w:r>
            <w:r w:rsidRPr="00F9519C">
              <w:rPr>
                <w:lang w:eastAsia="zh-CN"/>
              </w:rPr>
              <w:t>3</w:t>
            </w:r>
            <w:r w:rsidRPr="00F9519C">
              <w:rPr>
                <w:vertAlign w:val="superscript"/>
              </w:rPr>
              <w:t>4</w:t>
            </w:r>
          </w:p>
        </w:tc>
      </w:tr>
      <w:tr w:rsidR="009A1684" w:rsidRPr="00F9519C" w14:paraId="61B37C8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C05D29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6DFBF2" w14:textId="77777777" w:rsidR="009A1684" w:rsidRPr="00F9519C" w:rsidRDefault="009A1684" w:rsidP="000420C2">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467591E" w14:textId="77777777" w:rsidR="009A1684" w:rsidRPr="00F9519C" w:rsidRDefault="009A1684" w:rsidP="000420C2">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BD2A473"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FB8D5E"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6B34D4" w14:textId="77777777" w:rsidR="009A1684" w:rsidRPr="00F9519C" w:rsidRDefault="009A1684" w:rsidP="000420C2">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3ED66F26"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2DF3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EB3095"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3958BD1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DBDFE72" w14:textId="77777777" w:rsidR="009A1684" w:rsidRPr="00F9519C" w:rsidRDefault="009A1684" w:rsidP="000420C2">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CD7315B" w14:textId="77777777" w:rsidR="009A1684" w:rsidRPr="00F9519C" w:rsidRDefault="009A1684" w:rsidP="000420C2">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68D5703" w14:textId="77777777" w:rsidR="009A1684" w:rsidRPr="00F9519C" w:rsidRDefault="009A1684" w:rsidP="000420C2">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74FD799" w14:textId="77777777" w:rsidR="009A1684" w:rsidRPr="00F9519C" w:rsidRDefault="009A1684" w:rsidP="000420C2">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0EC353" w14:textId="77777777" w:rsidR="009A1684" w:rsidRPr="00F9519C" w:rsidRDefault="009A1684" w:rsidP="000420C2">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683093" w14:textId="77777777" w:rsidR="009A1684" w:rsidRPr="00F9519C" w:rsidRDefault="009A1684" w:rsidP="000420C2">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A1C671F" w14:textId="77777777" w:rsidR="009A1684" w:rsidRPr="00F9519C" w:rsidRDefault="009A1684" w:rsidP="000420C2">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EACE36E" w14:textId="77777777" w:rsidR="009A1684" w:rsidRPr="00F9519C" w:rsidRDefault="009A1684" w:rsidP="000420C2">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DE4A0" w14:textId="77777777" w:rsidR="009A1684" w:rsidRPr="00F9519C" w:rsidRDefault="009A1684" w:rsidP="000420C2">
            <w:pPr>
              <w:pStyle w:val="TAC"/>
              <w:keepNext w:val="0"/>
              <w:keepLines w:val="0"/>
              <w:rPr>
                <w:lang w:eastAsia="zh-CN"/>
              </w:rPr>
            </w:pPr>
            <w:r w:rsidRPr="006E069C">
              <w:rPr>
                <w:lang w:eastAsia="zh-CN"/>
              </w:rPr>
              <w:t>IMD4</w:t>
            </w:r>
          </w:p>
        </w:tc>
      </w:tr>
      <w:tr w:rsidR="009A1684" w:rsidRPr="00F9519C" w14:paraId="22983C8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C5B1C03"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4E4DD8" w14:textId="77777777" w:rsidR="009A1684" w:rsidRPr="00F9519C" w:rsidRDefault="009A1684" w:rsidP="000420C2">
            <w:pPr>
              <w:pStyle w:val="TAC"/>
              <w:keepNext w:val="0"/>
              <w:keepLines w:val="0"/>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D0D3E7F" w14:textId="77777777" w:rsidR="009A1684" w:rsidRPr="00F9519C" w:rsidRDefault="009A1684" w:rsidP="000420C2">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0235EB0" w14:textId="77777777" w:rsidR="009A1684" w:rsidRPr="00F9519C" w:rsidRDefault="009A1684" w:rsidP="000420C2">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7F44388" w14:textId="77777777" w:rsidR="009A1684" w:rsidRPr="00F9519C" w:rsidRDefault="009A1684" w:rsidP="000420C2">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CF77B9" w14:textId="77777777" w:rsidR="009A1684" w:rsidRPr="00F9519C" w:rsidRDefault="009A1684" w:rsidP="000420C2">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230BA58" w14:textId="77777777" w:rsidR="009A1684" w:rsidRPr="00F9519C" w:rsidRDefault="009A1684" w:rsidP="000420C2">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69760B" w14:textId="77777777" w:rsidR="009A1684" w:rsidRPr="00F9519C" w:rsidRDefault="009A1684" w:rsidP="000420C2">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2670D" w14:textId="77777777" w:rsidR="009A1684" w:rsidRPr="00F9519C" w:rsidRDefault="009A1684" w:rsidP="000420C2">
            <w:pPr>
              <w:pStyle w:val="TAC"/>
              <w:keepNext w:val="0"/>
              <w:keepLines w:val="0"/>
              <w:rPr>
                <w:lang w:eastAsia="zh-CN"/>
              </w:rPr>
            </w:pPr>
            <w:r w:rsidRPr="006E069C">
              <w:rPr>
                <w:lang w:eastAsia="zh-CN"/>
              </w:rPr>
              <w:t>N/A</w:t>
            </w:r>
          </w:p>
        </w:tc>
      </w:tr>
      <w:tr w:rsidR="009A1684" w:rsidRPr="00F9519C" w14:paraId="128CB74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5561873" w14:textId="77777777" w:rsidR="009A1684" w:rsidRPr="00F9519C" w:rsidRDefault="009A1684" w:rsidP="000420C2">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2F4C9B9" w14:textId="77777777" w:rsidR="009A1684" w:rsidRPr="00F9519C" w:rsidRDefault="009A1684" w:rsidP="000420C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3EB7ECB" w14:textId="77777777" w:rsidR="009A1684" w:rsidRPr="00F9519C" w:rsidRDefault="009A1684" w:rsidP="000420C2">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C6C219E"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526525" w14:textId="77777777" w:rsidR="009A1684" w:rsidRPr="00F9519C" w:rsidRDefault="009A1684" w:rsidP="000420C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FEFF81" w14:textId="77777777" w:rsidR="009A1684" w:rsidRPr="00F9519C" w:rsidRDefault="009A1684" w:rsidP="000420C2">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B9CC124" w14:textId="77777777" w:rsidR="009A1684" w:rsidRPr="00F9519C" w:rsidRDefault="009A1684" w:rsidP="000420C2">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7AA74A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9AD5D"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290BD44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B61021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9A8653" w14:textId="77777777" w:rsidR="009A1684" w:rsidRPr="00F9519C" w:rsidRDefault="009A1684" w:rsidP="000420C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A1FE0B1" w14:textId="77777777" w:rsidR="009A1684" w:rsidRPr="00F9519C" w:rsidRDefault="009A1684" w:rsidP="000420C2">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3FBA52B"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FC2550"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301480" w14:textId="77777777" w:rsidR="009A1684" w:rsidRPr="00F9519C" w:rsidRDefault="009A1684" w:rsidP="000420C2">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28F534F"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7BCB3F"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313003"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1089F8D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5DC9FDC" w14:textId="77777777" w:rsidR="009A1684" w:rsidRPr="00F9519C" w:rsidRDefault="009A1684" w:rsidP="000420C2">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BED8780" w14:textId="77777777" w:rsidR="009A1684" w:rsidRPr="00F9519C" w:rsidRDefault="009A1684" w:rsidP="000420C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2740568" w14:textId="77777777" w:rsidR="009A1684" w:rsidRPr="00F9519C" w:rsidRDefault="009A1684" w:rsidP="000420C2">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8001A55"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FF0786" w14:textId="77777777" w:rsidR="009A1684" w:rsidRPr="00F9519C" w:rsidRDefault="009A1684" w:rsidP="000420C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D04E96" w14:textId="77777777" w:rsidR="009A1684" w:rsidRPr="00F9519C" w:rsidRDefault="009A1684" w:rsidP="000420C2">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2639F17" w14:textId="77777777" w:rsidR="009A1684" w:rsidRPr="00F9519C" w:rsidRDefault="009A1684" w:rsidP="000420C2">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22DB23F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EFF03" w14:textId="77777777" w:rsidR="009A1684" w:rsidRPr="00F9519C" w:rsidRDefault="009A1684" w:rsidP="000420C2">
            <w:pPr>
              <w:pStyle w:val="TAC"/>
              <w:keepNext w:val="0"/>
              <w:keepLines w:val="0"/>
              <w:rPr>
                <w:lang w:eastAsia="zh-CN"/>
              </w:rPr>
            </w:pPr>
            <w:r w:rsidRPr="00F9519C">
              <w:rPr>
                <w:lang w:eastAsia="zh-CN"/>
              </w:rPr>
              <w:t>IMD5</w:t>
            </w:r>
          </w:p>
        </w:tc>
      </w:tr>
      <w:tr w:rsidR="009A1684" w:rsidRPr="00F9519C" w14:paraId="6AC4D48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81C5FB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91DDBC" w14:textId="77777777" w:rsidR="009A1684" w:rsidRPr="00F9519C" w:rsidRDefault="009A1684" w:rsidP="000420C2">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DF42360" w14:textId="77777777" w:rsidR="009A1684" w:rsidRPr="00F9519C" w:rsidRDefault="009A1684" w:rsidP="000420C2">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9FE0EE9" w14:textId="77777777" w:rsidR="009A1684" w:rsidRPr="00F9519C" w:rsidRDefault="009A1684" w:rsidP="000420C2">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228EF636" w14:textId="77777777" w:rsidR="009A1684" w:rsidRPr="00F9519C" w:rsidRDefault="009A1684" w:rsidP="000420C2">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618828F1" w14:textId="77777777" w:rsidR="009A1684" w:rsidRPr="00F9519C" w:rsidRDefault="009A1684" w:rsidP="000420C2">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3F978FA6"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EB4F0"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028AB"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60D0E90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C1B1A6A" w14:textId="77777777" w:rsidR="009A1684" w:rsidRPr="00F9519C" w:rsidRDefault="009A1684" w:rsidP="000420C2">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6D10B48" w14:textId="77777777" w:rsidR="009A1684" w:rsidRPr="00F9519C" w:rsidRDefault="009A1684" w:rsidP="000420C2">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CAA9A88" w14:textId="77777777" w:rsidR="009A1684" w:rsidRPr="00F9519C" w:rsidRDefault="009A1684" w:rsidP="000420C2">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27F710ED" w14:textId="77777777" w:rsidR="009A1684" w:rsidRPr="00F9519C" w:rsidRDefault="009A1684" w:rsidP="000420C2">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510C71" w14:textId="77777777" w:rsidR="009A1684" w:rsidRPr="00F9519C" w:rsidRDefault="009A1684" w:rsidP="000420C2">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573BAB" w14:textId="77777777" w:rsidR="009A1684" w:rsidRPr="00F9519C" w:rsidRDefault="009A1684" w:rsidP="000420C2">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998E930" w14:textId="77777777" w:rsidR="009A1684" w:rsidRPr="00F9519C" w:rsidRDefault="009A1684" w:rsidP="000420C2">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696A7"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E51B2" w14:textId="77777777" w:rsidR="009A1684" w:rsidRPr="00F9519C" w:rsidRDefault="009A1684" w:rsidP="000420C2">
            <w:pPr>
              <w:pStyle w:val="TAC"/>
              <w:keepNext w:val="0"/>
              <w:keepLines w:val="0"/>
            </w:pPr>
            <w:r w:rsidRPr="00F9519C">
              <w:rPr>
                <w:lang w:eastAsia="zh-TW"/>
              </w:rPr>
              <w:t>N/A</w:t>
            </w:r>
          </w:p>
        </w:tc>
      </w:tr>
      <w:tr w:rsidR="009A1684" w:rsidRPr="00F9519C" w14:paraId="0A1BED9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987FFA4"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671178" w14:textId="77777777" w:rsidR="009A1684" w:rsidRPr="00F9519C" w:rsidRDefault="009A1684" w:rsidP="000420C2">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A15E8BB" w14:textId="77777777" w:rsidR="009A1684" w:rsidRPr="00F9519C" w:rsidRDefault="009A1684" w:rsidP="000420C2">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58E3A5B" w14:textId="77777777" w:rsidR="009A1684" w:rsidRPr="00F9519C" w:rsidRDefault="009A1684" w:rsidP="000420C2">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6193FF" w14:textId="77777777" w:rsidR="009A1684" w:rsidRPr="00F9519C" w:rsidRDefault="009A1684" w:rsidP="000420C2">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77566E" w14:textId="77777777" w:rsidR="009A1684" w:rsidRPr="00F9519C" w:rsidRDefault="009A1684" w:rsidP="000420C2">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B3BAE07" w14:textId="77777777" w:rsidR="009A1684" w:rsidRPr="00F9519C" w:rsidRDefault="009A1684" w:rsidP="000420C2">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B9003E2"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1B790" w14:textId="77777777" w:rsidR="009A1684" w:rsidRPr="00F9519C" w:rsidRDefault="009A1684" w:rsidP="000420C2">
            <w:pPr>
              <w:pStyle w:val="TAC"/>
              <w:keepNext w:val="0"/>
              <w:keepLines w:val="0"/>
            </w:pPr>
            <w:r w:rsidRPr="00F9519C">
              <w:rPr>
                <w:lang w:eastAsia="zh-TW"/>
              </w:rPr>
              <w:t>IMD4</w:t>
            </w:r>
          </w:p>
        </w:tc>
      </w:tr>
      <w:tr w:rsidR="009A1684" w:rsidRPr="00F9519C" w14:paraId="0892844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C75E735" w14:textId="77777777" w:rsidR="009A1684" w:rsidRPr="00F9519C" w:rsidRDefault="009A1684" w:rsidP="000420C2">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0233CF0C"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9ABD54" w14:textId="77777777" w:rsidR="009A1684" w:rsidRPr="00F9519C" w:rsidRDefault="009A1684" w:rsidP="000420C2">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35DFB51"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7EF498" w14:textId="77777777" w:rsidR="009A1684" w:rsidRPr="00F9519C" w:rsidRDefault="009A1684" w:rsidP="000420C2">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C7A3E76" w14:textId="77777777" w:rsidR="009A1684" w:rsidRPr="00F9519C" w:rsidRDefault="009A1684" w:rsidP="000420C2">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8BB2D81" w14:textId="77777777" w:rsidR="009A1684" w:rsidRPr="00F9519C" w:rsidRDefault="009A1684" w:rsidP="000420C2">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FCD726D"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B7ACA" w14:textId="77777777" w:rsidR="009A1684" w:rsidRPr="00F9519C" w:rsidRDefault="009A1684" w:rsidP="000420C2">
            <w:pPr>
              <w:pStyle w:val="TAC"/>
              <w:keepNext w:val="0"/>
              <w:keepLines w:val="0"/>
            </w:pPr>
            <w:r w:rsidRPr="00F9519C">
              <w:rPr>
                <w:lang w:eastAsia="zh-CN"/>
              </w:rPr>
              <w:t>IMD5</w:t>
            </w:r>
          </w:p>
        </w:tc>
      </w:tr>
      <w:tr w:rsidR="009A1684" w:rsidRPr="00F9519C" w14:paraId="63D8B1F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7E8889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ECD77BA" w14:textId="77777777" w:rsidR="009A1684" w:rsidRPr="00F9519C" w:rsidRDefault="009A1684" w:rsidP="000420C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B76F71C" w14:textId="77777777" w:rsidR="009A1684" w:rsidRPr="00F9519C" w:rsidRDefault="009A1684" w:rsidP="000420C2">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3DF2AD29" w14:textId="77777777" w:rsidR="009A1684" w:rsidRPr="00F9519C" w:rsidRDefault="009A1684" w:rsidP="000420C2">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1E9DC62" w14:textId="77777777" w:rsidR="009A1684" w:rsidRPr="00F9519C" w:rsidRDefault="009A1684" w:rsidP="000420C2">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3B850F4" w14:textId="77777777" w:rsidR="009A1684" w:rsidRPr="00F9519C" w:rsidRDefault="009A1684" w:rsidP="000420C2">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10660B4" w14:textId="77777777" w:rsidR="009A1684" w:rsidRPr="00F9519C" w:rsidRDefault="009A1684" w:rsidP="000420C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8BED9"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E3C35" w14:textId="77777777" w:rsidR="009A1684" w:rsidRPr="00F9519C" w:rsidRDefault="009A1684" w:rsidP="000420C2">
            <w:pPr>
              <w:pStyle w:val="TAC"/>
              <w:keepNext w:val="0"/>
              <w:keepLines w:val="0"/>
            </w:pPr>
            <w:r w:rsidRPr="00F9519C">
              <w:t>N/A</w:t>
            </w:r>
          </w:p>
        </w:tc>
      </w:tr>
      <w:tr w:rsidR="009A1684" w:rsidRPr="00F9519C" w14:paraId="01F34CF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31371E" w14:textId="77777777" w:rsidR="009A1684" w:rsidRPr="00F9519C" w:rsidRDefault="009A1684" w:rsidP="000420C2">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A1C2534" w14:textId="77777777" w:rsidR="009A1684" w:rsidRPr="00F9519C" w:rsidRDefault="009A1684" w:rsidP="000420C2">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4CC3BA5" w14:textId="77777777" w:rsidR="009A1684" w:rsidRPr="00F9519C" w:rsidRDefault="009A1684" w:rsidP="000420C2">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4A18F73E"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3AD1D83F"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F61B0BF" w14:textId="77777777" w:rsidR="009A1684" w:rsidRPr="00F9519C" w:rsidRDefault="009A1684" w:rsidP="000420C2">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1C64A49" w14:textId="77777777" w:rsidR="009A1684" w:rsidRPr="00F9519C" w:rsidRDefault="009A1684" w:rsidP="000420C2">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2F1C7D28"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A2892" w14:textId="77777777" w:rsidR="009A1684" w:rsidRPr="00F9519C" w:rsidRDefault="009A1684" w:rsidP="000420C2">
            <w:pPr>
              <w:pStyle w:val="TAC"/>
              <w:keepNext w:val="0"/>
              <w:keepLines w:val="0"/>
              <w:rPr>
                <w:lang w:eastAsia="zh-CN"/>
              </w:rPr>
            </w:pPr>
            <w:r w:rsidRPr="00F9519C">
              <w:rPr>
                <w:rFonts w:cs="Arial"/>
              </w:rPr>
              <w:t>IMD5</w:t>
            </w:r>
          </w:p>
        </w:tc>
      </w:tr>
      <w:tr w:rsidR="009A1684" w:rsidRPr="00F9519C" w14:paraId="4F6B4B1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DDD9219"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3AC384" w14:textId="77777777" w:rsidR="009A1684" w:rsidRPr="00F9519C" w:rsidRDefault="009A1684" w:rsidP="000420C2">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16B883B" w14:textId="77777777" w:rsidR="009A1684" w:rsidRPr="00F9519C" w:rsidRDefault="009A1684" w:rsidP="000420C2">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555FAC8" w14:textId="77777777" w:rsidR="009A1684" w:rsidRPr="00F9519C" w:rsidRDefault="009A1684" w:rsidP="000420C2">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8278BD" w14:textId="77777777" w:rsidR="009A1684" w:rsidRPr="00F9519C" w:rsidRDefault="009A1684" w:rsidP="000420C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7E5EB955" w14:textId="77777777" w:rsidR="009A1684" w:rsidRPr="00F9519C" w:rsidRDefault="009A1684" w:rsidP="000420C2">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2F8E772" w14:textId="77777777" w:rsidR="009A1684" w:rsidRPr="00F9519C" w:rsidRDefault="009A1684" w:rsidP="000420C2">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D3B3BD" w14:textId="77777777" w:rsidR="009A1684" w:rsidRPr="00F9519C" w:rsidRDefault="009A1684" w:rsidP="000420C2">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343C2" w14:textId="77777777" w:rsidR="009A1684" w:rsidRPr="00F9519C" w:rsidRDefault="009A1684" w:rsidP="000420C2">
            <w:pPr>
              <w:pStyle w:val="TAC"/>
              <w:keepNext w:val="0"/>
              <w:keepLines w:val="0"/>
              <w:rPr>
                <w:rFonts w:cs="Arial"/>
                <w:lang w:eastAsia="zh-CN"/>
              </w:rPr>
            </w:pPr>
            <w:r w:rsidRPr="00F9519C">
              <w:rPr>
                <w:rFonts w:cs="Arial"/>
              </w:rPr>
              <w:t>N/A</w:t>
            </w:r>
          </w:p>
        </w:tc>
      </w:tr>
      <w:tr w:rsidR="009A1684" w:rsidRPr="00F9519C" w14:paraId="19BDA17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2D3EA5" w14:textId="77777777" w:rsidR="009A1684" w:rsidRPr="00F9519C" w:rsidRDefault="009A1684" w:rsidP="000420C2">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CC93919" w14:textId="77777777" w:rsidR="009A1684" w:rsidRPr="00F9519C" w:rsidRDefault="009A1684" w:rsidP="000420C2">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4EA06945" w14:textId="77777777" w:rsidR="009A1684" w:rsidRPr="00F9519C" w:rsidRDefault="009A1684" w:rsidP="000420C2">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7AF35933" w14:textId="77777777" w:rsidR="009A1684" w:rsidRPr="00F9519C" w:rsidRDefault="009A1684" w:rsidP="000420C2">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64B1F143" w14:textId="77777777" w:rsidR="009A1684" w:rsidRPr="00F9519C" w:rsidRDefault="009A1684" w:rsidP="000420C2">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19817B5F" w14:textId="77777777" w:rsidR="009A1684" w:rsidRPr="00F9519C" w:rsidRDefault="009A1684" w:rsidP="000420C2">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766B1CC" w14:textId="77777777" w:rsidR="009A1684" w:rsidRPr="00F9519C" w:rsidRDefault="009A1684" w:rsidP="000420C2">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59BFA11F"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4FD14" w14:textId="77777777" w:rsidR="009A1684" w:rsidRPr="00F9519C" w:rsidRDefault="009A1684" w:rsidP="000420C2">
            <w:pPr>
              <w:pStyle w:val="TAC"/>
              <w:keepNext w:val="0"/>
              <w:keepLines w:val="0"/>
            </w:pPr>
            <w:r w:rsidRPr="00F9519C">
              <w:rPr>
                <w:lang w:eastAsia="zh-CN"/>
              </w:rPr>
              <w:t>IMD5</w:t>
            </w:r>
          </w:p>
        </w:tc>
      </w:tr>
      <w:tr w:rsidR="009A1684" w:rsidRPr="00F9519C" w14:paraId="544BF26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E70FD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588ABF" w14:textId="77777777" w:rsidR="009A1684" w:rsidRPr="00F9519C" w:rsidRDefault="009A1684" w:rsidP="000420C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38CF85B9" w14:textId="77777777" w:rsidR="009A1684" w:rsidRPr="00F9519C" w:rsidRDefault="009A1684" w:rsidP="000420C2">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0C49D6DD" w14:textId="77777777" w:rsidR="009A1684" w:rsidRPr="00F9519C" w:rsidRDefault="009A1684" w:rsidP="000420C2">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7C488CC" w14:textId="77777777" w:rsidR="009A1684" w:rsidRPr="00F9519C" w:rsidRDefault="009A1684" w:rsidP="000420C2">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9C0A98B" w14:textId="77777777" w:rsidR="009A1684" w:rsidRPr="00F9519C" w:rsidRDefault="009A1684" w:rsidP="000420C2">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0F34EC27" w14:textId="77777777" w:rsidR="009A1684" w:rsidRPr="00F9519C" w:rsidRDefault="009A1684" w:rsidP="000420C2">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C543F8C"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16E495" w14:textId="77777777" w:rsidR="009A1684" w:rsidRPr="00F9519C" w:rsidRDefault="009A1684" w:rsidP="000420C2">
            <w:pPr>
              <w:pStyle w:val="TAC"/>
              <w:keepNext w:val="0"/>
              <w:keepLines w:val="0"/>
            </w:pPr>
            <w:r w:rsidRPr="00F9519C">
              <w:rPr>
                <w:lang w:eastAsia="ja-JP"/>
              </w:rPr>
              <w:t>N/A</w:t>
            </w:r>
          </w:p>
        </w:tc>
      </w:tr>
      <w:tr w:rsidR="009A1684" w:rsidRPr="00F9519C" w14:paraId="3E9D07F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09E73AB" w14:textId="77777777" w:rsidR="009A1684" w:rsidRPr="00F9519C" w:rsidRDefault="009A1684" w:rsidP="000420C2">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9C82755" w14:textId="77777777" w:rsidR="009A1684" w:rsidRPr="00F9519C" w:rsidRDefault="009A1684" w:rsidP="000420C2">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E99DB44" w14:textId="77777777" w:rsidR="009A1684" w:rsidRPr="00F9519C" w:rsidRDefault="009A1684" w:rsidP="000420C2">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F7DC0E2"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5D5746" w14:textId="77777777" w:rsidR="009A1684" w:rsidRPr="00F9519C" w:rsidRDefault="009A1684" w:rsidP="000420C2">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35E9E29C" w14:textId="77777777" w:rsidR="009A1684" w:rsidRPr="00F9519C" w:rsidRDefault="009A1684" w:rsidP="000420C2">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68A74DC4" w14:textId="77777777" w:rsidR="009A1684" w:rsidRPr="00F9519C" w:rsidRDefault="009A1684" w:rsidP="000420C2">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55F42E6"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66491" w14:textId="77777777" w:rsidR="009A1684" w:rsidRPr="00F9519C" w:rsidRDefault="009A1684" w:rsidP="000420C2">
            <w:pPr>
              <w:pStyle w:val="TAC"/>
              <w:keepNext w:val="0"/>
              <w:keepLines w:val="0"/>
            </w:pPr>
            <w:r w:rsidRPr="00F9519C">
              <w:rPr>
                <w:lang w:eastAsia="zh-CN"/>
              </w:rPr>
              <w:t>IMD5</w:t>
            </w:r>
          </w:p>
        </w:tc>
      </w:tr>
      <w:tr w:rsidR="009A1684" w:rsidRPr="00F9519C" w14:paraId="43968A2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9482B4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B24A98" w14:textId="77777777" w:rsidR="009A1684" w:rsidRPr="00F9519C" w:rsidRDefault="009A1684" w:rsidP="000420C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2E47B57" w14:textId="77777777" w:rsidR="009A1684" w:rsidRPr="00F9519C" w:rsidRDefault="009A1684" w:rsidP="000420C2">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725C9570" w14:textId="77777777" w:rsidR="009A1684" w:rsidRPr="00F9519C" w:rsidRDefault="009A1684" w:rsidP="000420C2">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4DDEBE9" w14:textId="77777777" w:rsidR="009A1684" w:rsidRPr="00F9519C" w:rsidRDefault="009A1684" w:rsidP="000420C2">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B03E29" w14:textId="77777777" w:rsidR="009A1684" w:rsidRPr="00F9519C" w:rsidRDefault="009A1684" w:rsidP="000420C2">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44D6FAD" w14:textId="77777777" w:rsidR="009A1684" w:rsidRPr="00F9519C" w:rsidRDefault="009A1684" w:rsidP="000420C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2364F"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AA5549" w14:textId="77777777" w:rsidR="009A1684" w:rsidRPr="00F9519C" w:rsidRDefault="009A1684" w:rsidP="000420C2">
            <w:pPr>
              <w:pStyle w:val="TAC"/>
              <w:keepNext w:val="0"/>
              <w:keepLines w:val="0"/>
            </w:pPr>
            <w:r w:rsidRPr="00F9519C">
              <w:t>N/A</w:t>
            </w:r>
          </w:p>
        </w:tc>
      </w:tr>
      <w:tr w:rsidR="009A1684" w:rsidRPr="00F9519C" w14:paraId="4C6D39C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3F5364" w14:textId="77777777" w:rsidR="009A1684" w:rsidRPr="00F9519C" w:rsidRDefault="009A1684" w:rsidP="000420C2">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56EC68B" w14:textId="77777777" w:rsidR="009A1684" w:rsidRPr="00F9519C" w:rsidRDefault="009A1684" w:rsidP="000420C2">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5C3AA93" w14:textId="77777777" w:rsidR="009A1684" w:rsidRPr="00F9519C" w:rsidRDefault="009A1684" w:rsidP="000420C2">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2E7393F5" w14:textId="77777777" w:rsidR="009A1684" w:rsidRPr="00F9519C" w:rsidRDefault="009A1684" w:rsidP="000420C2">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FFED94" w14:textId="77777777" w:rsidR="009A1684" w:rsidRPr="00F9519C" w:rsidRDefault="009A1684" w:rsidP="000420C2">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4A1CDC" w14:textId="77777777" w:rsidR="009A1684" w:rsidRPr="00F9519C" w:rsidRDefault="009A1684" w:rsidP="000420C2">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941F272" w14:textId="77777777" w:rsidR="009A1684" w:rsidRPr="00F9519C" w:rsidRDefault="009A1684" w:rsidP="000420C2">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1FEE70B"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F24C7D" w14:textId="77777777" w:rsidR="009A1684" w:rsidRPr="00F9519C" w:rsidRDefault="009A1684" w:rsidP="000420C2">
            <w:pPr>
              <w:pStyle w:val="TAC"/>
              <w:keepNext w:val="0"/>
              <w:keepLines w:val="0"/>
            </w:pPr>
            <w:r w:rsidRPr="00F9519C">
              <w:rPr>
                <w:rFonts w:cs="Arial"/>
                <w:szCs w:val="18"/>
              </w:rPr>
              <w:t>IMD3</w:t>
            </w:r>
          </w:p>
        </w:tc>
      </w:tr>
      <w:tr w:rsidR="009A1684" w:rsidRPr="00F9519C" w14:paraId="4E09E0C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54EE72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079FAA" w14:textId="77777777" w:rsidR="009A1684" w:rsidRPr="00F9519C" w:rsidRDefault="009A1684" w:rsidP="000420C2">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284E8F7" w14:textId="77777777" w:rsidR="009A1684" w:rsidRPr="00F9519C" w:rsidRDefault="009A1684" w:rsidP="000420C2">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2FEA2C04"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A75897"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FE691B" w14:textId="77777777" w:rsidR="009A1684" w:rsidRPr="00F9519C" w:rsidRDefault="009A1684" w:rsidP="000420C2">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E12F8E4"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E312A0" w14:textId="77777777" w:rsidR="009A1684" w:rsidRPr="00F9519C" w:rsidRDefault="009A1684" w:rsidP="000420C2">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A4E6F20" w14:textId="77777777" w:rsidR="009A1684" w:rsidRPr="00F9519C" w:rsidRDefault="009A1684" w:rsidP="000420C2">
            <w:pPr>
              <w:pStyle w:val="TAC"/>
              <w:keepNext w:val="0"/>
              <w:keepLines w:val="0"/>
            </w:pPr>
            <w:r w:rsidRPr="00F9519C">
              <w:rPr>
                <w:rFonts w:cs="Arial"/>
                <w:szCs w:val="18"/>
              </w:rPr>
              <w:t>N/A</w:t>
            </w:r>
          </w:p>
        </w:tc>
      </w:tr>
      <w:tr w:rsidR="009A1684" w:rsidRPr="00F9519C" w14:paraId="54E8F7B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C0167C4"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CF6C7DC" w14:textId="77777777" w:rsidR="009A1684" w:rsidRPr="00F9519C" w:rsidRDefault="009A1684" w:rsidP="000420C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25E0DEC" w14:textId="77777777" w:rsidR="009A1684" w:rsidRPr="00F9519C" w:rsidRDefault="009A1684" w:rsidP="000420C2">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D49101F"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FC32A1" w14:textId="77777777" w:rsidR="009A1684" w:rsidRPr="00F9519C" w:rsidRDefault="009A1684" w:rsidP="000420C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2F1B42" w14:textId="77777777" w:rsidR="009A1684" w:rsidRPr="00F9519C" w:rsidRDefault="009A1684" w:rsidP="000420C2">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E35ABD5" w14:textId="77777777" w:rsidR="009A1684" w:rsidRPr="00F9519C" w:rsidRDefault="009A1684" w:rsidP="000420C2">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6C0E0A0E"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4A8B4" w14:textId="77777777" w:rsidR="009A1684" w:rsidRPr="00F9519C" w:rsidRDefault="009A1684" w:rsidP="000420C2">
            <w:pPr>
              <w:pStyle w:val="TAC"/>
              <w:keepNext w:val="0"/>
              <w:keepLines w:val="0"/>
            </w:pPr>
            <w:r w:rsidRPr="00F9519C">
              <w:t>IMD4</w:t>
            </w:r>
            <w:r w:rsidRPr="00F9519C">
              <w:rPr>
                <w:vertAlign w:val="superscript"/>
              </w:rPr>
              <w:t>8</w:t>
            </w:r>
          </w:p>
        </w:tc>
      </w:tr>
      <w:tr w:rsidR="009A1684" w:rsidRPr="00F9519C" w14:paraId="6AF2C24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73870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104B85" w14:textId="77777777" w:rsidR="009A1684" w:rsidRPr="00F9519C" w:rsidRDefault="009A1684" w:rsidP="000420C2">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32E12B2" w14:textId="77777777" w:rsidR="009A1684" w:rsidRPr="00F9519C" w:rsidRDefault="009A1684" w:rsidP="000420C2">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990074A" w14:textId="77777777" w:rsidR="009A1684" w:rsidRPr="00F9519C" w:rsidRDefault="009A1684" w:rsidP="000420C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746670" w14:textId="77777777" w:rsidR="009A1684" w:rsidRPr="00F9519C" w:rsidRDefault="009A1684" w:rsidP="000420C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8ADE9C" w14:textId="77777777" w:rsidR="009A1684" w:rsidRPr="00F9519C" w:rsidRDefault="009A1684" w:rsidP="000420C2">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38ACD55" w14:textId="77777777" w:rsidR="009A1684" w:rsidRPr="00F9519C" w:rsidRDefault="009A1684" w:rsidP="000420C2">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F3F45F"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F2A6B9" w14:textId="77777777" w:rsidR="009A1684" w:rsidRPr="00F9519C" w:rsidRDefault="009A1684" w:rsidP="000420C2">
            <w:pPr>
              <w:pStyle w:val="TAC"/>
              <w:keepNext w:val="0"/>
              <w:keepLines w:val="0"/>
            </w:pPr>
            <w:r w:rsidRPr="00F9519C">
              <w:t>N/A</w:t>
            </w:r>
          </w:p>
        </w:tc>
      </w:tr>
      <w:tr w:rsidR="009A1684" w:rsidRPr="00F9519C" w14:paraId="0461D0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12F02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951A4F" w14:textId="77777777" w:rsidR="009A1684" w:rsidRPr="00F9519C" w:rsidRDefault="009A1684" w:rsidP="000420C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E1F1D71" w14:textId="77777777" w:rsidR="009A1684" w:rsidRPr="00F9519C" w:rsidRDefault="009A1684" w:rsidP="000420C2">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AB96299"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086CCF" w14:textId="77777777" w:rsidR="009A1684" w:rsidRPr="00F9519C" w:rsidRDefault="009A1684" w:rsidP="000420C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432A3F" w14:textId="77777777" w:rsidR="009A1684" w:rsidRPr="00F9519C" w:rsidRDefault="009A1684" w:rsidP="000420C2">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EB8A634" w14:textId="77777777" w:rsidR="009A1684" w:rsidRPr="00F9519C" w:rsidRDefault="009A1684" w:rsidP="000420C2">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CCCE145"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AFFBD" w14:textId="77777777" w:rsidR="009A1684" w:rsidRPr="00F9519C" w:rsidRDefault="009A1684" w:rsidP="000420C2">
            <w:pPr>
              <w:pStyle w:val="TAC"/>
              <w:keepNext w:val="0"/>
              <w:keepLines w:val="0"/>
            </w:pPr>
            <w:r w:rsidRPr="00F9519C">
              <w:t>IMD5</w:t>
            </w:r>
            <w:r w:rsidRPr="00F9519C">
              <w:rPr>
                <w:vertAlign w:val="superscript"/>
              </w:rPr>
              <w:t>8</w:t>
            </w:r>
          </w:p>
        </w:tc>
      </w:tr>
      <w:tr w:rsidR="009A1684" w:rsidRPr="00F9519C" w14:paraId="3F61D16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77EF1E1"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121B48" w14:textId="77777777" w:rsidR="009A1684" w:rsidRPr="00F9519C" w:rsidRDefault="009A1684" w:rsidP="000420C2">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DAD6B20" w14:textId="77777777" w:rsidR="009A1684" w:rsidRPr="00F9519C" w:rsidRDefault="009A1684" w:rsidP="000420C2">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00F39FE4" w14:textId="77777777" w:rsidR="009A1684" w:rsidRPr="00F9519C" w:rsidRDefault="009A1684" w:rsidP="000420C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49ABA5" w14:textId="77777777" w:rsidR="009A1684" w:rsidRPr="00F9519C" w:rsidRDefault="009A1684" w:rsidP="000420C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E4AAD2A" w14:textId="77777777" w:rsidR="009A1684" w:rsidRPr="00F9519C" w:rsidRDefault="009A1684" w:rsidP="000420C2">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1E1E988" w14:textId="77777777" w:rsidR="009A1684" w:rsidRPr="00F9519C" w:rsidRDefault="009A1684" w:rsidP="000420C2">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8CA41"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03F884" w14:textId="77777777" w:rsidR="009A1684" w:rsidRPr="00F9519C" w:rsidRDefault="009A1684" w:rsidP="000420C2">
            <w:pPr>
              <w:pStyle w:val="TAC"/>
              <w:keepNext w:val="0"/>
              <w:keepLines w:val="0"/>
            </w:pPr>
            <w:r w:rsidRPr="00F9519C">
              <w:t>N/A</w:t>
            </w:r>
          </w:p>
        </w:tc>
      </w:tr>
      <w:tr w:rsidR="009A1684" w:rsidRPr="00F9519C" w14:paraId="10824E1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6AAE9D5"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5D95791" w14:textId="77777777" w:rsidR="009A1684" w:rsidRPr="00F9519C" w:rsidRDefault="009A1684" w:rsidP="000420C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E00F837" w14:textId="77777777" w:rsidR="009A1684" w:rsidRPr="00F9519C" w:rsidRDefault="009A1684" w:rsidP="000420C2">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63F4C12" w14:textId="77777777" w:rsidR="009A1684" w:rsidRPr="00F9519C" w:rsidRDefault="009A1684" w:rsidP="000420C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560C34" w14:textId="77777777" w:rsidR="009A1684" w:rsidRPr="00F9519C" w:rsidRDefault="009A1684" w:rsidP="000420C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1F138A" w14:textId="77777777" w:rsidR="009A1684" w:rsidRPr="00F9519C" w:rsidRDefault="009A1684" w:rsidP="000420C2">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03D5724" w14:textId="77777777" w:rsidR="009A1684" w:rsidRPr="00F9519C" w:rsidRDefault="009A1684" w:rsidP="000420C2">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C450140"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4DFA25" w14:textId="77777777" w:rsidR="009A1684" w:rsidRPr="00F9519C" w:rsidRDefault="009A1684" w:rsidP="000420C2">
            <w:pPr>
              <w:pStyle w:val="TAC"/>
              <w:keepNext w:val="0"/>
              <w:keepLines w:val="0"/>
            </w:pPr>
            <w:r w:rsidRPr="00F9519C">
              <w:t>IMD4</w:t>
            </w:r>
            <w:r w:rsidRPr="00F9519C">
              <w:rPr>
                <w:vertAlign w:val="superscript"/>
              </w:rPr>
              <w:t>9</w:t>
            </w:r>
          </w:p>
        </w:tc>
      </w:tr>
      <w:tr w:rsidR="009A1684" w:rsidRPr="00F9519C" w14:paraId="4E3A278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1F96F96"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3ABB0B" w14:textId="77777777" w:rsidR="009A1684" w:rsidRPr="00F9519C" w:rsidRDefault="009A1684" w:rsidP="000420C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D2637B0" w14:textId="77777777" w:rsidR="009A1684" w:rsidRPr="00F9519C" w:rsidRDefault="009A1684" w:rsidP="000420C2">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E333899" w14:textId="77777777" w:rsidR="009A1684" w:rsidRPr="00F9519C" w:rsidRDefault="009A1684" w:rsidP="000420C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0F215E" w14:textId="77777777" w:rsidR="009A1684" w:rsidRPr="00F9519C" w:rsidRDefault="009A1684" w:rsidP="000420C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580008C" w14:textId="77777777" w:rsidR="009A1684" w:rsidRPr="00F9519C" w:rsidRDefault="009A1684" w:rsidP="000420C2">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AA1B5D4" w14:textId="77777777" w:rsidR="009A1684" w:rsidRPr="00F9519C" w:rsidRDefault="009A1684" w:rsidP="000420C2">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95DFB"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274978" w14:textId="77777777" w:rsidR="009A1684" w:rsidRPr="00F9519C" w:rsidRDefault="009A1684" w:rsidP="000420C2">
            <w:pPr>
              <w:pStyle w:val="TAC"/>
              <w:keepNext w:val="0"/>
              <w:keepLines w:val="0"/>
            </w:pPr>
            <w:r w:rsidRPr="00F9519C">
              <w:t>N/A</w:t>
            </w:r>
          </w:p>
        </w:tc>
      </w:tr>
      <w:tr w:rsidR="009A1684" w:rsidRPr="00F9519C" w14:paraId="2B9BAF4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80C5DCF"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D77A543" w14:textId="77777777" w:rsidR="009A1684" w:rsidRPr="00F9519C" w:rsidRDefault="009A1684" w:rsidP="000420C2">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720BFE16" w14:textId="77777777" w:rsidR="009A1684" w:rsidRPr="00F9519C" w:rsidRDefault="009A1684" w:rsidP="000420C2">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511F90D8" w14:textId="77777777" w:rsidR="009A1684" w:rsidRPr="00F9519C" w:rsidRDefault="009A1684" w:rsidP="000420C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049C3D" w14:textId="77777777" w:rsidR="009A1684" w:rsidRPr="00F9519C" w:rsidRDefault="009A1684" w:rsidP="000420C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2EAADF9" w14:textId="77777777" w:rsidR="009A1684" w:rsidRPr="00F9519C" w:rsidRDefault="009A1684" w:rsidP="000420C2">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020ECD2" w14:textId="77777777" w:rsidR="009A1684" w:rsidRPr="00F9519C" w:rsidRDefault="009A1684" w:rsidP="000420C2">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A29F315"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F2859" w14:textId="77777777" w:rsidR="009A1684" w:rsidRPr="00F9519C" w:rsidRDefault="009A1684" w:rsidP="000420C2">
            <w:pPr>
              <w:pStyle w:val="TAC"/>
              <w:keepNext w:val="0"/>
              <w:keepLines w:val="0"/>
              <w:rPr>
                <w:lang w:eastAsia="zh-CN"/>
              </w:rPr>
            </w:pPr>
            <w:r w:rsidRPr="00F9519C">
              <w:t>IMD4</w:t>
            </w:r>
          </w:p>
        </w:tc>
      </w:tr>
      <w:tr w:rsidR="009A1684" w:rsidRPr="00F9519C" w14:paraId="12DBA30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9F310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296A6F"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BE4EC55" w14:textId="77777777" w:rsidR="009A1684" w:rsidRPr="00F9519C" w:rsidRDefault="009A1684" w:rsidP="000420C2">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84B41B7" w14:textId="77777777" w:rsidR="009A1684" w:rsidRPr="00F9519C" w:rsidRDefault="009A1684" w:rsidP="000420C2">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A24ABDF" w14:textId="77777777" w:rsidR="009A1684" w:rsidRPr="00F9519C" w:rsidRDefault="009A1684" w:rsidP="000420C2">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E27229" w14:textId="77777777" w:rsidR="009A1684" w:rsidRPr="00F9519C" w:rsidRDefault="009A1684" w:rsidP="000420C2">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9427B2B" w14:textId="77777777" w:rsidR="009A1684" w:rsidRPr="00F9519C" w:rsidRDefault="009A1684" w:rsidP="000420C2">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7BE63B"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3C3576"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174FB92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F0AB929"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6E1D68" w14:textId="77777777" w:rsidR="009A1684" w:rsidRPr="00F9519C" w:rsidRDefault="009A1684" w:rsidP="000420C2">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6AEB83" w14:textId="77777777" w:rsidR="009A1684" w:rsidRPr="00F9519C" w:rsidRDefault="009A1684" w:rsidP="000420C2">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D9B411" w14:textId="77777777" w:rsidR="009A1684" w:rsidRPr="00F9519C" w:rsidRDefault="009A1684" w:rsidP="000420C2">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DDC1D9" w14:textId="77777777" w:rsidR="009A1684" w:rsidRPr="00F9519C" w:rsidRDefault="009A1684" w:rsidP="000420C2">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6286BA" w14:textId="77777777" w:rsidR="009A1684" w:rsidRPr="00F9519C" w:rsidRDefault="009A1684" w:rsidP="000420C2">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6D7441E" w14:textId="77777777" w:rsidR="009A1684" w:rsidRPr="00F9519C" w:rsidRDefault="009A1684" w:rsidP="000420C2">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B5D15BA" w14:textId="77777777" w:rsidR="009A1684" w:rsidRPr="00F9519C" w:rsidRDefault="009A1684" w:rsidP="000420C2">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1770D0" w14:textId="77777777" w:rsidR="009A1684" w:rsidRPr="00F9519C" w:rsidRDefault="009A1684" w:rsidP="000420C2">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9A1684" w:rsidRPr="00F9519C" w14:paraId="13B4D96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87EBB9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0F0B447" w14:textId="77777777" w:rsidR="009A1684" w:rsidRPr="00F9519C" w:rsidRDefault="009A1684" w:rsidP="000420C2">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D40E8C1" w14:textId="77777777" w:rsidR="009A1684" w:rsidRPr="00F9519C" w:rsidRDefault="009A1684" w:rsidP="000420C2">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0E2DE93E" w14:textId="77777777" w:rsidR="009A1684" w:rsidRPr="00F9519C" w:rsidRDefault="009A1684" w:rsidP="000420C2">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12599AAF" w14:textId="77777777" w:rsidR="009A1684" w:rsidRPr="00F9519C" w:rsidRDefault="009A1684" w:rsidP="000420C2">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128FF708" w14:textId="77777777" w:rsidR="009A1684" w:rsidRPr="00F9519C" w:rsidRDefault="009A1684" w:rsidP="000420C2">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8049E03" w14:textId="77777777" w:rsidR="009A1684" w:rsidRPr="00F9519C" w:rsidRDefault="009A1684" w:rsidP="000420C2">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42EA418" w14:textId="77777777" w:rsidR="009A1684" w:rsidRPr="00F9519C" w:rsidRDefault="009A1684" w:rsidP="000420C2">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C59FFBE" w14:textId="77777777" w:rsidR="009A1684" w:rsidRPr="00F9519C" w:rsidRDefault="009A1684" w:rsidP="000420C2">
            <w:pPr>
              <w:pStyle w:val="TAC"/>
              <w:keepNext w:val="0"/>
              <w:keepLines w:val="0"/>
              <w:rPr>
                <w:lang w:eastAsia="zh-CN"/>
              </w:rPr>
            </w:pPr>
            <w:r>
              <w:rPr>
                <w:rFonts w:cs="Arial"/>
                <w:szCs w:val="18"/>
                <w:lang w:eastAsia="ja-JP"/>
              </w:rPr>
              <w:t>N/A</w:t>
            </w:r>
          </w:p>
        </w:tc>
      </w:tr>
      <w:tr w:rsidR="009A1684" w:rsidRPr="00F9519C" w14:paraId="7D3CCB2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04A21A"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8CB91F0" w14:textId="77777777" w:rsidR="009A1684" w:rsidRPr="00F9519C" w:rsidRDefault="009A1684" w:rsidP="000420C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4AAA3DE" w14:textId="77777777" w:rsidR="009A1684" w:rsidRPr="00F9519C" w:rsidRDefault="009A1684" w:rsidP="000420C2">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115D42E9" w14:textId="77777777" w:rsidR="009A1684" w:rsidRPr="00F9519C" w:rsidRDefault="009A1684" w:rsidP="000420C2">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1DC8E28" w14:textId="77777777" w:rsidR="009A1684" w:rsidRPr="00F9519C" w:rsidRDefault="009A1684" w:rsidP="000420C2">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5466022" w14:textId="77777777" w:rsidR="009A1684" w:rsidRPr="00F9519C" w:rsidRDefault="009A1684" w:rsidP="000420C2">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7E2DCC2" w14:textId="77777777" w:rsidR="009A1684" w:rsidRPr="00F9519C" w:rsidRDefault="009A1684" w:rsidP="000420C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153BC13E"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07114EE" w14:textId="77777777" w:rsidR="009A1684" w:rsidRPr="00F9519C" w:rsidRDefault="009A1684" w:rsidP="000420C2">
            <w:pPr>
              <w:pStyle w:val="TAC"/>
              <w:keepNext w:val="0"/>
              <w:keepLines w:val="0"/>
              <w:rPr>
                <w:lang w:eastAsia="zh-CN"/>
              </w:rPr>
            </w:pPr>
          </w:p>
        </w:tc>
      </w:tr>
      <w:tr w:rsidR="009A1684" w:rsidRPr="00F9519C" w14:paraId="6DB94C5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04A3EBB"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B55622D" w14:textId="77777777" w:rsidR="009A1684" w:rsidRPr="00F9519C" w:rsidRDefault="009A1684" w:rsidP="000420C2">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75A434CE" w14:textId="77777777" w:rsidR="009A1684" w:rsidRPr="00F9519C" w:rsidRDefault="009A1684" w:rsidP="000420C2">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8AC895" w14:textId="77777777" w:rsidR="009A1684" w:rsidRPr="00F9519C" w:rsidRDefault="009A1684" w:rsidP="000420C2">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23DDECF" w14:textId="77777777" w:rsidR="009A1684" w:rsidRPr="00F9519C" w:rsidRDefault="009A1684" w:rsidP="000420C2">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998D80" w14:textId="77777777" w:rsidR="009A1684" w:rsidRPr="00F9519C" w:rsidRDefault="009A1684" w:rsidP="000420C2">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FD673B0" w14:textId="77777777" w:rsidR="009A1684" w:rsidRPr="00F9519C" w:rsidRDefault="009A1684" w:rsidP="000420C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212173"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0CEBA7" w14:textId="77777777" w:rsidR="009A1684" w:rsidRPr="00F9519C" w:rsidRDefault="009A1684" w:rsidP="000420C2">
            <w:pPr>
              <w:pStyle w:val="TAC"/>
              <w:keepNext w:val="0"/>
              <w:keepLines w:val="0"/>
            </w:pPr>
            <w:r w:rsidRPr="00F9519C">
              <w:t>IMD4</w:t>
            </w:r>
            <w:r w:rsidRPr="00F9519C">
              <w:rPr>
                <w:rFonts w:hint="eastAsia"/>
                <w:vertAlign w:val="superscript"/>
                <w:lang w:eastAsia="zh-CN"/>
              </w:rPr>
              <w:t>10</w:t>
            </w:r>
          </w:p>
        </w:tc>
      </w:tr>
      <w:tr w:rsidR="009A1684" w:rsidRPr="00F9519C" w14:paraId="74BCEB7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8B1B9C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311F52" w14:textId="77777777" w:rsidR="009A1684" w:rsidRPr="00F9519C" w:rsidRDefault="009A1684" w:rsidP="000420C2">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88B7BC2" w14:textId="77777777" w:rsidR="009A1684" w:rsidRPr="00F9519C" w:rsidRDefault="009A1684" w:rsidP="000420C2">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179BB0" w14:textId="77777777" w:rsidR="009A1684" w:rsidRPr="00F9519C" w:rsidRDefault="009A1684" w:rsidP="000420C2">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6BCA373" w14:textId="77777777" w:rsidR="009A1684" w:rsidRPr="00F9519C" w:rsidRDefault="009A1684" w:rsidP="000420C2">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D75E00" w14:textId="77777777" w:rsidR="009A1684" w:rsidRPr="00F9519C" w:rsidRDefault="009A1684" w:rsidP="000420C2">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3DFD25" w14:textId="77777777" w:rsidR="009A1684" w:rsidRPr="00F9519C" w:rsidRDefault="009A1684" w:rsidP="000420C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53170"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E6439F" w14:textId="77777777" w:rsidR="009A1684" w:rsidRPr="00F9519C" w:rsidRDefault="009A1684" w:rsidP="000420C2">
            <w:pPr>
              <w:pStyle w:val="TAC"/>
              <w:keepNext w:val="0"/>
              <w:keepLines w:val="0"/>
            </w:pPr>
            <w:r w:rsidRPr="00F9519C">
              <w:t>N/A</w:t>
            </w:r>
          </w:p>
        </w:tc>
      </w:tr>
      <w:tr w:rsidR="009A1684" w:rsidRPr="00F9519C" w14:paraId="0F8A0BA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EA364F2" w14:textId="77777777" w:rsidR="009A1684" w:rsidRPr="00F9519C" w:rsidRDefault="009A1684" w:rsidP="000420C2">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D644A7E" w14:textId="77777777" w:rsidR="009A1684" w:rsidRPr="00F9519C" w:rsidRDefault="009A1684" w:rsidP="000420C2">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B8A8E8C" w14:textId="77777777" w:rsidR="009A1684" w:rsidRPr="00F9519C" w:rsidRDefault="009A1684" w:rsidP="000420C2">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8B9BB4" w14:textId="77777777" w:rsidR="009A1684" w:rsidRPr="00F9519C" w:rsidRDefault="009A1684" w:rsidP="000420C2">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FE11232" w14:textId="77777777" w:rsidR="009A1684" w:rsidRPr="00F9519C" w:rsidRDefault="009A1684" w:rsidP="000420C2">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83DEC8" w14:textId="77777777" w:rsidR="009A1684" w:rsidRPr="00F9519C" w:rsidRDefault="009A1684" w:rsidP="000420C2">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36067799" w14:textId="77777777" w:rsidR="009A1684" w:rsidRPr="00F9519C" w:rsidRDefault="009A1684" w:rsidP="000420C2">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26F35D"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2F4E7" w14:textId="77777777" w:rsidR="009A1684" w:rsidRPr="00F9519C" w:rsidRDefault="009A1684" w:rsidP="000420C2">
            <w:pPr>
              <w:pStyle w:val="TAC"/>
              <w:keepNext w:val="0"/>
              <w:keepLines w:val="0"/>
            </w:pPr>
            <w:r w:rsidRPr="00F9519C">
              <w:t>IMD7</w:t>
            </w:r>
          </w:p>
        </w:tc>
      </w:tr>
      <w:tr w:rsidR="009A1684" w:rsidRPr="00F9519C" w14:paraId="184AB37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DEDAEF4"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25DA3B3" w14:textId="77777777" w:rsidR="009A1684" w:rsidRPr="00F9519C" w:rsidRDefault="009A1684" w:rsidP="000420C2">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3D5DFACB" w14:textId="77777777" w:rsidR="009A1684" w:rsidRPr="00F9519C" w:rsidRDefault="009A1684" w:rsidP="000420C2">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596B25BF" w14:textId="77777777" w:rsidR="009A1684" w:rsidRPr="00F9519C" w:rsidRDefault="009A1684" w:rsidP="000420C2">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7E93EEB8" w14:textId="77777777" w:rsidR="009A1684" w:rsidRPr="00F9519C" w:rsidRDefault="009A1684" w:rsidP="000420C2">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0C39FCFC" w14:textId="77777777" w:rsidR="009A1684" w:rsidRPr="00F9519C" w:rsidRDefault="009A1684" w:rsidP="000420C2">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27AB1801" w14:textId="77777777" w:rsidR="009A1684" w:rsidRPr="00F9519C" w:rsidRDefault="009A1684" w:rsidP="000420C2">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9C4AAA3"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38D32BF9" w14:textId="77777777" w:rsidR="009A1684" w:rsidRPr="00F9519C" w:rsidRDefault="009A1684" w:rsidP="000420C2">
            <w:pPr>
              <w:pStyle w:val="TAC"/>
              <w:keepNext w:val="0"/>
              <w:keepLines w:val="0"/>
            </w:pPr>
            <w:r w:rsidRPr="00F9519C">
              <w:rPr>
                <w:rFonts w:cs="Arial" w:hint="eastAsia"/>
                <w:lang w:eastAsia="ja-JP"/>
              </w:rPr>
              <w:t>N/A</w:t>
            </w:r>
          </w:p>
        </w:tc>
      </w:tr>
      <w:tr w:rsidR="009A1684" w:rsidRPr="00F9519C" w14:paraId="6440ACA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4D4BFEB"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0D3575C" w14:textId="77777777" w:rsidR="009A1684" w:rsidRPr="00F9519C" w:rsidRDefault="009A1684" w:rsidP="000420C2">
            <w:pPr>
              <w:pStyle w:val="TAC"/>
              <w:keepNext w:val="0"/>
              <w:keepLines w:val="0"/>
            </w:pPr>
          </w:p>
        </w:tc>
        <w:tc>
          <w:tcPr>
            <w:tcW w:w="975" w:type="dxa"/>
            <w:tcBorders>
              <w:top w:val="nil"/>
              <w:left w:val="single" w:sz="4" w:space="0" w:color="auto"/>
              <w:bottom w:val="single" w:sz="4" w:space="0" w:color="auto"/>
              <w:right w:val="single" w:sz="4" w:space="0" w:color="auto"/>
            </w:tcBorders>
          </w:tcPr>
          <w:p w14:paraId="76CB5F14" w14:textId="77777777" w:rsidR="009A1684" w:rsidRPr="00F9519C" w:rsidRDefault="009A1684" w:rsidP="000420C2">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730B6970" w14:textId="77777777" w:rsidR="009A1684" w:rsidRPr="00F9519C" w:rsidRDefault="009A1684" w:rsidP="000420C2">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17D8F28A" w14:textId="77777777" w:rsidR="009A1684" w:rsidRPr="00F9519C" w:rsidRDefault="009A1684" w:rsidP="000420C2">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78DD4D8E" w14:textId="77777777" w:rsidR="009A1684" w:rsidRPr="00F9519C" w:rsidRDefault="009A1684" w:rsidP="000420C2">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5CF52DFB" w14:textId="77777777" w:rsidR="009A1684" w:rsidRPr="00F9519C" w:rsidRDefault="009A1684" w:rsidP="000420C2">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44F1D784"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CE5BAEC" w14:textId="77777777" w:rsidR="009A1684" w:rsidRPr="00F9519C" w:rsidRDefault="009A1684" w:rsidP="000420C2">
            <w:pPr>
              <w:pStyle w:val="TAC"/>
              <w:keepNext w:val="0"/>
              <w:keepLines w:val="0"/>
            </w:pPr>
          </w:p>
        </w:tc>
      </w:tr>
      <w:tr w:rsidR="009A1684" w:rsidRPr="00F9519C" w14:paraId="6BCE8FA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02C4FFF"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5F05AE7F" w14:textId="77777777" w:rsidR="009A1684" w:rsidRPr="00F9519C" w:rsidRDefault="009A1684" w:rsidP="000420C2">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8041533" w14:textId="77777777" w:rsidR="009A1684" w:rsidRPr="00F9519C" w:rsidRDefault="009A1684" w:rsidP="000420C2">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FAE4847" w14:textId="77777777" w:rsidR="009A1684" w:rsidRPr="00F9519C" w:rsidRDefault="009A1684" w:rsidP="000420C2">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17A448" w14:textId="77777777" w:rsidR="009A1684" w:rsidRPr="00F9519C" w:rsidRDefault="009A1684" w:rsidP="000420C2">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064BD9" w14:textId="77777777" w:rsidR="009A1684" w:rsidRPr="00F9519C" w:rsidRDefault="009A1684" w:rsidP="000420C2">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698C10A" w14:textId="77777777" w:rsidR="009A1684" w:rsidRPr="00F9519C" w:rsidRDefault="009A1684" w:rsidP="000420C2">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D32641D"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379151" w14:textId="77777777" w:rsidR="009A1684" w:rsidRPr="00F9519C" w:rsidRDefault="009A1684" w:rsidP="000420C2">
            <w:pPr>
              <w:pStyle w:val="TAC"/>
              <w:keepNext w:val="0"/>
              <w:keepLines w:val="0"/>
            </w:pPr>
            <w:r w:rsidRPr="00F9519C">
              <w:t>IMD4</w:t>
            </w:r>
          </w:p>
        </w:tc>
      </w:tr>
      <w:tr w:rsidR="009A1684" w:rsidRPr="00F9519C" w14:paraId="79FEE29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E6A524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E39927" w14:textId="77777777" w:rsidR="009A1684" w:rsidRPr="00F9519C" w:rsidRDefault="009A1684" w:rsidP="000420C2">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97756E4" w14:textId="77777777" w:rsidR="009A1684" w:rsidRPr="00F9519C" w:rsidRDefault="009A1684" w:rsidP="000420C2">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24D4E0E" w14:textId="77777777" w:rsidR="009A1684" w:rsidRPr="00F9519C" w:rsidRDefault="009A1684" w:rsidP="000420C2">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AB85822" w14:textId="77777777" w:rsidR="009A1684" w:rsidRPr="00F9519C" w:rsidRDefault="009A1684" w:rsidP="000420C2">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D1A0385" w14:textId="77777777" w:rsidR="009A1684" w:rsidRPr="00F9519C" w:rsidRDefault="009A1684" w:rsidP="000420C2">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3A05BFD6" w14:textId="77777777" w:rsidR="009A1684" w:rsidRPr="00F9519C" w:rsidRDefault="009A1684" w:rsidP="000420C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9D4944"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1064FB" w14:textId="77777777" w:rsidR="009A1684" w:rsidRPr="00F9519C" w:rsidRDefault="009A1684" w:rsidP="000420C2">
            <w:pPr>
              <w:pStyle w:val="TAC"/>
              <w:keepNext w:val="0"/>
              <w:keepLines w:val="0"/>
            </w:pPr>
            <w:r w:rsidRPr="00F9519C">
              <w:rPr>
                <w:lang w:eastAsia="zh-CN"/>
              </w:rPr>
              <w:t>N/A</w:t>
            </w:r>
          </w:p>
        </w:tc>
      </w:tr>
      <w:tr w:rsidR="009A1684" w:rsidRPr="00F9519C" w14:paraId="0550825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248EE44" w14:textId="77777777" w:rsidR="009A1684" w:rsidRPr="00F9519C" w:rsidRDefault="009A1684" w:rsidP="000420C2">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2E96DF7" w14:textId="77777777" w:rsidR="009A1684" w:rsidRPr="00F9519C" w:rsidRDefault="009A1684" w:rsidP="000420C2">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02C463D" w14:textId="77777777" w:rsidR="009A1684" w:rsidRPr="00F9519C" w:rsidRDefault="009A1684" w:rsidP="000420C2">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D8F8421" w14:textId="77777777" w:rsidR="009A1684" w:rsidRPr="00F9519C" w:rsidRDefault="009A1684" w:rsidP="000420C2">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5CCBB09" w14:textId="77777777" w:rsidR="009A1684" w:rsidRPr="00F9519C" w:rsidRDefault="009A1684" w:rsidP="000420C2">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A3001F6" w14:textId="77777777" w:rsidR="009A1684" w:rsidRPr="00F9519C" w:rsidRDefault="009A1684" w:rsidP="000420C2">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EC83553" w14:textId="77777777" w:rsidR="009A1684" w:rsidRPr="00F9519C" w:rsidRDefault="009A1684" w:rsidP="000420C2">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B28DC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55F28" w14:textId="77777777" w:rsidR="009A1684" w:rsidRPr="00F9519C" w:rsidRDefault="009A1684" w:rsidP="000420C2">
            <w:pPr>
              <w:pStyle w:val="TAC"/>
              <w:keepNext w:val="0"/>
              <w:keepLines w:val="0"/>
            </w:pPr>
            <w:r w:rsidRPr="00F9519C">
              <w:t>IMD3</w:t>
            </w:r>
          </w:p>
        </w:tc>
      </w:tr>
      <w:tr w:rsidR="009A1684" w:rsidRPr="00F9519C" w14:paraId="661869E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A4D9EE"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B49849B" w14:textId="77777777" w:rsidR="009A1684" w:rsidRPr="00F9519C" w:rsidRDefault="009A1684" w:rsidP="000420C2">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E7125F8" w14:textId="77777777" w:rsidR="009A1684" w:rsidRPr="00F9519C" w:rsidRDefault="009A1684" w:rsidP="000420C2">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5CA7801" w14:textId="77777777" w:rsidR="009A1684" w:rsidRPr="00F9519C" w:rsidRDefault="009A1684" w:rsidP="000420C2">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6AA133" w14:textId="77777777" w:rsidR="009A1684" w:rsidRPr="00F9519C" w:rsidRDefault="009A1684" w:rsidP="000420C2">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B6C50B" w14:textId="77777777" w:rsidR="009A1684" w:rsidRPr="00F9519C" w:rsidRDefault="009A1684" w:rsidP="000420C2">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AB21494" w14:textId="77777777" w:rsidR="009A1684" w:rsidRPr="00F9519C" w:rsidRDefault="009A1684" w:rsidP="000420C2">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CC6CF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C716E" w14:textId="77777777" w:rsidR="009A1684" w:rsidRPr="00F9519C" w:rsidRDefault="009A1684" w:rsidP="000420C2">
            <w:pPr>
              <w:pStyle w:val="TAC"/>
              <w:keepNext w:val="0"/>
              <w:keepLines w:val="0"/>
            </w:pPr>
            <w:r w:rsidRPr="00F9519C">
              <w:t>N/A</w:t>
            </w:r>
          </w:p>
        </w:tc>
      </w:tr>
      <w:tr w:rsidR="009A1684" w:rsidRPr="00F9519C" w14:paraId="23326F9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1A437DC"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3FFC472" w14:textId="77777777" w:rsidR="009A1684" w:rsidRPr="00F9519C" w:rsidRDefault="009A1684" w:rsidP="000420C2">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262014DE" w14:textId="77777777" w:rsidR="009A1684" w:rsidRPr="00F9519C" w:rsidRDefault="009A1684" w:rsidP="000420C2">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7CD5F1E" w14:textId="77777777" w:rsidR="009A1684" w:rsidRPr="00F9519C" w:rsidRDefault="009A1684" w:rsidP="000420C2">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C6CCE6" w14:textId="77777777" w:rsidR="009A1684" w:rsidRPr="00F9519C" w:rsidRDefault="009A1684" w:rsidP="000420C2">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1AF8CF0" w14:textId="77777777" w:rsidR="009A1684" w:rsidRPr="00F9519C" w:rsidRDefault="009A1684" w:rsidP="000420C2">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6BEB6EA" w14:textId="77777777" w:rsidR="009A1684" w:rsidRPr="00F9519C" w:rsidRDefault="009A1684" w:rsidP="000420C2">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7C2624"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02BF0" w14:textId="77777777" w:rsidR="009A1684" w:rsidRPr="00F9519C" w:rsidRDefault="009A1684" w:rsidP="000420C2">
            <w:pPr>
              <w:pStyle w:val="TAC"/>
              <w:keepNext w:val="0"/>
              <w:keepLines w:val="0"/>
            </w:pPr>
            <w:r w:rsidRPr="00F9519C">
              <w:t>N/A</w:t>
            </w:r>
          </w:p>
        </w:tc>
      </w:tr>
      <w:tr w:rsidR="009A1684" w:rsidRPr="00F9519C" w14:paraId="232AA07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EF4EFD"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7B63206" w14:textId="77777777" w:rsidR="009A1684" w:rsidRPr="00F9519C" w:rsidRDefault="009A1684" w:rsidP="000420C2">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3AA0286" w14:textId="77777777" w:rsidR="009A1684" w:rsidRPr="00F9519C" w:rsidRDefault="009A1684" w:rsidP="000420C2">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C2F8933" w14:textId="77777777" w:rsidR="009A1684" w:rsidRPr="00F9519C" w:rsidRDefault="009A1684" w:rsidP="000420C2">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AF3E0C" w14:textId="77777777" w:rsidR="009A1684" w:rsidRPr="00F9519C" w:rsidRDefault="009A1684" w:rsidP="000420C2">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BEC2800" w14:textId="77777777" w:rsidR="009A1684" w:rsidRPr="00F9519C" w:rsidRDefault="009A1684" w:rsidP="000420C2">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DC77971" w14:textId="77777777" w:rsidR="009A1684" w:rsidRPr="00F9519C" w:rsidRDefault="009A1684" w:rsidP="000420C2">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588ABE3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AF24FB" w14:textId="77777777" w:rsidR="009A1684" w:rsidRPr="00F9519C" w:rsidRDefault="009A1684" w:rsidP="000420C2">
            <w:pPr>
              <w:pStyle w:val="TAC"/>
              <w:keepNext w:val="0"/>
              <w:keepLines w:val="0"/>
            </w:pPr>
            <w:r w:rsidRPr="00F9519C">
              <w:t>IMD3</w:t>
            </w:r>
          </w:p>
        </w:tc>
      </w:tr>
      <w:tr w:rsidR="009A1684" w:rsidRPr="00F9519C" w14:paraId="4BFA720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5A51DE"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5036F50" w14:textId="77777777" w:rsidR="009A1684" w:rsidRPr="00F9519C" w:rsidRDefault="009A1684" w:rsidP="000420C2">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4FD23CB5" w14:textId="77777777" w:rsidR="009A1684" w:rsidRPr="00F9519C" w:rsidRDefault="009A1684" w:rsidP="000420C2">
            <w:pPr>
              <w:pStyle w:val="TAC"/>
              <w:keepNext w:val="0"/>
              <w:keepLines w:val="0"/>
              <w:rPr>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F6FD421" w14:textId="77777777" w:rsidR="009A1684" w:rsidRPr="00F9519C" w:rsidRDefault="009A1684" w:rsidP="000420C2">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29D0CE" w14:textId="77777777" w:rsidR="009A1684" w:rsidRPr="00F9519C" w:rsidRDefault="009A1684" w:rsidP="000420C2">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F3C2802" w14:textId="77777777" w:rsidR="009A1684" w:rsidRPr="00F9519C" w:rsidRDefault="009A1684" w:rsidP="000420C2">
            <w:pPr>
              <w:pStyle w:val="TAC"/>
              <w:keepNext w:val="0"/>
              <w:keepLines w:val="0"/>
              <w:rPr>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1D79EE8" w14:textId="77777777" w:rsidR="009A1684" w:rsidRPr="00F9519C" w:rsidRDefault="009A1684" w:rsidP="000420C2">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7FD61"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C03693" w14:textId="77777777" w:rsidR="009A1684" w:rsidRPr="00F9519C" w:rsidRDefault="009A1684" w:rsidP="000420C2">
            <w:pPr>
              <w:pStyle w:val="TAC"/>
              <w:keepNext w:val="0"/>
              <w:keepLines w:val="0"/>
            </w:pPr>
            <w:r w:rsidRPr="00F9519C">
              <w:t>N/A</w:t>
            </w:r>
          </w:p>
        </w:tc>
      </w:tr>
      <w:tr w:rsidR="009A1684" w:rsidRPr="00F9519C" w14:paraId="38AC243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1F655F4"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24C6DCC" w14:textId="77777777" w:rsidR="009A1684" w:rsidRPr="00F9519C" w:rsidRDefault="009A1684" w:rsidP="000420C2">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91D0421" w14:textId="77777777" w:rsidR="009A1684" w:rsidRPr="00F9519C" w:rsidRDefault="009A1684" w:rsidP="000420C2">
            <w:pPr>
              <w:pStyle w:val="TAC"/>
              <w:keepNext w:val="0"/>
              <w:keepLines w:val="0"/>
              <w:rPr>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934115F" w14:textId="77777777" w:rsidR="009A1684" w:rsidRPr="00F9519C" w:rsidRDefault="009A1684" w:rsidP="000420C2">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D8B49DF" w14:textId="77777777" w:rsidR="009A1684" w:rsidRPr="00F9519C" w:rsidRDefault="009A1684" w:rsidP="000420C2">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39DBA1F" w14:textId="77777777" w:rsidR="009A1684" w:rsidRPr="00F9519C" w:rsidRDefault="009A1684" w:rsidP="000420C2">
            <w:pPr>
              <w:pStyle w:val="TAC"/>
              <w:keepNext w:val="0"/>
              <w:keepLines w:val="0"/>
              <w:rPr>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4F9DD06" w14:textId="77777777" w:rsidR="009A1684" w:rsidRPr="00F9519C" w:rsidRDefault="009A1684" w:rsidP="000420C2">
            <w:pPr>
              <w:pStyle w:val="TAC"/>
              <w:keepNext w:val="0"/>
              <w:keepLines w:val="0"/>
              <w:rPr>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0A11E0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08B248" w14:textId="77777777" w:rsidR="009A1684" w:rsidRPr="00F9519C" w:rsidRDefault="009A1684" w:rsidP="000420C2">
            <w:pPr>
              <w:pStyle w:val="TAC"/>
              <w:keepNext w:val="0"/>
              <w:keepLines w:val="0"/>
            </w:pPr>
            <w:r w:rsidRPr="00F9519C">
              <w:t>IMD5</w:t>
            </w:r>
          </w:p>
        </w:tc>
      </w:tr>
      <w:tr w:rsidR="009A1684" w:rsidRPr="00F9519C" w14:paraId="4FD4540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EF50979" w14:textId="77777777" w:rsidR="009A1684" w:rsidRPr="00F9519C" w:rsidRDefault="009A1684" w:rsidP="000420C2">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59793E19" w14:textId="77777777" w:rsidR="009A1684" w:rsidRPr="00F9519C" w:rsidRDefault="009A1684" w:rsidP="000420C2">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B502871" w14:textId="77777777" w:rsidR="009A1684" w:rsidRPr="00F9519C" w:rsidRDefault="009A1684" w:rsidP="000420C2">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D2C24FB" w14:textId="77777777" w:rsidR="009A1684" w:rsidRPr="00F9519C" w:rsidRDefault="009A1684" w:rsidP="000420C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1939849" w14:textId="77777777" w:rsidR="009A1684" w:rsidRPr="00F9519C" w:rsidRDefault="009A1684" w:rsidP="000420C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645FFF6" w14:textId="77777777" w:rsidR="009A1684" w:rsidRPr="00F9519C" w:rsidRDefault="009A1684" w:rsidP="000420C2">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679593B" w14:textId="77777777" w:rsidR="009A1684" w:rsidRPr="00F9519C" w:rsidRDefault="009A1684" w:rsidP="000420C2">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861169B"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AD20E9" w14:textId="77777777" w:rsidR="009A1684" w:rsidRPr="00F9519C" w:rsidRDefault="009A1684" w:rsidP="000420C2">
            <w:pPr>
              <w:pStyle w:val="TAC"/>
              <w:keepNext w:val="0"/>
              <w:keepLines w:val="0"/>
            </w:pPr>
            <w:r w:rsidRPr="00F9519C">
              <w:t>IMD2</w:t>
            </w:r>
          </w:p>
        </w:tc>
      </w:tr>
      <w:tr w:rsidR="009A1684" w:rsidRPr="00F9519C" w14:paraId="60E36715" w14:textId="77777777" w:rsidTr="000420C2">
        <w:trPr>
          <w:jc w:val="center"/>
        </w:trPr>
        <w:tc>
          <w:tcPr>
            <w:tcW w:w="2007" w:type="dxa"/>
            <w:tcBorders>
              <w:top w:val="nil"/>
              <w:left w:val="single" w:sz="4" w:space="0" w:color="auto"/>
              <w:bottom w:val="nil"/>
              <w:right w:val="single" w:sz="4" w:space="0" w:color="auto"/>
            </w:tcBorders>
          </w:tcPr>
          <w:p w14:paraId="1FA7572C"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C7FE49" w14:textId="77777777" w:rsidR="009A1684" w:rsidRPr="00F9519C" w:rsidRDefault="009A1684" w:rsidP="000420C2">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073256A" w14:textId="77777777" w:rsidR="009A1684" w:rsidRPr="00F9519C" w:rsidRDefault="009A1684" w:rsidP="000420C2">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C6F26C0" w14:textId="77777777" w:rsidR="009A1684" w:rsidRPr="00F9519C" w:rsidRDefault="009A1684" w:rsidP="000420C2">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2E8C62" w14:textId="77777777" w:rsidR="009A1684" w:rsidRPr="00F9519C" w:rsidRDefault="009A1684" w:rsidP="000420C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7CC7686" w14:textId="77777777" w:rsidR="009A1684" w:rsidRPr="00F9519C" w:rsidRDefault="009A1684" w:rsidP="000420C2">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EBD43D" w14:textId="77777777" w:rsidR="009A1684" w:rsidRPr="00F9519C" w:rsidRDefault="009A1684" w:rsidP="000420C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39EEAB"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85ED0A" w14:textId="77777777" w:rsidR="009A1684" w:rsidRPr="00F9519C" w:rsidRDefault="009A1684" w:rsidP="000420C2">
            <w:pPr>
              <w:pStyle w:val="TAC"/>
              <w:keepNext w:val="0"/>
              <w:keepLines w:val="0"/>
            </w:pPr>
            <w:r w:rsidRPr="00F9519C">
              <w:rPr>
                <w:lang w:eastAsia="ja-JP"/>
              </w:rPr>
              <w:t>N/A</w:t>
            </w:r>
          </w:p>
        </w:tc>
      </w:tr>
      <w:tr w:rsidR="009A1684" w:rsidRPr="00F9519C" w14:paraId="7857836F" w14:textId="77777777" w:rsidTr="000420C2">
        <w:trPr>
          <w:jc w:val="center"/>
        </w:trPr>
        <w:tc>
          <w:tcPr>
            <w:tcW w:w="2007" w:type="dxa"/>
            <w:tcBorders>
              <w:top w:val="nil"/>
              <w:left w:val="single" w:sz="4" w:space="0" w:color="auto"/>
              <w:bottom w:val="nil"/>
              <w:right w:val="single" w:sz="4" w:space="0" w:color="auto"/>
            </w:tcBorders>
          </w:tcPr>
          <w:p w14:paraId="0EF6714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64E380" w14:textId="77777777" w:rsidR="009A1684" w:rsidRPr="00F9519C" w:rsidRDefault="009A1684" w:rsidP="000420C2">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C786124" w14:textId="77777777" w:rsidR="009A1684" w:rsidRPr="00F9519C" w:rsidRDefault="009A1684" w:rsidP="000420C2">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31339266" w14:textId="77777777" w:rsidR="009A1684" w:rsidRPr="00F9519C" w:rsidRDefault="009A1684" w:rsidP="000420C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2841152" w14:textId="77777777" w:rsidR="009A1684" w:rsidRPr="00F9519C" w:rsidRDefault="009A1684" w:rsidP="000420C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F994E75" w14:textId="77777777" w:rsidR="009A1684" w:rsidRPr="00F9519C" w:rsidRDefault="009A1684" w:rsidP="000420C2">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763A5E8" w14:textId="77777777" w:rsidR="009A1684" w:rsidRPr="00F9519C" w:rsidRDefault="009A1684" w:rsidP="000420C2">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4E0B97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3780DC" w14:textId="77777777" w:rsidR="009A1684" w:rsidRPr="00F9519C" w:rsidRDefault="009A1684" w:rsidP="000420C2">
            <w:pPr>
              <w:pStyle w:val="TAC"/>
              <w:keepNext w:val="0"/>
              <w:keepLines w:val="0"/>
            </w:pPr>
            <w:r w:rsidRPr="00F9519C">
              <w:t>IMD4</w:t>
            </w:r>
          </w:p>
        </w:tc>
      </w:tr>
      <w:tr w:rsidR="009A1684" w:rsidRPr="00F9519C" w14:paraId="23CFAFE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05A41E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19FB34E" w14:textId="77777777" w:rsidR="009A1684" w:rsidRPr="00F9519C" w:rsidRDefault="009A1684" w:rsidP="000420C2">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6AE967E" w14:textId="77777777" w:rsidR="009A1684" w:rsidRPr="00F9519C" w:rsidRDefault="009A1684" w:rsidP="000420C2">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02D053D7" w14:textId="77777777" w:rsidR="009A1684" w:rsidRPr="00F9519C" w:rsidRDefault="009A1684" w:rsidP="000420C2">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2D2072" w14:textId="77777777" w:rsidR="009A1684" w:rsidRPr="00F9519C" w:rsidRDefault="009A1684" w:rsidP="000420C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74277E1" w14:textId="77777777" w:rsidR="009A1684" w:rsidRPr="00F9519C" w:rsidRDefault="009A1684" w:rsidP="000420C2">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BFDC1A0" w14:textId="77777777" w:rsidR="009A1684" w:rsidRPr="00F9519C" w:rsidRDefault="009A1684" w:rsidP="000420C2">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A1259"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9E9BE7" w14:textId="77777777" w:rsidR="009A1684" w:rsidRPr="00F9519C" w:rsidRDefault="009A1684" w:rsidP="000420C2">
            <w:pPr>
              <w:pStyle w:val="TAC"/>
              <w:keepNext w:val="0"/>
              <w:keepLines w:val="0"/>
            </w:pPr>
            <w:r w:rsidRPr="00F9519C">
              <w:rPr>
                <w:lang w:eastAsia="ja-JP"/>
              </w:rPr>
              <w:t>N/A</w:t>
            </w:r>
          </w:p>
        </w:tc>
      </w:tr>
      <w:tr w:rsidR="009A1684" w:rsidRPr="00F9519C" w14:paraId="695BDCF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19C251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47E8B2" w14:textId="77777777" w:rsidR="009A1684" w:rsidRPr="00F9519C" w:rsidRDefault="009A1684" w:rsidP="000420C2">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77B69DCC" w14:textId="77777777" w:rsidR="009A1684" w:rsidRPr="00F9519C" w:rsidRDefault="009A1684" w:rsidP="000420C2">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3D09099" w14:textId="77777777" w:rsidR="009A1684" w:rsidRPr="00F9519C" w:rsidRDefault="009A1684" w:rsidP="000420C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348103A" w14:textId="77777777" w:rsidR="009A1684" w:rsidRPr="00F9519C" w:rsidRDefault="009A1684" w:rsidP="000420C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EA36852" w14:textId="77777777" w:rsidR="009A1684" w:rsidRPr="00F9519C" w:rsidRDefault="009A1684" w:rsidP="000420C2">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DE5F72B" w14:textId="77777777" w:rsidR="009A1684" w:rsidRPr="00F9519C" w:rsidRDefault="009A1684" w:rsidP="000420C2">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3A47FD3F"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CB1E71" w14:textId="77777777" w:rsidR="009A1684" w:rsidRPr="00F9519C" w:rsidRDefault="009A1684" w:rsidP="000420C2">
            <w:pPr>
              <w:pStyle w:val="TAC"/>
              <w:keepNext w:val="0"/>
              <w:keepLines w:val="0"/>
            </w:pPr>
            <w:r w:rsidRPr="00F9519C">
              <w:t>IMD5</w:t>
            </w:r>
          </w:p>
        </w:tc>
      </w:tr>
      <w:tr w:rsidR="009A1684" w:rsidRPr="00F9519C" w14:paraId="684B7E7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439031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395464" w14:textId="77777777" w:rsidR="009A1684" w:rsidRPr="00F9519C" w:rsidRDefault="009A1684" w:rsidP="000420C2">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2467468A" w14:textId="77777777" w:rsidR="009A1684" w:rsidRPr="00F9519C" w:rsidRDefault="009A1684" w:rsidP="000420C2">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09D72E" w14:textId="77777777" w:rsidR="009A1684" w:rsidRPr="00F9519C" w:rsidRDefault="009A1684" w:rsidP="000420C2">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990B847" w14:textId="77777777" w:rsidR="009A1684" w:rsidRPr="00F9519C" w:rsidRDefault="009A1684" w:rsidP="000420C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FFA8151" w14:textId="77777777" w:rsidR="009A1684" w:rsidRPr="00F9519C" w:rsidRDefault="009A1684" w:rsidP="000420C2">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83FCE48" w14:textId="77777777" w:rsidR="009A1684" w:rsidRPr="00F9519C" w:rsidRDefault="009A1684" w:rsidP="000420C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D94912"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D4F1C2" w14:textId="77777777" w:rsidR="009A1684" w:rsidRPr="00F9519C" w:rsidRDefault="009A1684" w:rsidP="000420C2">
            <w:pPr>
              <w:pStyle w:val="TAC"/>
              <w:keepNext w:val="0"/>
              <w:keepLines w:val="0"/>
            </w:pPr>
            <w:r w:rsidRPr="00F9519C">
              <w:t>N/A</w:t>
            </w:r>
          </w:p>
        </w:tc>
      </w:tr>
      <w:tr w:rsidR="009A1684" w:rsidRPr="00F9519C" w14:paraId="35F5576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340412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31124ED" w14:textId="77777777" w:rsidR="009A1684" w:rsidRPr="00F9519C" w:rsidRDefault="009A1684" w:rsidP="000420C2">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3C2802D" w14:textId="77777777" w:rsidR="009A1684" w:rsidRPr="00F9519C" w:rsidRDefault="009A1684" w:rsidP="000420C2">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7BBFD49"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F0C989" w14:textId="77777777" w:rsidR="009A1684" w:rsidRPr="00F9519C" w:rsidRDefault="009A1684" w:rsidP="000420C2">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D707BD0" w14:textId="77777777" w:rsidR="009A1684" w:rsidRPr="00F9519C" w:rsidRDefault="009A1684" w:rsidP="000420C2">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4ABBBF" w14:textId="77777777" w:rsidR="009A1684" w:rsidRPr="00F9519C" w:rsidRDefault="009A1684" w:rsidP="000420C2">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111587E"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CA5E6" w14:textId="77777777" w:rsidR="009A1684" w:rsidRPr="00F9519C" w:rsidRDefault="009A1684" w:rsidP="000420C2">
            <w:pPr>
              <w:pStyle w:val="TAC"/>
              <w:keepNext w:val="0"/>
              <w:keepLines w:val="0"/>
              <w:rPr>
                <w:rFonts w:eastAsia="宋体"/>
                <w:lang w:eastAsia="zh-CN"/>
              </w:rPr>
            </w:pPr>
            <w:r w:rsidRPr="00F9519C">
              <w:rPr>
                <w:rFonts w:eastAsia="宋体"/>
                <w:lang w:eastAsia="zh-CN"/>
              </w:rPr>
              <w:t>IMD7</w:t>
            </w:r>
          </w:p>
        </w:tc>
      </w:tr>
      <w:tr w:rsidR="009A1684" w:rsidRPr="00F9519C" w14:paraId="4B659ED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25CA2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4C9108F" w14:textId="77777777" w:rsidR="009A1684" w:rsidRPr="00F9519C" w:rsidRDefault="009A1684" w:rsidP="000420C2">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08D285A" w14:textId="77777777" w:rsidR="009A1684" w:rsidRPr="00F9519C" w:rsidRDefault="009A1684" w:rsidP="000420C2">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251B57A" w14:textId="77777777" w:rsidR="009A1684" w:rsidRPr="00F9519C" w:rsidRDefault="009A1684" w:rsidP="000420C2">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63ABC64F" w14:textId="77777777" w:rsidR="009A1684" w:rsidRPr="00F9519C" w:rsidRDefault="009A1684" w:rsidP="000420C2">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4FE3BF5B" w14:textId="77777777" w:rsidR="009A1684" w:rsidRPr="00F9519C" w:rsidRDefault="009A1684" w:rsidP="000420C2">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6F30ED28" w14:textId="77777777" w:rsidR="009A1684" w:rsidRPr="00F9519C" w:rsidRDefault="009A1684" w:rsidP="000420C2">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43071556" w14:textId="77777777" w:rsidR="009A1684" w:rsidRPr="00F9519C" w:rsidRDefault="009A1684" w:rsidP="000420C2">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01CA5D30" w14:textId="77777777" w:rsidR="009A1684" w:rsidRPr="00F9519C" w:rsidRDefault="009A1684" w:rsidP="000420C2">
            <w:pPr>
              <w:pStyle w:val="TAC"/>
              <w:keepNext w:val="0"/>
              <w:keepLines w:val="0"/>
              <w:rPr>
                <w:rFonts w:eastAsia="宋体"/>
                <w:lang w:eastAsia="zh-CN"/>
              </w:rPr>
            </w:pPr>
            <w:r w:rsidRPr="00F9519C">
              <w:rPr>
                <w:rFonts w:eastAsia="宋体" w:cs="Arial"/>
                <w:szCs w:val="18"/>
                <w:lang w:eastAsia="ja-JP"/>
              </w:rPr>
              <w:t>N/A</w:t>
            </w:r>
          </w:p>
        </w:tc>
      </w:tr>
      <w:tr w:rsidR="009A1684" w:rsidRPr="00F9519C" w14:paraId="0ED9B27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8BF5AE"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85CCE94"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B6DF0B5" w14:textId="77777777" w:rsidR="009A1684" w:rsidRPr="00F9519C" w:rsidRDefault="009A1684" w:rsidP="000420C2">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3B85401" w14:textId="77777777" w:rsidR="009A1684" w:rsidRPr="00F9519C" w:rsidRDefault="009A1684" w:rsidP="000420C2">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7B74C5" w14:textId="77777777" w:rsidR="009A1684" w:rsidRPr="00F9519C" w:rsidRDefault="009A1684" w:rsidP="000420C2">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483B6B34" w14:textId="77777777" w:rsidR="009A1684" w:rsidRPr="00F9519C" w:rsidRDefault="009A1684" w:rsidP="000420C2">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2A8C883A"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C52E6D8"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36EDB23" w14:textId="77777777" w:rsidR="009A1684" w:rsidRPr="00F9519C" w:rsidRDefault="009A1684" w:rsidP="000420C2">
            <w:pPr>
              <w:pStyle w:val="TAC"/>
              <w:keepNext w:val="0"/>
              <w:keepLines w:val="0"/>
              <w:rPr>
                <w:lang w:eastAsia="zh-CN"/>
              </w:rPr>
            </w:pPr>
          </w:p>
        </w:tc>
      </w:tr>
      <w:tr w:rsidR="009A1684" w:rsidRPr="00F9519C" w14:paraId="678D90F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0A17160" w14:textId="77777777" w:rsidR="009A1684" w:rsidRPr="00F9519C" w:rsidRDefault="009A1684" w:rsidP="000420C2">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5C875567" w14:textId="77777777" w:rsidR="009A1684" w:rsidRPr="00F9519C" w:rsidRDefault="009A1684" w:rsidP="000420C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4EE42EFA" w14:textId="77777777" w:rsidR="009A1684" w:rsidRPr="00F9519C" w:rsidRDefault="009A1684" w:rsidP="000420C2">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2EB0F81"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2EBE83CF"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DD35BA9" w14:textId="77777777" w:rsidR="009A1684" w:rsidRPr="00F9519C" w:rsidRDefault="009A1684" w:rsidP="000420C2">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0705CD5" w14:textId="77777777" w:rsidR="009A1684" w:rsidRPr="00F9519C" w:rsidRDefault="009A1684" w:rsidP="000420C2">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1A60336"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D6126D" w14:textId="77777777" w:rsidR="009A1684" w:rsidRPr="00F9519C" w:rsidRDefault="009A1684" w:rsidP="000420C2">
            <w:pPr>
              <w:pStyle w:val="TAC"/>
              <w:keepNext w:val="0"/>
              <w:keepLines w:val="0"/>
              <w:rPr>
                <w:lang w:eastAsia="zh-CN"/>
              </w:rPr>
            </w:pPr>
            <w:r w:rsidRPr="00F9519C">
              <w:t>IMD2</w:t>
            </w:r>
            <w:r w:rsidRPr="00F9519C">
              <w:rPr>
                <w:vertAlign w:val="superscript"/>
                <w:lang w:eastAsia="ko-KR"/>
              </w:rPr>
              <w:t>4</w:t>
            </w:r>
          </w:p>
        </w:tc>
      </w:tr>
      <w:tr w:rsidR="009A1684" w:rsidRPr="00F9519C" w14:paraId="56F9EA7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FF9532"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0B78DB" w14:textId="77777777" w:rsidR="009A1684" w:rsidRPr="00F9519C" w:rsidRDefault="009A1684" w:rsidP="000420C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282D4B" w14:textId="77777777" w:rsidR="009A1684" w:rsidRPr="00F9519C" w:rsidRDefault="009A1684" w:rsidP="000420C2">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5E77E1" w14:textId="77777777" w:rsidR="009A1684" w:rsidRPr="00F9519C" w:rsidRDefault="009A1684" w:rsidP="000420C2">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229C038" w14:textId="77777777" w:rsidR="009A1684" w:rsidRPr="00F9519C" w:rsidRDefault="009A1684" w:rsidP="000420C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6BFD0C6" w14:textId="77777777" w:rsidR="009A1684" w:rsidRPr="00F9519C" w:rsidRDefault="009A1684" w:rsidP="000420C2">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7B9311E"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9E2909"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90FA4"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3B2852E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A46936"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652D3C" w14:textId="77777777" w:rsidR="009A1684" w:rsidRPr="00F9519C" w:rsidRDefault="009A1684" w:rsidP="000420C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68530DC" w14:textId="77777777" w:rsidR="009A1684" w:rsidRPr="00F9519C" w:rsidRDefault="009A1684" w:rsidP="000420C2">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B04E7F" w14:textId="77777777" w:rsidR="009A1684" w:rsidRPr="00F9519C" w:rsidRDefault="009A1684" w:rsidP="000420C2">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C05199" w14:textId="77777777" w:rsidR="009A1684" w:rsidRPr="00F9519C" w:rsidRDefault="009A1684" w:rsidP="000420C2">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075756" w14:textId="77777777" w:rsidR="009A1684" w:rsidRPr="00F9519C" w:rsidRDefault="009A1684" w:rsidP="000420C2">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29AE68B8" w14:textId="77777777" w:rsidR="009A1684" w:rsidRPr="00F9519C" w:rsidRDefault="009A1684" w:rsidP="000420C2">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2F412AB" w14:textId="77777777" w:rsidR="009A1684" w:rsidRPr="00F9519C" w:rsidRDefault="009A1684" w:rsidP="000420C2">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7CE9F7" w14:textId="77777777" w:rsidR="009A1684" w:rsidRPr="00F9519C" w:rsidRDefault="009A1684" w:rsidP="000420C2">
            <w:pPr>
              <w:pStyle w:val="TAC"/>
              <w:keepNext w:val="0"/>
              <w:keepLines w:val="0"/>
              <w:rPr>
                <w:szCs w:val="18"/>
                <w:lang w:eastAsia="ja-JP"/>
              </w:rPr>
            </w:pPr>
            <w:r w:rsidRPr="00F9519C">
              <w:rPr>
                <w:lang w:eastAsia="zh-CN"/>
              </w:rPr>
              <w:t>IMD7</w:t>
            </w:r>
          </w:p>
        </w:tc>
      </w:tr>
      <w:tr w:rsidR="009A1684" w:rsidRPr="00F9519C" w14:paraId="15504E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01BEF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F07C90B" w14:textId="77777777" w:rsidR="009A1684" w:rsidRPr="00F9519C" w:rsidRDefault="009A1684" w:rsidP="000420C2">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B8977D" w14:textId="77777777" w:rsidR="009A1684" w:rsidRPr="00F9519C" w:rsidRDefault="009A1684" w:rsidP="000420C2">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C989737" w14:textId="77777777" w:rsidR="009A1684" w:rsidRPr="00F9519C" w:rsidRDefault="009A1684" w:rsidP="000420C2">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DD5AC" w14:textId="77777777" w:rsidR="009A1684" w:rsidRPr="00F9519C" w:rsidRDefault="009A1684" w:rsidP="000420C2">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2B0645" w14:textId="77777777" w:rsidR="009A1684" w:rsidRPr="00F9519C" w:rsidRDefault="009A1684" w:rsidP="000420C2">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649C5649" w14:textId="77777777" w:rsidR="009A1684" w:rsidRPr="00F9519C" w:rsidRDefault="009A1684" w:rsidP="000420C2">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CA72AD3" w14:textId="77777777" w:rsidR="009A1684" w:rsidRPr="00F9519C" w:rsidRDefault="009A1684" w:rsidP="000420C2">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1422C79B" w14:textId="77777777" w:rsidR="009A1684" w:rsidRPr="00F9519C" w:rsidRDefault="009A1684" w:rsidP="000420C2">
            <w:pPr>
              <w:pStyle w:val="TAC"/>
              <w:keepNext w:val="0"/>
              <w:keepLines w:val="0"/>
              <w:rPr>
                <w:szCs w:val="18"/>
                <w:lang w:eastAsia="ja-JP"/>
              </w:rPr>
            </w:pPr>
            <w:r w:rsidRPr="00F9519C">
              <w:rPr>
                <w:rFonts w:cs="Arial"/>
                <w:szCs w:val="18"/>
                <w:lang w:eastAsia="ja-JP"/>
              </w:rPr>
              <w:t>N/A</w:t>
            </w:r>
          </w:p>
        </w:tc>
      </w:tr>
      <w:tr w:rsidR="009A1684" w:rsidRPr="00F9519C" w14:paraId="626E44E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4EC62AB"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B92238C"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06A7B23" w14:textId="77777777" w:rsidR="009A1684" w:rsidRPr="00F9519C" w:rsidRDefault="009A1684" w:rsidP="000420C2">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002E048" w14:textId="77777777" w:rsidR="009A1684" w:rsidRPr="00F9519C" w:rsidRDefault="009A1684" w:rsidP="000420C2">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62F9A8" w14:textId="77777777" w:rsidR="009A1684" w:rsidRPr="00F9519C" w:rsidRDefault="009A1684" w:rsidP="000420C2">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5107127" w14:textId="77777777" w:rsidR="009A1684" w:rsidRPr="00F9519C" w:rsidRDefault="009A1684" w:rsidP="000420C2">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12D1DE2E" w14:textId="77777777" w:rsidR="009A1684" w:rsidRPr="00F9519C" w:rsidRDefault="009A1684" w:rsidP="000420C2">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18454BAD" w14:textId="77777777" w:rsidR="009A1684" w:rsidRPr="00F9519C" w:rsidRDefault="009A1684" w:rsidP="000420C2">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3574F1D5" w14:textId="77777777" w:rsidR="009A1684" w:rsidRPr="00F9519C" w:rsidRDefault="009A1684" w:rsidP="000420C2">
            <w:pPr>
              <w:pStyle w:val="TAC"/>
              <w:keepNext w:val="0"/>
              <w:keepLines w:val="0"/>
              <w:rPr>
                <w:szCs w:val="18"/>
                <w:lang w:eastAsia="ja-JP"/>
              </w:rPr>
            </w:pPr>
          </w:p>
        </w:tc>
      </w:tr>
      <w:tr w:rsidR="009A1684" w:rsidRPr="00F9519C" w14:paraId="0B7A48B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B555709" w14:textId="77777777" w:rsidR="009A1684" w:rsidRPr="00F9519C" w:rsidRDefault="009A1684" w:rsidP="000420C2">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3F8D24E" w14:textId="77777777" w:rsidR="009A1684" w:rsidRPr="00F9519C" w:rsidRDefault="009A1684" w:rsidP="000420C2">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BA8D29B" w14:textId="77777777" w:rsidR="009A1684" w:rsidRPr="00F9519C" w:rsidRDefault="009A1684" w:rsidP="000420C2">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6A436BC" w14:textId="77777777" w:rsidR="009A1684" w:rsidRPr="00F9519C" w:rsidRDefault="009A1684" w:rsidP="000420C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4D4AD81" w14:textId="77777777" w:rsidR="009A1684" w:rsidRPr="00F9519C" w:rsidRDefault="009A1684" w:rsidP="000420C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2E10F439" w14:textId="77777777" w:rsidR="009A1684" w:rsidRPr="00F9519C" w:rsidRDefault="009A1684" w:rsidP="000420C2">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5B75F7B0" w14:textId="77777777" w:rsidR="009A1684" w:rsidRPr="00F9519C" w:rsidRDefault="009A1684" w:rsidP="000420C2">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57ABF1A1" w14:textId="77777777" w:rsidR="009A1684" w:rsidRPr="00F9519C" w:rsidRDefault="009A1684" w:rsidP="000420C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A618D65" w14:textId="77777777" w:rsidR="009A1684" w:rsidRPr="00F9519C" w:rsidRDefault="009A1684" w:rsidP="000420C2">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9A1684" w:rsidRPr="00F9519C" w14:paraId="7F088FD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D44530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32C088" w14:textId="77777777" w:rsidR="009A1684" w:rsidRPr="00F9519C" w:rsidRDefault="009A1684" w:rsidP="000420C2">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3112535" w14:textId="77777777" w:rsidR="009A1684" w:rsidRPr="00F9519C" w:rsidRDefault="009A1684" w:rsidP="000420C2">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03CD2937" w14:textId="77777777" w:rsidR="009A1684" w:rsidRPr="00F9519C" w:rsidRDefault="009A1684" w:rsidP="000420C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70B2D6FA" w14:textId="77777777" w:rsidR="009A1684" w:rsidRPr="00F9519C" w:rsidRDefault="009A1684" w:rsidP="000420C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7EE3746" w14:textId="77777777" w:rsidR="009A1684" w:rsidRPr="00F9519C" w:rsidRDefault="009A1684" w:rsidP="000420C2">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8CB350C" w14:textId="77777777" w:rsidR="009A1684" w:rsidRPr="00F9519C" w:rsidRDefault="009A1684" w:rsidP="000420C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6BEE52E" w14:textId="77777777" w:rsidR="009A1684" w:rsidRPr="00F9519C" w:rsidRDefault="009A1684" w:rsidP="000420C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46AC4B1" w14:textId="77777777" w:rsidR="009A1684" w:rsidRPr="00F9519C" w:rsidRDefault="009A1684" w:rsidP="000420C2">
            <w:pPr>
              <w:pStyle w:val="TAC"/>
              <w:keepNext w:val="0"/>
              <w:keepLines w:val="0"/>
              <w:rPr>
                <w:lang w:eastAsia="zh-CN"/>
              </w:rPr>
            </w:pPr>
            <w:r w:rsidRPr="00F9519C">
              <w:rPr>
                <w:szCs w:val="18"/>
                <w:lang w:eastAsia="ja-JP"/>
              </w:rPr>
              <w:t>N/A</w:t>
            </w:r>
          </w:p>
        </w:tc>
      </w:tr>
      <w:tr w:rsidR="009A1684" w:rsidRPr="00F9519C" w14:paraId="2E609E5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6842220" w14:textId="77777777" w:rsidR="009A1684" w:rsidRPr="00F9519C" w:rsidRDefault="009A1684" w:rsidP="000420C2">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61DDD73" w14:textId="77777777" w:rsidR="009A1684" w:rsidRPr="00F9519C" w:rsidRDefault="009A1684" w:rsidP="000420C2">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2C5449F" w14:textId="77777777" w:rsidR="009A1684" w:rsidRPr="00F9519C" w:rsidRDefault="009A1684" w:rsidP="000420C2">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34E631F3" w14:textId="77777777" w:rsidR="009A1684" w:rsidRPr="00F9519C" w:rsidRDefault="009A1684" w:rsidP="000420C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16F4DD" w14:textId="77777777" w:rsidR="009A1684" w:rsidRPr="00F9519C" w:rsidRDefault="009A1684" w:rsidP="000420C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CCE53" w14:textId="77777777" w:rsidR="009A1684" w:rsidRPr="00F9519C" w:rsidRDefault="009A1684" w:rsidP="000420C2">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34432B9" w14:textId="77777777" w:rsidR="009A1684" w:rsidRPr="00F9519C" w:rsidRDefault="009A1684" w:rsidP="000420C2">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A5AC49C" w14:textId="77777777" w:rsidR="009A1684" w:rsidRPr="00F9519C" w:rsidRDefault="009A1684" w:rsidP="000420C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599F9" w14:textId="77777777" w:rsidR="009A1684" w:rsidRPr="00F9519C" w:rsidRDefault="009A1684" w:rsidP="000420C2">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9A1684" w:rsidRPr="00F9519C" w14:paraId="40C5EA4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BA6D12F"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B3DBA7" w14:textId="77777777" w:rsidR="009A1684" w:rsidRPr="00F9519C" w:rsidRDefault="009A1684" w:rsidP="000420C2">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3FE7EDE" w14:textId="77777777" w:rsidR="009A1684" w:rsidRPr="00F9519C" w:rsidRDefault="009A1684" w:rsidP="000420C2">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555E563" w14:textId="77777777" w:rsidR="009A1684" w:rsidRPr="00F9519C" w:rsidRDefault="009A1684" w:rsidP="000420C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4DDF88" w14:textId="77777777" w:rsidR="009A1684" w:rsidRPr="00F9519C" w:rsidRDefault="009A1684" w:rsidP="000420C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8532B5" w14:textId="77777777" w:rsidR="009A1684" w:rsidRPr="00F9519C" w:rsidRDefault="009A1684" w:rsidP="000420C2">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51F71C79" w14:textId="77777777" w:rsidR="009A1684" w:rsidRPr="00F9519C" w:rsidRDefault="009A1684" w:rsidP="000420C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C3C2E" w14:textId="77777777" w:rsidR="009A1684" w:rsidRPr="00F9519C" w:rsidRDefault="009A1684" w:rsidP="000420C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6D6B9B" w14:textId="77777777" w:rsidR="009A1684" w:rsidRPr="00F9519C" w:rsidRDefault="009A1684" w:rsidP="000420C2">
            <w:pPr>
              <w:pStyle w:val="TAC"/>
              <w:keepNext w:val="0"/>
              <w:keepLines w:val="0"/>
              <w:rPr>
                <w:lang w:eastAsia="zh-CN"/>
              </w:rPr>
            </w:pPr>
            <w:r w:rsidRPr="00F9519C">
              <w:rPr>
                <w:szCs w:val="18"/>
                <w:lang w:eastAsia="ja-JP"/>
              </w:rPr>
              <w:t>N/A</w:t>
            </w:r>
          </w:p>
        </w:tc>
      </w:tr>
      <w:tr w:rsidR="009A1684" w:rsidRPr="00F9519C" w14:paraId="12EC539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BA99BE" w14:textId="77777777" w:rsidR="009A1684" w:rsidRPr="00F9519C" w:rsidRDefault="009A1684" w:rsidP="000420C2">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8A8B49D" w14:textId="77777777" w:rsidR="009A1684" w:rsidRPr="00F9519C" w:rsidRDefault="009A1684" w:rsidP="000420C2">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B25B36A" w14:textId="77777777" w:rsidR="009A1684" w:rsidRPr="00F9519C" w:rsidRDefault="009A1684" w:rsidP="000420C2">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060D52F" w14:textId="77777777" w:rsidR="009A1684" w:rsidRPr="00F9519C" w:rsidRDefault="009A1684" w:rsidP="000420C2">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DF204D" w14:textId="77777777" w:rsidR="009A1684" w:rsidRPr="00F9519C" w:rsidRDefault="009A1684" w:rsidP="000420C2">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3E6F49A" w14:textId="77777777" w:rsidR="009A1684" w:rsidRPr="00F9519C" w:rsidRDefault="009A1684" w:rsidP="000420C2">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E428E7D" w14:textId="77777777" w:rsidR="009A1684" w:rsidRPr="00F9519C" w:rsidRDefault="009A1684" w:rsidP="000420C2">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12362"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B973581" w14:textId="77777777" w:rsidR="009A1684" w:rsidRPr="00F9519C" w:rsidRDefault="009A1684" w:rsidP="000420C2">
            <w:pPr>
              <w:pStyle w:val="TAC"/>
              <w:keepNext w:val="0"/>
              <w:keepLines w:val="0"/>
              <w:rPr>
                <w:lang w:eastAsia="ja-JP"/>
              </w:rPr>
            </w:pPr>
            <w:r w:rsidRPr="00F9519C">
              <w:rPr>
                <w:rFonts w:cs="Arial"/>
                <w:lang w:eastAsia="ja-JP"/>
              </w:rPr>
              <w:t>IMD4</w:t>
            </w:r>
            <w:r w:rsidRPr="00F9519C">
              <w:rPr>
                <w:vertAlign w:val="superscript"/>
                <w:lang w:eastAsia="ja-JP"/>
              </w:rPr>
              <w:t>13</w:t>
            </w:r>
          </w:p>
        </w:tc>
      </w:tr>
      <w:tr w:rsidR="009A1684" w:rsidRPr="00F9519C" w14:paraId="204D965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F502E90"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170835" w14:textId="77777777" w:rsidR="009A1684" w:rsidRPr="00F9519C" w:rsidRDefault="009A1684" w:rsidP="000420C2">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8A28E15" w14:textId="77777777" w:rsidR="009A1684" w:rsidRPr="00F9519C" w:rsidRDefault="009A1684" w:rsidP="000420C2">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F317147" w14:textId="77777777" w:rsidR="009A1684" w:rsidRPr="00F9519C" w:rsidRDefault="009A1684" w:rsidP="000420C2">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6D38CBC" w14:textId="77777777" w:rsidR="009A1684" w:rsidRPr="00F9519C" w:rsidRDefault="009A1684" w:rsidP="000420C2">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CCAB6E7" w14:textId="77777777" w:rsidR="009A1684" w:rsidRPr="00F9519C" w:rsidRDefault="009A1684" w:rsidP="000420C2">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7D79503" w14:textId="77777777" w:rsidR="009A1684" w:rsidRPr="00F9519C" w:rsidRDefault="009A1684" w:rsidP="000420C2">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7C4671"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A73949" w14:textId="77777777" w:rsidR="009A1684" w:rsidRPr="00F9519C" w:rsidRDefault="009A1684" w:rsidP="000420C2">
            <w:pPr>
              <w:pStyle w:val="TAC"/>
              <w:keepNext w:val="0"/>
              <w:keepLines w:val="0"/>
              <w:rPr>
                <w:lang w:eastAsia="ja-JP"/>
              </w:rPr>
            </w:pPr>
            <w:r w:rsidRPr="00F9519C">
              <w:rPr>
                <w:rFonts w:cs="Arial"/>
                <w:lang w:eastAsia="ja-JP"/>
              </w:rPr>
              <w:t>N/A</w:t>
            </w:r>
          </w:p>
        </w:tc>
      </w:tr>
      <w:tr w:rsidR="009A1684" w:rsidRPr="00F9519C" w14:paraId="579D41C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B8E368A"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CF3448" w14:textId="77777777" w:rsidR="009A1684" w:rsidRPr="00F9519C" w:rsidRDefault="009A1684" w:rsidP="000420C2">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D159A6E"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D23391"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B11380F"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A0975A"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1DB33EE"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4224D"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84D2F1" w14:textId="77777777" w:rsidR="009A1684" w:rsidRPr="00F9519C" w:rsidRDefault="009A1684" w:rsidP="000420C2">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9A1684" w:rsidRPr="00F9519C" w14:paraId="2495C5E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F0CA5A"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8FC9D8" w14:textId="77777777" w:rsidR="009A1684" w:rsidRPr="00F9519C" w:rsidRDefault="009A1684" w:rsidP="000420C2">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D3F3392"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CAA222F"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5EE3D1E"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FAB6BC9"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E52C73A"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B1C14F"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51A0E2"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r>
      <w:tr w:rsidR="009A1684" w:rsidRPr="00F9519C" w14:paraId="30D994F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0D54964" w14:textId="77777777" w:rsidR="009A1684" w:rsidRPr="00F9519C" w:rsidRDefault="009A1684" w:rsidP="000420C2">
            <w:pPr>
              <w:pStyle w:val="TAC"/>
              <w:keepNext w:val="0"/>
              <w:keepLines w:val="0"/>
              <w:rPr>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316D5673" w14:textId="77777777" w:rsidR="009A1684" w:rsidRPr="00F9519C" w:rsidRDefault="009A1684" w:rsidP="000420C2">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A9A3A71" w14:textId="77777777" w:rsidR="009A1684" w:rsidRPr="00F9519C" w:rsidRDefault="009A1684" w:rsidP="000420C2">
            <w:pPr>
              <w:pStyle w:val="TAC"/>
              <w:keepNext w:val="0"/>
              <w:keepLines w:val="0"/>
              <w:rPr>
                <w:rFonts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9C0D187" w14:textId="77777777" w:rsidR="009A1684" w:rsidRPr="00F9519C" w:rsidRDefault="009A1684" w:rsidP="000420C2">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32DEAB" w14:textId="77777777" w:rsidR="009A1684" w:rsidRPr="00F9519C" w:rsidRDefault="009A1684" w:rsidP="000420C2">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95098E" w14:textId="77777777" w:rsidR="009A1684" w:rsidRPr="00F9519C" w:rsidRDefault="009A1684" w:rsidP="000420C2">
            <w:pPr>
              <w:pStyle w:val="TAC"/>
              <w:keepNext w:val="0"/>
              <w:keepLines w:val="0"/>
              <w:rPr>
                <w:rFonts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7F9C78B4" w14:textId="77777777" w:rsidR="009A1684" w:rsidRPr="00F9519C" w:rsidRDefault="009A1684" w:rsidP="000420C2">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30CF95B7"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6AF5EEE" w14:textId="77777777" w:rsidR="009A1684" w:rsidRPr="00F9519C" w:rsidRDefault="009A1684" w:rsidP="000420C2">
            <w:pPr>
              <w:pStyle w:val="TAC"/>
              <w:keepNext w:val="0"/>
              <w:keepLines w:val="0"/>
              <w:rPr>
                <w:lang w:eastAsia="zh-CN"/>
              </w:rPr>
            </w:pPr>
            <w:r w:rsidRPr="00F9519C">
              <w:rPr>
                <w:rFonts w:cs="Arial"/>
                <w:lang w:eastAsia="ja-JP"/>
              </w:rPr>
              <w:t>IMD4</w:t>
            </w:r>
          </w:p>
        </w:tc>
      </w:tr>
      <w:tr w:rsidR="009A1684" w:rsidRPr="00F9519C" w14:paraId="0724E46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633E281"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F85397E" w14:textId="77777777" w:rsidR="009A1684" w:rsidRPr="00F9519C" w:rsidRDefault="009A1684" w:rsidP="000420C2">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4FB6D51" w14:textId="77777777" w:rsidR="009A1684" w:rsidRPr="00F9519C" w:rsidRDefault="009A1684" w:rsidP="000420C2">
            <w:pPr>
              <w:pStyle w:val="TAC"/>
              <w:keepNext w:val="0"/>
              <w:keepLines w:val="0"/>
              <w:rPr>
                <w:rFonts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C9D8E65" w14:textId="77777777" w:rsidR="009A1684" w:rsidRPr="00F9519C" w:rsidRDefault="009A1684" w:rsidP="000420C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6CADF5" w14:textId="77777777" w:rsidR="009A1684" w:rsidRPr="00F9519C" w:rsidRDefault="009A1684" w:rsidP="000420C2">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5A4DBF" w14:textId="77777777" w:rsidR="009A1684" w:rsidRPr="00F9519C" w:rsidRDefault="009A1684" w:rsidP="000420C2">
            <w:pPr>
              <w:pStyle w:val="TAC"/>
              <w:keepNext w:val="0"/>
              <w:keepLines w:val="0"/>
              <w:rPr>
                <w:rFonts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726565A3" w14:textId="77777777" w:rsidR="009A1684" w:rsidRPr="00F9519C" w:rsidRDefault="009A1684" w:rsidP="000420C2">
            <w:pPr>
              <w:pStyle w:val="TAC"/>
              <w:keepNext w:val="0"/>
              <w:keepLines w:val="0"/>
              <w:rPr>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36F90278"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9E090EF" w14:textId="77777777" w:rsidR="009A1684" w:rsidRPr="00F9519C" w:rsidRDefault="009A1684" w:rsidP="000420C2">
            <w:pPr>
              <w:pStyle w:val="TAC"/>
              <w:keepNext w:val="0"/>
              <w:keepLines w:val="0"/>
              <w:rPr>
                <w:lang w:eastAsia="zh-CN"/>
              </w:rPr>
            </w:pPr>
            <w:r w:rsidRPr="00F9519C">
              <w:rPr>
                <w:rFonts w:cs="Arial"/>
                <w:lang w:eastAsia="ja-JP"/>
              </w:rPr>
              <w:t>N/A</w:t>
            </w:r>
          </w:p>
        </w:tc>
      </w:tr>
      <w:tr w:rsidR="009A1684" w:rsidRPr="00F9519C" w14:paraId="451B35B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5B63D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61204D3" w14:textId="77777777" w:rsidR="009A1684" w:rsidRPr="00F9519C" w:rsidRDefault="009A1684" w:rsidP="000420C2">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C4FE4B4" w14:textId="77777777" w:rsidR="009A1684" w:rsidRPr="00F9519C" w:rsidRDefault="009A1684" w:rsidP="000420C2">
            <w:pPr>
              <w:pStyle w:val="TAC"/>
              <w:keepNext w:val="0"/>
              <w:keepLines w:val="0"/>
              <w:rPr>
                <w:rFonts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0057CE5" w14:textId="77777777" w:rsidR="009A1684" w:rsidRPr="00F9519C" w:rsidRDefault="009A1684" w:rsidP="000420C2">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953D2D" w14:textId="77777777" w:rsidR="009A1684" w:rsidRPr="00F9519C" w:rsidRDefault="009A1684" w:rsidP="000420C2">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158B4F9" w14:textId="77777777" w:rsidR="009A1684" w:rsidRPr="00F9519C" w:rsidRDefault="009A1684" w:rsidP="000420C2">
            <w:pPr>
              <w:pStyle w:val="TAC"/>
              <w:keepNext w:val="0"/>
              <w:keepLines w:val="0"/>
              <w:rPr>
                <w:rFonts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53239530" w14:textId="77777777" w:rsidR="009A1684" w:rsidRPr="00F9519C" w:rsidRDefault="009A1684" w:rsidP="000420C2">
            <w:pPr>
              <w:pStyle w:val="TAC"/>
              <w:keepNext w:val="0"/>
              <w:keepLines w:val="0"/>
              <w:rPr>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171F3F63"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24CF707D" w14:textId="77777777" w:rsidR="009A1684" w:rsidRPr="00F9519C" w:rsidRDefault="009A1684" w:rsidP="000420C2">
            <w:pPr>
              <w:pStyle w:val="TAC"/>
              <w:keepNext w:val="0"/>
              <w:keepLines w:val="0"/>
              <w:rPr>
                <w:lang w:eastAsia="zh-CN"/>
              </w:rPr>
            </w:pPr>
            <w:r w:rsidRPr="00F9519C">
              <w:rPr>
                <w:lang w:eastAsia="ko-KR"/>
              </w:rPr>
              <w:t>N/A</w:t>
            </w:r>
          </w:p>
        </w:tc>
      </w:tr>
      <w:tr w:rsidR="009A1684" w:rsidRPr="00F9519C" w14:paraId="1AAB0DC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E974B1"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A2E8CC1"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6DABBE0" w14:textId="77777777" w:rsidR="009A1684" w:rsidRPr="00F9519C" w:rsidRDefault="009A1684" w:rsidP="000420C2">
            <w:pPr>
              <w:pStyle w:val="TAC"/>
              <w:keepNext w:val="0"/>
              <w:keepLines w:val="0"/>
              <w:rPr>
                <w:rFonts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06672A3" w14:textId="77777777" w:rsidR="009A1684" w:rsidRPr="00F9519C" w:rsidRDefault="009A1684" w:rsidP="000420C2">
            <w:pPr>
              <w:pStyle w:val="TAC"/>
              <w:keepNext w:val="0"/>
              <w:keepLines w:val="0"/>
              <w:rPr>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548D77E" w14:textId="77777777" w:rsidR="009A1684" w:rsidRPr="00F9519C" w:rsidRDefault="009A1684" w:rsidP="000420C2">
            <w:pPr>
              <w:pStyle w:val="TAC"/>
              <w:keepNext w:val="0"/>
              <w:keepLines w:val="0"/>
              <w:rPr>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67FD569" w14:textId="77777777" w:rsidR="009A1684" w:rsidRPr="00F9519C" w:rsidRDefault="009A1684" w:rsidP="000420C2">
            <w:pPr>
              <w:pStyle w:val="TAC"/>
              <w:keepNext w:val="0"/>
              <w:keepLines w:val="0"/>
              <w:rPr>
                <w:rFonts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212B18C7"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D62590C"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0FED12B" w14:textId="77777777" w:rsidR="009A1684" w:rsidRPr="00F9519C" w:rsidRDefault="009A1684" w:rsidP="000420C2">
            <w:pPr>
              <w:pStyle w:val="TAC"/>
              <w:keepNext w:val="0"/>
              <w:keepLines w:val="0"/>
              <w:rPr>
                <w:lang w:eastAsia="zh-CN"/>
              </w:rPr>
            </w:pPr>
          </w:p>
        </w:tc>
      </w:tr>
      <w:tr w:rsidR="009A1684" w:rsidRPr="00F9519C" w14:paraId="6E7D97E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F3B6242"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43539D9" w14:textId="77777777" w:rsidR="009A1684" w:rsidRPr="00F9519C" w:rsidRDefault="009A1684" w:rsidP="000420C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8F8F254" w14:textId="77777777" w:rsidR="009A1684" w:rsidRPr="00F9519C" w:rsidRDefault="009A1684" w:rsidP="000420C2">
            <w:pPr>
              <w:pStyle w:val="TAC"/>
              <w:keepNext w:val="0"/>
              <w:keepLines w:val="0"/>
              <w:rPr>
                <w:rFonts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7558B4" w14:textId="77777777" w:rsidR="009A1684" w:rsidRPr="00F9519C" w:rsidRDefault="009A1684" w:rsidP="000420C2">
            <w:pPr>
              <w:pStyle w:val="TAC"/>
              <w:keepNext w:val="0"/>
              <w:keepLines w:val="0"/>
              <w:rPr>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D8E993" w14:textId="77777777" w:rsidR="009A1684" w:rsidRPr="00F9519C" w:rsidRDefault="009A1684" w:rsidP="000420C2">
            <w:pPr>
              <w:pStyle w:val="TAC"/>
              <w:keepNext w:val="0"/>
              <w:keepLines w:val="0"/>
              <w:rPr>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58593BB" w14:textId="77777777" w:rsidR="009A1684" w:rsidRPr="00F9519C" w:rsidRDefault="009A1684" w:rsidP="000420C2">
            <w:pPr>
              <w:pStyle w:val="TAC"/>
              <w:keepNext w:val="0"/>
              <w:keepLines w:val="0"/>
              <w:rPr>
                <w:rFonts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08132FD" w14:textId="77777777" w:rsidR="009A1684" w:rsidRPr="00F9519C" w:rsidRDefault="009A1684" w:rsidP="000420C2">
            <w:pPr>
              <w:pStyle w:val="TAC"/>
              <w:keepNext w:val="0"/>
              <w:keepLines w:val="0"/>
              <w:rPr>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578E0DBE"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7FB21932" w14:textId="77777777" w:rsidR="009A1684" w:rsidRPr="00F9519C" w:rsidRDefault="009A1684" w:rsidP="000420C2">
            <w:pPr>
              <w:pStyle w:val="TAC"/>
              <w:keepNext w:val="0"/>
              <w:keepLines w:val="0"/>
              <w:rPr>
                <w:lang w:eastAsia="zh-CN"/>
              </w:rPr>
            </w:pPr>
            <w:r w:rsidRPr="00F9519C">
              <w:rPr>
                <w:lang w:eastAsia="ko-KR"/>
              </w:rPr>
              <w:t>IMD4</w:t>
            </w:r>
          </w:p>
        </w:tc>
      </w:tr>
      <w:tr w:rsidR="009A1684" w:rsidRPr="00F9519C" w14:paraId="0270119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33AA6EE" w14:textId="77777777" w:rsidR="009A1684" w:rsidRPr="00F9519C" w:rsidRDefault="009A1684" w:rsidP="000420C2">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5C22E315" w14:textId="77777777" w:rsidR="009A1684" w:rsidRPr="00F9519C" w:rsidRDefault="009A1684" w:rsidP="000420C2">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16E88AD" w14:textId="77777777" w:rsidR="009A1684" w:rsidRPr="00F9519C" w:rsidRDefault="009A1684" w:rsidP="000420C2">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87E2BD7"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64AC86"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03B6D37" w14:textId="77777777" w:rsidR="009A1684" w:rsidRPr="00F9519C" w:rsidRDefault="009A1684" w:rsidP="000420C2">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2D9BD56" w14:textId="77777777" w:rsidR="009A1684" w:rsidRPr="00F9519C" w:rsidRDefault="009A1684" w:rsidP="000420C2">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641445D"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87F7F" w14:textId="77777777" w:rsidR="009A1684" w:rsidRPr="00F9519C" w:rsidRDefault="009A1684" w:rsidP="000420C2">
            <w:pPr>
              <w:pStyle w:val="TAC"/>
              <w:keepNext w:val="0"/>
              <w:keepLines w:val="0"/>
              <w:rPr>
                <w:lang w:eastAsia="zh-CN"/>
              </w:rPr>
            </w:pPr>
            <w:r w:rsidRPr="00F9519C">
              <w:rPr>
                <w:lang w:eastAsia="zh-CN"/>
              </w:rPr>
              <w:t>IMD2</w:t>
            </w:r>
          </w:p>
        </w:tc>
      </w:tr>
      <w:tr w:rsidR="009A1684" w:rsidRPr="00F9519C" w14:paraId="3C5340B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5EA6C5"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3084CB" w14:textId="77777777" w:rsidR="009A1684" w:rsidRPr="00F9519C" w:rsidRDefault="009A1684" w:rsidP="000420C2">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2635D8D" w14:textId="77777777" w:rsidR="009A1684" w:rsidRPr="00F9519C" w:rsidRDefault="009A1684" w:rsidP="000420C2">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908C317"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310D2B"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D2ECDB" w14:textId="77777777" w:rsidR="009A1684" w:rsidRPr="00F9519C" w:rsidRDefault="009A1684" w:rsidP="000420C2">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AD57D47"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3EE6D"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E9913"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2403E38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E5E1D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164554" w14:textId="77777777" w:rsidR="009A1684" w:rsidRPr="00F9519C" w:rsidRDefault="009A1684" w:rsidP="000420C2">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76E9F40" w14:textId="77777777" w:rsidR="009A1684" w:rsidRPr="00F9519C" w:rsidRDefault="009A1684" w:rsidP="000420C2">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19E03E48"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C21670"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E3AF11" w14:textId="77777777" w:rsidR="009A1684" w:rsidRPr="00F9519C" w:rsidRDefault="009A1684" w:rsidP="000420C2">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43BFD3A0" w14:textId="77777777" w:rsidR="009A1684" w:rsidRPr="00F9519C" w:rsidRDefault="009A1684" w:rsidP="000420C2">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12680A9"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29D93" w14:textId="77777777" w:rsidR="009A1684" w:rsidRPr="00F9519C" w:rsidRDefault="009A1684" w:rsidP="000420C2">
            <w:pPr>
              <w:pStyle w:val="TAC"/>
              <w:keepNext w:val="0"/>
              <w:keepLines w:val="0"/>
              <w:rPr>
                <w:lang w:eastAsia="zh-CN"/>
              </w:rPr>
            </w:pPr>
            <w:r w:rsidRPr="00F9519C">
              <w:rPr>
                <w:lang w:eastAsia="zh-CN"/>
              </w:rPr>
              <w:t>IMD4</w:t>
            </w:r>
            <w:r w:rsidRPr="00F9519C">
              <w:rPr>
                <w:vertAlign w:val="superscript"/>
              </w:rPr>
              <w:t>4</w:t>
            </w:r>
          </w:p>
        </w:tc>
      </w:tr>
      <w:tr w:rsidR="009A1684" w:rsidRPr="00F9519C" w14:paraId="7859EDB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43B69D6"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580365" w14:textId="77777777" w:rsidR="009A1684" w:rsidRPr="00F9519C" w:rsidRDefault="009A1684" w:rsidP="000420C2">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9870C8F" w14:textId="77777777" w:rsidR="009A1684" w:rsidRPr="00F9519C" w:rsidRDefault="009A1684" w:rsidP="000420C2">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CF9C61A"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31D2D4" w14:textId="77777777" w:rsidR="009A1684" w:rsidRPr="00F9519C" w:rsidRDefault="009A1684" w:rsidP="000420C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371BA66" w14:textId="77777777" w:rsidR="009A1684" w:rsidRPr="00F9519C" w:rsidRDefault="009A1684" w:rsidP="000420C2">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2D08BB6A"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A9B9D"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0A22A"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7293287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D0151C2" w14:textId="77777777" w:rsidR="009A1684" w:rsidRPr="00F9519C" w:rsidRDefault="009A1684" w:rsidP="000420C2">
            <w:pPr>
              <w:pStyle w:val="TAC"/>
              <w:keepNext w:val="0"/>
              <w:keepLines w:val="0"/>
            </w:pPr>
            <w:r w:rsidRPr="00F9519C">
              <w:rPr>
                <w:kern w:val="2"/>
                <w:lang w:eastAsia="zh-CN"/>
              </w:rPr>
              <w:lastRenderedPageBreak/>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6AA5605" w14:textId="77777777" w:rsidR="009A1684" w:rsidRPr="00F9519C" w:rsidRDefault="009A1684" w:rsidP="000420C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FB2CFC9" w14:textId="77777777" w:rsidR="009A1684" w:rsidRPr="00F9519C" w:rsidRDefault="009A1684" w:rsidP="000420C2">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9DA4748"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ED7957"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54AC77" w14:textId="77777777" w:rsidR="009A1684" w:rsidRPr="00F9519C" w:rsidRDefault="009A1684" w:rsidP="000420C2">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5690B01" w14:textId="77777777" w:rsidR="009A1684" w:rsidRPr="00F9519C" w:rsidRDefault="009A1684" w:rsidP="000420C2">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9D7DA91"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8B5CC" w14:textId="77777777" w:rsidR="009A1684" w:rsidRPr="00F9519C" w:rsidRDefault="009A1684" w:rsidP="000420C2">
            <w:pPr>
              <w:pStyle w:val="TAC"/>
              <w:keepNext w:val="0"/>
              <w:keepLines w:val="0"/>
              <w:rPr>
                <w:lang w:eastAsia="zh-CN"/>
              </w:rPr>
            </w:pPr>
            <w:r w:rsidRPr="00F9519C">
              <w:rPr>
                <w:kern w:val="2"/>
              </w:rPr>
              <w:t>IMD2</w:t>
            </w:r>
          </w:p>
        </w:tc>
      </w:tr>
      <w:tr w:rsidR="009A1684" w:rsidRPr="00F9519C" w14:paraId="08E29D9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2852F9C"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A80323D" w14:textId="77777777" w:rsidR="009A1684" w:rsidRPr="00F9519C" w:rsidRDefault="009A1684" w:rsidP="000420C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3141B56" w14:textId="77777777" w:rsidR="009A1684" w:rsidRPr="00F9519C" w:rsidRDefault="009A1684" w:rsidP="000420C2">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5698F86"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B40D59"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711155" w14:textId="77777777" w:rsidR="009A1684" w:rsidRPr="00F9519C" w:rsidRDefault="009A1684" w:rsidP="000420C2">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FB2C96A" w14:textId="77777777" w:rsidR="009A1684" w:rsidRPr="00F9519C" w:rsidRDefault="009A1684" w:rsidP="000420C2">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28E5B1B0"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E8009" w14:textId="77777777" w:rsidR="009A1684" w:rsidRPr="00F9519C" w:rsidRDefault="009A1684" w:rsidP="000420C2">
            <w:pPr>
              <w:pStyle w:val="TAC"/>
              <w:keepNext w:val="0"/>
              <w:keepLines w:val="0"/>
              <w:rPr>
                <w:lang w:eastAsia="zh-CN"/>
              </w:rPr>
            </w:pPr>
            <w:r w:rsidRPr="00F9519C">
              <w:rPr>
                <w:kern w:val="2"/>
              </w:rPr>
              <w:t>N/A</w:t>
            </w:r>
          </w:p>
        </w:tc>
      </w:tr>
      <w:tr w:rsidR="009A1684" w:rsidRPr="00F9519C" w14:paraId="31D6A62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C50FF5"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B02233D" w14:textId="77777777" w:rsidR="009A1684" w:rsidRPr="00F9519C" w:rsidRDefault="009A1684" w:rsidP="000420C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C0EB11A" w14:textId="77777777" w:rsidR="009A1684" w:rsidRPr="00F9519C" w:rsidRDefault="009A1684" w:rsidP="000420C2">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AAD1966"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B42790"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5E7A0F" w14:textId="77777777" w:rsidR="009A1684" w:rsidRPr="00F9519C" w:rsidRDefault="009A1684" w:rsidP="000420C2">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7A7D5482" w14:textId="77777777" w:rsidR="009A1684" w:rsidRPr="00F9519C" w:rsidRDefault="009A1684" w:rsidP="000420C2">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351FEEDF"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1BAD5E" w14:textId="77777777" w:rsidR="009A1684" w:rsidRPr="00F9519C" w:rsidRDefault="009A1684" w:rsidP="000420C2">
            <w:pPr>
              <w:pStyle w:val="TAC"/>
              <w:keepNext w:val="0"/>
              <w:keepLines w:val="0"/>
              <w:rPr>
                <w:lang w:eastAsia="zh-CN"/>
              </w:rPr>
            </w:pPr>
            <w:r w:rsidRPr="00F9519C">
              <w:rPr>
                <w:kern w:val="2"/>
              </w:rPr>
              <w:t>IMD4</w:t>
            </w:r>
            <w:r w:rsidRPr="00F9519C">
              <w:rPr>
                <w:kern w:val="2"/>
                <w:vertAlign w:val="superscript"/>
                <w:lang w:eastAsia="zh-CN"/>
              </w:rPr>
              <w:t>4</w:t>
            </w:r>
          </w:p>
        </w:tc>
      </w:tr>
      <w:tr w:rsidR="009A1684" w:rsidRPr="00F9519C" w14:paraId="2B7735C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2B0BFB9"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1B7CD5D" w14:textId="77777777" w:rsidR="009A1684" w:rsidRPr="00F9519C" w:rsidRDefault="009A1684" w:rsidP="000420C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34E2242" w14:textId="77777777" w:rsidR="009A1684" w:rsidRPr="00F9519C" w:rsidRDefault="009A1684" w:rsidP="000420C2">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0784FDAB"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4044BBC"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3DA3122" w14:textId="77777777" w:rsidR="009A1684" w:rsidRPr="00F9519C" w:rsidRDefault="009A1684" w:rsidP="000420C2">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649BA3EA" w14:textId="77777777" w:rsidR="009A1684" w:rsidRPr="00F9519C" w:rsidRDefault="009A1684" w:rsidP="000420C2">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41EC3B8C"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B54726" w14:textId="77777777" w:rsidR="009A1684" w:rsidRPr="00F9519C" w:rsidRDefault="009A1684" w:rsidP="000420C2">
            <w:pPr>
              <w:pStyle w:val="TAC"/>
              <w:keepNext w:val="0"/>
              <w:keepLines w:val="0"/>
              <w:rPr>
                <w:lang w:eastAsia="zh-CN"/>
              </w:rPr>
            </w:pPr>
            <w:r w:rsidRPr="00F9519C">
              <w:rPr>
                <w:kern w:val="2"/>
              </w:rPr>
              <w:t>N/A</w:t>
            </w:r>
          </w:p>
        </w:tc>
      </w:tr>
      <w:tr w:rsidR="009A1684" w:rsidRPr="00F9519C" w14:paraId="23BED1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755E264"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4DACF6C" w14:textId="77777777" w:rsidR="009A1684" w:rsidRPr="00F9519C" w:rsidRDefault="009A1684" w:rsidP="000420C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9544BCE" w14:textId="77777777" w:rsidR="009A1684" w:rsidRPr="00F9519C" w:rsidRDefault="009A1684" w:rsidP="000420C2">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61ED1B6A"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419BD4"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040A8D" w14:textId="77777777" w:rsidR="009A1684" w:rsidRPr="00F9519C" w:rsidRDefault="009A1684" w:rsidP="000420C2">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615AAB3" w14:textId="77777777" w:rsidR="009A1684" w:rsidRPr="00F9519C" w:rsidRDefault="009A1684" w:rsidP="000420C2">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84268F2"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0F68A" w14:textId="77777777" w:rsidR="009A1684" w:rsidRPr="00F9519C" w:rsidRDefault="009A1684" w:rsidP="000420C2">
            <w:pPr>
              <w:pStyle w:val="TAC"/>
              <w:keepNext w:val="0"/>
              <w:keepLines w:val="0"/>
              <w:rPr>
                <w:lang w:eastAsia="zh-CN"/>
              </w:rPr>
            </w:pPr>
            <w:r w:rsidRPr="00F9519C">
              <w:rPr>
                <w:kern w:val="2"/>
              </w:rPr>
              <w:t>N/A</w:t>
            </w:r>
          </w:p>
        </w:tc>
      </w:tr>
      <w:tr w:rsidR="009A1684" w:rsidRPr="00F9519C" w14:paraId="24EAF82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8415EA"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849ADCA" w14:textId="77777777" w:rsidR="009A1684" w:rsidRPr="00F9519C" w:rsidRDefault="009A1684" w:rsidP="000420C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D9CFAEB" w14:textId="77777777" w:rsidR="009A1684" w:rsidRPr="00F9519C" w:rsidRDefault="009A1684" w:rsidP="000420C2">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A52EFB9"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C36AD8"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E6A3C1" w14:textId="77777777" w:rsidR="009A1684" w:rsidRPr="00F9519C" w:rsidRDefault="009A1684" w:rsidP="000420C2">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C25014D" w14:textId="77777777" w:rsidR="009A1684" w:rsidRPr="00F9519C" w:rsidRDefault="009A1684" w:rsidP="000420C2">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02AFA6D1"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9F4A1D" w14:textId="77777777" w:rsidR="009A1684" w:rsidRPr="00F9519C" w:rsidRDefault="009A1684" w:rsidP="000420C2">
            <w:pPr>
              <w:pStyle w:val="TAC"/>
              <w:keepNext w:val="0"/>
              <w:keepLines w:val="0"/>
              <w:rPr>
                <w:lang w:eastAsia="zh-CN"/>
              </w:rPr>
            </w:pPr>
            <w:r w:rsidRPr="00F9519C">
              <w:rPr>
                <w:kern w:val="2"/>
                <w:lang w:eastAsia="zh-CN"/>
              </w:rPr>
              <w:t>IMD4</w:t>
            </w:r>
          </w:p>
        </w:tc>
      </w:tr>
      <w:tr w:rsidR="009A1684" w:rsidRPr="00F9519C" w14:paraId="00EABCA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3DE04E"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1D2F3C5" w14:textId="77777777" w:rsidR="009A1684" w:rsidRPr="00F9519C" w:rsidRDefault="009A1684" w:rsidP="000420C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4DE8177" w14:textId="77777777" w:rsidR="009A1684" w:rsidRPr="00F9519C" w:rsidRDefault="009A1684" w:rsidP="000420C2">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7199536"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7E106F"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4947AA" w14:textId="77777777" w:rsidR="009A1684" w:rsidRPr="00F9519C" w:rsidRDefault="009A1684" w:rsidP="000420C2">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C4F40B1" w14:textId="77777777" w:rsidR="009A1684" w:rsidRPr="00F9519C" w:rsidRDefault="009A1684" w:rsidP="000420C2">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718A8F"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D7BFF" w14:textId="77777777" w:rsidR="009A1684" w:rsidRPr="00F9519C" w:rsidRDefault="009A1684" w:rsidP="000420C2">
            <w:pPr>
              <w:pStyle w:val="TAC"/>
              <w:keepNext w:val="0"/>
              <w:keepLines w:val="0"/>
              <w:rPr>
                <w:lang w:eastAsia="zh-CN"/>
              </w:rPr>
            </w:pPr>
            <w:r w:rsidRPr="00F9519C">
              <w:rPr>
                <w:kern w:val="2"/>
              </w:rPr>
              <w:t>N/A</w:t>
            </w:r>
          </w:p>
        </w:tc>
      </w:tr>
      <w:tr w:rsidR="009A1684" w:rsidRPr="00F9519C" w14:paraId="087F7C1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85341E8" w14:textId="77777777" w:rsidR="009A1684" w:rsidRPr="00F9519C" w:rsidRDefault="009A1684" w:rsidP="000420C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D143DD2" w14:textId="77777777" w:rsidR="009A1684" w:rsidRPr="00F9519C" w:rsidRDefault="009A1684" w:rsidP="000420C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C946CBE" w14:textId="77777777" w:rsidR="009A1684" w:rsidRPr="00F9519C" w:rsidRDefault="009A1684" w:rsidP="000420C2">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51C8B7D" w14:textId="77777777" w:rsidR="009A1684" w:rsidRPr="00F9519C" w:rsidRDefault="009A1684" w:rsidP="000420C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202BC6" w14:textId="77777777" w:rsidR="009A1684" w:rsidRPr="00F9519C" w:rsidRDefault="009A1684" w:rsidP="000420C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3C4463" w14:textId="77777777" w:rsidR="009A1684" w:rsidRPr="00F9519C" w:rsidRDefault="009A1684" w:rsidP="000420C2">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71874A9" w14:textId="77777777" w:rsidR="009A1684" w:rsidRPr="00F9519C" w:rsidRDefault="009A1684" w:rsidP="000420C2">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0406A6A" w14:textId="77777777" w:rsidR="009A1684" w:rsidRPr="00F9519C" w:rsidRDefault="009A1684" w:rsidP="000420C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3F1117" w14:textId="77777777" w:rsidR="009A1684" w:rsidRPr="00F9519C" w:rsidRDefault="009A1684" w:rsidP="000420C2">
            <w:pPr>
              <w:pStyle w:val="TAC"/>
              <w:keepNext w:val="0"/>
              <w:keepLines w:val="0"/>
              <w:rPr>
                <w:lang w:eastAsia="zh-CN"/>
              </w:rPr>
            </w:pPr>
            <w:r w:rsidRPr="00F9519C">
              <w:rPr>
                <w:kern w:val="2"/>
                <w:lang w:eastAsia="zh-CN"/>
              </w:rPr>
              <w:t>IMD5</w:t>
            </w:r>
          </w:p>
        </w:tc>
      </w:tr>
      <w:tr w:rsidR="009A1684" w:rsidRPr="00F9519C" w14:paraId="5898CAC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DC96E2E" w14:textId="77777777" w:rsidR="009A1684" w:rsidRPr="00F9519C" w:rsidRDefault="009A1684" w:rsidP="000420C2">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5394A809" w14:textId="77777777" w:rsidR="009A1684" w:rsidRPr="00F9519C" w:rsidRDefault="009A1684" w:rsidP="000420C2">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08FF4C7F" w14:textId="77777777" w:rsidR="009A1684" w:rsidRPr="00F9519C" w:rsidRDefault="009A1684" w:rsidP="000420C2">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452654D7" w14:textId="77777777" w:rsidR="009A1684" w:rsidRPr="00F9519C" w:rsidRDefault="009A1684" w:rsidP="000420C2">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A91987D" w14:textId="77777777" w:rsidR="009A1684" w:rsidRPr="00F9519C" w:rsidRDefault="009A1684" w:rsidP="000420C2">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6E93F230" w14:textId="77777777" w:rsidR="009A1684" w:rsidRPr="00F9519C" w:rsidRDefault="009A1684" w:rsidP="000420C2">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3CBF022A"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06C2E04D"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D2391AE" w14:textId="77777777" w:rsidR="009A1684" w:rsidRPr="00F9519C" w:rsidRDefault="009A1684" w:rsidP="000420C2">
            <w:pPr>
              <w:pStyle w:val="TAC"/>
              <w:keepNext w:val="0"/>
              <w:keepLines w:val="0"/>
              <w:rPr>
                <w:lang w:eastAsia="zh-CN"/>
              </w:rPr>
            </w:pPr>
            <w:r w:rsidRPr="00F9519C">
              <w:rPr>
                <w:rFonts w:hint="eastAsia"/>
                <w:lang w:eastAsia="zh-CN"/>
              </w:rPr>
              <w:t>IMD2</w:t>
            </w:r>
            <w:r w:rsidRPr="00F9519C">
              <w:rPr>
                <w:rFonts w:hint="eastAsia"/>
                <w:vertAlign w:val="superscript"/>
                <w:lang w:eastAsia="zh-CN"/>
              </w:rPr>
              <w:t>7</w:t>
            </w:r>
          </w:p>
        </w:tc>
      </w:tr>
      <w:tr w:rsidR="009A1684" w:rsidRPr="00F9519C" w14:paraId="6AAF058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A72268"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EDFD6E2" w14:textId="77777777" w:rsidR="009A1684" w:rsidRPr="00F9519C" w:rsidRDefault="009A1684" w:rsidP="000420C2">
            <w:pPr>
              <w:pStyle w:val="TAC"/>
              <w:keepNext w:val="0"/>
              <w:keepLines w:val="0"/>
              <w:rPr>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2C43738B" w14:textId="77777777" w:rsidR="009A1684" w:rsidRPr="00F9519C" w:rsidRDefault="009A1684" w:rsidP="000420C2">
            <w:pPr>
              <w:pStyle w:val="TAC"/>
              <w:keepNext w:val="0"/>
              <w:keepLines w:val="0"/>
              <w:rPr>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32B4745D" w14:textId="77777777" w:rsidR="009A1684" w:rsidRPr="00F9519C" w:rsidRDefault="009A1684" w:rsidP="000420C2">
            <w:pPr>
              <w:pStyle w:val="TAC"/>
              <w:keepNext w:val="0"/>
              <w:keepLines w:val="0"/>
              <w:rPr>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FE0D798" w14:textId="77777777" w:rsidR="009A1684" w:rsidRPr="00F9519C" w:rsidRDefault="009A1684" w:rsidP="000420C2">
            <w:pPr>
              <w:pStyle w:val="TAC"/>
              <w:keepNext w:val="0"/>
              <w:keepLines w:val="0"/>
              <w:rPr>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7FBBCAD1" w14:textId="77777777" w:rsidR="009A1684" w:rsidRPr="00F9519C" w:rsidRDefault="009A1684" w:rsidP="000420C2">
            <w:pPr>
              <w:pStyle w:val="TAC"/>
              <w:keepNext w:val="0"/>
              <w:keepLines w:val="0"/>
              <w:rPr>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260A3A4"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072C430"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3DDD37B6"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2E2958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73DFA9"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3584B83" w14:textId="77777777" w:rsidR="009A1684" w:rsidRPr="00F9519C" w:rsidRDefault="009A1684" w:rsidP="000420C2">
            <w:pPr>
              <w:pStyle w:val="TAC"/>
              <w:keepNext w:val="0"/>
              <w:keepLines w:val="0"/>
              <w:rPr>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3D559065" w14:textId="77777777" w:rsidR="009A1684" w:rsidRPr="00F9519C" w:rsidRDefault="009A1684" w:rsidP="000420C2">
            <w:pPr>
              <w:pStyle w:val="TAC"/>
              <w:keepNext w:val="0"/>
              <w:keepLines w:val="0"/>
              <w:rPr>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16914830"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5E8B1694"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18EE0E00" w14:textId="77777777" w:rsidR="009A1684" w:rsidRPr="00F9519C" w:rsidRDefault="009A1684" w:rsidP="000420C2">
            <w:pPr>
              <w:pStyle w:val="TAC"/>
              <w:keepNext w:val="0"/>
              <w:keepLines w:val="0"/>
              <w:rPr>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7F9BCE7E" w14:textId="77777777" w:rsidR="009A1684" w:rsidRPr="00F9519C" w:rsidRDefault="009A1684" w:rsidP="000420C2">
            <w:pPr>
              <w:pStyle w:val="TAC"/>
              <w:keepNext w:val="0"/>
              <w:keepLines w:val="0"/>
              <w:rPr>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74DB655"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B58866A" w14:textId="77777777" w:rsidR="009A1684" w:rsidRPr="00F9519C" w:rsidRDefault="009A1684" w:rsidP="000420C2">
            <w:pPr>
              <w:pStyle w:val="TAC"/>
              <w:keepNext w:val="0"/>
              <w:keepLines w:val="0"/>
              <w:rPr>
                <w:lang w:eastAsia="zh-CN"/>
              </w:rPr>
            </w:pPr>
            <w:r w:rsidRPr="00F9519C">
              <w:rPr>
                <w:lang w:eastAsia="zh-CN"/>
              </w:rPr>
              <w:t>IMD5</w:t>
            </w:r>
          </w:p>
        </w:tc>
      </w:tr>
      <w:tr w:rsidR="009A1684" w:rsidRPr="00F9519C" w14:paraId="605CBB4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332A8EB"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986E5E2" w14:textId="77777777" w:rsidR="009A1684" w:rsidRPr="00F9519C" w:rsidRDefault="009A1684" w:rsidP="000420C2">
            <w:pPr>
              <w:pStyle w:val="TAC"/>
              <w:keepNext w:val="0"/>
              <w:keepLines w:val="0"/>
              <w:rPr>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572DF6E1" w14:textId="77777777" w:rsidR="009A1684" w:rsidRPr="00F9519C" w:rsidRDefault="009A1684" w:rsidP="000420C2">
            <w:pPr>
              <w:pStyle w:val="TAC"/>
              <w:keepNext w:val="0"/>
              <w:keepLines w:val="0"/>
              <w:rPr>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964F62C"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5144C70E"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56955274" w14:textId="77777777" w:rsidR="009A1684" w:rsidRPr="00F9519C" w:rsidRDefault="009A1684" w:rsidP="000420C2">
            <w:pPr>
              <w:pStyle w:val="TAC"/>
              <w:keepNext w:val="0"/>
              <w:keepLines w:val="0"/>
              <w:rPr>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39891B56"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BEA7AFF"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D7D70C9" w14:textId="77777777" w:rsidR="009A1684" w:rsidRPr="00F9519C" w:rsidRDefault="009A1684" w:rsidP="000420C2">
            <w:pPr>
              <w:pStyle w:val="TAC"/>
              <w:keepNext w:val="0"/>
              <w:keepLines w:val="0"/>
              <w:rPr>
                <w:lang w:eastAsia="zh-CN"/>
              </w:rPr>
            </w:pPr>
            <w:r w:rsidRPr="00F9519C">
              <w:t>N/A</w:t>
            </w:r>
          </w:p>
        </w:tc>
      </w:tr>
      <w:tr w:rsidR="009A1684" w:rsidRPr="00F9519C" w14:paraId="08E4E89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89F1C7"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70D4EB7" w14:textId="77777777" w:rsidR="009A1684" w:rsidRPr="00F9519C" w:rsidRDefault="009A1684" w:rsidP="000420C2">
            <w:pPr>
              <w:pStyle w:val="TAC"/>
              <w:keepNext w:val="0"/>
              <w:keepLines w:val="0"/>
              <w:rPr>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449179C7" w14:textId="77777777" w:rsidR="009A1684" w:rsidRPr="00F9519C" w:rsidRDefault="009A1684" w:rsidP="000420C2">
            <w:pPr>
              <w:pStyle w:val="TAC"/>
              <w:keepNext w:val="0"/>
              <w:keepLines w:val="0"/>
              <w:rPr>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1BF9A315" w14:textId="77777777" w:rsidR="009A1684" w:rsidRPr="00F9519C" w:rsidRDefault="009A1684" w:rsidP="000420C2">
            <w:pPr>
              <w:pStyle w:val="TAC"/>
              <w:keepNext w:val="0"/>
              <w:keepLines w:val="0"/>
              <w:rPr>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2F223A9" w14:textId="77777777" w:rsidR="009A1684" w:rsidRPr="00F9519C" w:rsidRDefault="009A1684" w:rsidP="000420C2">
            <w:pPr>
              <w:pStyle w:val="TAC"/>
              <w:keepNext w:val="0"/>
              <w:keepLines w:val="0"/>
              <w:rPr>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2E4EEBBA" w14:textId="77777777" w:rsidR="009A1684" w:rsidRPr="00F9519C" w:rsidRDefault="009A1684" w:rsidP="000420C2">
            <w:pPr>
              <w:pStyle w:val="TAC"/>
              <w:keepNext w:val="0"/>
              <w:keepLines w:val="0"/>
              <w:rPr>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4B6168A" w14:textId="77777777" w:rsidR="009A1684" w:rsidRPr="00F9519C" w:rsidRDefault="009A1684" w:rsidP="000420C2">
            <w:pPr>
              <w:pStyle w:val="TAC"/>
              <w:keepNext w:val="0"/>
              <w:keepLines w:val="0"/>
              <w:rPr>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88B690C"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1749E50D" w14:textId="77777777" w:rsidR="009A1684" w:rsidRPr="00F9519C" w:rsidRDefault="009A1684" w:rsidP="000420C2">
            <w:pPr>
              <w:pStyle w:val="TAC"/>
              <w:keepNext w:val="0"/>
              <w:keepLines w:val="0"/>
              <w:rPr>
                <w:lang w:eastAsia="zh-CN"/>
              </w:rPr>
            </w:pPr>
            <w:r w:rsidRPr="00F9519C">
              <w:rPr>
                <w:rFonts w:cs="Arial"/>
                <w:szCs w:val="18"/>
              </w:rPr>
              <w:t>IMD4</w:t>
            </w:r>
            <w:r w:rsidRPr="00F9519C">
              <w:rPr>
                <w:rFonts w:cs="Arial" w:hint="eastAsia"/>
                <w:szCs w:val="18"/>
                <w:vertAlign w:val="superscript"/>
                <w:lang w:eastAsia="zh-CN"/>
              </w:rPr>
              <w:t>15</w:t>
            </w:r>
          </w:p>
        </w:tc>
      </w:tr>
      <w:tr w:rsidR="009A1684" w:rsidRPr="00F9519C" w14:paraId="6E2B3B2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0BB7332"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3F218D" w14:textId="77777777" w:rsidR="009A1684" w:rsidRPr="00F9519C" w:rsidRDefault="009A1684" w:rsidP="000420C2">
            <w:pPr>
              <w:pStyle w:val="TAC"/>
              <w:keepNext w:val="0"/>
              <w:keepLines w:val="0"/>
              <w:rPr>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AF6F6A4" w14:textId="77777777" w:rsidR="009A1684" w:rsidRPr="00F9519C" w:rsidRDefault="009A1684" w:rsidP="000420C2">
            <w:pPr>
              <w:pStyle w:val="TAC"/>
              <w:keepNext w:val="0"/>
              <w:keepLines w:val="0"/>
              <w:rPr>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3F60B1F1" w14:textId="77777777" w:rsidR="009A1684" w:rsidRPr="00F9519C" w:rsidRDefault="009A1684" w:rsidP="000420C2">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B974583" w14:textId="77777777" w:rsidR="009A1684" w:rsidRPr="00F9519C" w:rsidRDefault="009A1684" w:rsidP="000420C2">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7552A00F" w14:textId="77777777" w:rsidR="009A1684" w:rsidRPr="00F9519C" w:rsidRDefault="009A1684" w:rsidP="000420C2">
            <w:pPr>
              <w:pStyle w:val="TAC"/>
              <w:keepNext w:val="0"/>
              <w:keepLines w:val="0"/>
              <w:rPr>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DD347D2" w14:textId="77777777" w:rsidR="009A1684" w:rsidRPr="00F9519C" w:rsidRDefault="009A1684" w:rsidP="000420C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2D77448B"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538D48B5"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6739CF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88C9CB"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9B23203" w14:textId="77777777" w:rsidR="009A1684" w:rsidRPr="00F9519C" w:rsidRDefault="009A1684" w:rsidP="000420C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4355895" w14:textId="77777777" w:rsidR="009A1684" w:rsidRPr="00F9519C" w:rsidRDefault="009A1684" w:rsidP="000420C2">
            <w:pPr>
              <w:pStyle w:val="TAC"/>
              <w:keepNext w:val="0"/>
              <w:keepLines w:val="0"/>
              <w:rPr>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6D942E82" w14:textId="77777777" w:rsidR="009A1684" w:rsidRPr="00F9519C" w:rsidRDefault="009A1684" w:rsidP="000420C2">
            <w:pPr>
              <w:pStyle w:val="TAC"/>
              <w:keepNext w:val="0"/>
              <w:keepLines w:val="0"/>
              <w:rPr>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8C91E05" w14:textId="77777777" w:rsidR="009A1684" w:rsidRPr="00F9519C" w:rsidRDefault="009A1684" w:rsidP="000420C2">
            <w:pPr>
              <w:pStyle w:val="TAC"/>
              <w:keepNext w:val="0"/>
              <w:keepLines w:val="0"/>
              <w:rPr>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6919C22" w14:textId="77777777" w:rsidR="009A1684" w:rsidRPr="00F9519C" w:rsidRDefault="009A1684" w:rsidP="000420C2">
            <w:pPr>
              <w:pStyle w:val="TAC"/>
              <w:keepNext w:val="0"/>
              <w:keepLines w:val="0"/>
              <w:rPr>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B1F7090"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202DFE3C"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F7F06EF" w14:textId="77777777" w:rsidR="009A1684" w:rsidRPr="00F9519C" w:rsidRDefault="009A1684" w:rsidP="000420C2">
            <w:pPr>
              <w:pStyle w:val="TAC"/>
              <w:keepNext w:val="0"/>
              <w:keepLines w:val="0"/>
              <w:rPr>
                <w:lang w:eastAsia="zh-CN"/>
              </w:rPr>
            </w:pPr>
          </w:p>
        </w:tc>
      </w:tr>
      <w:tr w:rsidR="009A1684" w:rsidRPr="00F9519C" w14:paraId="75B048A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C9D3FC"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CD63A58" w14:textId="77777777" w:rsidR="009A1684" w:rsidRPr="00F9519C" w:rsidRDefault="009A1684" w:rsidP="000420C2">
            <w:pPr>
              <w:pStyle w:val="TAC"/>
              <w:keepNext w:val="0"/>
              <w:keepLines w:val="0"/>
              <w:rPr>
                <w:lang w:eastAsia="zh-CN"/>
              </w:rPr>
            </w:pPr>
            <w:r w:rsidRPr="00F9519C">
              <w:t>n28</w:t>
            </w:r>
          </w:p>
        </w:tc>
        <w:tc>
          <w:tcPr>
            <w:tcW w:w="975" w:type="dxa"/>
            <w:tcBorders>
              <w:top w:val="nil"/>
              <w:left w:val="single" w:sz="4" w:space="0" w:color="auto"/>
              <w:bottom w:val="single" w:sz="4" w:space="0" w:color="auto"/>
              <w:right w:val="single" w:sz="4" w:space="0" w:color="auto"/>
            </w:tcBorders>
          </w:tcPr>
          <w:p w14:paraId="71892CF7" w14:textId="77777777" w:rsidR="009A1684" w:rsidRPr="00F9519C" w:rsidRDefault="009A1684" w:rsidP="000420C2">
            <w:pPr>
              <w:pStyle w:val="TAC"/>
              <w:keepNext w:val="0"/>
              <w:keepLines w:val="0"/>
              <w:rPr>
                <w:lang w:eastAsia="zh-CN"/>
              </w:rPr>
            </w:pPr>
            <w:r w:rsidRPr="00F9519C">
              <w:t>N/A</w:t>
            </w:r>
          </w:p>
        </w:tc>
        <w:tc>
          <w:tcPr>
            <w:tcW w:w="1012" w:type="dxa"/>
            <w:tcBorders>
              <w:top w:val="nil"/>
              <w:left w:val="single" w:sz="4" w:space="0" w:color="auto"/>
              <w:bottom w:val="single" w:sz="4" w:space="0" w:color="auto"/>
              <w:right w:val="single" w:sz="4" w:space="0" w:color="auto"/>
            </w:tcBorders>
          </w:tcPr>
          <w:p w14:paraId="368EE842" w14:textId="77777777" w:rsidR="009A1684" w:rsidRPr="00F9519C" w:rsidRDefault="009A1684" w:rsidP="000420C2">
            <w:pPr>
              <w:pStyle w:val="TAC"/>
              <w:keepNext w:val="0"/>
              <w:keepLines w:val="0"/>
              <w:rPr>
                <w:lang w:eastAsia="zh-CN"/>
              </w:rPr>
            </w:pPr>
            <w:r w:rsidRPr="00F9519C">
              <w:t>5</w:t>
            </w:r>
          </w:p>
        </w:tc>
        <w:tc>
          <w:tcPr>
            <w:tcW w:w="1379" w:type="dxa"/>
            <w:tcBorders>
              <w:top w:val="nil"/>
              <w:left w:val="single" w:sz="4" w:space="0" w:color="auto"/>
              <w:bottom w:val="single" w:sz="4" w:space="0" w:color="auto"/>
              <w:right w:val="single" w:sz="4" w:space="0" w:color="auto"/>
            </w:tcBorders>
          </w:tcPr>
          <w:p w14:paraId="2370EE71" w14:textId="77777777" w:rsidR="009A1684" w:rsidRPr="00F9519C" w:rsidRDefault="009A1684" w:rsidP="000420C2">
            <w:pPr>
              <w:pStyle w:val="TAC"/>
              <w:keepNext w:val="0"/>
              <w:keepLines w:val="0"/>
              <w:rPr>
                <w:lang w:eastAsia="zh-CN"/>
              </w:rPr>
            </w:pPr>
            <w:r w:rsidRPr="00F9519C">
              <w:t>N/A</w:t>
            </w:r>
          </w:p>
        </w:tc>
        <w:tc>
          <w:tcPr>
            <w:tcW w:w="881" w:type="dxa"/>
            <w:tcBorders>
              <w:top w:val="nil"/>
              <w:left w:val="single" w:sz="4" w:space="0" w:color="auto"/>
              <w:bottom w:val="single" w:sz="4" w:space="0" w:color="auto"/>
              <w:right w:val="single" w:sz="4" w:space="0" w:color="auto"/>
            </w:tcBorders>
          </w:tcPr>
          <w:p w14:paraId="3E781CF3" w14:textId="77777777" w:rsidR="009A1684" w:rsidRPr="00F9519C" w:rsidRDefault="009A1684" w:rsidP="000420C2">
            <w:pPr>
              <w:pStyle w:val="TAC"/>
              <w:keepNext w:val="0"/>
              <w:keepLines w:val="0"/>
              <w:rPr>
                <w:lang w:eastAsia="zh-CN"/>
              </w:rPr>
            </w:pPr>
            <w:r w:rsidRPr="00F9519C">
              <w:t>705.5</w:t>
            </w:r>
          </w:p>
        </w:tc>
        <w:tc>
          <w:tcPr>
            <w:tcW w:w="797" w:type="dxa"/>
            <w:tcBorders>
              <w:top w:val="nil"/>
              <w:left w:val="single" w:sz="4" w:space="0" w:color="auto"/>
              <w:bottom w:val="single" w:sz="4" w:space="0" w:color="auto"/>
              <w:right w:val="single" w:sz="4" w:space="0" w:color="auto"/>
            </w:tcBorders>
          </w:tcPr>
          <w:p w14:paraId="20FB5D16" w14:textId="77777777" w:rsidR="009A1684" w:rsidRPr="00F9519C" w:rsidRDefault="009A1684" w:rsidP="000420C2">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662EE16B" w14:textId="77777777" w:rsidR="009A1684" w:rsidRPr="00F9519C" w:rsidRDefault="009A1684" w:rsidP="000420C2">
            <w:pPr>
              <w:pStyle w:val="TAC"/>
              <w:keepNext w:val="0"/>
              <w:keepLines w:val="0"/>
              <w:rPr>
                <w:lang w:eastAsia="zh-CN"/>
              </w:rPr>
            </w:pPr>
            <w:r w:rsidRPr="00F9519C">
              <w:t>FDD</w:t>
            </w:r>
          </w:p>
        </w:tc>
        <w:tc>
          <w:tcPr>
            <w:tcW w:w="1057" w:type="dxa"/>
            <w:tcBorders>
              <w:top w:val="nil"/>
              <w:left w:val="single" w:sz="4" w:space="0" w:color="auto"/>
              <w:bottom w:val="single" w:sz="4" w:space="0" w:color="auto"/>
              <w:right w:val="single" w:sz="4" w:space="0" w:color="auto"/>
            </w:tcBorders>
          </w:tcPr>
          <w:p w14:paraId="2F8AAA34" w14:textId="77777777" w:rsidR="009A1684" w:rsidRPr="00F9519C" w:rsidRDefault="009A1684" w:rsidP="000420C2">
            <w:pPr>
              <w:pStyle w:val="TAC"/>
              <w:keepNext w:val="0"/>
              <w:keepLines w:val="0"/>
              <w:rPr>
                <w:lang w:eastAsia="zh-CN"/>
              </w:rPr>
            </w:pPr>
            <w:r w:rsidRPr="00F9519C">
              <w:t>IMD4</w:t>
            </w:r>
          </w:p>
        </w:tc>
      </w:tr>
      <w:tr w:rsidR="009A1684" w:rsidRPr="00F9519C" w14:paraId="7DBBF77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6E1397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966669F" w14:textId="77777777" w:rsidR="009A1684" w:rsidRPr="00F9519C" w:rsidRDefault="009A1684" w:rsidP="000420C2">
            <w:pPr>
              <w:pStyle w:val="TAC"/>
              <w:keepNext w:val="0"/>
              <w:keepLines w:val="0"/>
              <w:rPr>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87B93D1" w14:textId="77777777" w:rsidR="009A1684" w:rsidRPr="00F9519C" w:rsidRDefault="009A1684" w:rsidP="000420C2">
            <w:pPr>
              <w:pStyle w:val="TAC"/>
              <w:keepNext w:val="0"/>
              <w:keepLines w:val="0"/>
              <w:rPr>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77E27949" w14:textId="77777777" w:rsidR="009A1684" w:rsidRPr="00F9519C" w:rsidRDefault="009A1684" w:rsidP="000420C2">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4653E6D9" w14:textId="77777777" w:rsidR="009A1684" w:rsidRPr="00F9519C" w:rsidRDefault="009A1684" w:rsidP="000420C2">
            <w:pPr>
              <w:pStyle w:val="TAC"/>
              <w:keepNext w:val="0"/>
              <w:keepLines w:val="0"/>
              <w:rPr>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1BCBDA17" w14:textId="77777777" w:rsidR="009A1684" w:rsidRPr="00F9519C" w:rsidRDefault="009A1684" w:rsidP="000420C2">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767A743A"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2C9C709"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21E588C0" w14:textId="77777777" w:rsidR="009A1684" w:rsidRPr="00F9519C" w:rsidRDefault="009A1684" w:rsidP="000420C2">
            <w:pPr>
              <w:pStyle w:val="TAC"/>
              <w:keepNext w:val="0"/>
              <w:keepLines w:val="0"/>
              <w:rPr>
                <w:lang w:eastAsia="zh-CN"/>
              </w:rPr>
            </w:pPr>
            <w:r w:rsidRPr="00F9519C">
              <w:t>N/A</w:t>
            </w:r>
          </w:p>
        </w:tc>
      </w:tr>
      <w:tr w:rsidR="009A1684" w:rsidRPr="00F9519C" w14:paraId="08DBE24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F11F955"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970F03" w14:textId="77777777" w:rsidR="009A1684" w:rsidRPr="00F9519C" w:rsidRDefault="009A1684" w:rsidP="000420C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127DDD3" w14:textId="77777777" w:rsidR="009A1684" w:rsidRPr="00F9519C" w:rsidRDefault="009A1684" w:rsidP="000420C2">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3175CB88" w14:textId="77777777" w:rsidR="009A1684" w:rsidRPr="00F9519C" w:rsidRDefault="009A1684" w:rsidP="000420C2">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0F0DFF1E" w14:textId="77777777" w:rsidR="009A1684" w:rsidRPr="00F9519C" w:rsidRDefault="009A1684" w:rsidP="000420C2">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2700EC27" w14:textId="77777777" w:rsidR="009A1684" w:rsidRPr="00F9519C" w:rsidRDefault="009A1684" w:rsidP="000420C2">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9706E3B"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941B403"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8A3A41F" w14:textId="77777777" w:rsidR="009A1684" w:rsidRPr="00F9519C" w:rsidRDefault="009A1684" w:rsidP="000420C2">
            <w:pPr>
              <w:pStyle w:val="TAC"/>
              <w:keepNext w:val="0"/>
              <w:keepLines w:val="0"/>
              <w:rPr>
                <w:lang w:eastAsia="zh-CN"/>
              </w:rPr>
            </w:pPr>
          </w:p>
        </w:tc>
      </w:tr>
      <w:tr w:rsidR="009A1684" w:rsidRPr="00F9519C" w14:paraId="3CE282E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683726F" w14:textId="77777777" w:rsidR="009A1684" w:rsidRPr="00F9519C" w:rsidRDefault="009A1684" w:rsidP="000420C2">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2BCA0D94" w14:textId="77777777" w:rsidR="009A1684" w:rsidRPr="00F9519C" w:rsidRDefault="009A1684" w:rsidP="000420C2">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177A6FC" w14:textId="77777777" w:rsidR="009A1684" w:rsidRPr="00F9519C" w:rsidRDefault="009A1684" w:rsidP="000420C2">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64DB835" w14:textId="77777777" w:rsidR="009A1684" w:rsidRPr="00F9519C" w:rsidRDefault="009A1684" w:rsidP="000420C2">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A0BEF8" w14:textId="77777777" w:rsidR="009A1684" w:rsidRPr="00F9519C" w:rsidRDefault="009A1684" w:rsidP="000420C2">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CAFCC0" w14:textId="77777777" w:rsidR="009A1684" w:rsidRPr="00F9519C" w:rsidRDefault="009A1684" w:rsidP="000420C2">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14EFE43" w14:textId="77777777" w:rsidR="009A1684" w:rsidRPr="00F9519C" w:rsidRDefault="009A1684" w:rsidP="000420C2">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E7CFFC6"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D0195" w14:textId="77777777" w:rsidR="009A1684" w:rsidRPr="00F9519C" w:rsidRDefault="009A1684" w:rsidP="000420C2">
            <w:pPr>
              <w:pStyle w:val="TAC"/>
              <w:keepNext w:val="0"/>
              <w:keepLines w:val="0"/>
            </w:pPr>
            <w:r w:rsidRPr="00F9519C">
              <w:rPr>
                <w:lang w:eastAsia="zh-CN"/>
              </w:rPr>
              <w:t>IMD5</w:t>
            </w:r>
          </w:p>
        </w:tc>
      </w:tr>
      <w:tr w:rsidR="009A1684" w:rsidRPr="00F9519C" w14:paraId="245A762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8C3ABB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A01566" w14:textId="77777777" w:rsidR="009A1684" w:rsidRPr="00F9519C" w:rsidRDefault="009A1684" w:rsidP="000420C2">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961DC8B" w14:textId="77777777" w:rsidR="009A1684" w:rsidRPr="00F9519C" w:rsidRDefault="009A1684" w:rsidP="000420C2">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4A56AF51" w14:textId="77777777" w:rsidR="009A1684" w:rsidRPr="00F9519C" w:rsidRDefault="009A1684" w:rsidP="000420C2">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9082B3" w14:textId="77777777" w:rsidR="009A1684" w:rsidRPr="00F9519C" w:rsidRDefault="009A1684" w:rsidP="000420C2">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F309C9" w14:textId="77777777" w:rsidR="009A1684" w:rsidRPr="00F9519C" w:rsidRDefault="009A1684" w:rsidP="000420C2">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4ACB2821"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F5818"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39651" w14:textId="77777777" w:rsidR="009A1684" w:rsidRPr="00F9519C" w:rsidRDefault="009A1684" w:rsidP="000420C2">
            <w:pPr>
              <w:pStyle w:val="TAC"/>
              <w:keepNext w:val="0"/>
              <w:keepLines w:val="0"/>
            </w:pPr>
            <w:r w:rsidRPr="00F9519C">
              <w:t>N/A</w:t>
            </w:r>
          </w:p>
        </w:tc>
      </w:tr>
      <w:tr w:rsidR="009A1684" w:rsidRPr="00F9519C" w14:paraId="0B7DC15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D743A2B" w14:textId="77777777" w:rsidR="009A1684" w:rsidRPr="00F9519C" w:rsidRDefault="009A1684" w:rsidP="000420C2">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EE868B3" w14:textId="77777777" w:rsidR="009A1684" w:rsidRPr="00F9519C" w:rsidRDefault="009A1684" w:rsidP="000420C2">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25057624" w14:textId="77777777" w:rsidR="009A1684" w:rsidRPr="00F9519C" w:rsidRDefault="009A1684" w:rsidP="000420C2">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D92181F" w14:textId="77777777" w:rsidR="009A1684" w:rsidRPr="00F9519C" w:rsidRDefault="009A1684" w:rsidP="000420C2">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8B43D52" w14:textId="77777777" w:rsidR="009A1684" w:rsidRPr="00F9519C" w:rsidRDefault="009A1684" w:rsidP="000420C2">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5A14762" w14:textId="77777777" w:rsidR="009A1684" w:rsidRPr="00F9519C" w:rsidRDefault="009A1684" w:rsidP="000420C2">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573C5736" w14:textId="77777777" w:rsidR="009A1684" w:rsidRPr="00F9519C" w:rsidRDefault="009A1684" w:rsidP="000420C2">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40EA9FF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06948E" w14:textId="77777777" w:rsidR="009A1684" w:rsidRPr="00F9519C" w:rsidRDefault="009A1684" w:rsidP="000420C2">
            <w:pPr>
              <w:pStyle w:val="TAC"/>
              <w:keepNext w:val="0"/>
              <w:keepLines w:val="0"/>
              <w:rPr>
                <w:lang w:eastAsia="zh-CN"/>
              </w:rPr>
            </w:pPr>
            <w:r w:rsidRPr="00F9519C">
              <w:t>IMD</w:t>
            </w:r>
            <w:r w:rsidRPr="00F9519C">
              <w:rPr>
                <w:rFonts w:hint="eastAsia"/>
                <w:lang w:eastAsia="zh-CN"/>
              </w:rPr>
              <w:t>4</w:t>
            </w:r>
          </w:p>
        </w:tc>
      </w:tr>
      <w:tr w:rsidR="009A1684" w:rsidRPr="00F9519C" w14:paraId="2F3BB3A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26DD69A" w14:textId="77777777" w:rsidR="009A1684" w:rsidRPr="00F9519C" w:rsidRDefault="009A1684" w:rsidP="000420C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CEC927" w14:textId="77777777" w:rsidR="009A1684" w:rsidRPr="00F9519C" w:rsidRDefault="009A1684" w:rsidP="000420C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6A07DD11" w14:textId="77777777" w:rsidR="009A1684" w:rsidRPr="00F9519C" w:rsidRDefault="009A1684" w:rsidP="000420C2">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4AB8D7C7" w14:textId="77777777" w:rsidR="009A1684" w:rsidRPr="00F9519C" w:rsidRDefault="009A1684" w:rsidP="000420C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03AB7C6" w14:textId="77777777" w:rsidR="009A1684" w:rsidRPr="00F9519C" w:rsidRDefault="009A1684" w:rsidP="000420C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7A8EF89" w14:textId="77777777" w:rsidR="009A1684" w:rsidRPr="00F9519C" w:rsidRDefault="009A1684" w:rsidP="000420C2">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06FA34FD"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7CF75B2"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318CF" w14:textId="77777777" w:rsidR="009A1684" w:rsidRPr="00F9519C" w:rsidRDefault="009A1684" w:rsidP="000420C2">
            <w:pPr>
              <w:pStyle w:val="TAC"/>
              <w:keepNext w:val="0"/>
              <w:keepLines w:val="0"/>
              <w:rPr>
                <w:lang w:eastAsia="zh-CN"/>
              </w:rPr>
            </w:pPr>
            <w:r w:rsidRPr="00F9519C">
              <w:t>N/A</w:t>
            </w:r>
          </w:p>
        </w:tc>
      </w:tr>
      <w:tr w:rsidR="009A1684" w:rsidRPr="00F9519C" w14:paraId="42DD58C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683AFB"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AB67D4" w14:textId="77777777" w:rsidR="009A1684" w:rsidRPr="00F9519C" w:rsidRDefault="009A1684" w:rsidP="000420C2">
            <w:pPr>
              <w:pStyle w:val="TAC"/>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FBB1625" w14:textId="77777777" w:rsidR="009A1684" w:rsidRPr="00F9519C" w:rsidRDefault="009A1684" w:rsidP="000420C2">
            <w:pPr>
              <w:pStyle w:val="TAC"/>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74D5305" w14:textId="77777777" w:rsidR="009A1684" w:rsidRPr="00F9519C" w:rsidRDefault="009A1684" w:rsidP="000420C2">
            <w:pPr>
              <w:pStyle w:val="TAC"/>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C76CEE5" w14:textId="77777777" w:rsidR="009A1684" w:rsidRPr="00F9519C" w:rsidRDefault="009A1684" w:rsidP="000420C2">
            <w:pPr>
              <w:pStyle w:val="TAC"/>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4EBE622" w14:textId="77777777" w:rsidR="009A1684" w:rsidRPr="00F9519C" w:rsidRDefault="009A1684" w:rsidP="000420C2">
            <w:pPr>
              <w:pStyle w:val="TAC"/>
            </w:pPr>
            <w:r w:rsidRPr="00F9519C">
              <w:rPr>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8E87002" w14:textId="77777777" w:rsidR="009A1684" w:rsidRPr="00F9519C" w:rsidRDefault="009A1684" w:rsidP="000420C2">
            <w:pPr>
              <w:pStyle w:val="TAC"/>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81DC568" w14:textId="77777777" w:rsidR="009A1684" w:rsidRPr="00F9519C" w:rsidRDefault="009A1684" w:rsidP="000420C2">
            <w:pPr>
              <w:pStyle w:val="TAC"/>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B07F7" w14:textId="77777777" w:rsidR="009A1684" w:rsidRPr="00F9519C" w:rsidRDefault="009A1684" w:rsidP="000420C2">
            <w:pPr>
              <w:pStyle w:val="TAC"/>
              <w:rPr>
                <w:lang w:eastAsia="zh-CN"/>
              </w:rPr>
            </w:pPr>
            <w:r w:rsidRPr="00F9519C">
              <w:rPr>
                <w:lang w:eastAsia="zh-CN"/>
              </w:rPr>
              <w:t>IMD7</w:t>
            </w:r>
          </w:p>
        </w:tc>
      </w:tr>
      <w:tr w:rsidR="009A1684" w:rsidRPr="00F9519C" w14:paraId="1913686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0A2F600"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nil"/>
              <w:right w:val="single" w:sz="4" w:space="0" w:color="auto"/>
            </w:tcBorders>
          </w:tcPr>
          <w:p w14:paraId="46C42A94" w14:textId="77777777" w:rsidR="009A1684" w:rsidRPr="00F9519C" w:rsidRDefault="009A1684" w:rsidP="000420C2">
            <w:pPr>
              <w:pStyle w:val="TAC"/>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EA23BAA" w14:textId="77777777" w:rsidR="009A1684" w:rsidRPr="00F9519C" w:rsidRDefault="009A1684" w:rsidP="000420C2">
            <w:pPr>
              <w:pStyle w:val="TAC"/>
            </w:pPr>
            <w:r w:rsidRPr="00F9519C">
              <w:rPr>
                <w:szCs w:val="18"/>
                <w:lang w:eastAsia="zh-CN"/>
              </w:rPr>
              <w:t>3455</w:t>
            </w:r>
          </w:p>
        </w:tc>
        <w:tc>
          <w:tcPr>
            <w:tcW w:w="1012" w:type="dxa"/>
            <w:tcBorders>
              <w:top w:val="single" w:sz="4" w:space="0" w:color="auto"/>
              <w:left w:val="single" w:sz="4" w:space="0" w:color="auto"/>
              <w:bottom w:val="nil"/>
              <w:right w:val="single" w:sz="4" w:space="0" w:color="auto"/>
            </w:tcBorders>
          </w:tcPr>
          <w:p w14:paraId="60D7E909" w14:textId="77777777" w:rsidR="009A1684" w:rsidRPr="00F9519C" w:rsidRDefault="009A1684" w:rsidP="000420C2">
            <w:pPr>
              <w:pStyle w:val="TAC"/>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5613D6E9" w14:textId="77777777" w:rsidR="009A1684" w:rsidRPr="00F9519C" w:rsidRDefault="009A1684" w:rsidP="000420C2">
            <w:pPr>
              <w:pStyle w:val="TAC"/>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2287DEA" w14:textId="77777777" w:rsidR="009A1684" w:rsidRPr="00F9519C" w:rsidRDefault="009A1684" w:rsidP="000420C2">
            <w:pPr>
              <w:pStyle w:val="TAC"/>
            </w:pPr>
            <w:r w:rsidRPr="00F9519C">
              <w:rPr>
                <w:szCs w:val="18"/>
                <w:lang w:eastAsia="zh-CN"/>
              </w:rPr>
              <w:t>3455</w:t>
            </w:r>
          </w:p>
        </w:tc>
        <w:tc>
          <w:tcPr>
            <w:tcW w:w="797" w:type="dxa"/>
            <w:tcBorders>
              <w:top w:val="single" w:sz="4" w:space="0" w:color="auto"/>
              <w:left w:val="single" w:sz="4" w:space="0" w:color="auto"/>
              <w:bottom w:val="nil"/>
              <w:right w:val="single" w:sz="4" w:space="0" w:color="auto"/>
            </w:tcBorders>
          </w:tcPr>
          <w:p w14:paraId="7673489B" w14:textId="77777777" w:rsidR="009A1684" w:rsidRPr="00F9519C" w:rsidRDefault="009A1684" w:rsidP="000420C2">
            <w:pPr>
              <w:pStyle w:val="TAC"/>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FB550E7" w14:textId="77777777" w:rsidR="009A1684" w:rsidRPr="00F9519C" w:rsidRDefault="009A1684" w:rsidP="000420C2">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9ED8BA8" w14:textId="77777777" w:rsidR="009A1684" w:rsidRPr="00F9519C" w:rsidRDefault="009A1684" w:rsidP="000420C2">
            <w:pPr>
              <w:pStyle w:val="TAC"/>
              <w:rPr>
                <w:lang w:eastAsia="zh-CN"/>
              </w:rPr>
            </w:pPr>
            <w:r w:rsidRPr="00F9519C">
              <w:rPr>
                <w:lang w:eastAsia="zh-CN"/>
              </w:rPr>
              <w:t>N/A</w:t>
            </w:r>
          </w:p>
        </w:tc>
      </w:tr>
      <w:tr w:rsidR="009A1684" w:rsidRPr="00F9519C" w14:paraId="654C3CE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899E083" w14:textId="77777777" w:rsidR="009A1684" w:rsidRPr="00F9519C" w:rsidRDefault="009A1684" w:rsidP="000420C2">
            <w:pPr>
              <w:pStyle w:val="TAC"/>
              <w:rPr>
                <w:lang w:eastAsia="zh-CN"/>
              </w:rPr>
            </w:pPr>
          </w:p>
        </w:tc>
        <w:tc>
          <w:tcPr>
            <w:tcW w:w="923" w:type="dxa"/>
            <w:tcBorders>
              <w:top w:val="nil"/>
              <w:left w:val="single" w:sz="4" w:space="0" w:color="auto"/>
              <w:bottom w:val="single" w:sz="4" w:space="0" w:color="auto"/>
              <w:right w:val="single" w:sz="4" w:space="0" w:color="auto"/>
            </w:tcBorders>
          </w:tcPr>
          <w:p w14:paraId="6246BCEE" w14:textId="77777777" w:rsidR="009A1684" w:rsidRPr="00F9519C" w:rsidRDefault="009A1684" w:rsidP="000420C2">
            <w:pPr>
              <w:pStyle w:val="TAC"/>
              <w:rPr>
                <w:lang w:eastAsia="zh-CN"/>
              </w:rPr>
            </w:pPr>
          </w:p>
        </w:tc>
        <w:tc>
          <w:tcPr>
            <w:tcW w:w="975" w:type="dxa"/>
            <w:tcBorders>
              <w:top w:val="nil"/>
              <w:left w:val="single" w:sz="4" w:space="0" w:color="auto"/>
              <w:bottom w:val="single" w:sz="4" w:space="0" w:color="auto"/>
              <w:right w:val="single" w:sz="4" w:space="0" w:color="auto"/>
            </w:tcBorders>
          </w:tcPr>
          <w:p w14:paraId="4ECAF145" w14:textId="77777777" w:rsidR="009A1684" w:rsidRPr="00F9519C" w:rsidRDefault="009A1684" w:rsidP="000420C2">
            <w:pPr>
              <w:pStyle w:val="TAC"/>
            </w:pPr>
            <w:r w:rsidRPr="00F9519C">
              <w:rPr>
                <w:szCs w:val="18"/>
                <w:lang w:eastAsia="zh-CN"/>
              </w:rPr>
              <w:t>3825</w:t>
            </w:r>
          </w:p>
        </w:tc>
        <w:tc>
          <w:tcPr>
            <w:tcW w:w="1012" w:type="dxa"/>
            <w:tcBorders>
              <w:top w:val="nil"/>
              <w:left w:val="single" w:sz="4" w:space="0" w:color="auto"/>
              <w:bottom w:val="single" w:sz="4" w:space="0" w:color="auto"/>
              <w:right w:val="single" w:sz="4" w:space="0" w:color="auto"/>
            </w:tcBorders>
          </w:tcPr>
          <w:p w14:paraId="5A96B2BD" w14:textId="77777777" w:rsidR="009A1684" w:rsidRPr="00F9519C" w:rsidRDefault="009A1684" w:rsidP="000420C2">
            <w:pPr>
              <w:pStyle w:val="TAC"/>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253F239" w14:textId="77777777" w:rsidR="009A1684" w:rsidRPr="00F9519C" w:rsidRDefault="009A1684" w:rsidP="000420C2">
            <w:pPr>
              <w:pStyle w:val="TAC"/>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9804E52" w14:textId="77777777" w:rsidR="009A1684" w:rsidRPr="00F9519C" w:rsidRDefault="009A1684" w:rsidP="000420C2">
            <w:pPr>
              <w:pStyle w:val="TAC"/>
            </w:pPr>
            <w:r w:rsidRPr="00F9519C">
              <w:rPr>
                <w:szCs w:val="18"/>
                <w:lang w:eastAsia="zh-CN"/>
              </w:rPr>
              <w:t>3825</w:t>
            </w:r>
          </w:p>
        </w:tc>
        <w:tc>
          <w:tcPr>
            <w:tcW w:w="797" w:type="dxa"/>
            <w:tcBorders>
              <w:top w:val="nil"/>
              <w:left w:val="single" w:sz="4" w:space="0" w:color="auto"/>
              <w:bottom w:val="single" w:sz="4" w:space="0" w:color="auto"/>
              <w:right w:val="single" w:sz="4" w:space="0" w:color="auto"/>
            </w:tcBorders>
          </w:tcPr>
          <w:p w14:paraId="5A4982EB" w14:textId="77777777" w:rsidR="009A1684" w:rsidRPr="00F9519C" w:rsidRDefault="009A1684" w:rsidP="000420C2">
            <w:pPr>
              <w:pStyle w:val="TAC"/>
              <w:rPr>
                <w:lang w:eastAsia="zh-CN"/>
              </w:rPr>
            </w:pPr>
          </w:p>
        </w:tc>
        <w:tc>
          <w:tcPr>
            <w:tcW w:w="828" w:type="dxa"/>
            <w:tcBorders>
              <w:top w:val="nil"/>
              <w:left w:val="single" w:sz="4" w:space="0" w:color="auto"/>
              <w:bottom w:val="single" w:sz="4" w:space="0" w:color="auto"/>
              <w:right w:val="single" w:sz="4" w:space="0" w:color="auto"/>
            </w:tcBorders>
          </w:tcPr>
          <w:p w14:paraId="5130571F" w14:textId="77777777" w:rsidR="009A1684" w:rsidRPr="00F9519C" w:rsidRDefault="009A1684" w:rsidP="000420C2">
            <w:pPr>
              <w:pStyle w:val="TAC"/>
              <w:rPr>
                <w:lang w:eastAsia="zh-CN"/>
              </w:rPr>
            </w:pPr>
          </w:p>
        </w:tc>
        <w:tc>
          <w:tcPr>
            <w:tcW w:w="1057" w:type="dxa"/>
            <w:tcBorders>
              <w:top w:val="nil"/>
              <w:left w:val="single" w:sz="4" w:space="0" w:color="auto"/>
              <w:bottom w:val="single" w:sz="4" w:space="0" w:color="auto"/>
              <w:right w:val="single" w:sz="4" w:space="0" w:color="auto"/>
            </w:tcBorders>
          </w:tcPr>
          <w:p w14:paraId="468B33BA" w14:textId="77777777" w:rsidR="009A1684" w:rsidRPr="00F9519C" w:rsidRDefault="009A1684" w:rsidP="000420C2">
            <w:pPr>
              <w:pStyle w:val="TAC"/>
              <w:rPr>
                <w:lang w:eastAsia="zh-CN"/>
              </w:rPr>
            </w:pPr>
          </w:p>
        </w:tc>
      </w:tr>
      <w:tr w:rsidR="009A1684" w:rsidRPr="00F9519C" w14:paraId="64F8099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8C8B3E5" w14:textId="77777777" w:rsidR="009A1684" w:rsidRPr="00F9519C" w:rsidRDefault="009A1684" w:rsidP="000420C2">
            <w:pPr>
              <w:pStyle w:val="TAC"/>
              <w:rPr>
                <w:lang w:eastAsia="zh-CN"/>
              </w:rPr>
            </w:pPr>
            <w:r w:rsidRPr="00F9519C">
              <w:rPr>
                <w:lang w:eastAsia="zh-CN"/>
              </w:rPr>
              <w:t>CA</w:t>
            </w:r>
            <w:r w:rsidRPr="00F9519C">
              <w:t>_n41</w:t>
            </w:r>
            <w:r w:rsidRPr="00F9519C">
              <w:rPr>
                <w:lang w:eastAsia="zh-CN"/>
              </w:rPr>
              <w:t>-</w:t>
            </w:r>
            <w:r w:rsidRPr="00F9519C">
              <w:t>n66</w:t>
            </w:r>
          </w:p>
        </w:tc>
        <w:tc>
          <w:tcPr>
            <w:tcW w:w="923" w:type="dxa"/>
            <w:tcBorders>
              <w:top w:val="single" w:sz="4" w:space="0" w:color="auto"/>
              <w:left w:val="single" w:sz="4" w:space="0" w:color="auto"/>
              <w:bottom w:val="nil"/>
              <w:right w:val="single" w:sz="4" w:space="0" w:color="auto"/>
            </w:tcBorders>
          </w:tcPr>
          <w:p w14:paraId="06AA3375" w14:textId="77777777" w:rsidR="009A1684" w:rsidRPr="00F9519C" w:rsidRDefault="009A1684" w:rsidP="000420C2">
            <w:pPr>
              <w:pStyle w:val="TAC"/>
              <w:rPr>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4A84CC1F" w14:textId="77777777" w:rsidR="009A1684" w:rsidRPr="00F9519C" w:rsidRDefault="009A1684" w:rsidP="000420C2">
            <w:pPr>
              <w:pStyle w:val="TAC"/>
              <w:rPr>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63979913" w14:textId="77777777" w:rsidR="009A1684" w:rsidRPr="00F9519C" w:rsidRDefault="009A1684" w:rsidP="000420C2">
            <w:pPr>
              <w:pStyle w:val="TAC"/>
              <w:rPr>
                <w:lang w:eastAsia="ja-JP"/>
              </w:rPr>
            </w:pPr>
            <w:r w:rsidRPr="00F9519C">
              <w:t>90</w:t>
            </w:r>
          </w:p>
        </w:tc>
        <w:tc>
          <w:tcPr>
            <w:tcW w:w="1379" w:type="dxa"/>
            <w:tcBorders>
              <w:top w:val="single" w:sz="4" w:space="0" w:color="auto"/>
              <w:left w:val="single" w:sz="4" w:space="0" w:color="auto"/>
              <w:bottom w:val="nil"/>
              <w:right w:val="single" w:sz="4" w:space="0" w:color="auto"/>
            </w:tcBorders>
          </w:tcPr>
          <w:p w14:paraId="49D8699C" w14:textId="77777777" w:rsidR="009A1684" w:rsidRPr="00F9519C" w:rsidRDefault="009A1684" w:rsidP="000420C2">
            <w:pPr>
              <w:pStyle w:val="TAC"/>
              <w:rPr>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0E585B3E" w14:textId="77777777" w:rsidR="009A1684" w:rsidRPr="00F9519C" w:rsidRDefault="009A1684" w:rsidP="000420C2">
            <w:pPr>
              <w:pStyle w:val="TAC"/>
            </w:pPr>
            <w:r w:rsidRPr="00F9519C">
              <w:t>2545</w:t>
            </w:r>
          </w:p>
        </w:tc>
        <w:tc>
          <w:tcPr>
            <w:tcW w:w="797" w:type="dxa"/>
            <w:tcBorders>
              <w:top w:val="single" w:sz="4" w:space="0" w:color="auto"/>
              <w:left w:val="single" w:sz="4" w:space="0" w:color="auto"/>
              <w:bottom w:val="nil"/>
              <w:right w:val="single" w:sz="4" w:space="0" w:color="auto"/>
            </w:tcBorders>
          </w:tcPr>
          <w:p w14:paraId="6EB11DA1" w14:textId="77777777" w:rsidR="009A1684" w:rsidRPr="00F9519C" w:rsidRDefault="009A1684" w:rsidP="000420C2">
            <w:pPr>
              <w:pStyle w:val="TAC"/>
              <w:rPr>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BCAADF7" w14:textId="77777777" w:rsidR="009A1684" w:rsidRPr="00F9519C" w:rsidRDefault="009A1684" w:rsidP="000420C2">
            <w:pPr>
              <w:pStyle w:val="TAC"/>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980959A" w14:textId="77777777" w:rsidR="009A1684" w:rsidRPr="00F9519C" w:rsidRDefault="009A1684" w:rsidP="000420C2">
            <w:pPr>
              <w:pStyle w:val="TAC"/>
              <w:rPr>
                <w:lang w:eastAsia="ja-JP"/>
              </w:rPr>
            </w:pPr>
            <w:r w:rsidRPr="00F9519C">
              <w:rPr>
                <w:lang w:eastAsia="zh-CN"/>
              </w:rPr>
              <w:t>N/A</w:t>
            </w:r>
          </w:p>
        </w:tc>
      </w:tr>
      <w:tr w:rsidR="009A1684" w:rsidRPr="00F9519C" w14:paraId="1CFFE90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95AF9E" w14:textId="77777777" w:rsidR="009A1684" w:rsidRPr="00F9519C" w:rsidRDefault="009A1684" w:rsidP="000420C2">
            <w:pPr>
              <w:pStyle w:val="TAC"/>
              <w:rPr>
                <w:lang w:eastAsia="zh-CN"/>
              </w:rPr>
            </w:pPr>
          </w:p>
        </w:tc>
        <w:tc>
          <w:tcPr>
            <w:tcW w:w="923" w:type="dxa"/>
            <w:tcBorders>
              <w:top w:val="nil"/>
              <w:left w:val="single" w:sz="4" w:space="0" w:color="auto"/>
              <w:bottom w:val="single" w:sz="4" w:space="0" w:color="auto"/>
              <w:right w:val="single" w:sz="4" w:space="0" w:color="auto"/>
            </w:tcBorders>
          </w:tcPr>
          <w:p w14:paraId="7B7F033B" w14:textId="77777777" w:rsidR="009A1684" w:rsidRPr="00F9519C" w:rsidRDefault="009A1684" w:rsidP="000420C2">
            <w:pPr>
              <w:pStyle w:val="TAC"/>
              <w:rPr>
                <w:lang w:eastAsia="ja-JP"/>
              </w:rPr>
            </w:pPr>
          </w:p>
        </w:tc>
        <w:tc>
          <w:tcPr>
            <w:tcW w:w="975" w:type="dxa"/>
            <w:tcBorders>
              <w:top w:val="nil"/>
              <w:left w:val="single" w:sz="4" w:space="0" w:color="auto"/>
              <w:bottom w:val="single" w:sz="4" w:space="0" w:color="auto"/>
              <w:right w:val="single" w:sz="4" w:space="0" w:color="auto"/>
            </w:tcBorders>
          </w:tcPr>
          <w:p w14:paraId="52ABEF89" w14:textId="77777777" w:rsidR="009A1684" w:rsidRPr="00F9519C" w:rsidRDefault="009A1684" w:rsidP="000420C2">
            <w:pPr>
              <w:pStyle w:val="TAC"/>
              <w:rPr>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29113369" w14:textId="77777777" w:rsidR="009A1684" w:rsidRPr="00F9519C" w:rsidRDefault="009A1684" w:rsidP="000420C2">
            <w:pPr>
              <w:pStyle w:val="TAC"/>
              <w:rPr>
                <w:lang w:eastAsia="ja-JP"/>
              </w:rPr>
            </w:pPr>
            <w:r w:rsidRPr="00F9519C">
              <w:t>100</w:t>
            </w:r>
          </w:p>
        </w:tc>
        <w:tc>
          <w:tcPr>
            <w:tcW w:w="1379" w:type="dxa"/>
            <w:tcBorders>
              <w:top w:val="nil"/>
              <w:left w:val="single" w:sz="4" w:space="0" w:color="auto"/>
              <w:bottom w:val="single" w:sz="4" w:space="0" w:color="auto"/>
              <w:right w:val="single" w:sz="4" w:space="0" w:color="auto"/>
            </w:tcBorders>
          </w:tcPr>
          <w:p w14:paraId="13EE186A" w14:textId="77777777" w:rsidR="009A1684" w:rsidRPr="00F9519C" w:rsidRDefault="009A1684" w:rsidP="000420C2">
            <w:pPr>
              <w:pStyle w:val="TAC"/>
              <w:rPr>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302B691C" w14:textId="77777777" w:rsidR="009A1684" w:rsidRPr="00F9519C" w:rsidRDefault="009A1684" w:rsidP="000420C2">
            <w:pPr>
              <w:pStyle w:val="TAC"/>
            </w:pPr>
            <w:r w:rsidRPr="00F9519C">
              <w:t>2640</w:t>
            </w:r>
          </w:p>
        </w:tc>
        <w:tc>
          <w:tcPr>
            <w:tcW w:w="797" w:type="dxa"/>
            <w:tcBorders>
              <w:top w:val="nil"/>
              <w:left w:val="single" w:sz="4" w:space="0" w:color="auto"/>
              <w:bottom w:val="single" w:sz="4" w:space="0" w:color="auto"/>
              <w:right w:val="single" w:sz="4" w:space="0" w:color="auto"/>
            </w:tcBorders>
          </w:tcPr>
          <w:p w14:paraId="0C6C1F68" w14:textId="77777777" w:rsidR="009A1684" w:rsidRPr="00F9519C" w:rsidRDefault="009A1684" w:rsidP="000420C2">
            <w:pPr>
              <w:pStyle w:val="TAC"/>
              <w:rPr>
                <w:lang w:eastAsia="ja-JP"/>
              </w:rPr>
            </w:pPr>
          </w:p>
        </w:tc>
        <w:tc>
          <w:tcPr>
            <w:tcW w:w="828" w:type="dxa"/>
            <w:tcBorders>
              <w:top w:val="nil"/>
              <w:left w:val="single" w:sz="4" w:space="0" w:color="auto"/>
              <w:bottom w:val="single" w:sz="4" w:space="0" w:color="auto"/>
              <w:right w:val="single" w:sz="4" w:space="0" w:color="auto"/>
            </w:tcBorders>
          </w:tcPr>
          <w:p w14:paraId="2AFD9028" w14:textId="77777777" w:rsidR="009A1684" w:rsidRPr="00F9519C" w:rsidRDefault="009A1684" w:rsidP="000420C2">
            <w:pPr>
              <w:pStyle w:val="TAC"/>
              <w:rPr>
                <w:lang w:eastAsia="zh-CN"/>
              </w:rPr>
            </w:pPr>
          </w:p>
        </w:tc>
        <w:tc>
          <w:tcPr>
            <w:tcW w:w="1057" w:type="dxa"/>
            <w:tcBorders>
              <w:top w:val="nil"/>
              <w:left w:val="single" w:sz="4" w:space="0" w:color="auto"/>
              <w:bottom w:val="single" w:sz="4" w:space="0" w:color="auto"/>
              <w:right w:val="single" w:sz="4" w:space="0" w:color="auto"/>
            </w:tcBorders>
          </w:tcPr>
          <w:p w14:paraId="5C900AEC" w14:textId="77777777" w:rsidR="009A1684" w:rsidRPr="00F9519C" w:rsidRDefault="009A1684" w:rsidP="000420C2">
            <w:pPr>
              <w:pStyle w:val="TAC"/>
              <w:rPr>
                <w:lang w:eastAsia="ja-JP"/>
              </w:rPr>
            </w:pPr>
          </w:p>
        </w:tc>
      </w:tr>
      <w:tr w:rsidR="009A1684" w:rsidRPr="00F9519C" w14:paraId="62E0109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09AD36F" w14:textId="77777777" w:rsidR="009A1684" w:rsidRPr="00F9519C" w:rsidRDefault="009A1684" w:rsidP="000420C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6EAE1DC4" w14:textId="77777777" w:rsidR="009A1684" w:rsidRPr="00F9519C" w:rsidRDefault="009A1684" w:rsidP="000420C2">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8B8DD3E" w14:textId="77777777" w:rsidR="009A1684" w:rsidRPr="00F9519C" w:rsidRDefault="009A1684" w:rsidP="000420C2">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70C62DF" w14:textId="77777777" w:rsidR="009A1684" w:rsidRPr="00F9519C" w:rsidRDefault="009A1684" w:rsidP="000420C2">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139EC91" w14:textId="77777777" w:rsidR="009A1684" w:rsidRPr="00F9519C" w:rsidRDefault="009A1684" w:rsidP="000420C2">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76352B33" w14:textId="77777777" w:rsidR="009A1684" w:rsidRPr="00F9519C" w:rsidRDefault="009A1684" w:rsidP="000420C2">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70C72A07" w14:textId="77777777" w:rsidR="009A1684" w:rsidRPr="00F9519C" w:rsidRDefault="009A1684" w:rsidP="000420C2">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3A43AF7"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6E946" w14:textId="77777777" w:rsidR="009A1684" w:rsidRPr="00F9519C" w:rsidRDefault="009A1684" w:rsidP="000420C2">
            <w:pPr>
              <w:pStyle w:val="TAC"/>
              <w:keepNext w:val="0"/>
              <w:keepLines w:val="0"/>
              <w:rPr>
                <w:rFonts w:cs="Arial"/>
                <w:lang w:eastAsia="ja-JP"/>
              </w:rPr>
            </w:pPr>
            <w:r w:rsidRPr="00F9519C">
              <w:rPr>
                <w:rFonts w:cs="Arial"/>
                <w:lang w:eastAsia="ja-JP"/>
              </w:rPr>
              <w:t>IMD5</w:t>
            </w:r>
          </w:p>
        </w:tc>
      </w:tr>
      <w:tr w:rsidR="009A1684" w:rsidRPr="00F9519C" w14:paraId="6A0213C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8E8B1D7" w14:textId="77777777" w:rsidR="009A1684" w:rsidRPr="00F9519C" w:rsidRDefault="009A1684" w:rsidP="000420C2">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21FB682A" w14:textId="77777777" w:rsidR="009A1684" w:rsidRPr="00F9519C" w:rsidRDefault="009A1684" w:rsidP="000420C2">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4D7CBAE" w14:textId="77777777" w:rsidR="009A1684" w:rsidRPr="00F9519C" w:rsidRDefault="009A1684" w:rsidP="000420C2">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5ADA36F" w14:textId="77777777" w:rsidR="009A1684" w:rsidRPr="00F9519C" w:rsidRDefault="009A1684" w:rsidP="000420C2">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163AF45" w14:textId="77777777" w:rsidR="009A1684" w:rsidRPr="00F9519C" w:rsidRDefault="009A1684" w:rsidP="000420C2">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847AAA8" w14:textId="77777777" w:rsidR="009A1684" w:rsidRPr="00F9519C" w:rsidRDefault="009A1684" w:rsidP="000420C2">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306AB88A" w14:textId="77777777" w:rsidR="009A1684" w:rsidRPr="00F9519C" w:rsidRDefault="009A1684" w:rsidP="000420C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640E1"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3BACE" w14:textId="77777777" w:rsidR="009A1684" w:rsidRPr="00F9519C" w:rsidRDefault="009A1684" w:rsidP="000420C2">
            <w:pPr>
              <w:pStyle w:val="TAC"/>
              <w:keepNext w:val="0"/>
              <w:keepLines w:val="0"/>
            </w:pPr>
            <w:r w:rsidRPr="00F9519C">
              <w:rPr>
                <w:rFonts w:cs="Arial"/>
                <w:lang w:eastAsia="ja-JP"/>
              </w:rPr>
              <w:t>N/A</w:t>
            </w:r>
          </w:p>
        </w:tc>
      </w:tr>
      <w:tr w:rsidR="009A1684" w:rsidRPr="00F9519C" w14:paraId="2955EDB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CBC9F5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B38C151" w14:textId="77777777" w:rsidR="009A1684" w:rsidRPr="00F9519C" w:rsidRDefault="009A1684" w:rsidP="000420C2">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6B5D00A3" w14:textId="77777777" w:rsidR="009A1684" w:rsidRPr="00F9519C" w:rsidRDefault="009A1684" w:rsidP="000420C2">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69EE609A"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8FCE9A8"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99CB996" w14:textId="77777777" w:rsidR="009A1684" w:rsidRPr="00F9519C" w:rsidRDefault="009A1684" w:rsidP="000420C2">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2C88642B" w14:textId="77777777" w:rsidR="009A1684" w:rsidRPr="00F9519C" w:rsidRDefault="009A1684" w:rsidP="000420C2">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77793B3"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9F7D9" w14:textId="77777777" w:rsidR="009A1684" w:rsidRPr="00F9519C" w:rsidRDefault="009A1684" w:rsidP="000420C2">
            <w:pPr>
              <w:pStyle w:val="TAC"/>
              <w:keepNext w:val="0"/>
              <w:keepLines w:val="0"/>
            </w:pPr>
            <w:r w:rsidRPr="00F9519C">
              <w:rPr>
                <w:rFonts w:cs="Arial"/>
                <w:lang w:eastAsia="ja-JP"/>
              </w:rPr>
              <w:t>IMD4</w:t>
            </w:r>
          </w:p>
        </w:tc>
      </w:tr>
      <w:tr w:rsidR="009A1684" w:rsidRPr="00F9519C" w14:paraId="3DE53AF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08C5912" w14:textId="77777777" w:rsidR="009A1684" w:rsidRPr="00F9519C" w:rsidRDefault="009A1684" w:rsidP="000420C2">
            <w:pPr>
              <w:pStyle w:val="TAC"/>
              <w:keepLines w:val="0"/>
              <w:rPr>
                <w:lang w:eastAsia="ja-JP"/>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0341E31B" w14:textId="77777777" w:rsidR="009A1684" w:rsidRPr="00F9519C" w:rsidRDefault="009A1684" w:rsidP="000420C2">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1B234F0" w14:textId="77777777" w:rsidR="009A1684" w:rsidRPr="00F9519C" w:rsidRDefault="009A1684" w:rsidP="000420C2">
            <w:pPr>
              <w:pStyle w:val="TAC"/>
              <w:keepLines w:val="0"/>
              <w:rPr>
                <w:lang w:eastAsia="zh-CN"/>
              </w:rPr>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7CA5A285" w14:textId="77777777" w:rsidR="009A1684" w:rsidRPr="00F9519C" w:rsidRDefault="009A1684" w:rsidP="000420C2">
            <w:pPr>
              <w:pStyle w:val="TAC"/>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7958B628" w14:textId="77777777" w:rsidR="009A1684" w:rsidRPr="00F9519C" w:rsidRDefault="009A1684" w:rsidP="000420C2">
            <w:pPr>
              <w:pStyle w:val="TAC"/>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5B5127D2" w14:textId="77777777" w:rsidR="009A1684" w:rsidRPr="00F9519C" w:rsidRDefault="009A1684" w:rsidP="000420C2">
            <w:pPr>
              <w:pStyle w:val="TAC"/>
              <w:keepLines w:val="0"/>
            </w:pPr>
            <w:r w:rsidRPr="00F9519C">
              <w:t>2545</w:t>
            </w:r>
          </w:p>
        </w:tc>
        <w:tc>
          <w:tcPr>
            <w:tcW w:w="797" w:type="dxa"/>
            <w:tcBorders>
              <w:top w:val="single" w:sz="4" w:space="0" w:color="auto"/>
              <w:left w:val="single" w:sz="4" w:space="0" w:color="auto"/>
              <w:bottom w:val="nil"/>
              <w:right w:val="single" w:sz="4" w:space="0" w:color="auto"/>
            </w:tcBorders>
          </w:tcPr>
          <w:p w14:paraId="537196E7" w14:textId="77777777" w:rsidR="009A1684" w:rsidRPr="00F9519C" w:rsidRDefault="009A1684" w:rsidP="000420C2">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7B7002C" w14:textId="77777777" w:rsidR="009A1684" w:rsidRPr="00F9519C" w:rsidRDefault="009A1684" w:rsidP="000420C2">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28E732C" w14:textId="77777777" w:rsidR="009A1684" w:rsidRPr="00F9519C" w:rsidRDefault="009A1684" w:rsidP="000420C2">
            <w:pPr>
              <w:pStyle w:val="TAC"/>
              <w:keepLines w:val="0"/>
              <w:rPr>
                <w:lang w:eastAsia="zh-CN"/>
              </w:rPr>
            </w:pPr>
            <w:r w:rsidRPr="00F9519C">
              <w:rPr>
                <w:lang w:eastAsia="zh-CN"/>
              </w:rPr>
              <w:t>N/A</w:t>
            </w:r>
          </w:p>
        </w:tc>
      </w:tr>
      <w:tr w:rsidR="009A1684" w:rsidRPr="00F9519C" w14:paraId="5E51CEE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152493" w14:textId="77777777" w:rsidR="009A1684" w:rsidRPr="00F9519C" w:rsidRDefault="009A1684" w:rsidP="000420C2">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2C28F05F" w14:textId="77777777" w:rsidR="009A1684" w:rsidRPr="00F9519C" w:rsidRDefault="009A1684" w:rsidP="000420C2">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99A459A" w14:textId="77777777" w:rsidR="009A1684" w:rsidRPr="00F9519C" w:rsidRDefault="009A1684" w:rsidP="000420C2">
            <w:pPr>
              <w:pStyle w:val="TAC"/>
              <w:keepLines w:val="0"/>
              <w:rPr>
                <w:lang w:eastAsia="zh-CN"/>
              </w:rPr>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6E6CFDA8" w14:textId="77777777" w:rsidR="009A1684" w:rsidRPr="00F9519C" w:rsidRDefault="009A1684" w:rsidP="000420C2">
            <w:pPr>
              <w:pStyle w:val="TAC"/>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664C18A1" w14:textId="77777777" w:rsidR="009A1684" w:rsidRPr="00F9519C" w:rsidRDefault="009A1684" w:rsidP="000420C2">
            <w:pPr>
              <w:pStyle w:val="TAC"/>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1059C969" w14:textId="77777777" w:rsidR="009A1684" w:rsidRPr="00F9519C" w:rsidRDefault="009A1684" w:rsidP="000420C2">
            <w:pPr>
              <w:pStyle w:val="TAC"/>
              <w:keepLines w:val="0"/>
            </w:pPr>
            <w:r w:rsidRPr="00F9519C">
              <w:t>2625</w:t>
            </w:r>
          </w:p>
        </w:tc>
        <w:tc>
          <w:tcPr>
            <w:tcW w:w="797" w:type="dxa"/>
            <w:tcBorders>
              <w:top w:val="nil"/>
              <w:left w:val="single" w:sz="4" w:space="0" w:color="auto"/>
              <w:bottom w:val="single" w:sz="4" w:space="0" w:color="auto"/>
              <w:right w:val="single" w:sz="4" w:space="0" w:color="auto"/>
            </w:tcBorders>
          </w:tcPr>
          <w:p w14:paraId="5F906A5A" w14:textId="77777777" w:rsidR="009A1684" w:rsidRPr="00F9519C" w:rsidRDefault="009A1684" w:rsidP="000420C2">
            <w:pPr>
              <w:pStyle w:val="TAC"/>
              <w:keepLines w:val="0"/>
            </w:pPr>
          </w:p>
        </w:tc>
        <w:tc>
          <w:tcPr>
            <w:tcW w:w="828" w:type="dxa"/>
            <w:tcBorders>
              <w:top w:val="nil"/>
              <w:left w:val="single" w:sz="4" w:space="0" w:color="auto"/>
              <w:bottom w:val="single" w:sz="4" w:space="0" w:color="auto"/>
              <w:right w:val="single" w:sz="4" w:space="0" w:color="auto"/>
            </w:tcBorders>
          </w:tcPr>
          <w:p w14:paraId="424CFB27" w14:textId="77777777" w:rsidR="009A1684" w:rsidRPr="00F9519C" w:rsidRDefault="009A1684" w:rsidP="000420C2">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1E4BD5B2" w14:textId="77777777" w:rsidR="009A1684" w:rsidRPr="00F9519C" w:rsidRDefault="009A1684" w:rsidP="000420C2">
            <w:pPr>
              <w:pStyle w:val="TAC"/>
              <w:keepLines w:val="0"/>
              <w:rPr>
                <w:lang w:eastAsia="zh-CN"/>
              </w:rPr>
            </w:pPr>
          </w:p>
        </w:tc>
      </w:tr>
      <w:tr w:rsidR="009A1684" w:rsidRPr="00F9519C" w14:paraId="3CC8A7B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37C3BF5" w14:textId="77777777" w:rsidR="009A1684" w:rsidRPr="00F9519C" w:rsidRDefault="009A1684" w:rsidP="000420C2">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014E205" w14:textId="77777777" w:rsidR="009A1684" w:rsidRPr="00F9519C" w:rsidRDefault="009A1684" w:rsidP="000420C2">
            <w:pPr>
              <w:pStyle w:val="TAC"/>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C2FC69D" w14:textId="77777777" w:rsidR="009A1684" w:rsidRPr="00F9519C" w:rsidRDefault="009A1684" w:rsidP="000420C2">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FE344FB" w14:textId="77777777" w:rsidR="009A1684" w:rsidRPr="00F9519C" w:rsidRDefault="009A1684" w:rsidP="000420C2">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CDA4A1F" w14:textId="77777777" w:rsidR="009A1684" w:rsidRPr="00F9519C" w:rsidRDefault="009A1684" w:rsidP="000420C2">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D5A412E" w14:textId="77777777" w:rsidR="009A1684" w:rsidRPr="00F9519C" w:rsidRDefault="009A1684" w:rsidP="000420C2">
            <w:pPr>
              <w:pStyle w:val="TAC"/>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1A836B36" w14:textId="77777777" w:rsidR="009A1684" w:rsidRPr="00F9519C" w:rsidRDefault="009A1684" w:rsidP="000420C2">
            <w:pPr>
              <w:pStyle w:val="TAC"/>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3EB4C6DE" w14:textId="77777777" w:rsidR="009A1684" w:rsidRPr="00F9519C" w:rsidRDefault="009A1684" w:rsidP="000420C2">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DFABB" w14:textId="77777777" w:rsidR="009A1684" w:rsidRPr="00F9519C" w:rsidRDefault="009A1684" w:rsidP="000420C2">
            <w:pPr>
              <w:pStyle w:val="TAC"/>
              <w:keepLines w:val="0"/>
              <w:rPr>
                <w:lang w:eastAsia="zh-CN"/>
              </w:rPr>
            </w:pPr>
            <w:r w:rsidRPr="00F9519C">
              <w:rPr>
                <w:lang w:eastAsia="ja-JP"/>
              </w:rPr>
              <w:t>IMD9</w:t>
            </w:r>
          </w:p>
        </w:tc>
      </w:tr>
      <w:tr w:rsidR="009A1684" w:rsidRPr="00F9519C" w14:paraId="7C14796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D79BEE" w14:textId="77777777" w:rsidR="009A1684" w:rsidRPr="00F9519C" w:rsidRDefault="009A1684" w:rsidP="000420C2">
            <w:pPr>
              <w:pStyle w:val="TAC"/>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285E1FD" w14:textId="77777777" w:rsidR="009A1684" w:rsidRPr="00F9519C" w:rsidRDefault="009A1684" w:rsidP="000420C2">
            <w:pPr>
              <w:pStyle w:val="TAC"/>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53B695F" w14:textId="77777777" w:rsidR="009A1684" w:rsidRPr="00F9519C" w:rsidRDefault="009A1684" w:rsidP="000420C2">
            <w:pPr>
              <w:pStyle w:val="TAC"/>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3463FC6" w14:textId="77777777" w:rsidR="009A1684" w:rsidRPr="00F9519C" w:rsidRDefault="009A1684" w:rsidP="000420C2">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9096CBE" w14:textId="77777777" w:rsidR="009A1684" w:rsidRPr="00F9519C" w:rsidRDefault="009A1684" w:rsidP="000420C2">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99D7862" w14:textId="77777777" w:rsidR="009A1684" w:rsidRPr="00F9519C" w:rsidRDefault="009A1684" w:rsidP="000420C2">
            <w:pPr>
              <w:pStyle w:val="TAC"/>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9202CC1" w14:textId="77777777" w:rsidR="009A1684" w:rsidRPr="00F9519C" w:rsidRDefault="009A1684" w:rsidP="000420C2">
            <w:pPr>
              <w:pStyle w:val="TAC"/>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261CA32" w14:textId="77777777" w:rsidR="009A1684" w:rsidRPr="00F9519C" w:rsidRDefault="009A1684" w:rsidP="000420C2">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6B116" w14:textId="77777777" w:rsidR="009A1684" w:rsidRPr="00F9519C" w:rsidRDefault="009A1684" w:rsidP="000420C2">
            <w:pPr>
              <w:pStyle w:val="TAC"/>
              <w:keepLines w:val="0"/>
              <w:rPr>
                <w:lang w:eastAsia="zh-CN"/>
              </w:rPr>
            </w:pPr>
            <w:r w:rsidRPr="00F9519C">
              <w:rPr>
                <w:lang w:eastAsia="ja-JP"/>
              </w:rPr>
              <w:t>IMD5</w:t>
            </w:r>
            <w:r w:rsidRPr="00F9519C">
              <w:rPr>
                <w:vertAlign w:val="superscript"/>
                <w:lang w:eastAsia="ja-JP"/>
              </w:rPr>
              <w:t>16</w:t>
            </w:r>
          </w:p>
        </w:tc>
      </w:tr>
      <w:tr w:rsidR="009A1684" w:rsidRPr="00F9519C" w14:paraId="6C6FC52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831BAC" w14:textId="77777777" w:rsidR="009A1684" w:rsidRPr="00F9519C" w:rsidRDefault="009A1684" w:rsidP="000420C2">
            <w:pPr>
              <w:pStyle w:val="TAC"/>
              <w:keepLines w:val="0"/>
              <w:rPr>
                <w:lang w:eastAsia="ja-JP"/>
              </w:rPr>
            </w:pPr>
          </w:p>
        </w:tc>
        <w:tc>
          <w:tcPr>
            <w:tcW w:w="923" w:type="dxa"/>
            <w:tcBorders>
              <w:top w:val="single" w:sz="4" w:space="0" w:color="auto"/>
              <w:left w:val="single" w:sz="4" w:space="0" w:color="auto"/>
              <w:bottom w:val="nil"/>
              <w:right w:val="single" w:sz="4" w:space="0" w:color="auto"/>
            </w:tcBorders>
          </w:tcPr>
          <w:p w14:paraId="18C95DA5" w14:textId="77777777" w:rsidR="009A1684" w:rsidRPr="00F9519C" w:rsidRDefault="009A1684" w:rsidP="000420C2">
            <w:pPr>
              <w:pStyle w:val="TAC"/>
              <w:keepLines w:val="0"/>
              <w:rPr>
                <w:lang w:eastAsia="zh-CN"/>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1A3359" w14:textId="77777777" w:rsidR="009A1684" w:rsidRPr="00F9519C" w:rsidRDefault="009A1684" w:rsidP="000420C2">
            <w:pPr>
              <w:pStyle w:val="TAC"/>
              <w:keepLines w:val="0"/>
              <w:rPr>
                <w:lang w:eastAsia="zh-CN"/>
              </w:rPr>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08309DD9" w14:textId="77777777" w:rsidR="009A1684" w:rsidRPr="00F9519C" w:rsidRDefault="009A1684" w:rsidP="000420C2">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C24505F" w14:textId="77777777" w:rsidR="009A1684" w:rsidRPr="00F9519C" w:rsidRDefault="009A1684" w:rsidP="000420C2">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82C19C1" w14:textId="77777777" w:rsidR="009A1684" w:rsidRPr="00F9519C" w:rsidRDefault="009A1684" w:rsidP="000420C2">
            <w:pPr>
              <w:pStyle w:val="TAC"/>
              <w:keepLines w:val="0"/>
            </w:pPr>
            <w:r w:rsidRPr="00F9519C">
              <w:t>3485</w:t>
            </w:r>
          </w:p>
        </w:tc>
        <w:tc>
          <w:tcPr>
            <w:tcW w:w="797" w:type="dxa"/>
            <w:tcBorders>
              <w:top w:val="single" w:sz="4" w:space="0" w:color="auto"/>
              <w:left w:val="single" w:sz="4" w:space="0" w:color="auto"/>
              <w:bottom w:val="nil"/>
              <w:right w:val="single" w:sz="4" w:space="0" w:color="auto"/>
            </w:tcBorders>
          </w:tcPr>
          <w:p w14:paraId="3EE4D615" w14:textId="77777777" w:rsidR="009A1684" w:rsidRPr="00F9519C" w:rsidRDefault="009A1684" w:rsidP="000420C2">
            <w:pPr>
              <w:pStyle w:val="TAC"/>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6BF5BCB7" w14:textId="77777777" w:rsidR="009A1684" w:rsidRPr="00F9519C" w:rsidRDefault="009A1684" w:rsidP="000420C2">
            <w:pPr>
              <w:pStyle w:val="TAC"/>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D55B78F" w14:textId="77777777" w:rsidR="009A1684" w:rsidRPr="00F9519C" w:rsidRDefault="009A1684" w:rsidP="000420C2">
            <w:pPr>
              <w:pStyle w:val="TAC"/>
              <w:keepLines w:val="0"/>
              <w:rPr>
                <w:lang w:eastAsia="zh-CN"/>
              </w:rPr>
            </w:pPr>
            <w:r w:rsidRPr="00F9519C">
              <w:rPr>
                <w:lang w:eastAsia="ja-JP"/>
              </w:rPr>
              <w:t>N/A</w:t>
            </w:r>
          </w:p>
        </w:tc>
      </w:tr>
      <w:tr w:rsidR="009A1684" w:rsidRPr="00F9519C" w14:paraId="1177B95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6EC8CEB" w14:textId="77777777" w:rsidR="009A1684" w:rsidRPr="00F9519C" w:rsidRDefault="009A1684" w:rsidP="000420C2">
            <w:pPr>
              <w:pStyle w:val="TAC"/>
              <w:keepLines w:val="0"/>
              <w:rPr>
                <w:lang w:eastAsia="ja-JP"/>
              </w:rPr>
            </w:pPr>
          </w:p>
        </w:tc>
        <w:tc>
          <w:tcPr>
            <w:tcW w:w="923" w:type="dxa"/>
            <w:tcBorders>
              <w:top w:val="nil"/>
              <w:left w:val="single" w:sz="4" w:space="0" w:color="auto"/>
              <w:bottom w:val="single" w:sz="4" w:space="0" w:color="auto"/>
              <w:right w:val="single" w:sz="4" w:space="0" w:color="auto"/>
            </w:tcBorders>
          </w:tcPr>
          <w:p w14:paraId="0BE6DC21" w14:textId="77777777" w:rsidR="009A1684" w:rsidRPr="00F9519C" w:rsidRDefault="009A1684" w:rsidP="000420C2">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2979FC7" w14:textId="77777777" w:rsidR="009A1684" w:rsidRPr="00F9519C" w:rsidRDefault="009A1684" w:rsidP="000420C2">
            <w:pPr>
              <w:pStyle w:val="TAC"/>
              <w:keepLines w:val="0"/>
              <w:rPr>
                <w:lang w:eastAsia="zh-CN"/>
              </w:rPr>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DD95B33" w14:textId="77777777" w:rsidR="009A1684" w:rsidRPr="00F9519C" w:rsidRDefault="009A1684" w:rsidP="000420C2">
            <w:pPr>
              <w:pStyle w:val="TAC"/>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68C9F6D" w14:textId="77777777" w:rsidR="009A1684" w:rsidRPr="00F9519C" w:rsidRDefault="009A1684" w:rsidP="000420C2">
            <w:pPr>
              <w:pStyle w:val="TAC"/>
              <w:keepLines w:val="0"/>
              <w:rPr>
                <w:lang w:eastAsia="zh-CN"/>
              </w:rPr>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BCCE1A8" w14:textId="77777777" w:rsidR="009A1684" w:rsidRPr="00F9519C" w:rsidRDefault="009A1684" w:rsidP="000420C2">
            <w:pPr>
              <w:pStyle w:val="TAC"/>
              <w:keepLines w:val="0"/>
            </w:pPr>
            <w:r w:rsidRPr="00F9519C">
              <w:t>3945</w:t>
            </w:r>
          </w:p>
        </w:tc>
        <w:tc>
          <w:tcPr>
            <w:tcW w:w="797" w:type="dxa"/>
            <w:tcBorders>
              <w:top w:val="nil"/>
              <w:left w:val="single" w:sz="4" w:space="0" w:color="auto"/>
              <w:bottom w:val="single" w:sz="4" w:space="0" w:color="auto"/>
              <w:right w:val="single" w:sz="4" w:space="0" w:color="auto"/>
            </w:tcBorders>
          </w:tcPr>
          <w:p w14:paraId="6DF9A153" w14:textId="77777777" w:rsidR="009A1684" w:rsidRPr="00F9519C" w:rsidRDefault="009A1684" w:rsidP="000420C2">
            <w:pPr>
              <w:pStyle w:val="TAC"/>
              <w:keepLines w:val="0"/>
            </w:pPr>
          </w:p>
        </w:tc>
        <w:tc>
          <w:tcPr>
            <w:tcW w:w="828" w:type="dxa"/>
            <w:tcBorders>
              <w:top w:val="nil"/>
              <w:left w:val="single" w:sz="4" w:space="0" w:color="auto"/>
              <w:bottom w:val="single" w:sz="4" w:space="0" w:color="auto"/>
              <w:right w:val="single" w:sz="4" w:space="0" w:color="auto"/>
            </w:tcBorders>
          </w:tcPr>
          <w:p w14:paraId="1CAEEF4E" w14:textId="77777777" w:rsidR="009A1684" w:rsidRPr="00F9519C" w:rsidRDefault="009A1684" w:rsidP="000420C2">
            <w:pPr>
              <w:pStyle w:val="TAC"/>
              <w:keepLines w:val="0"/>
              <w:rPr>
                <w:lang w:eastAsia="zh-CN"/>
              </w:rPr>
            </w:pPr>
          </w:p>
        </w:tc>
        <w:tc>
          <w:tcPr>
            <w:tcW w:w="1057" w:type="dxa"/>
            <w:tcBorders>
              <w:top w:val="nil"/>
              <w:left w:val="single" w:sz="4" w:space="0" w:color="auto"/>
              <w:bottom w:val="single" w:sz="4" w:space="0" w:color="auto"/>
              <w:right w:val="single" w:sz="4" w:space="0" w:color="auto"/>
            </w:tcBorders>
          </w:tcPr>
          <w:p w14:paraId="7E1F4A70" w14:textId="77777777" w:rsidR="009A1684" w:rsidRPr="00F9519C" w:rsidRDefault="009A1684" w:rsidP="000420C2">
            <w:pPr>
              <w:pStyle w:val="TAC"/>
              <w:keepLines w:val="0"/>
              <w:rPr>
                <w:lang w:eastAsia="zh-CN"/>
              </w:rPr>
            </w:pPr>
          </w:p>
        </w:tc>
      </w:tr>
      <w:tr w:rsidR="009A1684" w:rsidRPr="00F9519C" w14:paraId="1A19A8B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0E858A" w14:textId="77777777" w:rsidR="009A1684" w:rsidRPr="00F9519C" w:rsidRDefault="009A1684" w:rsidP="000420C2">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D25E2C9" w14:textId="77777777" w:rsidR="009A1684" w:rsidRPr="00F9519C" w:rsidRDefault="009A1684" w:rsidP="000420C2">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17A2930" w14:textId="77777777" w:rsidR="009A1684" w:rsidRPr="00F9519C" w:rsidRDefault="009A1684" w:rsidP="000420C2">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68AED21" w14:textId="77777777" w:rsidR="009A1684" w:rsidRPr="00F9519C" w:rsidRDefault="009A1684" w:rsidP="000420C2">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AB7EAE6" w14:textId="77777777" w:rsidR="009A1684" w:rsidRPr="00F9519C" w:rsidRDefault="009A1684" w:rsidP="000420C2">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BB4036" w14:textId="77777777" w:rsidR="009A1684" w:rsidRPr="00F9519C" w:rsidRDefault="009A1684" w:rsidP="000420C2">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469B3C78"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C6BB42A" w14:textId="77777777" w:rsidR="009A1684" w:rsidRPr="00F9519C" w:rsidRDefault="009A1684" w:rsidP="000420C2">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EB90AA" w14:textId="77777777" w:rsidR="009A1684" w:rsidRPr="00F9519C" w:rsidRDefault="009A1684" w:rsidP="000420C2">
            <w:pPr>
              <w:pStyle w:val="TAC"/>
              <w:keepLines w:val="0"/>
              <w:rPr>
                <w:lang w:eastAsia="zh-CN"/>
              </w:rPr>
            </w:pPr>
            <w:r w:rsidRPr="00F9519C">
              <w:rPr>
                <w:lang w:eastAsia="zh-CN"/>
              </w:rPr>
              <w:t>IMD5</w:t>
            </w:r>
          </w:p>
        </w:tc>
      </w:tr>
      <w:tr w:rsidR="009A1684" w:rsidRPr="00F9519C" w14:paraId="52ED440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5696D75" w14:textId="77777777" w:rsidR="009A1684" w:rsidRPr="00F9519C" w:rsidRDefault="009A1684" w:rsidP="000420C2">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8991592"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D4360"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A6EA2B4" w14:textId="77777777" w:rsidR="009A1684" w:rsidRPr="00F9519C" w:rsidRDefault="009A1684" w:rsidP="000420C2">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648B4A"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9405CB1" w14:textId="77777777" w:rsidR="009A1684" w:rsidRPr="00F9519C" w:rsidRDefault="009A1684" w:rsidP="000420C2">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2530BEBB" w14:textId="77777777" w:rsidR="009A1684" w:rsidRPr="00F9519C" w:rsidRDefault="009A1684" w:rsidP="000420C2">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11C9E6"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77B5EB5"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ja-JP"/>
              </w:rPr>
              <w:t>N/A</w:t>
            </w:r>
          </w:p>
        </w:tc>
      </w:tr>
      <w:tr w:rsidR="009A1684" w:rsidRPr="00F9519C" w14:paraId="6E7F0D6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356DD1C" w14:textId="77777777" w:rsidR="009A1684" w:rsidRPr="00F9519C" w:rsidRDefault="009A1684" w:rsidP="000420C2">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6D79F3" w14:textId="77777777" w:rsidR="009A1684" w:rsidRPr="00F9519C" w:rsidRDefault="009A1684" w:rsidP="000420C2">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EC4602"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53466F53" w14:textId="77777777" w:rsidR="009A1684" w:rsidRPr="00F9519C" w:rsidRDefault="009A1684" w:rsidP="000420C2">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29B09F"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69AC0F" w14:textId="77777777" w:rsidR="009A1684" w:rsidRPr="00F9519C" w:rsidRDefault="009A1684" w:rsidP="000420C2">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2FAB5A8" w14:textId="77777777" w:rsidR="009A1684" w:rsidRPr="00F9519C" w:rsidRDefault="009A1684" w:rsidP="000420C2">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717D1B0" w14:textId="77777777" w:rsidR="009A1684" w:rsidRPr="00F9519C" w:rsidRDefault="009A1684" w:rsidP="000420C2">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7D416E5" w14:textId="77777777" w:rsidR="009A1684" w:rsidRPr="00F9519C" w:rsidRDefault="009A1684" w:rsidP="000420C2">
            <w:pPr>
              <w:pStyle w:val="TAC"/>
              <w:keepLines w:val="0"/>
              <w:rPr>
                <w:lang w:eastAsia="zh-CN"/>
              </w:rPr>
            </w:pPr>
          </w:p>
        </w:tc>
      </w:tr>
      <w:tr w:rsidR="009A1684" w:rsidRPr="00F9519C" w14:paraId="0ED751A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B31394D" w14:textId="77777777" w:rsidR="009A1684" w:rsidRPr="00F9519C" w:rsidRDefault="009A1684" w:rsidP="000420C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700A93"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7528DCE"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51700F6" w14:textId="77777777" w:rsidR="009A1684" w:rsidRPr="00F9519C" w:rsidRDefault="009A1684" w:rsidP="000420C2">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E8CB124"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746867" w14:textId="77777777" w:rsidR="009A1684" w:rsidRPr="00F9519C" w:rsidRDefault="009A1684" w:rsidP="000420C2">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AD60559" w14:textId="77777777" w:rsidR="009A1684" w:rsidRPr="00F9519C" w:rsidRDefault="009A1684" w:rsidP="000420C2">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7D736"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280F15"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IMD6</w:t>
            </w:r>
          </w:p>
        </w:tc>
      </w:tr>
      <w:tr w:rsidR="009A1684" w:rsidRPr="00F9519C" w14:paraId="6D1E8A5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642FE8" w14:textId="77777777" w:rsidR="009A1684" w:rsidRPr="00F9519C" w:rsidRDefault="009A1684" w:rsidP="000420C2">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F8ED8FC"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26FF35"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1196EEA" w14:textId="77777777" w:rsidR="009A1684" w:rsidRPr="00F9519C" w:rsidRDefault="009A1684" w:rsidP="000420C2">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C0FEF8" w14:textId="77777777" w:rsidR="009A1684" w:rsidRPr="00F9519C" w:rsidRDefault="009A1684" w:rsidP="000420C2">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2024284" w14:textId="77777777" w:rsidR="009A1684" w:rsidRPr="00F9519C" w:rsidRDefault="009A1684" w:rsidP="000420C2">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1BBE944D" w14:textId="77777777" w:rsidR="009A1684" w:rsidRPr="00F9519C" w:rsidRDefault="009A1684" w:rsidP="000420C2">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4C1959"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7756131" w14:textId="77777777" w:rsidR="009A1684" w:rsidRPr="00F9519C" w:rsidRDefault="009A1684" w:rsidP="000420C2">
            <w:pPr>
              <w:pStyle w:val="TAC"/>
              <w:keepLines w:val="0"/>
              <w:rPr>
                <w:rFonts w:cs="Arial"/>
                <w:color w:val="000000"/>
                <w:szCs w:val="18"/>
                <w:lang w:eastAsia="zh-CN"/>
              </w:rPr>
            </w:pPr>
            <w:r w:rsidRPr="00F9519C">
              <w:rPr>
                <w:rFonts w:cs="Arial"/>
                <w:color w:val="000000"/>
                <w:szCs w:val="18"/>
                <w:lang w:eastAsia="ja-JP"/>
              </w:rPr>
              <w:t>N/A</w:t>
            </w:r>
          </w:p>
        </w:tc>
      </w:tr>
      <w:tr w:rsidR="009A1684" w:rsidRPr="00F9519C" w14:paraId="39D6079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7AEEB79"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C8C6B22" w14:textId="77777777" w:rsidR="009A1684" w:rsidRPr="00F9519C" w:rsidRDefault="009A1684" w:rsidP="000420C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1F6B996"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13A9F37" w14:textId="77777777" w:rsidR="009A1684" w:rsidRPr="00F9519C" w:rsidRDefault="009A1684" w:rsidP="000420C2">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FAADCA" w14:textId="77777777" w:rsidR="009A1684" w:rsidRPr="00F9519C" w:rsidRDefault="009A1684" w:rsidP="000420C2">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BE9E9AF"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7B6D8F0" w14:textId="77777777" w:rsidR="009A1684" w:rsidRPr="00F9519C" w:rsidRDefault="009A1684" w:rsidP="000420C2">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CAD1421" w14:textId="77777777" w:rsidR="009A1684" w:rsidRPr="00F9519C" w:rsidRDefault="009A1684" w:rsidP="000420C2">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6E9FE84" w14:textId="77777777" w:rsidR="009A1684" w:rsidRPr="00F9519C" w:rsidRDefault="009A1684" w:rsidP="000420C2">
            <w:pPr>
              <w:pStyle w:val="TAC"/>
              <w:keepNext w:val="0"/>
              <w:keepLines w:val="0"/>
              <w:rPr>
                <w:rFonts w:cs="Arial"/>
                <w:color w:val="000000"/>
                <w:szCs w:val="18"/>
                <w:lang w:eastAsia="zh-CN"/>
              </w:rPr>
            </w:pPr>
          </w:p>
        </w:tc>
      </w:tr>
      <w:tr w:rsidR="009A1684" w:rsidRPr="00F9519C" w14:paraId="4E44C8E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2ECF195"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FCCBE7"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B27308A"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7DECE2" w14:textId="77777777" w:rsidR="009A1684" w:rsidRPr="00F9519C" w:rsidRDefault="009A1684" w:rsidP="000420C2">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7EF57044" w14:textId="77777777" w:rsidR="009A1684" w:rsidRPr="00F9519C" w:rsidRDefault="009A1684" w:rsidP="000420C2">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E0DC90"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57A3D87" w14:textId="77777777" w:rsidR="009A1684" w:rsidRPr="00F9519C" w:rsidRDefault="009A1684" w:rsidP="000420C2">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74D3E"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7B1E43"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IMD7</w:t>
            </w:r>
          </w:p>
        </w:tc>
      </w:tr>
      <w:tr w:rsidR="009A1684" w:rsidRPr="00F9519C" w14:paraId="1E04475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FDC3A95"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EC038D9"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2F51CB0E"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FE7930D"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01580E" w14:textId="77777777" w:rsidR="009A1684" w:rsidRPr="00F9519C" w:rsidRDefault="009A1684" w:rsidP="000420C2">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9BCE27"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C40896D" w14:textId="77777777" w:rsidR="009A1684" w:rsidRPr="00F9519C" w:rsidRDefault="009A1684" w:rsidP="000420C2">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2E523F1"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BA0AC71"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ja-JP"/>
              </w:rPr>
              <w:t>N/A</w:t>
            </w:r>
          </w:p>
        </w:tc>
      </w:tr>
      <w:tr w:rsidR="009A1684" w:rsidRPr="00F9519C" w14:paraId="2AC6718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328C3C"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F3A9E49"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D70ABF"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2C40C04"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0DCBFF" w14:textId="77777777" w:rsidR="009A1684" w:rsidRPr="00F9519C" w:rsidRDefault="009A1684" w:rsidP="000420C2">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57C79B"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4917A92"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181725"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33CB3B1" w14:textId="77777777" w:rsidR="009A1684" w:rsidRPr="00F9519C" w:rsidRDefault="009A1684" w:rsidP="000420C2">
            <w:pPr>
              <w:pStyle w:val="TAC"/>
              <w:keepNext w:val="0"/>
              <w:keepLines w:val="0"/>
              <w:rPr>
                <w:lang w:eastAsia="zh-CN"/>
              </w:rPr>
            </w:pPr>
          </w:p>
        </w:tc>
      </w:tr>
      <w:tr w:rsidR="009A1684" w:rsidRPr="00F9519C" w14:paraId="7940D89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FF2FC7" w14:textId="77777777" w:rsidR="009A1684" w:rsidRPr="00F9519C" w:rsidRDefault="009A1684" w:rsidP="000420C2">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6DD89AF0" w14:textId="77777777" w:rsidR="009A1684" w:rsidRPr="00F9519C" w:rsidRDefault="009A1684" w:rsidP="000420C2">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9BCEB7D" w14:textId="77777777" w:rsidR="009A1684" w:rsidRPr="00F9519C" w:rsidRDefault="009A1684" w:rsidP="000420C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A2EF74" w14:textId="77777777" w:rsidR="009A1684" w:rsidRPr="00F9519C" w:rsidRDefault="009A1684" w:rsidP="000420C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38C91533" w14:textId="77777777" w:rsidR="009A1684" w:rsidRPr="00F9519C" w:rsidRDefault="009A1684" w:rsidP="000420C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3F1A20" w14:textId="77777777" w:rsidR="009A1684" w:rsidRPr="00F9519C" w:rsidRDefault="009A1684" w:rsidP="000420C2">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30D9F3E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46D9F55"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865A3D" w14:textId="77777777" w:rsidR="009A1684" w:rsidRPr="00F9519C" w:rsidRDefault="009A1684" w:rsidP="000420C2">
            <w:pPr>
              <w:pStyle w:val="TAC"/>
              <w:keepNext w:val="0"/>
              <w:keepLines w:val="0"/>
              <w:rPr>
                <w:rFonts w:cs="Arial"/>
                <w:lang w:eastAsia="ja-JP"/>
              </w:rPr>
            </w:pPr>
            <w:r w:rsidRPr="00F9519C">
              <w:rPr>
                <w:lang w:eastAsia="zh-CN"/>
              </w:rPr>
              <w:t>IMD6</w:t>
            </w:r>
          </w:p>
        </w:tc>
      </w:tr>
      <w:tr w:rsidR="009A1684" w:rsidRPr="00F9519C" w14:paraId="3A2D7E4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7C2BBA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4A5CD90" w14:textId="77777777" w:rsidR="009A1684" w:rsidRPr="00F9519C" w:rsidRDefault="009A1684" w:rsidP="000420C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CBC343" w14:textId="77777777" w:rsidR="009A1684" w:rsidRPr="00F9519C" w:rsidRDefault="009A1684" w:rsidP="000420C2">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1F0EB2CA" w14:textId="77777777" w:rsidR="009A1684" w:rsidRPr="00F9519C" w:rsidRDefault="009A1684" w:rsidP="000420C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11EDB3DF" w14:textId="77777777" w:rsidR="009A1684" w:rsidRPr="00F9519C" w:rsidRDefault="009A1684" w:rsidP="000420C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71A263C" w14:textId="77777777" w:rsidR="009A1684" w:rsidRPr="00F9519C" w:rsidRDefault="009A1684" w:rsidP="000420C2">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7139BCC9"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F0C67ED"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9FBC125" w14:textId="77777777" w:rsidR="009A1684" w:rsidRPr="00F9519C" w:rsidRDefault="009A1684" w:rsidP="000420C2">
            <w:pPr>
              <w:pStyle w:val="TAC"/>
              <w:keepNext w:val="0"/>
              <w:keepLines w:val="0"/>
              <w:rPr>
                <w:rFonts w:cs="Arial"/>
                <w:lang w:eastAsia="ja-JP"/>
              </w:rPr>
            </w:pPr>
            <w:r w:rsidRPr="00F9519C">
              <w:rPr>
                <w:lang w:eastAsia="ja-JP"/>
              </w:rPr>
              <w:t>N/A</w:t>
            </w:r>
          </w:p>
        </w:tc>
      </w:tr>
      <w:tr w:rsidR="009A1684" w:rsidRPr="00F9519C" w14:paraId="2116A50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537CAE"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3E31333" w14:textId="77777777" w:rsidR="009A1684" w:rsidRPr="00F9519C" w:rsidRDefault="009A1684" w:rsidP="000420C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9646C43" w14:textId="77777777" w:rsidR="009A1684" w:rsidRPr="00F9519C" w:rsidRDefault="009A1684" w:rsidP="000420C2">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3C9A0CEC" w14:textId="77777777" w:rsidR="009A1684" w:rsidRPr="00F9519C" w:rsidRDefault="009A1684" w:rsidP="000420C2">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EE979E" w14:textId="77777777" w:rsidR="009A1684" w:rsidRPr="00F9519C" w:rsidRDefault="009A1684" w:rsidP="000420C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3B7917" w14:textId="77777777" w:rsidR="009A1684" w:rsidRPr="00F9519C" w:rsidRDefault="009A1684" w:rsidP="000420C2">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4CA14863"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262E06B"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6485CA4" w14:textId="77777777" w:rsidR="009A1684" w:rsidRPr="00F9519C" w:rsidRDefault="009A1684" w:rsidP="000420C2">
            <w:pPr>
              <w:pStyle w:val="TAC"/>
              <w:keepNext w:val="0"/>
              <w:keepLines w:val="0"/>
              <w:rPr>
                <w:rFonts w:cs="Arial"/>
                <w:lang w:eastAsia="ja-JP"/>
              </w:rPr>
            </w:pPr>
          </w:p>
        </w:tc>
      </w:tr>
      <w:tr w:rsidR="009A1684" w:rsidRPr="00F9519C" w14:paraId="40D65B4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CC669F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DB1F4F" w14:textId="77777777" w:rsidR="009A1684" w:rsidRPr="00F9519C" w:rsidRDefault="009A1684" w:rsidP="000420C2">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B4D151C" w14:textId="77777777" w:rsidR="009A1684" w:rsidRPr="00F9519C" w:rsidRDefault="009A1684" w:rsidP="000420C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2F8CDE" w14:textId="77777777" w:rsidR="009A1684" w:rsidRPr="00F9519C" w:rsidRDefault="009A1684" w:rsidP="000420C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63BF53E" w14:textId="77777777" w:rsidR="009A1684" w:rsidRPr="00F9519C" w:rsidRDefault="009A1684" w:rsidP="000420C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3C2823" w14:textId="77777777" w:rsidR="009A1684" w:rsidRPr="00F9519C" w:rsidRDefault="009A1684" w:rsidP="000420C2">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0FDC8DA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B33D9DA"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3935EC" w14:textId="77777777" w:rsidR="009A1684" w:rsidRPr="00F9519C" w:rsidRDefault="009A1684" w:rsidP="000420C2">
            <w:pPr>
              <w:pStyle w:val="TAC"/>
              <w:keepNext w:val="0"/>
              <w:keepLines w:val="0"/>
              <w:rPr>
                <w:rFonts w:cs="Arial"/>
                <w:lang w:eastAsia="ja-JP"/>
              </w:rPr>
            </w:pPr>
            <w:r w:rsidRPr="00F9519C">
              <w:rPr>
                <w:lang w:eastAsia="zh-CN"/>
              </w:rPr>
              <w:t>IMD7</w:t>
            </w:r>
          </w:p>
        </w:tc>
      </w:tr>
      <w:tr w:rsidR="009A1684" w:rsidRPr="00F9519C" w14:paraId="6DDC393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A7883A3"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5F040A" w14:textId="77777777" w:rsidR="009A1684" w:rsidRPr="00F9519C" w:rsidRDefault="009A1684" w:rsidP="000420C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2AEF56" w14:textId="77777777" w:rsidR="009A1684" w:rsidRPr="00F9519C" w:rsidRDefault="009A1684" w:rsidP="000420C2">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5E2CB23F" w14:textId="77777777" w:rsidR="009A1684" w:rsidRPr="00F9519C" w:rsidRDefault="009A1684" w:rsidP="000420C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3BF0C53" w14:textId="77777777" w:rsidR="009A1684" w:rsidRPr="00F9519C" w:rsidRDefault="009A1684" w:rsidP="000420C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348CC82" w14:textId="77777777" w:rsidR="009A1684" w:rsidRPr="00F9519C" w:rsidRDefault="009A1684" w:rsidP="000420C2">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1ADA508D"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450E2FA"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6E2072AD" w14:textId="77777777" w:rsidR="009A1684" w:rsidRPr="00F9519C" w:rsidRDefault="009A1684" w:rsidP="000420C2">
            <w:pPr>
              <w:pStyle w:val="TAC"/>
              <w:keepNext w:val="0"/>
              <w:keepLines w:val="0"/>
              <w:rPr>
                <w:rFonts w:cs="Arial"/>
                <w:lang w:eastAsia="ja-JP"/>
              </w:rPr>
            </w:pPr>
            <w:r w:rsidRPr="00F9519C">
              <w:rPr>
                <w:lang w:eastAsia="ja-JP"/>
              </w:rPr>
              <w:t>N/A</w:t>
            </w:r>
          </w:p>
        </w:tc>
      </w:tr>
      <w:tr w:rsidR="009A1684" w:rsidRPr="00F9519C" w14:paraId="57C0A7F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C52F1"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656BE8C" w14:textId="77777777" w:rsidR="009A1684" w:rsidRPr="00F9519C" w:rsidRDefault="009A1684" w:rsidP="000420C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8D8AFEA" w14:textId="77777777" w:rsidR="009A1684" w:rsidRPr="00F9519C" w:rsidRDefault="009A1684" w:rsidP="000420C2">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3BE1808B" w14:textId="77777777" w:rsidR="009A1684" w:rsidRPr="00F9519C" w:rsidRDefault="009A1684" w:rsidP="000420C2">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0D3AD9" w14:textId="77777777" w:rsidR="009A1684" w:rsidRPr="00F9519C" w:rsidRDefault="009A1684" w:rsidP="000420C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977550" w14:textId="77777777" w:rsidR="009A1684" w:rsidRPr="00F9519C" w:rsidRDefault="009A1684" w:rsidP="000420C2">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087C8024"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B4CA525" w14:textId="77777777" w:rsidR="009A1684" w:rsidRPr="00F9519C" w:rsidRDefault="009A1684" w:rsidP="000420C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36683B88" w14:textId="77777777" w:rsidR="009A1684" w:rsidRPr="00F9519C" w:rsidRDefault="009A1684" w:rsidP="000420C2">
            <w:pPr>
              <w:pStyle w:val="TAC"/>
              <w:keepNext w:val="0"/>
              <w:keepLines w:val="0"/>
              <w:rPr>
                <w:rFonts w:cs="Arial"/>
                <w:lang w:eastAsia="ja-JP"/>
              </w:rPr>
            </w:pPr>
          </w:p>
        </w:tc>
      </w:tr>
      <w:tr w:rsidR="009A1684" w:rsidRPr="00F9519C" w14:paraId="0E7F38B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4F9C871" w14:textId="77777777" w:rsidR="009A1684" w:rsidRPr="00F9519C" w:rsidRDefault="009A1684" w:rsidP="000420C2">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4D8B529E" w14:textId="77777777" w:rsidR="009A1684" w:rsidRPr="00F9519C" w:rsidRDefault="009A1684" w:rsidP="000420C2">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4ED60BF" w14:textId="77777777" w:rsidR="009A1684" w:rsidRPr="00F9519C" w:rsidRDefault="009A1684" w:rsidP="000420C2">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1A56810"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95FE36"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4633A4" w14:textId="77777777" w:rsidR="009A1684" w:rsidRPr="00F9519C" w:rsidRDefault="009A1684" w:rsidP="000420C2">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5A37BBC5"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2B6051"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AD58C" w14:textId="77777777" w:rsidR="009A1684" w:rsidRPr="00F9519C" w:rsidRDefault="009A1684" w:rsidP="000420C2">
            <w:pPr>
              <w:pStyle w:val="TAC"/>
              <w:keepNext w:val="0"/>
              <w:keepLines w:val="0"/>
              <w:rPr>
                <w:lang w:eastAsia="zh-CN"/>
              </w:rPr>
            </w:pPr>
            <w:r w:rsidRPr="00F9519C">
              <w:t>N/A</w:t>
            </w:r>
          </w:p>
        </w:tc>
      </w:tr>
      <w:tr w:rsidR="009A1684" w:rsidRPr="00F9519C" w14:paraId="096372B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1AEE08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E8690A" w14:textId="77777777" w:rsidR="009A1684" w:rsidRPr="00F9519C" w:rsidRDefault="009A1684" w:rsidP="000420C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B12A835" w14:textId="77777777" w:rsidR="009A1684" w:rsidRPr="00F9519C" w:rsidRDefault="009A1684" w:rsidP="000420C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5CBD199"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3493F9"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71DBCE8" w14:textId="77777777" w:rsidR="009A1684" w:rsidRPr="00F9519C" w:rsidRDefault="009A1684" w:rsidP="000420C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AE4D718"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81C59C9"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D31FC" w14:textId="77777777" w:rsidR="009A1684" w:rsidRPr="00F9519C" w:rsidRDefault="009A1684" w:rsidP="000420C2">
            <w:pPr>
              <w:pStyle w:val="TAC"/>
              <w:keepNext w:val="0"/>
              <w:keepLines w:val="0"/>
              <w:rPr>
                <w:lang w:eastAsia="zh-CN"/>
              </w:rPr>
            </w:pPr>
            <w:r w:rsidRPr="00F9519C">
              <w:rPr>
                <w:lang w:eastAsia="zh-CN"/>
              </w:rPr>
              <w:t>IMD5</w:t>
            </w:r>
          </w:p>
        </w:tc>
      </w:tr>
      <w:tr w:rsidR="009A1684" w:rsidRPr="00F9519C" w14:paraId="1ADEDB4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7343B48" w14:textId="77777777" w:rsidR="009A1684" w:rsidRPr="00F9519C" w:rsidRDefault="009A1684" w:rsidP="000420C2">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9D31578" w14:textId="77777777" w:rsidR="009A1684" w:rsidRPr="00F9519C" w:rsidRDefault="009A1684" w:rsidP="000420C2">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1EB6E0A" w14:textId="77777777" w:rsidR="009A1684" w:rsidRPr="00F9519C" w:rsidRDefault="009A1684" w:rsidP="000420C2">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FE9607A" w14:textId="77777777" w:rsidR="009A1684" w:rsidRPr="00F9519C" w:rsidRDefault="009A1684" w:rsidP="000420C2">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727296B" w14:textId="77777777" w:rsidR="009A1684" w:rsidRPr="00F9519C" w:rsidRDefault="009A1684" w:rsidP="000420C2">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646CECDF" w14:textId="77777777" w:rsidR="009A1684" w:rsidRPr="00F9519C" w:rsidRDefault="009A1684" w:rsidP="000420C2">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41C822A5"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E5E28B" w14:textId="77777777" w:rsidR="009A1684" w:rsidRPr="00F9519C" w:rsidRDefault="009A1684" w:rsidP="000420C2">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30B6BA"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0D9E7B0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2902217"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E78B5A2" w14:textId="77777777" w:rsidR="009A1684" w:rsidRPr="00F9519C" w:rsidRDefault="009A1684" w:rsidP="000420C2">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7DCC346" w14:textId="77777777" w:rsidR="009A1684" w:rsidRPr="00F9519C" w:rsidRDefault="009A1684" w:rsidP="000420C2">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0B3C097C" w14:textId="77777777" w:rsidR="009A1684" w:rsidRPr="00F9519C" w:rsidRDefault="009A1684" w:rsidP="000420C2">
            <w:pPr>
              <w:pStyle w:val="TAC"/>
              <w:keepNext w:val="0"/>
              <w:keepLines w:val="0"/>
              <w:rPr>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19447E3D" w14:textId="77777777" w:rsidR="009A1684" w:rsidRPr="00F9519C" w:rsidRDefault="009A1684" w:rsidP="000420C2">
            <w:pPr>
              <w:pStyle w:val="TAC"/>
              <w:keepNext w:val="0"/>
              <w:keepLines w:val="0"/>
              <w:rPr>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ABB9BB" w14:textId="77777777" w:rsidR="009A1684" w:rsidRPr="00F9519C" w:rsidRDefault="009A1684" w:rsidP="000420C2">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1E013764" w14:textId="77777777" w:rsidR="009A1684" w:rsidRPr="00F9519C" w:rsidRDefault="009A1684" w:rsidP="000420C2">
            <w:pPr>
              <w:pStyle w:val="TAC"/>
              <w:keepNext w:val="0"/>
              <w:keepLines w:val="0"/>
              <w:rPr>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FB6C5EE" w14:textId="77777777" w:rsidR="009A1684" w:rsidRPr="00F9519C" w:rsidRDefault="009A1684" w:rsidP="000420C2">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D403B2" w14:textId="77777777" w:rsidR="009A1684" w:rsidRPr="00F9519C" w:rsidRDefault="009A1684" w:rsidP="000420C2">
            <w:pPr>
              <w:pStyle w:val="TAC"/>
              <w:keepNext w:val="0"/>
              <w:keepLines w:val="0"/>
              <w:rPr>
                <w:lang w:eastAsia="ja-JP"/>
              </w:rPr>
            </w:pPr>
            <w:r w:rsidRPr="00F9519C">
              <w:t>IMD2</w:t>
            </w:r>
            <w:r w:rsidRPr="00F9519C">
              <w:rPr>
                <w:vertAlign w:val="superscript"/>
                <w:lang w:eastAsia="zh-CN"/>
              </w:rPr>
              <w:t>4</w:t>
            </w:r>
          </w:p>
        </w:tc>
      </w:tr>
      <w:tr w:rsidR="009A1684" w:rsidRPr="00F9519C" w14:paraId="15EDABE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3E2EB07" w14:textId="77777777" w:rsidR="009A1684" w:rsidRPr="00F9519C" w:rsidRDefault="009A1684" w:rsidP="000420C2">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35F2E75" w14:textId="77777777" w:rsidR="009A1684" w:rsidRPr="00F9519C" w:rsidRDefault="009A1684" w:rsidP="000420C2">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7585F9D8" w14:textId="77777777" w:rsidR="009A1684" w:rsidRPr="00F9519C" w:rsidRDefault="009A1684" w:rsidP="000420C2">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FCECE47" w14:textId="77777777" w:rsidR="009A1684" w:rsidRPr="00F9519C" w:rsidRDefault="009A1684" w:rsidP="000420C2">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CC488B" w14:textId="77777777" w:rsidR="009A1684" w:rsidRPr="00F9519C" w:rsidRDefault="009A1684" w:rsidP="000420C2">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07D2AA" w14:textId="77777777" w:rsidR="009A1684" w:rsidRPr="00F9519C" w:rsidRDefault="009A1684" w:rsidP="000420C2">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2299940" w14:textId="77777777" w:rsidR="009A1684" w:rsidRPr="00F9519C" w:rsidRDefault="009A1684" w:rsidP="000420C2">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0E90FC1"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0E4158" w14:textId="77777777" w:rsidR="009A1684" w:rsidRPr="00F9519C" w:rsidRDefault="009A1684" w:rsidP="000420C2">
            <w:pPr>
              <w:pStyle w:val="TAC"/>
              <w:keepNext w:val="0"/>
              <w:keepLines w:val="0"/>
              <w:rPr>
                <w:lang w:eastAsia="zh-CN"/>
              </w:rPr>
            </w:pPr>
            <w:r w:rsidRPr="00F9519C">
              <w:rPr>
                <w:lang w:eastAsia="ja-JP"/>
              </w:rPr>
              <w:t>IMD4</w:t>
            </w:r>
          </w:p>
        </w:tc>
      </w:tr>
      <w:tr w:rsidR="009A1684" w:rsidRPr="00F9519C" w14:paraId="26651A1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9E89C13"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B878F7" w14:textId="77777777" w:rsidR="009A1684" w:rsidRPr="00F9519C" w:rsidRDefault="009A1684" w:rsidP="000420C2">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F05836D" w14:textId="77777777" w:rsidR="009A1684" w:rsidRPr="00F9519C" w:rsidRDefault="009A1684" w:rsidP="000420C2">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118FFBCA"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BB2C5A"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6A16CD6" w14:textId="77777777" w:rsidR="009A1684" w:rsidRPr="00F9519C" w:rsidRDefault="009A1684" w:rsidP="000420C2">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69D9160C"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2FAF10"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5BD772"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61BA8EC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FA5B600" w14:textId="77777777" w:rsidR="009A1684" w:rsidRPr="00F9519C" w:rsidRDefault="009A1684" w:rsidP="000420C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343DDD6" w14:textId="77777777" w:rsidR="009A1684" w:rsidRPr="00F9519C" w:rsidRDefault="009A1684" w:rsidP="000420C2">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DA251A7" w14:textId="77777777" w:rsidR="009A1684" w:rsidRPr="00F9519C" w:rsidRDefault="009A1684" w:rsidP="000420C2">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172357A0" w14:textId="77777777" w:rsidR="009A1684" w:rsidRPr="00F9519C" w:rsidRDefault="009A1684" w:rsidP="000420C2">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E55471" w14:textId="77777777" w:rsidR="009A1684" w:rsidRPr="00F9519C" w:rsidRDefault="009A1684" w:rsidP="000420C2">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E53930" w14:textId="77777777" w:rsidR="009A1684" w:rsidRPr="00F9519C" w:rsidRDefault="009A1684" w:rsidP="000420C2">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5CF9A84" w14:textId="77777777" w:rsidR="009A1684" w:rsidRPr="00F9519C" w:rsidRDefault="009A1684" w:rsidP="000420C2">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86776A5"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F76BB" w14:textId="77777777" w:rsidR="009A1684" w:rsidRPr="00F9519C" w:rsidRDefault="009A1684" w:rsidP="000420C2">
            <w:pPr>
              <w:pStyle w:val="TAC"/>
              <w:keepNext w:val="0"/>
              <w:keepLines w:val="0"/>
              <w:rPr>
                <w:lang w:eastAsia="zh-CN"/>
              </w:rPr>
            </w:pPr>
            <w:r w:rsidRPr="00F9519C">
              <w:rPr>
                <w:rFonts w:cs="Arial"/>
                <w:szCs w:val="18"/>
                <w:lang w:eastAsia="zh-CN"/>
              </w:rPr>
              <w:t>IMD2</w:t>
            </w:r>
          </w:p>
        </w:tc>
      </w:tr>
      <w:tr w:rsidR="009A1684" w:rsidRPr="00F9519C" w14:paraId="6FCBEB9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04D7B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D361E3" w14:textId="77777777" w:rsidR="009A1684" w:rsidRPr="00F9519C" w:rsidRDefault="009A1684" w:rsidP="000420C2">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15F3155" w14:textId="77777777" w:rsidR="009A1684" w:rsidRPr="00F9519C" w:rsidRDefault="009A1684" w:rsidP="000420C2">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7BF46AFC" w14:textId="77777777" w:rsidR="009A1684" w:rsidRPr="00F9519C" w:rsidRDefault="009A1684" w:rsidP="000420C2">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AB92EF8" w14:textId="77777777" w:rsidR="009A1684" w:rsidRPr="00F9519C" w:rsidRDefault="009A1684" w:rsidP="000420C2">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4BCFCF" w14:textId="77777777" w:rsidR="009A1684" w:rsidRPr="00F9519C" w:rsidRDefault="009A1684" w:rsidP="000420C2">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07031BC"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30C49A"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F3107B" w14:textId="77777777" w:rsidR="009A1684" w:rsidRPr="00F9519C" w:rsidRDefault="009A1684" w:rsidP="000420C2">
            <w:pPr>
              <w:pStyle w:val="TAC"/>
              <w:keepNext w:val="0"/>
              <w:keepLines w:val="0"/>
              <w:rPr>
                <w:lang w:eastAsia="zh-CN"/>
              </w:rPr>
            </w:pPr>
            <w:r w:rsidRPr="00F9519C">
              <w:rPr>
                <w:rFonts w:cs="Arial"/>
                <w:szCs w:val="18"/>
                <w:lang w:eastAsia="zh-CN"/>
              </w:rPr>
              <w:t>N/A</w:t>
            </w:r>
          </w:p>
        </w:tc>
      </w:tr>
      <w:tr w:rsidR="009A1684" w:rsidRPr="00F9519C" w14:paraId="67A168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18EBF2"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0208DD6" w14:textId="77777777" w:rsidR="009A1684" w:rsidRPr="00F9519C" w:rsidRDefault="009A1684" w:rsidP="000420C2">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BEE2C60" w14:textId="77777777" w:rsidR="009A1684" w:rsidRPr="00F9519C" w:rsidRDefault="009A1684" w:rsidP="000420C2">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3B292C5A" w14:textId="77777777" w:rsidR="009A1684" w:rsidRPr="00F9519C" w:rsidRDefault="009A1684" w:rsidP="000420C2">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974B7E" w14:textId="77777777" w:rsidR="009A1684" w:rsidRPr="00F9519C" w:rsidRDefault="009A1684" w:rsidP="000420C2">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837EF9A" w14:textId="77777777" w:rsidR="009A1684" w:rsidRPr="00F9519C" w:rsidRDefault="009A1684" w:rsidP="000420C2">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64EF9DB7" w14:textId="77777777" w:rsidR="009A1684" w:rsidRPr="00F9519C" w:rsidRDefault="009A1684" w:rsidP="000420C2">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7826D37"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4BADC" w14:textId="77777777" w:rsidR="009A1684" w:rsidRPr="00F9519C" w:rsidRDefault="009A1684" w:rsidP="000420C2">
            <w:pPr>
              <w:pStyle w:val="TAC"/>
              <w:keepNext w:val="0"/>
              <w:keepLines w:val="0"/>
              <w:rPr>
                <w:lang w:eastAsia="zh-CN"/>
              </w:rPr>
            </w:pPr>
            <w:r w:rsidRPr="00F9519C">
              <w:rPr>
                <w:rFonts w:cs="Arial"/>
                <w:szCs w:val="18"/>
                <w:lang w:eastAsia="zh-CN"/>
              </w:rPr>
              <w:t>IMD5</w:t>
            </w:r>
          </w:p>
        </w:tc>
      </w:tr>
      <w:tr w:rsidR="009A1684" w:rsidRPr="00F9519C" w14:paraId="2AF9BF9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637D91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90BAE0" w14:textId="77777777" w:rsidR="009A1684" w:rsidRPr="00F9519C" w:rsidRDefault="009A1684" w:rsidP="000420C2">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65DE397" w14:textId="77777777" w:rsidR="009A1684" w:rsidRPr="00F9519C" w:rsidRDefault="009A1684" w:rsidP="000420C2">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AF0E4E1" w14:textId="77777777" w:rsidR="009A1684" w:rsidRPr="00F9519C" w:rsidRDefault="009A1684" w:rsidP="000420C2">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898174" w14:textId="77777777" w:rsidR="009A1684" w:rsidRPr="00F9519C" w:rsidRDefault="009A1684" w:rsidP="000420C2">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380067" w14:textId="77777777" w:rsidR="009A1684" w:rsidRPr="00F9519C" w:rsidRDefault="009A1684" w:rsidP="000420C2">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3745146"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ECCD0"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E40DFF"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374BD7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A37B01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6A3618" w14:textId="77777777" w:rsidR="009A1684" w:rsidRPr="00F9519C" w:rsidRDefault="009A1684" w:rsidP="000420C2">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6AA2037"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A2D498"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C2934D"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99C0C6"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8853091" w14:textId="77777777" w:rsidR="009A1684" w:rsidRPr="00F9519C" w:rsidRDefault="009A1684" w:rsidP="000420C2">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8A4ECD6" w14:textId="77777777" w:rsidR="009A1684" w:rsidRPr="00F9519C" w:rsidRDefault="009A1684" w:rsidP="000420C2">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EB67D" w14:textId="77777777" w:rsidR="009A1684" w:rsidRPr="00F9519C" w:rsidRDefault="009A1684" w:rsidP="000420C2">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9A1684" w:rsidRPr="00F9519C" w14:paraId="4D7289D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38C31D8"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46115A4"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B881D40"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FD716F0"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97C43C"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E5023D6"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637BB41D"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BB9A19E"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B79DF26" w14:textId="77777777" w:rsidR="009A1684" w:rsidRPr="00F9519C" w:rsidRDefault="009A1684" w:rsidP="000420C2">
            <w:pPr>
              <w:pStyle w:val="TAC"/>
              <w:keepNext w:val="0"/>
              <w:keepLines w:val="0"/>
              <w:rPr>
                <w:rFonts w:cs="Arial"/>
                <w:color w:val="000000"/>
                <w:szCs w:val="18"/>
                <w:lang w:eastAsia="zh-CN"/>
              </w:rPr>
            </w:pPr>
            <w:r w:rsidRPr="00F9519C">
              <w:rPr>
                <w:rFonts w:cs="Arial"/>
                <w:color w:val="000000"/>
                <w:szCs w:val="18"/>
              </w:rPr>
              <w:t>N/A</w:t>
            </w:r>
          </w:p>
        </w:tc>
      </w:tr>
      <w:tr w:rsidR="009A1684" w:rsidRPr="00F9519C" w14:paraId="39747B5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1F29E4" w14:textId="77777777" w:rsidR="009A1684" w:rsidRPr="00F9519C" w:rsidRDefault="009A1684" w:rsidP="000420C2">
            <w:pPr>
              <w:pStyle w:val="TAC"/>
              <w:rPr>
                <w:lang w:eastAsia="zh-CN"/>
              </w:rPr>
            </w:pPr>
          </w:p>
        </w:tc>
        <w:tc>
          <w:tcPr>
            <w:tcW w:w="923" w:type="dxa"/>
            <w:tcBorders>
              <w:top w:val="nil"/>
              <w:left w:val="single" w:sz="4" w:space="0" w:color="auto"/>
              <w:bottom w:val="single" w:sz="4" w:space="0" w:color="auto"/>
              <w:right w:val="single" w:sz="4" w:space="0" w:color="auto"/>
            </w:tcBorders>
            <w:vAlign w:val="center"/>
          </w:tcPr>
          <w:p w14:paraId="4C96E46C" w14:textId="77777777" w:rsidR="009A1684" w:rsidRPr="00F9519C" w:rsidRDefault="009A1684" w:rsidP="000420C2">
            <w:pPr>
              <w:pStyle w:val="TAC"/>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C5DFD8" w14:textId="77777777" w:rsidR="009A1684" w:rsidRPr="00F9519C" w:rsidRDefault="009A1684" w:rsidP="000420C2">
            <w:pPr>
              <w:pStyle w:val="TAC"/>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9294EC9" w14:textId="77777777" w:rsidR="009A1684" w:rsidRPr="00F9519C" w:rsidRDefault="009A1684" w:rsidP="000420C2">
            <w:pPr>
              <w:pStyle w:val="TAC"/>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C075BE" w14:textId="77777777" w:rsidR="009A1684" w:rsidRPr="00F9519C" w:rsidRDefault="009A1684" w:rsidP="000420C2">
            <w:pPr>
              <w:pStyle w:val="TAC"/>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271FC7A" w14:textId="77777777" w:rsidR="009A1684" w:rsidRPr="00F9519C" w:rsidRDefault="009A1684" w:rsidP="000420C2">
            <w:pPr>
              <w:pStyle w:val="TAC"/>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9EF90F1" w14:textId="77777777" w:rsidR="009A1684" w:rsidRPr="00F9519C" w:rsidRDefault="009A1684" w:rsidP="000420C2">
            <w:pPr>
              <w:pStyle w:val="TAC"/>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46981F01" w14:textId="77777777" w:rsidR="009A1684" w:rsidRPr="00F9519C" w:rsidRDefault="009A1684" w:rsidP="000420C2">
            <w:pPr>
              <w:pStyle w:val="TAC"/>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4EA3EB5" w14:textId="77777777" w:rsidR="009A1684" w:rsidRPr="00F9519C" w:rsidRDefault="009A1684" w:rsidP="000420C2">
            <w:pPr>
              <w:pStyle w:val="TAC"/>
              <w:rPr>
                <w:rFonts w:cs="Arial"/>
                <w:color w:val="000000"/>
                <w:szCs w:val="18"/>
                <w:lang w:eastAsia="zh-CN"/>
              </w:rPr>
            </w:pPr>
          </w:p>
        </w:tc>
      </w:tr>
      <w:tr w:rsidR="009A1684" w:rsidRPr="00F9519C" w14:paraId="38FDCE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4ABE343"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3A5F74" w14:textId="77777777" w:rsidR="009A1684" w:rsidRPr="00F9519C" w:rsidRDefault="009A1684" w:rsidP="000420C2">
            <w:pPr>
              <w:pStyle w:val="TAC"/>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76C9E04" w14:textId="77777777" w:rsidR="009A1684" w:rsidRPr="00F9519C" w:rsidRDefault="009A1684" w:rsidP="000420C2">
            <w:pPr>
              <w:pStyle w:val="TAC"/>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CF6ADC2" w14:textId="77777777" w:rsidR="009A1684" w:rsidRPr="00F9519C" w:rsidRDefault="009A1684" w:rsidP="000420C2">
            <w:pPr>
              <w:pStyle w:val="TAC"/>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74CF0E" w14:textId="77777777" w:rsidR="009A1684" w:rsidRPr="00F9519C" w:rsidRDefault="009A1684" w:rsidP="000420C2">
            <w:pPr>
              <w:pStyle w:val="TAC"/>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238355C" w14:textId="77777777" w:rsidR="009A1684" w:rsidRPr="00F9519C" w:rsidRDefault="009A1684" w:rsidP="000420C2">
            <w:pPr>
              <w:pStyle w:val="TAC"/>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163EC20" w14:textId="77777777" w:rsidR="009A1684" w:rsidRPr="00F9519C" w:rsidRDefault="009A1684" w:rsidP="000420C2">
            <w:pPr>
              <w:pStyle w:val="TAC"/>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166826F" w14:textId="77777777" w:rsidR="009A1684" w:rsidRPr="00F9519C" w:rsidRDefault="009A1684" w:rsidP="000420C2">
            <w:pPr>
              <w:pStyle w:val="TAC"/>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6AB12" w14:textId="77777777" w:rsidR="009A1684" w:rsidRPr="00F9519C" w:rsidRDefault="009A1684" w:rsidP="000420C2">
            <w:pPr>
              <w:pStyle w:val="TAC"/>
              <w:rPr>
                <w:rFonts w:cs="Arial"/>
                <w:szCs w:val="18"/>
              </w:rPr>
            </w:pPr>
            <w:r w:rsidRPr="00F9519C">
              <w:rPr>
                <w:rFonts w:cs="Arial"/>
                <w:szCs w:val="18"/>
                <w:lang w:eastAsia="zh-CN"/>
              </w:rPr>
              <w:t>IMD7</w:t>
            </w:r>
          </w:p>
        </w:tc>
      </w:tr>
      <w:tr w:rsidR="009A1684" w:rsidRPr="00F9519C" w14:paraId="69496C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BD75E2E" w14:textId="77777777" w:rsidR="009A1684" w:rsidRPr="00F9519C" w:rsidRDefault="009A1684" w:rsidP="000420C2">
            <w:pPr>
              <w:pStyle w:val="TAC"/>
              <w:rPr>
                <w:lang w:eastAsia="zh-CN"/>
              </w:rPr>
            </w:pPr>
          </w:p>
        </w:tc>
        <w:tc>
          <w:tcPr>
            <w:tcW w:w="923" w:type="dxa"/>
            <w:tcBorders>
              <w:top w:val="single" w:sz="4" w:space="0" w:color="auto"/>
              <w:left w:val="single" w:sz="4" w:space="0" w:color="auto"/>
              <w:bottom w:val="nil"/>
              <w:right w:val="single" w:sz="4" w:space="0" w:color="auto"/>
            </w:tcBorders>
          </w:tcPr>
          <w:p w14:paraId="1044FC28" w14:textId="77777777" w:rsidR="009A1684" w:rsidRPr="00F9519C" w:rsidRDefault="009A1684" w:rsidP="000420C2">
            <w:pPr>
              <w:pStyle w:val="TAC"/>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18A3E4F" w14:textId="77777777" w:rsidR="009A1684" w:rsidRPr="00F9519C" w:rsidRDefault="009A1684" w:rsidP="000420C2">
            <w:pPr>
              <w:pStyle w:val="TAC"/>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F8523E1" w14:textId="77777777" w:rsidR="009A1684" w:rsidRPr="00F9519C" w:rsidRDefault="009A1684" w:rsidP="000420C2">
            <w:pPr>
              <w:pStyle w:val="TAC"/>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1BE5E01" w14:textId="77777777" w:rsidR="009A1684" w:rsidRPr="00F9519C" w:rsidRDefault="009A1684" w:rsidP="000420C2">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F294286" w14:textId="77777777" w:rsidR="009A1684" w:rsidRPr="00F9519C" w:rsidRDefault="009A1684" w:rsidP="000420C2">
            <w:pPr>
              <w:pStyle w:val="TAC"/>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CE9F9AD" w14:textId="77777777" w:rsidR="009A1684" w:rsidRPr="00F9519C" w:rsidRDefault="009A1684" w:rsidP="000420C2">
            <w:pPr>
              <w:pStyle w:val="TAC"/>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71C4A5F" w14:textId="77777777" w:rsidR="009A1684" w:rsidRPr="00F9519C" w:rsidRDefault="009A1684" w:rsidP="000420C2">
            <w:pPr>
              <w:pStyle w:val="TAC"/>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35E0743" w14:textId="77777777" w:rsidR="009A1684" w:rsidRPr="00F9519C" w:rsidRDefault="009A1684" w:rsidP="000420C2">
            <w:pPr>
              <w:pStyle w:val="TAC"/>
              <w:rPr>
                <w:rFonts w:cs="Arial"/>
                <w:szCs w:val="18"/>
              </w:rPr>
            </w:pPr>
            <w:r w:rsidRPr="00F9519C">
              <w:rPr>
                <w:lang w:eastAsia="zh-CN"/>
              </w:rPr>
              <w:t>N/A</w:t>
            </w:r>
          </w:p>
        </w:tc>
      </w:tr>
      <w:tr w:rsidR="009A1684" w:rsidRPr="00F9519C" w14:paraId="66F23CC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0D94DC8" w14:textId="77777777" w:rsidR="009A1684" w:rsidRPr="00F9519C" w:rsidRDefault="009A1684" w:rsidP="000420C2">
            <w:pPr>
              <w:pStyle w:val="TAC"/>
              <w:rPr>
                <w:lang w:eastAsia="zh-CN"/>
              </w:rPr>
            </w:pPr>
          </w:p>
        </w:tc>
        <w:tc>
          <w:tcPr>
            <w:tcW w:w="923" w:type="dxa"/>
            <w:tcBorders>
              <w:top w:val="nil"/>
              <w:left w:val="single" w:sz="4" w:space="0" w:color="auto"/>
              <w:bottom w:val="single" w:sz="4" w:space="0" w:color="auto"/>
              <w:right w:val="single" w:sz="4" w:space="0" w:color="auto"/>
            </w:tcBorders>
          </w:tcPr>
          <w:p w14:paraId="6B89BDB5" w14:textId="77777777" w:rsidR="009A1684" w:rsidRPr="00F9519C" w:rsidRDefault="009A1684" w:rsidP="000420C2">
            <w:pPr>
              <w:pStyle w:val="TAC"/>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1E3FB09B" w14:textId="77777777" w:rsidR="009A1684" w:rsidRPr="00F9519C" w:rsidRDefault="009A1684" w:rsidP="000420C2">
            <w:pPr>
              <w:pStyle w:val="TAC"/>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0C66FADC" w14:textId="77777777" w:rsidR="009A1684" w:rsidRPr="00F9519C" w:rsidRDefault="009A1684" w:rsidP="000420C2">
            <w:pPr>
              <w:pStyle w:val="TAC"/>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5B28783" w14:textId="77777777" w:rsidR="009A1684" w:rsidRPr="00F9519C" w:rsidRDefault="009A1684" w:rsidP="000420C2">
            <w:pPr>
              <w:pStyle w:val="TAC"/>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D059245" w14:textId="77777777" w:rsidR="009A1684" w:rsidRPr="00F9519C" w:rsidRDefault="009A1684" w:rsidP="000420C2">
            <w:pPr>
              <w:pStyle w:val="TAC"/>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29C92733" w14:textId="77777777" w:rsidR="009A1684" w:rsidRPr="00F9519C" w:rsidRDefault="009A1684" w:rsidP="000420C2">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24F1A9F8" w14:textId="77777777" w:rsidR="009A1684" w:rsidRPr="00F9519C" w:rsidRDefault="009A1684" w:rsidP="000420C2">
            <w:pPr>
              <w:pStyle w:val="TAC"/>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66124BC9" w14:textId="77777777" w:rsidR="009A1684" w:rsidRPr="00F9519C" w:rsidRDefault="009A1684" w:rsidP="000420C2">
            <w:pPr>
              <w:pStyle w:val="TAC"/>
              <w:rPr>
                <w:rFonts w:cs="Arial"/>
                <w:szCs w:val="18"/>
              </w:rPr>
            </w:pPr>
          </w:p>
        </w:tc>
      </w:tr>
      <w:tr w:rsidR="009A1684" w:rsidRPr="00F9519C" w14:paraId="55EEA76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6137C0E"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648B2164" w14:textId="77777777" w:rsidR="009A1684" w:rsidRPr="00F9519C" w:rsidRDefault="009A1684" w:rsidP="000420C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88CE05B" w14:textId="77777777" w:rsidR="009A1684" w:rsidRPr="00F9519C" w:rsidRDefault="009A1684" w:rsidP="000420C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F87D388"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CAE564"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CF1721" w14:textId="77777777" w:rsidR="009A1684" w:rsidRPr="00F9519C" w:rsidRDefault="009A1684" w:rsidP="000420C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5B712C0"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570759"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1B2A1" w14:textId="77777777" w:rsidR="009A1684" w:rsidRPr="00F9519C" w:rsidRDefault="009A1684" w:rsidP="000420C2">
            <w:pPr>
              <w:pStyle w:val="TAC"/>
              <w:keepNext w:val="0"/>
              <w:keepLines w:val="0"/>
              <w:rPr>
                <w:lang w:eastAsia="zh-CN"/>
              </w:rPr>
            </w:pPr>
            <w:r w:rsidRPr="00F9519C">
              <w:rPr>
                <w:lang w:eastAsia="zh-CN"/>
              </w:rPr>
              <w:t>IMD5</w:t>
            </w:r>
          </w:p>
        </w:tc>
      </w:tr>
      <w:tr w:rsidR="009A1684" w:rsidRPr="00F9519C" w14:paraId="69C759D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98D6E3"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788C58"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5CACE98E" w14:textId="77777777" w:rsidR="009A1684" w:rsidRPr="00F9519C" w:rsidRDefault="009A1684" w:rsidP="000420C2">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7088C167" w14:textId="77777777" w:rsidR="009A1684" w:rsidRPr="00F9519C" w:rsidRDefault="009A1684" w:rsidP="000420C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707DEF"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9C1ADA" w14:textId="77777777" w:rsidR="009A1684" w:rsidRPr="00F9519C" w:rsidRDefault="009A1684" w:rsidP="000420C2">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EBF2604"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23500"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84121" w14:textId="77777777" w:rsidR="009A1684" w:rsidRPr="00F9519C" w:rsidRDefault="009A1684" w:rsidP="000420C2">
            <w:pPr>
              <w:pStyle w:val="TAC"/>
              <w:keepNext w:val="0"/>
              <w:keepLines w:val="0"/>
              <w:rPr>
                <w:lang w:eastAsia="zh-CN"/>
              </w:rPr>
            </w:pPr>
            <w:r w:rsidRPr="00F9519C">
              <w:t>N/A</w:t>
            </w:r>
          </w:p>
        </w:tc>
      </w:tr>
      <w:tr w:rsidR="009A1684" w:rsidRPr="00F9519C" w14:paraId="00B816D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CE788E"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F3A532" w14:textId="77777777" w:rsidR="009A1684" w:rsidRPr="00F9519C" w:rsidRDefault="009A1684" w:rsidP="000420C2">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4153F2F" w14:textId="77777777" w:rsidR="009A1684" w:rsidRPr="00F9519C" w:rsidRDefault="009A1684" w:rsidP="000420C2">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E25EDF9" w14:textId="77777777" w:rsidR="009A1684" w:rsidRPr="00F9519C" w:rsidRDefault="009A1684" w:rsidP="000420C2">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276C0F" w14:textId="77777777" w:rsidR="009A1684" w:rsidRPr="00F9519C" w:rsidRDefault="009A1684" w:rsidP="000420C2">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694601" w14:textId="77777777" w:rsidR="009A1684" w:rsidRPr="00F9519C" w:rsidRDefault="009A1684" w:rsidP="000420C2">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8AF63F0" w14:textId="77777777" w:rsidR="009A1684" w:rsidRPr="00F9519C" w:rsidRDefault="009A1684" w:rsidP="000420C2">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B99C448"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0BCCAF" w14:textId="77777777" w:rsidR="009A1684" w:rsidRPr="00F9519C" w:rsidRDefault="009A1684" w:rsidP="000420C2">
            <w:pPr>
              <w:pStyle w:val="TAC"/>
              <w:keepNext w:val="0"/>
              <w:keepLines w:val="0"/>
            </w:pPr>
            <w:r w:rsidRPr="00F9519C">
              <w:rPr>
                <w:rFonts w:cs="Arial"/>
                <w:szCs w:val="18"/>
                <w:lang w:eastAsia="zh-CN"/>
              </w:rPr>
              <w:t>IMD7</w:t>
            </w:r>
          </w:p>
        </w:tc>
      </w:tr>
      <w:tr w:rsidR="009A1684" w:rsidRPr="00F9519C" w14:paraId="6EEC154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150F19A"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9515CF8" w14:textId="77777777" w:rsidR="009A1684" w:rsidRPr="00F9519C" w:rsidRDefault="009A1684" w:rsidP="000420C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6841AB" w14:textId="77777777" w:rsidR="009A1684" w:rsidRPr="00F9519C" w:rsidRDefault="009A1684" w:rsidP="000420C2">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7ABF55A" w14:textId="77777777" w:rsidR="009A1684" w:rsidRPr="00F9519C" w:rsidRDefault="009A1684" w:rsidP="000420C2">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F0770B" w14:textId="77777777" w:rsidR="009A1684" w:rsidRPr="00F9519C" w:rsidRDefault="009A1684" w:rsidP="000420C2">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613AE07" w14:textId="77777777" w:rsidR="009A1684" w:rsidRPr="00F9519C" w:rsidRDefault="009A1684" w:rsidP="000420C2">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3C07EB88"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6E38199"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0EF7F1C"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0FFAFAB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1FA641E"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DDFCCCF" w14:textId="77777777" w:rsidR="009A1684" w:rsidRPr="00F9519C" w:rsidRDefault="009A1684" w:rsidP="000420C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DC0E90D" w14:textId="77777777" w:rsidR="009A1684" w:rsidRPr="00F9519C" w:rsidRDefault="009A1684" w:rsidP="000420C2">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CB99F57" w14:textId="77777777" w:rsidR="009A1684" w:rsidRPr="00F9519C" w:rsidRDefault="009A1684" w:rsidP="000420C2">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22C41E" w14:textId="77777777" w:rsidR="009A1684" w:rsidRPr="00F9519C" w:rsidRDefault="009A1684" w:rsidP="000420C2">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8CA81F2" w14:textId="77777777" w:rsidR="009A1684" w:rsidRPr="00F9519C" w:rsidRDefault="009A1684" w:rsidP="000420C2">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6BE812F4"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tcPr>
          <w:p w14:paraId="412C0603" w14:textId="77777777" w:rsidR="009A1684" w:rsidRPr="00F9519C" w:rsidRDefault="009A1684" w:rsidP="000420C2">
            <w:pPr>
              <w:pStyle w:val="TAC"/>
              <w:keepNext w:val="0"/>
              <w:keepLines w:val="0"/>
            </w:pPr>
          </w:p>
        </w:tc>
        <w:tc>
          <w:tcPr>
            <w:tcW w:w="1057" w:type="dxa"/>
            <w:tcBorders>
              <w:top w:val="nil"/>
              <w:left w:val="single" w:sz="4" w:space="0" w:color="auto"/>
              <w:bottom w:val="single" w:sz="4" w:space="0" w:color="auto"/>
              <w:right w:val="single" w:sz="4" w:space="0" w:color="auto"/>
            </w:tcBorders>
          </w:tcPr>
          <w:p w14:paraId="50EF862B" w14:textId="77777777" w:rsidR="009A1684" w:rsidRPr="00F9519C" w:rsidRDefault="009A1684" w:rsidP="000420C2">
            <w:pPr>
              <w:pStyle w:val="TAC"/>
              <w:keepNext w:val="0"/>
              <w:keepLines w:val="0"/>
            </w:pPr>
          </w:p>
        </w:tc>
      </w:tr>
      <w:tr w:rsidR="009A1684" w:rsidRPr="00F9519C" w14:paraId="32EC477F" w14:textId="77777777" w:rsidTr="000420C2">
        <w:trPr>
          <w:jc w:val="center"/>
        </w:trPr>
        <w:tc>
          <w:tcPr>
            <w:tcW w:w="2007" w:type="dxa"/>
            <w:tcBorders>
              <w:left w:val="single" w:sz="4" w:space="0" w:color="auto"/>
              <w:bottom w:val="nil"/>
              <w:right w:val="single" w:sz="4" w:space="0" w:color="auto"/>
            </w:tcBorders>
            <w:shd w:val="clear" w:color="auto" w:fill="auto"/>
          </w:tcPr>
          <w:p w14:paraId="2A71D358" w14:textId="77777777" w:rsidR="009A1684" w:rsidRPr="00F9519C" w:rsidRDefault="009A1684" w:rsidP="000420C2">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6BC590A9" w14:textId="77777777" w:rsidR="009A1684" w:rsidRPr="00F9519C" w:rsidRDefault="009A1684" w:rsidP="000420C2">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154B9E5B" w14:textId="77777777" w:rsidR="009A1684" w:rsidRPr="00F9519C" w:rsidRDefault="009A1684" w:rsidP="000420C2">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106BF63"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E8E087"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2FA7149" w14:textId="77777777" w:rsidR="009A1684" w:rsidRPr="00F9519C" w:rsidRDefault="009A1684" w:rsidP="000420C2">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3CD8D9FB" w14:textId="77777777" w:rsidR="009A1684" w:rsidRPr="00F9519C" w:rsidRDefault="009A1684" w:rsidP="000420C2">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62F5191" w14:textId="77777777" w:rsidR="009A1684" w:rsidRPr="00F9519C" w:rsidRDefault="009A1684" w:rsidP="000420C2">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590A48" w14:textId="77777777" w:rsidR="009A1684" w:rsidRPr="00F9519C" w:rsidRDefault="009A1684" w:rsidP="000420C2">
            <w:pPr>
              <w:pStyle w:val="TAC"/>
              <w:keepNext w:val="0"/>
              <w:keepLines w:val="0"/>
              <w:rPr>
                <w:lang w:eastAsia="ja-JP"/>
              </w:rPr>
            </w:pPr>
            <w:r w:rsidRPr="00F9519C">
              <w:t>IMD4</w:t>
            </w:r>
          </w:p>
        </w:tc>
      </w:tr>
      <w:tr w:rsidR="009A1684" w:rsidRPr="00F9519C" w14:paraId="7EF6007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D7F96B9"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2C60AE8" w14:textId="77777777" w:rsidR="009A1684" w:rsidRPr="00F9519C" w:rsidRDefault="009A1684" w:rsidP="000420C2">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529D15A3" w14:textId="77777777" w:rsidR="009A1684" w:rsidRPr="00F9519C" w:rsidRDefault="009A1684" w:rsidP="000420C2">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6F53E042"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FCF4034"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CDF1163" w14:textId="77777777" w:rsidR="009A1684" w:rsidRPr="00F9519C" w:rsidRDefault="009A1684" w:rsidP="000420C2">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24AADE9B"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2A9967" w14:textId="77777777" w:rsidR="009A1684" w:rsidRPr="00F9519C" w:rsidRDefault="009A1684" w:rsidP="000420C2">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4BEDFE" w14:textId="77777777" w:rsidR="009A1684" w:rsidRPr="00F9519C" w:rsidRDefault="009A1684" w:rsidP="000420C2">
            <w:pPr>
              <w:pStyle w:val="TAC"/>
              <w:keepNext w:val="0"/>
              <w:keepLines w:val="0"/>
              <w:rPr>
                <w:lang w:eastAsia="ja-JP"/>
              </w:rPr>
            </w:pPr>
            <w:r w:rsidRPr="00F9519C">
              <w:t>N/A</w:t>
            </w:r>
          </w:p>
        </w:tc>
      </w:tr>
      <w:tr w:rsidR="009A1684" w:rsidRPr="00F9519C" w14:paraId="0A3F6DE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7DA5BC" w14:textId="77777777" w:rsidR="009A1684" w:rsidRPr="00F9519C" w:rsidRDefault="009A1684" w:rsidP="000420C2">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54BED8B" w14:textId="77777777" w:rsidR="009A1684" w:rsidRPr="00F9519C" w:rsidRDefault="009A1684" w:rsidP="000420C2">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CE4DBF0" w14:textId="77777777" w:rsidR="009A1684" w:rsidRPr="00F9519C" w:rsidRDefault="009A1684" w:rsidP="000420C2">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D67C7F" w14:textId="77777777" w:rsidR="009A1684" w:rsidRPr="00F9519C" w:rsidRDefault="009A1684" w:rsidP="000420C2">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730D26" w14:textId="77777777" w:rsidR="009A1684" w:rsidRPr="00F9519C" w:rsidRDefault="009A1684" w:rsidP="000420C2">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CC2BC5" w14:textId="77777777" w:rsidR="009A1684" w:rsidRPr="00F9519C" w:rsidRDefault="009A1684" w:rsidP="000420C2">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5CB7EA8C" w14:textId="77777777" w:rsidR="009A1684" w:rsidRPr="00F9519C" w:rsidRDefault="009A1684" w:rsidP="000420C2">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6ADEFBA" w14:textId="77777777" w:rsidR="009A1684" w:rsidRPr="00F9519C" w:rsidRDefault="009A1684" w:rsidP="000420C2">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9D27782" w14:textId="77777777" w:rsidR="009A1684" w:rsidRPr="00F9519C" w:rsidRDefault="009A1684" w:rsidP="000420C2">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9A1684" w:rsidRPr="00F9519C" w14:paraId="4416FA0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67E8D2"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35B9915" w14:textId="77777777" w:rsidR="009A1684" w:rsidRPr="00F9519C" w:rsidRDefault="009A1684" w:rsidP="000420C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C0C7778" w14:textId="77777777" w:rsidR="009A1684" w:rsidRPr="00F9519C" w:rsidRDefault="009A1684" w:rsidP="000420C2">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5502350" w14:textId="77777777" w:rsidR="009A1684" w:rsidRPr="00F9519C" w:rsidRDefault="009A1684" w:rsidP="000420C2">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67A368" w14:textId="77777777" w:rsidR="009A1684" w:rsidRPr="00F9519C" w:rsidRDefault="009A1684" w:rsidP="000420C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F4A378" w14:textId="77777777" w:rsidR="009A1684" w:rsidRPr="00F9519C" w:rsidRDefault="009A1684" w:rsidP="000420C2">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C3038DD" w14:textId="77777777" w:rsidR="009A1684" w:rsidRPr="00F9519C" w:rsidRDefault="009A1684" w:rsidP="000420C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102634E" w14:textId="77777777" w:rsidR="009A1684" w:rsidRPr="00F9519C" w:rsidRDefault="009A1684" w:rsidP="000420C2">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3A88C31" w14:textId="77777777" w:rsidR="009A1684" w:rsidRPr="00F9519C" w:rsidRDefault="009A1684" w:rsidP="000420C2">
            <w:pPr>
              <w:pStyle w:val="TAC"/>
              <w:keepNext w:val="0"/>
              <w:keepLines w:val="0"/>
            </w:pPr>
            <w:r w:rsidRPr="00F9519C">
              <w:rPr>
                <w:rFonts w:cs="Arial"/>
                <w:lang w:eastAsia="ko-KR"/>
              </w:rPr>
              <w:t>N/A</w:t>
            </w:r>
          </w:p>
        </w:tc>
      </w:tr>
      <w:tr w:rsidR="009A1684" w:rsidRPr="00F9519C" w14:paraId="62DD777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820022" w14:textId="77777777" w:rsidR="009A1684" w:rsidRPr="00F9519C" w:rsidRDefault="009A1684" w:rsidP="000420C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64BF749" w14:textId="77777777" w:rsidR="009A1684" w:rsidRPr="00F9519C" w:rsidRDefault="009A1684" w:rsidP="000420C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B5A8AAE" w14:textId="77777777" w:rsidR="009A1684" w:rsidRPr="00F9519C" w:rsidRDefault="009A1684" w:rsidP="000420C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1B8702EA" w14:textId="77777777" w:rsidR="009A1684" w:rsidRPr="00F9519C" w:rsidRDefault="009A1684" w:rsidP="000420C2">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878C59" w14:textId="77777777" w:rsidR="009A1684" w:rsidRPr="00F9519C" w:rsidRDefault="009A1684" w:rsidP="000420C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1FF4CB" w14:textId="77777777" w:rsidR="009A1684" w:rsidRPr="00F9519C" w:rsidRDefault="009A1684" w:rsidP="000420C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0FEEE01"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EFD8988" w14:textId="77777777" w:rsidR="009A1684" w:rsidRPr="00F9519C" w:rsidRDefault="009A1684" w:rsidP="000420C2">
            <w:pPr>
              <w:pStyle w:val="TAC"/>
              <w:keepNext w:val="0"/>
              <w:keepLines w:val="0"/>
            </w:pPr>
          </w:p>
        </w:tc>
        <w:tc>
          <w:tcPr>
            <w:tcW w:w="1057" w:type="dxa"/>
            <w:tcBorders>
              <w:top w:val="nil"/>
              <w:left w:val="single" w:sz="4" w:space="0" w:color="auto"/>
              <w:bottom w:val="single" w:sz="4" w:space="0" w:color="auto"/>
              <w:right w:val="single" w:sz="4" w:space="0" w:color="auto"/>
            </w:tcBorders>
          </w:tcPr>
          <w:p w14:paraId="3F921932" w14:textId="77777777" w:rsidR="009A1684" w:rsidRPr="00F9519C" w:rsidRDefault="009A1684" w:rsidP="000420C2">
            <w:pPr>
              <w:pStyle w:val="TAC"/>
              <w:keepNext w:val="0"/>
              <w:keepLines w:val="0"/>
            </w:pPr>
          </w:p>
        </w:tc>
      </w:tr>
      <w:tr w:rsidR="009A1684" w:rsidRPr="00F9519C" w14:paraId="34E1CD2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53DFEED" w14:textId="77777777" w:rsidR="009A1684" w:rsidRPr="00F9519C" w:rsidRDefault="009A1684" w:rsidP="000420C2">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669C85B" w14:textId="77777777" w:rsidR="009A1684" w:rsidRPr="00F9519C" w:rsidRDefault="009A1684" w:rsidP="000420C2">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3380101" w14:textId="77777777" w:rsidR="009A1684" w:rsidRPr="00F9519C" w:rsidRDefault="009A1684" w:rsidP="000420C2">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68B7B2C" w14:textId="77777777" w:rsidR="009A1684" w:rsidRPr="00F9519C" w:rsidRDefault="009A1684" w:rsidP="000420C2">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0131E8" w14:textId="77777777" w:rsidR="009A1684" w:rsidRPr="00F9519C" w:rsidRDefault="009A1684" w:rsidP="000420C2">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E472D6" w14:textId="77777777" w:rsidR="009A1684" w:rsidRPr="00F9519C" w:rsidRDefault="009A1684" w:rsidP="000420C2">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6F1668C3" w14:textId="77777777" w:rsidR="009A1684" w:rsidRPr="00F9519C" w:rsidRDefault="009A1684" w:rsidP="000420C2">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9BDE5C5"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2483D2" w14:textId="77777777" w:rsidR="009A1684" w:rsidRPr="00F9519C" w:rsidRDefault="009A1684" w:rsidP="000420C2">
            <w:pPr>
              <w:pStyle w:val="TAC"/>
              <w:keepNext w:val="0"/>
              <w:keepLines w:val="0"/>
            </w:pPr>
            <w:r w:rsidRPr="00F9519C">
              <w:rPr>
                <w:lang w:eastAsia="ja-JP"/>
              </w:rPr>
              <w:t>IMD4</w:t>
            </w:r>
          </w:p>
        </w:tc>
      </w:tr>
      <w:tr w:rsidR="009A1684" w:rsidRPr="00F9519C" w14:paraId="50A3F6F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58938E6"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58AB92" w14:textId="77777777" w:rsidR="009A1684" w:rsidRPr="00F9519C" w:rsidRDefault="009A1684" w:rsidP="000420C2">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0BAB59D" w14:textId="77777777" w:rsidR="009A1684" w:rsidRPr="00F9519C" w:rsidRDefault="009A1684" w:rsidP="000420C2">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5D61D01" w14:textId="77777777" w:rsidR="009A1684" w:rsidRPr="00F9519C" w:rsidRDefault="009A1684" w:rsidP="000420C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238875" w14:textId="77777777" w:rsidR="009A1684" w:rsidRPr="00F9519C" w:rsidRDefault="009A1684" w:rsidP="000420C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836A2DA" w14:textId="77777777" w:rsidR="009A1684" w:rsidRPr="00F9519C" w:rsidRDefault="009A1684" w:rsidP="000420C2">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631287CB"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8F067A9"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C5B456" w14:textId="77777777" w:rsidR="009A1684" w:rsidRPr="00F9519C" w:rsidRDefault="009A1684" w:rsidP="000420C2">
            <w:pPr>
              <w:pStyle w:val="TAC"/>
              <w:keepNext w:val="0"/>
              <w:keepLines w:val="0"/>
            </w:pPr>
            <w:r w:rsidRPr="00F9519C">
              <w:rPr>
                <w:lang w:eastAsia="ja-JP"/>
              </w:rPr>
              <w:t>N/A</w:t>
            </w:r>
          </w:p>
        </w:tc>
      </w:tr>
      <w:tr w:rsidR="009A1684" w:rsidRPr="00F9519C" w14:paraId="5766B63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467CFB" w14:textId="77777777" w:rsidR="009A1684" w:rsidRPr="00F9519C" w:rsidRDefault="009A1684" w:rsidP="000420C2">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43590CF" w14:textId="77777777" w:rsidR="009A1684" w:rsidRPr="00F9519C" w:rsidRDefault="009A1684" w:rsidP="000420C2">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601370F" w14:textId="77777777" w:rsidR="009A1684" w:rsidRPr="00F9519C" w:rsidRDefault="009A1684" w:rsidP="000420C2">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7A9F678" w14:textId="77777777" w:rsidR="009A1684" w:rsidRPr="00F9519C" w:rsidRDefault="009A1684" w:rsidP="000420C2">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612006" w14:textId="77777777" w:rsidR="009A1684" w:rsidRPr="00F9519C" w:rsidRDefault="009A1684" w:rsidP="000420C2">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167C7E" w14:textId="77777777" w:rsidR="009A1684" w:rsidRPr="00F9519C" w:rsidRDefault="009A1684" w:rsidP="000420C2">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3CB2C06B" w14:textId="77777777" w:rsidR="009A1684" w:rsidRPr="00F9519C" w:rsidRDefault="009A1684" w:rsidP="000420C2">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08CB020"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4D7AA4" w14:textId="77777777" w:rsidR="009A1684" w:rsidRPr="00F9519C" w:rsidRDefault="009A1684" w:rsidP="000420C2">
            <w:pPr>
              <w:pStyle w:val="TAC"/>
              <w:keepNext w:val="0"/>
              <w:keepLines w:val="0"/>
              <w:rPr>
                <w:lang w:eastAsia="ja-JP"/>
              </w:rPr>
            </w:pPr>
            <w:r w:rsidRPr="00F9519C">
              <w:rPr>
                <w:rFonts w:cs="Arial"/>
                <w:lang w:eastAsia="ja-JP"/>
              </w:rPr>
              <w:t>IMD2</w:t>
            </w:r>
          </w:p>
        </w:tc>
      </w:tr>
      <w:tr w:rsidR="009A1684" w:rsidRPr="00F9519C" w14:paraId="0C56B1F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A68AD74"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D2F656" w14:textId="77777777" w:rsidR="009A1684" w:rsidRPr="00F9519C" w:rsidRDefault="009A1684" w:rsidP="000420C2">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44107C1" w14:textId="77777777" w:rsidR="009A1684" w:rsidRPr="00F9519C" w:rsidRDefault="009A1684" w:rsidP="000420C2">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DD327AB" w14:textId="77777777" w:rsidR="009A1684" w:rsidRPr="00F9519C" w:rsidRDefault="009A1684" w:rsidP="000420C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A59992" w14:textId="77777777" w:rsidR="009A1684" w:rsidRPr="00F9519C" w:rsidRDefault="009A1684" w:rsidP="000420C2">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0156B2" w14:textId="77777777" w:rsidR="009A1684" w:rsidRPr="00F9519C" w:rsidRDefault="009A1684" w:rsidP="000420C2">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267D0A5" w14:textId="77777777" w:rsidR="009A1684" w:rsidRPr="00F9519C" w:rsidRDefault="009A1684" w:rsidP="000420C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BC0595"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2F1573" w14:textId="77777777" w:rsidR="009A1684" w:rsidRPr="00F9519C" w:rsidRDefault="009A1684" w:rsidP="000420C2">
            <w:pPr>
              <w:pStyle w:val="TAC"/>
              <w:keepNext w:val="0"/>
              <w:keepLines w:val="0"/>
              <w:rPr>
                <w:lang w:eastAsia="ja-JP"/>
              </w:rPr>
            </w:pPr>
            <w:r w:rsidRPr="00F9519C">
              <w:rPr>
                <w:rFonts w:cs="Arial"/>
                <w:lang w:eastAsia="ja-JP"/>
              </w:rPr>
              <w:t>N/A</w:t>
            </w:r>
          </w:p>
        </w:tc>
      </w:tr>
      <w:tr w:rsidR="009A1684" w:rsidRPr="00F9519C" w14:paraId="7F6C873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4F66516"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90EFB5" w14:textId="77777777" w:rsidR="009A1684" w:rsidRPr="00F9519C" w:rsidRDefault="009A1684" w:rsidP="000420C2">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248D030" w14:textId="77777777" w:rsidR="009A1684" w:rsidRPr="00F9519C" w:rsidRDefault="009A1684" w:rsidP="000420C2">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E67AEAE" w14:textId="77777777" w:rsidR="009A1684" w:rsidRPr="00F9519C" w:rsidRDefault="009A1684" w:rsidP="000420C2">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A5431F" w14:textId="77777777" w:rsidR="009A1684" w:rsidRPr="00F9519C" w:rsidRDefault="009A1684" w:rsidP="000420C2">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0CC41E" w14:textId="77777777" w:rsidR="009A1684" w:rsidRPr="00F9519C" w:rsidRDefault="009A1684" w:rsidP="000420C2">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CC9427" w14:textId="77777777" w:rsidR="009A1684" w:rsidRPr="00F9519C" w:rsidRDefault="009A1684" w:rsidP="000420C2">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5C9387"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A948986" w14:textId="77777777" w:rsidR="009A1684" w:rsidRPr="00F9519C" w:rsidRDefault="009A1684" w:rsidP="000420C2">
            <w:pPr>
              <w:pStyle w:val="TAC"/>
              <w:keepNext w:val="0"/>
              <w:keepLines w:val="0"/>
              <w:rPr>
                <w:rFonts w:cs="Arial"/>
                <w:lang w:eastAsia="ja-JP"/>
              </w:rPr>
            </w:pPr>
            <w:r w:rsidRPr="00F9519C">
              <w:rPr>
                <w:rFonts w:cs="Arial"/>
                <w:lang w:eastAsia="ja-JP"/>
              </w:rPr>
              <w:t>IMD5</w:t>
            </w:r>
          </w:p>
        </w:tc>
      </w:tr>
      <w:tr w:rsidR="009A1684" w:rsidRPr="00F9519C" w14:paraId="028EEFB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8CF36D" w14:textId="77777777" w:rsidR="009A1684" w:rsidRPr="00F9519C" w:rsidRDefault="009A1684" w:rsidP="000420C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633BFF" w14:textId="77777777" w:rsidR="009A1684" w:rsidRPr="00F9519C" w:rsidRDefault="009A1684" w:rsidP="000420C2">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5015D3C" w14:textId="77777777" w:rsidR="009A1684" w:rsidRPr="00F9519C" w:rsidRDefault="009A1684" w:rsidP="000420C2">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062A399" w14:textId="77777777" w:rsidR="009A1684" w:rsidRPr="00F9519C" w:rsidRDefault="009A1684" w:rsidP="000420C2">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2AE9D1" w14:textId="77777777" w:rsidR="009A1684" w:rsidRPr="00F9519C" w:rsidRDefault="009A1684" w:rsidP="000420C2">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58CA79" w14:textId="77777777" w:rsidR="009A1684" w:rsidRPr="00F9519C" w:rsidRDefault="009A1684" w:rsidP="000420C2">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95C4BBD" w14:textId="77777777" w:rsidR="009A1684" w:rsidRPr="00F9519C" w:rsidRDefault="009A1684" w:rsidP="000420C2">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D26BF3"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841E65" w14:textId="77777777" w:rsidR="009A1684" w:rsidRPr="00F9519C" w:rsidRDefault="009A1684" w:rsidP="000420C2">
            <w:pPr>
              <w:pStyle w:val="TAC"/>
              <w:keepNext w:val="0"/>
              <w:keepLines w:val="0"/>
              <w:rPr>
                <w:rFonts w:cs="Arial"/>
                <w:lang w:eastAsia="ja-JP"/>
              </w:rPr>
            </w:pPr>
            <w:r w:rsidRPr="00F9519C">
              <w:rPr>
                <w:rFonts w:cs="Arial"/>
                <w:lang w:eastAsia="ja-JP"/>
              </w:rPr>
              <w:t>N/A</w:t>
            </w:r>
          </w:p>
        </w:tc>
      </w:tr>
      <w:tr w:rsidR="009A1684" w:rsidRPr="00F9519C" w14:paraId="3A1EDD1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8F3651" w14:textId="77777777" w:rsidR="009A1684" w:rsidRPr="00F9519C" w:rsidRDefault="009A1684" w:rsidP="000420C2">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1239E6A" w14:textId="77777777" w:rsidR="009A1684" w:rsidRPr="00F9519C" w:rsidRDefault="009A1684" w:rsidP="000420C2">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E8122F2" w14:textId="77777777" w:rsidR="009A1684" w:rsidRPr="00F9519C" w:rsidRDefault="009A1684" w:rsidP="000420C2">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B2680F9" w14:textId="77777777" w:rsidR="009A1684" w:rsidRPr="00F9519C" w:rsidRDefault="009A1684" w:rsidP="000420C2">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F2E88E1" w14:textId="77777777" w:rsidR="009A1684" w:rsidRPr="00F9519C" w:rsidRDefault="009A1684" w:rsidP="000420C2">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45F0F6" w14:textId="77777777" w:rsidR="009A1684" w:rsidRPr="00F9519C" w:rsidRDefault="009A1684" w:rsidP="000420C2">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139E34F" w14:textId="77777777" w:rsidR="009A1684" w:rsidRPr="00F9519C" w:rsidRDefault="009A1684" w:rsidP="000420C2">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4D234A6"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3AB42C" w14:textId="77777777" w:rsidR="009A1684" w:rsidRPr="00F9519C" w:rsidRDefault="009A1684" w:rsidP="000420C2">
            <w:pPr>
              <w:pStyle w:val="TAC"/>
              <w:keepNext w:val="0"/>
              <w:keepLines w:val="0"/>
              <w:rPr>
                <w:lang w:eastAsia="zh-TW"/>
              </w:rPr>
            </w:pPr>
            <w:r w:rsidRPr="00F9519C">
              <w:rPr>
                <w:lang w:eastAsia="zh-CN"/>
              </w:rPr>
              <w:t>IMD2</w:t>
            </w:r>
          </w:p>
        </w:tc>
      </w:tr>
      <w:tr w:rsidR="009A1684" w:rsidRPr="00F9519C" w14:paraId="1CFD00F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14A4C7"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0255F0" w14:textId="77777777" w:rsidR="009A1684" w:rsidRPr="00F9519C" w:rsidRDefault="009A1684" w:rsidP="000420C2">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0A7A463" w14:textId="77777777" w:rsidR="009A1684" w:rsidRPr="00F9519C" w:rsidRDefault="009A1684" w:rsidP="000420C2">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A5A5FC0" w14:textId="77777777" w:rsidR="009A1684" w:rsidRPr="00F9519C" w:rsidRDefault="009A1684" w:rsidP="000420C2">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183745" w14:textId="77777777" w:rsidR="009A1684" w:rsidRPr="00F9519C" w:rsidRDefault="009A1684" w:rsidP="000420C2">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0D28D5" w14:textId="77777777" w:rsidR="009A1684" w:rsidRPr="00F9519C" w:rsidRDefault="009A1684" w:rsidP="000420C2">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7E45A41" w14:textId="77777777" w:rsidR="009A1684" w:rsidRPr="00F9519C" w:rsidRDefault="009A1684" w:rsidP="000420C2">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675884"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BB7ED1" w14:textId="77777777" w:rsidR="009A1684" w:rsidRPr="00F9519C" w:rsidRDefault="009A1684" w:rsidP="000420C2">
            <w:pPr>
              <w:pStyle w:val="TAC"/>
              <w:keepNext w:val="0"/>
              <w:keepLines w:val="0"/>
              <w:rPr>
                <w:lang w:eastAsia="zh-TW"/>
              </w:rPr>
            </w:pPr>
            <w:r w:rsidRPr="00F9519C">
              <w:rPr>
                <w:rFonts w:hint="eastAsia"/>
                <w:lang w:eastAsia="zh-CN"/>
              </w:rPr>
              <w:t>N/A</w:t>
            </w:r>
          </w:p>
        </w:tc>
      </w:tr>
      <w:tr w:rsidR="009A1684" w:rsidRPr="00F9519C" w14:paraId="619D8CC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11B43C6"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03CB4F" w14:textId="77777777" w:rsidR="009A1684" w:rsidRPr="00F9519C" w:rsidRDefault="009A1684" w:rsidP="000420C2">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29B815E" w14:textId="77777777" w:rsidR="009A1684" w:rsidRPr="00F9519C" w:rsidRDefault="009A1684" w:rsidP="000420C2">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2BEF419" w14:textId="77777777" w:rsidR="009A1684" w:rsidRPr="00F9519C" w:rsidRDefault="009A1684" w:rsidP="000420C2">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A75427" w14:textId="77777777" w:rsidR="009A1684" w:rsidRPr="00F9519C" w:rsidRDefault="009A1684" w:rsidP="000420C2">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541350" w14:textId="77777777" w:rsidR="009A1684" w:rsidRPr="00F9519C" w:rsidRDefault="009A1684" w:rsidP="000420C2">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C75D846" w14:textId="77777777" w:rsidR="009A1684" w:rsidRPr="00F9519C" w:rsidRDefault="009A1684" w:rsidP="000420C2">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F70212" w14:textId="77777777" w:rsidR="009A1684" w:rsidRPr="00F9519C" w:rsidRDefault="009A1684" w:rsidP="000420C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174421" w14:textId="77777777" w:rsidR="009A1684" w:rsidRPr="00F9519C" w:rsidRDefault="009A1684" w:rsidP="000420C2">
            <w:pPr>
              <w:pStyle w:val="TAC"/>
              <w:keepNext w:val="0"/>
              <w:keepLines w:val="0"/>
              <w:rPr>
                <w:lang w:eastAsia="zh-TW"/>
              </w:rPr>
            </w:pPr>
            <w:r w:rsidRPr="00F9519C">
              <w:rPr>
                <w:lang w:eastAsia="zh-CN"/>
              </w:rPr>
              <w:t>IMD5</w:t>
            </w:r>
          </w:p>
        </w:tc>
      </w:tr>
      <w:tr w:rsidR="009A1684" w:rsidRPr="00F9519C" w14:paraId="72E64C1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2F0350"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9EFD69" w14:textId="77777777" w:rsidR="009A1684" w:rsidRPr="00F9519C" w:rsidRDefault="009A1684" w:rsidP="000420C2">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06C8DF8" w14:textId="77777777" w:rsidR="009A1684" w:rsidRPr="00F9519C" w:rsidRDefault="009A1684" w:rsidP="000420C2">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F8F415A" w14:textId="77777777" w:rsidR="009A1684" w:rsidRPr="00F9519C" w:rsidRDefault="009A1684" w:rsidP="000420C2">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5CB06DD" w14:textId="77777777" w:rsidR="009A1684" w:rsidRPr="00F9519C" w:rsidRDefault="009A1684" w:rsidP="000420C2">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D33F27" w14:textId="77777777" w:rsidR="009A1684" w:rsidRPr="00F9519C" w:rsidRDefault="009A1684" w:rsidP="000420C2">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B2A801B" w14:textId="77777777" w:rsidR="009A1684" w:rsidRPr="00F9519C" w:rsidRDefault="009A1684" w:rsidP="000420C2">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1437B"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2069DF4" w14:textId="77777777" w:rsidR="009A1684" w:rsidRPr="00F9519C" w:rsidRDefault="009A1684" w:rsidP="000420C2">
            <w:pPr>
              <w:pStyle w:val="TAC"/>
              <w:keepNext w:val="0"/>
              <w:keepLines w:val="0"/>
              <w:rPr>
                <w:lang w:eastAsia="zh-TW"/>
              </w:rPr>
            </w:pPr>
            <w:r w:rsidRPr="00F9519C">
              <w:rPr>
                <w:rFonts w:hint="eastAsia"/>
                <w:lang w:eastAsia="zh-CN"/>
              </w:rPr>
              <w:t>N/A</w:t>
            </w:r>
          </w:p>
        </w:tc>
      </w:tr>
      <w:tr w:rsidR="009A1684" w:rsidRPr="00F9519C" w14:paraId="3299D84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8010B62" w14:textId="77777777" w:rsidR="009A1684" w:rsidRPr="00F9519C" w:rsidRDefault="009A1684" w:rsidP="000420C2">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B1E74F6" w14:textId="77777777" w:rsidR="009A1684" w:rsidRPr="00F9519C" w:rsidRDefault="009A1684" w:rsidP="000420C2">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A79CA59" w14:textId="77777777" w:rsidR="009A1684" w:rsidRPr="00F9519C" w:rsidRDefault="009A1684" w:rsidP="000420C2">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D548F06" w14:textId="77777777" w:rsidR="009A1684" w:rsidRPr="00F9519C" w:rsidRDefault="009A1684" w:rsidP="000420C2">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FFFB916" w14:textId="77777777" w:rsidR="009A1684" w:rsidRPr="00F9519C" w:rsidRDefault="009A1684" w:rsidP="000420C2">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06C6E03" w14:textId="77777777" w:rsidR="009A1684" w:rsidRPr="00F9519C" w:rsidRDefault="009A1684" w:rsidP="000420C2">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AC54E05" w14:textId="77777777" w:rsidR="009A1684" w:rsidRPr="00F9519C" w:rsidRDefault="009A1684" w:rsidP="000420C2">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E4EE2FF" w14:textId="77777777" w:rsidR="009A1684" w:rsidRPr="00F9519C" w:rsidRDefault="009A1684" w:rsidP="000420C2">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67078F" w14:textId="77777777" w:rsidR="009A1684" w:rsidRPr="00F9519C" w:rsidRDefault="009A1684" w:rsidP="000420C2">
            <w:pPr>
              <w:pStyle w:val="TAC"/>
              <w:keepNext w:val="0"/>
              <w:keepLines w:val="0"/>
              <w:rPr>
                <w:lang w:eastAsia="ja-JP"/>
              </w:rPr>
            </w:pPr>
            <w:r w:rsidRPr="00F9519C">
              <w:rPr>
                <w:lang w:eastAsia="zh-TW"/>
              </w:rPr>
              <w:t>IMD5</w:t>
            </w:r>
            <w:r w:rsidRPr="00F9519C">
              <w:rPr>
                <w:vertAlign w:val="superscript"/>
                <w:lang w:eastAsia="ja-JP"/>
              </w:rPr>
              <w:t>13</w:t>
            </w:r>
          </w:p>
        </w:tc>
      </w:tr>
      <w:tr w:rsidR="009A1684" w:rsidRPr="00F9519C" w14:paraId="5C64DF2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0A379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04617E" w14:textId="77777777" w:rsidR="009A1684" w:rsidRPr="00F9519C" w:rsidRDefault="009A1684" w:rsidP="000420C2">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51D0859" w14:textId="77777777" w:rsidR="009A1684" w:rsidRPr="00F9519C" w:rsidRDefault="009A1684" w:rsidP="000420C2">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5D6158C" w14:textId="77777777" w:rsidR="009A1684" w:rsidRPr="00F9519C" w:rsidRDefault="009A1684" w:rsidP="000420C2">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105862E" w14:textId="77777777" w:rsidR="009A1684" w:rsidRPr="00F9519C" w:rsidRDefault="009A1684" w:rsidP="000420C2">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BF98940" w14:textId="77777777" w:rsidR="009A1684" w:rsidRPr="00F9519C" w:rsidRDefault="009A1684" w:rsidP="000420C2">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1F131D5D" w14:textId="77777777" w:rsidR="009A1684" w:rsidRPr="00F9519C" w:rsidRDefault="009A1684" w:rsidP="000420C2">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5A4CB5" w14:textId="77777777" w:rsidR="009A1684" w:rsidRPr="00F9519C" w:rsidRDefault="009A1684" w:rsidP="000420C2">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3D8004" w14:textId="77777777" w:rsidR="009A1684" w:rsidRPr="00F9519C" w:rsidRDefault="009A1684" w:rsidP="000420C2">
            <w:pPr>
              <w:pStyle w:val="TAC"/>
              <w:keepNext w:val="0"/>
              <w:keepLines w:val="0"/>
              <w:rPr>
                <w:lang w:eastAsia="ja-JP"/>
              </w:rPr>
            </w:pPr>
            <w:r w:rsidRPr="00F9519C">
              <w:rPr>
                <w:lang w:eastAsia="zh-TW"/>
              </w:rPr>
              <w:t>N/A</w:t>
            </w:r>
          </w:p>
        </w:tc>
      </w:tr>
      <w:tr w:rsidR="009A1684" w:rsidRPr="00F9519C" w14:paraId="758EBEF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D118B5"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ADAD2D" w14:textId="77777777" w:rsidR="009A1684" w:rsidRPr="00F9519C" w:rsidRDefault="009A1684" w:rsidP="000420C2">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5D94D86"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7FCDAB" w14:textId="77777777" w:rsidR="009A1684" w:rsidRPr="00F9519C" w:rsidRDefault="009A1684" w:rsidP="000420C2">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01F79B" w14:textId="77777777" w:rsidR="009A1684" w:rsidRPr="00F9519C" w:rsidRDefault="009A1684" w:rsidP="000420C2">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84D106" w14:textId="77777777" w:rsidR="009A1684" w:rsidRPr="00F9519C" w:rsidRDefault="009A1684" w:rsidP="000420C2">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E53933E" w14:textId="77777777" w:rsidR="009A1684" w:rsidRPr="00F9519C" w:rsidRDefault="009A1684" w:rsidP="000420C2">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4496FA"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60CC6A" w14:textId="77777777" w:rsidR="009A1684" w:rsidRPr="00F9519C" w:rsidRDefault="009A1684" w:rsidP="000420C2">
            <w:pPr>
              <w:pStyle w:val="TAC"/>
              <w:keepNext w:val="0"/>
              <w:keepLines w:val="0"/>
              <w:rPr>
                <w:lang w:eastAsia="zh-CN"/>
              </w:rPr>
            </w:pPr>
            <w:r w:rsidRPr="00F9519C">
              <w:rPr>
                <w:rFonts w:cs="Arial"/>
                <w:color w:val="000000"/>
                <w:szCs w:val="18"/>
              </w:rPr>
              <w:t>IMD4</w:t>
            </w:r>
          </w:p>
        </w:tc>
      </w:tr>
      <w:tr w:rsidR="009A1684" w:rsidRPr="00F9519C" w14:paraId="3E5CA8B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0402BD9"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8DEE6E5" w14:textId="77777777" w:rsidR="009A1684" w:rsidRPr="00F9519C" w:rsidRDefault="009A1684" w:rsidP="000420C2">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A4CA879" w14:textId="77777777" w:rsidR="009A1684" w:rsidRPr="00F9519C" w:rsidRDefault="009A1684" w:rsidP="000420C2">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9E8048C" w14:textId="77777777" w:rsidR="009A1684" w:rsidRPr="00F9519C" w:rsidRDefault="009A1684" w:rsidP="000420C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03397C" w14:textId="77777777" w:rsidR="009A1684" w:rsidRPr="00F9519C" w:rsidRDefault="009A1684" w:rsidP="000420C2">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C146F4" w14:textId="77777777" w:rsidR="009A1684" w:rsidRPr="00F9519C" w:rsidRDefault="009A1684" w:rsidP="000420C2">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CCBD09C" w14:textId="77777777" w:rsidR="009A1684" w:rsidRPr="00F9519C" w:rsidRDefault="009A1684" w:rsidP="000420C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20EE5F0" w14:textId="77777777" w:rsidR="009A1684" w:rsidRPr="00F9519C" w:rsidRDefault="009A1684" w:rsidP="000420C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097E5ED" w14:textId="77777777" w:rsidR="009A1684" w:rsidRPr="00F9519C" w:rsidRDefault="009A1684" w:rsidP="000420C2">
            <w:pPr>
              <w:pStyle w:val="TAC"/>
              <w:keepNext w:val="0"/>
              <w:keepLines w:val="0"/>
              <w:rPr>
                <w:lang w:eastAsia="zh-CN"/>
              </w:rPr>
            </w:pPr>
            <w:r w:rsidRPr="00F9519C">
              <w:rPr>
                <w:rFonts w:cs="Arial"/>
                <w:color w:val="000000"/>
                <w:szCs w:val="18"/>
              </w:rPr>
              <w:t>N/A</w:t>
            </w:r>
          </w:p>
        </w:tc>
      </w:tr>
      <w:tr w:rsidR="009A1684" w:rsidRPr="00F9519C" w14:paraId="6B13A59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3C13260"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5B641B4" w14:textId="77777777" w:rsidR="009A1684" w:rsidRPr="00F9519C" w:rsidRDefault="009A1684" w:rsidP="000420C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034C0A" w14:textId="77777777" w:rsidR="009A1684" w:rsidRPr="00F9519C" w:rsidRDefault="009A1684" w:rsidP="000420C2">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588F793" w14:textId="77777777" w:rsidR="009A1684" w:rsidRPr="00F9519C" w:rsidRDefault="009A1684" w:rsidP="000420C2">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8E7101" w14:textId="77777777" w:rsidR="009A1684" w:rsidRPr="00F9519C" w:rsidRDefault="009A1684" w:rsidP="000420C2">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9232D1" w14:textId="77777777" w:rsidR="009A1684" w:rsidRPr="00F9519C" w:rsidRDefault="009A1684" w:rsidP="000420C2">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CB454B7" w14:textId="77777777" w:rsidR="009A1684" w:rsidRPr="00F9519C" w:rsidRDefault="009A1684" w:rsidP="000420C2">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D22D3B0" w14:textId="77777777" w:rsidR="009A1684" w:rsidRPr="00F9519C" w:rsidRDefault="009A1684" w:rsidP="000420C2">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7C1FCD4B" w14:textId="77777777" w:rsidR="009A1684" w:rsidRPr="00F9519C" w:rsidRDefault="009A1684" w:rsidP="000420C2">
            <w:pPr>
              <w:pStyle w:val="TAC"/>
              <w:keepNext w:val="0"/>
              <w:keepLines w:val="0"/>
              <w:rPr>
                <w:rFonts w:cs="Arial"/>
                <w:lang w:eastAsia="zh-CN"/>
              </w:rPr>
            </w:pPr>
          </w:p>
        </w:tc>
      </w:tr>
      <w:tr w:rsidR="009A1684" w:rsidRPr="00F9519C" w14:paraId="46FBF8D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BC468B2" w14:textId="77777777" w:rsidR="009A1684" w:rsidRPr="00F9519C" w:rsidRDefault="009A1684" w:rsidP="000420C2">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68F16295" w14:textId="77777777" w:rsidR="009A1684" w:rsidRPr="00F9519C" w:rsidRDefault="009A1684" w:rsidP="000420C2">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F5FD9F4" w14:textId="77777777" w:rsidR="009A1684" w:rsidRPr="00F9519C" w:rsidRDefault="009A1684" w:rsidP="000420C2">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6B3927BA" w14:textId="77777777" w:rsidR="009A1684" w:rsidRPr="00F9519C" w:rsidRDefault="009A1684" w:rsidP="000420C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AB5EC5B" w14:textId="77777777" w:rsidR="009A1684" w:rsidRPr="00F9519C" w:rsidRDefault="009A1684" w:rsidP="000420C2">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0391430" w14:textId="77777777" w:rsidR="009A1684" w:rsidRPr="00F9519C" w:rsidRDefault="009A1684" w:rsidP="000420C2">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28C82099" w14:textId="77777777" w:rsidR="009A1684" w:rsidRPr="00F9519C" w:rsidRDefault="009A1684" w:rsidP="000420C2">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2097590A" w14:textId="77777777" w:rsidR="009A1684" w:rsidRPr="00F9519C" w:rsidRDefault="009A1684" w:rsidP="000420C2">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F931F" w14:textId="77777777" w:rsidR="009A1684" w:rsidRPr="00F9519C" w:rsidRDefault="009A1684" w:rsidP="000420C2">
            <w:pPr>
              <w:pStyle w:val="TAC"/>
              <w:keepNext w:val="0"/>
              <w:keepLines w:val="0"/>
              <w:rPr>
                <w:lang w:eastAsia="ja-JP"/>
              </w:rPr>
            </w:pPr>
            <w:r w:rsidRPr="00F9519C">
              <w:rPr>
                <w:lang w:eastAsia="zh-CN"/>
              </w:rPr>
              <w:t>IMD5</w:t>
            </w:r>
          </w:p>
        </w:tc>
      </w:tr>
      <w:tr w:rsidR="009A1684" w:rsidRPr="00F9519C" w14:paraId="12F724E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B85E4C9"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A6D1F4" w14:textId="77777777" w:rsidR="009A1684" w:rsidRPr="00F9519C" w:rsidRDefault="009A1684" w:rsidP="000420C2">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1CD15CCD" w14:textId="77777777" w:rsidR="009A1684" w:rsidRPr="00F9519C" w:rsidRDefault="009A1684" w:rsidP="000420C2">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26E1F22D" w14:textId="77777777" w:rsidR="009A1684" w:rsidRPr="00F9519C" w:rsidRDefault="009A1684" w:rsidP="000420C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51469AF" w14:textId="77777777" w:rsidR="009A1684" w:rsidRPr="00F9519C" w:rsidRDefault="009A1684" w:rsidP="000420C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B274766" w14:textId="77777777" w:rsidR="009A1684" w:rsidRPr="00F9519C" w:rsidRDefault="009A1684" w:rsidP="000420C2">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6CEAF25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5ED43D" w14:textId="77777777" w:rsidR="009A1684" w:rsidRPr="00F9519C" w:rsidRDefault="009A1684" w:rsidP="000420C2">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00CE4D"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211547C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E4FB651" w14:textId="77777777" w:rsidR="009A1684" w:rsidRPr="00F9519C" w:rsidRDefault="009A1684" w:rsidP="000420C2">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431219B1" w14:textId="77777777" w:rsidR="009A1684" w:rsidRPr="00F9519C" w:rsidRDefault="009A1684" w:rsidP="000420C2">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8707418" w14:textId="77777777" w:rsidR="009A1684" w:rsidRPr="00F9519C" w:rsidRDefault="009A1684" w:rsidP="000420C2">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7D22798F" w14:textId="77777777" w:rsidR="009A1684" w:rsidRPr="00F9519C" w:rsidRDefault="009A1684" w:rsidP="000420C2">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2E9E4FAC" w14:textId="77777777" w:rsidR="009A1684" w:rsidRPr="00F9519C" w:rsidRDefault="009A1684" w:rsidP="000420C2">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0A63428B" w14:textId="77777777" w:rsidR="009A1684" w:rsidRPr="00F9519C" w:rsidRDefault="009A1684" w:rsidP="000420C2">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1CFC85CC" w14:textId="77777777" w:rsidR="009A1684" w:rsidRPr="00F9519C" w:rsidRDefault="009A1684" w:rsidP="000420C2">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EA59889" w14:textId="77777777" w:rsidR="009A1684" w:rsidRPr="00F9519C" w:rsidRDefault="009A1684" w:rsidP="000420C2">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51D986CD" w14:textId="77777777" w:rsidR="009A1684" w:rsidRPr="00F9519C" w:rsidRDefault="009A1684" w:rsidP="000420C2">
            <w:pPr>
              <w:pStyle w:val="TAC"/>
              <w:keepNext w:val="0"/>
              <w:keepLines w:val="0"/>
              <w:rPr>
                <w:lang w:eastAsia="ja-JP"/>
              </w:rPr>
            </w:pPr>
            <w:r w:rsidRPr="006E069C">
              <w:t>N/A</w:t>
            </w:r>
          </w:p>
        </w:tc>
      </w:tr>
      <w:tr w:rsidR="009A1684" w:rsidRPr="00F9519C" w14:paraId="57370F0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87081CD"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3078C1" w14:textId="77777777" w:rsidR="009A1684" w:rsidRPr="00F9519C" w:rsidRDefault="009A1684" w:rsidP="000420C2">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21955171" w14:textId="77777777" w:rsidR="009A1684" w:rsidRPr="00F9519C" w:rsidRDefault="009A1684" w:rsidP="000420C2">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786220E8" w14:textId="77777777" w:rsidR="009A1684" w:rsidRPr="00F9519C" w:rsidRDefault="009A1684" w:rsidP="000420C2">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679561B6" w14:textId="77777777" w:rsidR="009A1684" w:rsidRPr="00F9519C" w:rsidRDefault="009A1684" w:rsidP="000420C2">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68D25FA7" w14:textId="77777777" w:rsidR="009A1684" w:rsidRPr="00F9519C" w:rsidRDefault="009A1684" w:rsidP="000420C2">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69AC7005" w14:textId="77777777" w:rsidR="009A1684" w:rsidRPr="00F9519C" w:rsidRDefault="009A1684" w:rsidP="000420C2">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17524E4E" w14:textId="77777777" w:rsidR="009A1684" w:rsidRPr="00F9519C" w:rsidRDefault="009A1684" w:rsidP="000420C2">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4B92BBAF" w14:textId="77777777" w:rsidR="009A1684" w:rsidRPr="00F9519C" w:rsidRDefault="009A1684" w:rsidP="000420C2">
            <w:pPr>
              <w:pStyle w:val="TAC"/>
              <w:keepNext w:val="0"/>
              <w:keepLines w:val="0"/>
              <w:rPr>
                <w:lang w:eastAsia="ja-JP"/>
              </w:rPr>
            </w:pPr>
            <w:r w:rsidRPr="006E069C">
              <w:t>IMD5</w:t>
            </w:r>
          </w:p>
        </w:tc>
      </w:tr>
      <w:tr w:rsidR="009A1684" w:rsidRPr="00F9519C" w14:paraId="7B48256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475873" w14:textId="77777777" w:rsidR="009A1684" w:rsidRPr="00F9519C" w:rsidRDefault="009A1684" w:rsidP="000420C2">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A1931BC" w14:textId="77777777" w:rsidR="009A1684" w:rsidRPr="00F9519C" w:rsidRDefault="009A1684" w:rsidP="000420C2">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2395B9D0" w14:textId="77777777" w:rsidR="009A1684" w:rsidRPr="00F9519C" w:rsidRDefault="009A1684" w:rsidP="000420C2">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2062319" w14:textId="77777777" w:rsidR="009A1684" w:rsidRPr="00F9519C" w:rsidRDefault="009A1684" w:rsidP="000420C2">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007D5B50" w14:textId="77777777" w:rsidR="009A1684" w:rsidRPr="00F9519C" w:rsidRDefault="009A1684" w:rsidP="000420C2">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6424CEBF" w14:textId="77777777" w:rsidR="009A1684" w:rsidRPr="00F9519C" w:rsidRDefault="009A1684" w:rsidP="000420C2">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31C688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23E3D57F"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76822EBE" w14:textId="77777777" w:rsidR="009A1684" w:rsidRPr="00F9519C" w:rsidRDefault="009A1684" w:rsidP="000420C2">
            <w:pPr>
              <w:pStyle w:val="TAC"/>
              <w:keepNext w:val="0"/>
              <w:keepLines w:val="0"/>
            </w:pPr>
            <w:r w:rsidRPr="00F9519C">
              <w:t>N/A</w:t>
            </w:r>
          </w:p>
        </w:tc>
      </w:tr>
      <w:tr w:rsidR="009A1684" w:rsidRPr="00F9519C" w14:paraId="7B99119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9D006B0" w14:textId="77777777" w:rsidR="009A1684" w:rsidRPr="00F9519C" w:rsidRDefault="009A1684" w:rsidP="000420C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C9D43CF" w14:textId="77777777" w:rsidR="009A1684" w:rsidRPr="00F9519C" w:rsidRDefault="009A1684" w:rsidP="000420C2">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183F4D0B" w14:textId="77777777" w:rsidR="009A1684" w:rsidRPr="00F9519C" w:rsidRDefault="009A1684" w:rsidP="000420C2">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4F7B679A" w14:textId="77777777" w:rsidR="009A1684" w:rsidRPr="00F9519C" w:rsidRDefault="009A1684" w:rsidP="000420C2">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4C425929" w14:textId="77777777" w:rsidR="009A1684" w:rsidRPr="00F9519C" w:rsidRDefault="009A1684" w:rsidP="000420C2">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863480C" w14:textId="77777777" w:rsidR="009A1684" w:rsidRPr="00F9519C" w:rsidRDefault="009A1684" w:rsidP="000420C2">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3CFB926"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2FE908A" w14:textId="77777777" w:rsidR="009A1684" w:rsidRPr="00F9519C" w:rsidRDefault="009A1684" w:rsidP="000420C2">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AFBDEA5" w14:textId="77777777" w:rsidR="009A1684" w:rsidRPr="00F9519C" w:rsidRDefault="009A1684" w:rsidP="000420C2">
            <w:pPr>
              <w:pStyle w:val="TAC"/>
              <w:keepNext w:val="0"/>
              <w:keepLines w:val="0"/>
            </w:pPr>
          </w:p>
        </w:tc>
      </w:tr>
      <w:tr w:rsidR="009A1684" w:rsidRPr="00F9519C" w14:paraId="40D919F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45C4A6"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95DDA9" w14:textId="77777777" w:rsidR="009A1684" w:rsidRPr="00F9519C" w:rsidRDefault="009A1684" w:rsidP="000420C2">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0D656F91" w14:textId="77777777" w:rsidR="009A1684" w:rsidRPr="00F9519C" w:rsidRDefault="009A1684" w:rsidP="000420C2">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775D8FC" w14:textId="77777777" w:rsidR="009A1684" w:rsidRPr="00F9519C" w:rsidRDefault="009A1684" w:rsidP="000420C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4F11DDB7" w14:textId="77777777" w:rsidR="009A1684" w:rsidRPr="00F9519C" w:rsidRDefault="009A1684" w:rsidP="000420C2">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7B7388B9" w14:textId="77777777" w:rsidR="009A1684" w:rsidRPr="00F9519C" w:rsidRDefault="009A1684" w:rsidP="000420C2">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1A5119D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59380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C74619" w14:textId="77777777" w:rsidR="009A1684" w:rsidRPr="00F9519C" w:rsidRDefault="009A1684" w:rsidP="000420C2">
            <w:pPr>
              <w:pStyle w:val="TAC"/>
              <w:keepNext w:val="0"/>
              <w:keepLines w:val="0"/>
            </w:pPr>
            <w:r w:rsidRPr="00F9519C">
              <w:t>IMD4</w:t>
            </w:r>
            <w:r w:rsidRPr="00F9519C">
              <w:rPr>
                <w:vertAlign w:val="superscript"/>
                <w:lang w:eastAsia="zh-CN"/>
              </w:rPr>
              <w:t>4</w:t>
            </w:r>
          </w:p>
        </w:tc>
      </w:tr>
      <w:tr w:rsidR="009A1684" w:rsidRPr="00F9519C" w14:paraId="2C4B753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C57C8E" w14:textId="77777777" w:rsidR="009A1684" w:rsidRPr="00F9519C" w:rsidRDefault="009A1684" w:rsidP="000420C2">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2A484867" w14:textId="77777777" w:rsidR="009A1684" w:rsidRPr="00F9519C" w:rsidRDefault="009A1684" w:rsidP="000420C2">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20E51B7" w14:textId="77777777" w:rsidR="009A1684" w:rsidRPr="00F9519C" w:rsidRDefault="009A1684" w:rsidP="000420C2">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6A619918" w14:textId="77777777" w:rsidR="009A1684" w:rsidRPr="00F9519C" w:rsidRDefault="009A1684" w:rsidP="000420C2">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D3B0FBA" w14:textId="77777777" w:rsidR="009A1684" w:rsidRPr="00F9519C" w:rsidRDefault="009A1684" w:rsidP="000420C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DD71C87" w14:textId="77777777" w:rsidR="009A1684" w:rsidRPr="00F9519C" w:rsidRDefault="009A1684" w:rsidP="000420C2">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06E253B" w14:textId="77777777" w:rsidR="009A1684" w:rsidRPr="00F9519C" w:rsidRDefault="009A1684" w:rsidP="000420C2">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973F7E" w14:textId="77777777" w:rsidR="009A1684" w:rsidRPr="00F9519C" w:rsidRDefault="009A1684" w:rsidP="000420C2">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16BB6AA" w14:textId="77777777" w:rsidR="009A1684" w:rsidRPr="00F9519C" w:rsidRDefault="009A1684" w:rsidP="000420C2">
            <w:pPr>
              <w:pStyle w:val="TAC"/>
              <w:keepNext w:val="0"/>
              <w:keepLines w:val="0"/>
              <w:rPr>
                <w:rFonts w:cs="Arial"/>
                <w:szCs w:val="18"/>
                <w:lang w:eastAsia="zh-CN"/>
              </w:rPr>
            </w:pPr>
            <w:r w:rsidRPr="00F9519C">
              <w:rPr>
                <w:rFonts w:cs="Arial"/>
                <w:szCs w:val="18"/>
              </w:rPr>
              <w:t>N/A</w:t>
            </w:r>
          </w:p>
        </w:tc>
      </w:tr>
      <w:tr w:rsidR="009A1684" w:rsidRPr="00F9519C" w14:paraId="4FE1CDE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DBC60B" w14:textId="77777777" w:rsidR="009A1684" w:rsidRPr="00F9519C" w:rsidRDefault="009A1684" w:rsidP="000420C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498DC1"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FD00553" w14:textId="77777777" w:rsidR="009A1684" w:rsidRPr="00F9519C" w:rsidRDefault="009A1684" w:rsidP="000420C2">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A68FD52" w14:textId="77777777" w:rsidR="009A1684" w:rsidRPr="00F9519C" w:rsidRDefault="009A1684" w:rsidP="000420C2">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8CB0728" w14:textId="77777777" w:rsidR="009A1684" w:rsidRPr="00F9519C" w:rsidRDefault="009A1684" w:rsidP="000420C2">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FDE779A" w14:textId="77777777" w:rsidR="009A1684" w:rsidRPr="00F9519C" w:rsidRDefault="009A1684" w:rsidP="000420C2">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249F2244" w14:textId="77777777" w:rsidR="009A1684" w:rsidRPr="00F9519C" w:rsidRDefault="009A1684" w:rsidP="000420C2">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7F263F2"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F0FB33" w14:textId="77777777" w:rsidR="009A1684" w:rsidRPr="00F9519C" w:rsidRDefault="009A1684" w:rsidP="000420C2">
            <w:pPr>
              <w:pStyle w:val="TAC"/>
              <w:keepNext w:val="0"/>
              <w:keepLines w:val="0"/>
              <w:rPr>
                <w:rFonts w:cs="Arial"/>
                <w:szCs w:val="18"/>
              </w:rPr>
            </w:pPr>
            <w:r w:rsidRPr="00F9519C">
              <w:rPr>
                <w:rFonts w:cs="Arial"/>
                <w:szCs w:val="18"/>
                <w:lang w:eastAsia="zh-CN"/>
              </w:rPr>
              <w:t>IMD5</w:t>
            </w:r>
          </w:p>
        </w:tc>
      </w:tr>
      <w:tr w:rsidR="009A1684" w:rsidRPr="00F9519C" w14:paraId="58D2192F" w14:textId="77777777" w:rsidTr="000420C2">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4A448C5" w14:textId="77777777" w:rsidR="009A1684" w:rsidRPr="00F9519C" w:rsidRDefault="009A1684" w:rsidP="000420C2">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4D887619" w14:textId="77777777" w:rsidR="009A1684" w:rsidRPr="00F9519C" w:rsidRDefault="009A1684" w:rsidP="000420C2">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07277055" w14:textId="77777777" w:rsidR="009A1684" w:rsidRPr="00F9519C" w:rsidRDefault="009A1684" w:rsidP="000420C2">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0F0D18CA" w14:textId="77777777" w:rsidR="009A1684" w:rsidRPr="00F9519C" w:rsidRDefault="009A1684" w:rsidP="000420C2">
            <w:pPr>
              <w:pStyle w:val="TAN"/>
              <w:keepNext w:val="0"/>
              <w:keepLines w:val="0"/>
            </w:pPr>
            <w:r w:rsidRPr="00F9519C">
              <w:t>NOTE 4:</w:t>
            </w:r>
            <w:r w:rsidRPr="00F9519C">
              <w:tab/>
              <w:t>This band is subject to IMD5 also which MSD is not specified</w:t>
            </w:r>
            <w:r w:rsidRPr="00F9519C">
              <w:rPr>
                <w:lang w:eastAsia="ja-JP"/>
              </w:rPr>
              <w:t>.</w:t>
            </w:r>
          </w:p>
          <w:p w14:paraId="047CC1CC" w14:textId="77777777" w:rsidR="009A1684" w:rsidRPr="00F9519C" w:rsidRDefault="009A1684" w:rsidP="000420C2">
            <w:pPr>
              <w:pStyle w:val="TAN"/>
              <w:keepNext w:val="0"/>
              <w:keepLines w:val="0"/>
              <w:rPr>
                <w:rFonts w:eastAsia="宋体"/>
                <w:lang w:eastAsia="zh-CN"/>
              </w:rPr>
            </w:pPr>
            <w:r w:rsidRPr="00F9519C">
              <w:t>NOTE 5:</w:t>
            </w:r>
            <w:r w:rsidRPr="00F9519C">
              <w:tab/>
              <w:t>Void</w:t>
            </w:r>
            <w:r w:rsidRPr="00F9519C">
              <w:rPr>
                <w:rFonts w:eastAsia="宋体" w:hint="eastAsia"/>
                <w:lang w:eastAsia="zh-CN"/>
              </w:rPr>
              <w:t>.</w:t>
            </w:r>
          </w:p>
          <w:p w14:paraId="41235C5E" w14:textId="77777777" w:rsidR="009A1684" w:rsidRPr="00F9519C" w:rsidRDefault="009A1684" w:rsidP="000420C2">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宋体" w:hint="eastAsia"/>
                <w:lang w:eastAsia="zh-CN"/>
              </w:rPr>
              <w:t>.</w:t>
            </w:r>
          </w:p>
          <w:p w14:paraId="049B50E7" w14:textId="77777777" w:rsidR="009A1684" w:rsidRPr="00F9519C" w:rsidRDefault="009A1684" w:rsidP="000420C2">
            <w:pPr>
              <w:pStyle w:val="TAN"/>
              <w:keepNext w:val="0"/>
              <w:keepLines w:val="0"/>
              <w:rPr>
                <w:rFonts w:eastAsia="Malgun Gothic"/>
                <w:lang w:eastAsia="ko-KR"/>
              </w:rPr>
            </w:pPr>
            <w:r w:rsidRPr="00F9519C">
              <w:rPr>
                <w:rFonts w:eastAsia="Malgun Gothic"/>
                <w:lang w:eastAsia="ko-KR"/>
              </w:rPr>
              <w:lastRenderedPageBreak/>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557B5DB9" w14:textId="77777777" w:rsidR="009A1684" w:rsidRPr="00F9519C" w:rsidRDefault="009A1684" w:rsidP="000420C2">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8C757B2" w14:textId="77777777" w:rsidR="009A1684" w:rsidRPr="00F9519C" w:rsidRDefault="009A1684" w:rsidP="000420C2">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127C5189" w14:textId="77777777" w:rsidR="009A1684" w:rsidRPr="00F9519C" w:rsidRDefault="009A1684" w:rsidP="000420C2">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4650B0A3" w14:textId="77777777" w:rsidR="009A1684" w:rsidRPr="00F9519C" w:rsidRDefault="009A1684" w:rsidP="000420C2">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20953C14" w14:textId="77777777" w:rsidR="009A1684" w:rsidRPr="00F9519C" w:rsidRDefault="009A1684" w:rsidP="000420C2">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82E7D18" w14:textId="77777777" w:rsidR="009A1684" w:rsidRPr="00F9519C" w:rsidRDefault="009A1684" w:rsidP="000420C2">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A81D38A" w14:textId="77777777" w:rsidR="009A1684" w:rsidRPr="00F9519C" w:rsidRDefault="009A1684" w:rsidP="000420C2">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719D3C75" w14:textId="77777777" w:rsidR="009A1684" w:rsidRPr="00F9519C" w:rsidRDefault="009A1684" w:rsidP="000420C2">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382540DA" w14:textId="77777777" w:rsidR="009A1684" w:rsidRPr="00F9519C" w:rsidRDefault="009A1684" w:rsidP="000420C2">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835B7DA" w14:textId="77777777" w:rsidR="009A1684" w:rsidRPr="00F9519C" w:rsidRDefault="009A1684" w:rsidP="000420C2">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FDAD2B5" w14:textId="77777777" w:rsidR="009A1684" w:rsidRPr="00F9519C" w:rsidRDefault="009A1684" w:rsidP="000420C2">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0F1CF918" w14:textId="77777777" w:rsidR="009A1684" w:rsidRPr="00F9519C" w:rsidRDefault="009A1684" w:rsidP="009A1684">
      <w:pPr>
        <w:rPr>
          <w:lang w:eastAsia="zh-CN"/>
        </w:rPr>
      </w:pPr>
    </w:p>
    <w:p w14:paraId="658CB91A" w14:textId="77777777" w:rsidR="009A1684" w:rsidRPr="00F9519C" w:rsidRDefault="009A1684" w:rsidP="009A1684">
      <w:pPr>
        <w:pStyle w:val="TH"/>
        <w:rPr>
          <w:lang w:eastAsia="zh-CN"/>
        </w:rPr>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9A1684" w:rsidRPr="00F9519C" w14:paraId="78E03BAD" w14:textId="77777777" w:rsidTr="000420C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2A5FACD" w14:textId="77777777" w:rsidR="009A1684" w:rsidRPr="00F9519C" w:rsidRDefault="009A1684" w:rsidP="000420C2">
            <w:pPr>
              <w:pStyle w:val="TAH"/>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14937AF1" w14:textId="77777777" w:rsidR="009A1684" w:rsidRPr="00F9519C" w:rsidRDefault="009A1684" w:rsidP="000420C2">
            <w:pPr>
              <w:pStyle w:val="TAH"/>
            </w:pPr>
            <w:r w:rsidRPr="00F9519C">
              <w:t>Source of IMD</w:t>
            </w:r>
          </w:p>
        </w:tc>
      </w:tr>
      <w:tr w:rsidR="009A1684" w:rsidRPr="00F9519C" w14:paraId="2E46B479" w14:textId="77777777" w:rsidTr="000420C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D5E4AAB" w14:textId="77777777" w:rsidR="009A1684" w:rsidRPr="00F9519C" w:rsidRDefault="009A1684" w:rsidP="000420C2">
            <w:pPr>
              <w:pStyle w:val="TAH"/>
            </w:pPr>
            <w:r w:rsidRPr="00F9519C">
              <w:rPr>
                <w:lang w:eastAsia="ja-JP"/>
              </w:rPr>
              <w:t>NR</w:t>
            </w:r>
            <w:r w:rsidRPr="00F9519C">
              <w:t xml:space="preserve"> </w:t>
            </w:r>
            <w:r w:rsidRPr="00F9519C">
              <w:rPr>
                <w:lang w:eastAsia="zh-CN"/>
              </w:rPr>
              <w:t>CA</w:t>
            </w:r>
          </w:p>
          <w:p w14:paraId="35634E79" w14:textId="77777777" w:rsidR="009A1684" w:rsidRPr="00F9519C" w:rsidRDefault="009A1684" w:rsidP="000420C2">
            <w:pPr>
              <w:pStyle w:val="TAH"/>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3DC65551" w14:textId="77777777" w:rsidR="009A1684" w:rsidRPr="00F9519C" w:rsidRDefault="009A1684" w:rsidP="000420C2">
            <w:pPr>
              <w:pStyle w:val="TAH"/>
            </w:pPr>
            <w:r w:rsidRPr="00F9519C">
              <w:rPr>
                <w:lang w:eastAsia="ja-JP"/>
              </w:rPr>
              <w:t>NR</w:t>
            </w:r>
            <w:r w:rsidRPr="00F9519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CC3EAB3" w14:textId="77777777" w:rsidR="009A1684" w:rsidRPr="00F9519C" w:rsidRDefault="009A1684" w:rsidP="000420C2">
            <w:pPr>
              <w:pStyle w:val="TAH"/>
            </w:pPr>
            <w:r w:rsidRPr="00F9519C">
              <w:t>UL F</w:t>
            </w:r>
            <w:r w:rsidRPr="00F9519C">
              <w:rPr>
                <w:vertAlign w:val="subscript"/>
              </w:rPr>
              <w:t>c</w:t>
            </w:r>
            <w:r w:rsidRPr="00F9519C">
              <w:t xml:space="preserve"> </w:t>
            </w:r>
            <w:r w:rsidRPr="00F9519C">
              <w:br/>
              <w:t>(MHz)</w:t>
            </w:r>
          </w:p>
        </w:tc>
        <w:tc>
          <w:tcPr>
            <w:tcW w:w="818" w:type="dxa"/>
            <w:tcBorders>
              <w:top w:val="single" w:sz="4" w:space="0" w:color="auto"/>
              <w:left w:val="single" w:sz="4" w:space="0" w:color="auto"/>
              <w:bottom w:val="single" w:sz="4" w:space="0" w:color="auto"/>
              <w:right w:val="single" w:sz="4" w:space="0" w:color="auto"/>
            </w:tcBorders>
            <w:hideMark/>
          </w:tcPr>
          <w:p w14:paraId="030FD2E9" w14:textId="77777777" w:rsidR="009A1684" w:rsidRPr="00F9519C" w:rsidRDefault="009A1684" w:rsidP="000420C2">
            <w:pPr>
              <w:pStyle w:val="TAH"/>
            </w:pPr>
            <w:r w:rsidRPr="00F9519C">
              <w:t xml:space="preserve">UL/DL BW </w:t>
            </w:r>
            <w:r w:rsidRPr="00F9519C">
              <w:br/>
              <w:t>(MHz)</w:t>
            </w:r>
          </w:p>
        </w:tc>
        <w:tc>
          <w:tcPr>
            <w:tcW w:w="1276" w:type="dxa"/>
            <w:tcBorders>
              <w:top w:val="single" w:sz="4" w:space="0" w:color="auto"/>
              <w:left w:val="single" w:sz="4" w:space="0" w:color="auto"/>
              <w:bottom w:val="single" w:sz="4" w:space="0" w:color="auto"/>
              <w:right w:val="single" w:sz="4" w:space="0" w:color="auto"/>
            </w:tcBorders>
            <w:hideMark/>
          </w:tcPr>
          <w:p w14:paraId="111AEE1E" w14:textId="77777777" w:rsidR="009A1684" w:rsidRPr="00F9519C" w:rsidRDefault="009A1684" w:rsidP="000420C2">
            <w:pPr>
              <w:pStyle w:val="TAH"/>
            </w:pPr>
            <w:r w:rsidRPr="00F9519C">
              <w:t xml:space="preserve">UL </w:t>
            </w:r>
            <w:r w:rsidRPr="00F9519C">
              <w:br/>
              <w:t>L</w:t>
            </w:r>
            <w:r w:rsidRPr="00F9519C">
              <w:rPr>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512DB497" w14:textId="77777777" w:rsidR="009A1684" w:rsidRPr="00F9519C" w:rsidRDefault="009A1684" w:rsidP="000420C2">
            <w:pPr>
              <w:pStyle w:val="TAH"/>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75DE78" w14:textId="77777777" w:rsidR="009A1684" w:rsidRPr="00F9519C" w:rsidRDefault="009A1684" w:rsidP="000420C2">
            <w:pPr>
              <w:pStyle w:val="TAH"/>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01E484BA" w14:textId="77777777" w:rsidR="009A1684" w:rsidRPr="00F9519C" w:rsidRDefault="009A1684" w:rsidP="000420C2">
            <w:pPr>
              <w:pStyle w:val="TAH"/>
            </w:pPr>
            <w:r w:rsidRPr="00F9519C">
              <w:t>Duplex mode</w:t>
            </w:r>
          </w:p>
        </w:tc>
        <w:tc>
          <w:tcPr>
            <w:tcW w:w="1056" w:type="dxa"/>
            <w:tcBorders>
              <w:top w:val="nil"/>
              <w:left w:val="single" w:sz="4" w:space="0" w:color="auto"/>
              <w:bottom w:val="single" w:sz="4" w:space="0" w:color="auto"/>
              <w:right w:val="single" w:sz="4" w:space="0" w:color="auto"/>
            </w:tcBorders>
          </w:tcPr>
          <w:p w14:paraId="36C492F6" w14:textId="77777777" w:rsidR="009A1684" w:rsidRPr="00F9519C" w:rsidRDefault="009A1684" w:rsidP="000420C2">
            <w:pPr>
              <w:pStyle w:val="TAH"/>
            </w:pPr>
          </w:p>
        </w:tc>
      </w:tr>
      <w:tr w:rsidR="009A1684" w:rsidRPr="00F9519C" w14:paraId="1402F37C" w14:textId="77777777" w:rsidTr="000420C2">
        <w:trPr>
          <w:jc w:val="center"/>
        </w:trPr>
        <w:tc>
          <w:tcPr>
            <w:tcW w:w="2006" w:type="dxa"/>
            <w:tcBorders>
              <w:top w:val="single" w:sz="4" w:space="0" w:color="auto"/>
              <w:left w:val="single" w:sz="4" w:space="0" w:color="auto"/>
              <w:bottom w:val="nil"/>
              <w:right w:val="single" w:sz="4" w:space="0" w:color="auto"/>
            </w:tcBorders>
          </w:tcPr>
          <w:p w14:paraId="69864CE9" w14:textId="77777777" w:rsidR="009A1684" w:rsidRPr="00F9519C" w:rsidRDefault="009A1684" w:rsidP="000420C2">
            <w:pPr>
              <w:pStyle w:val="TAC"/>
              <w:rPr>
                <w:lang w:eastAsia="zh-CN"/>
              </w:rPr>
            </w:pPr>
            <w:r w:rsidRPr="00F9519C">
              <w:rPr>
                <w:rFonts w:eastAsia="等线"/>
                <w:lang w:eastAsia="zh-CN"/>
              </w:rPr>
              <w:t>CA_n1-n77</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6041875F" w14:textId="77777777" w:rsidR="009A1684" w:rsidRPr="00F9519C" w:rsidRDefault="009A1684" w:rsidP="000420C2">
            <w:pPr>
              <w:pStyle w:val="TAC"/>
              <w:rPr>
                <w:lang w:eastAsia="zh-CN"/>
              </w:rPr>
            </w:pPr>
            <w:r w:rsidRPr="00F9519C">
              <w:rPr>
                <w:rFonts w:eastAsia="等线"/>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CF32399" w14:textId="77777777" w:rsidR="009A1684" w:rsidRPr="00F9519C" w:rsidRDefault="009A1684" w:rsidP="000420C2">
            <w:pPr>
              <w:pStyle w:val="TAC"/>
              <w:rPr>
                <w:lang w:eastAsia="zh-CN"/>
              </w:rPr>
            </w:pPr>
            <w:r w:rsidRPr="00F9519C">
              <w:t>1950</w:t>
            </w:r>
          </w:p>
        </w:tc>
        <w:tc>
          <w:tcPr>
            <w:tcW w:w="818" w:type="dxa"/>
            <w:tcBorders>
              <w:top w:val="single" w:sz="4" w:space="0" w:color="auto"/>
              <w:left w:val="single" w:sz="4" w:space="0" w:color="auto"/>
              <w:bottom w:val="single" w:sz="4" w:space="0" w:color="auto"/>
              <w:right w:val="single" w:sz="4" w:space="0" w:color="auto"/>
            </w:tcBorders>
          </w:tcPr>
          <w:p w14:paraId="26A9877D" w14:textId="77777777" w:rsidR="009A1684" w:rsidRPr="00F9519C" w:rsidRDefault="009A1684" w:rsidP="000420C2">
            <w:pPr>
              <w:pStyle w:val="TAC"/>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0BF9742" w14:textId="77777777" w:rsidR="009A1684" w:rsidRPr="00F9519C" w:rsidRDefault="009A1684" w:rsidP="000420C2">
            <w:pPr>
              <w:pStyle w:val="TAC"/>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611A9870" w14:textId="77777777" w:rsidR="009A1684" w:rsidRPr="00F9519C" w:rsidRDefault="009A1684" w:rsidP="000420C2">
            <w:pPr>
              <w:pStyle w:val="TAC"/>
              <w:rPr>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456FC3E" w14:textId="77777777" w:rsidR="009A1684" w:rsidRPr="00F9519C" w:rsidRDefault="009A1684" w:rsidP="000420C2">
            <w:pPr>
              <w:pStyle w:val="TAC"/>
              <w:rPr>
                <w:lang w:eastAsia="zh-CN"/>
              </w:rPr>
            </w:pPr>
            <w:r w:rsidRPr="00F9519C">
              <w:rPr>
                <w:lang w:eastAsia="zh-CN"/>
              </w:rPr>
              <w:t>35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817C485" w14:textId="77777777" w:rsidR="009A1684" w:rsidRPr="00F9519C" w:rsidRDefault="009A1684" w:rsidP="000420C2">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32DAEEAB" w14:textId="77777777" w:rsidR="009A1684" w:rsidRPr="00F9519C" w:rsidRDefault="009A1684" w:rsidP="000420C2">
            <w:pPr>
              <w:pStyle w:val="TAC"/>
              <w:rPr>
                <w:lang w:eastAsia="zh-CN"/>
              </w:rPr>
            </w:pPr>
            <w:r w:rsidRPr="00F9519C">
              <w:t>IMD</w:t>
            </w:r>
            <w:r w:rsidRPr="00F9519C">
              <w:rPr>
                <w:rFonts w:hint="eastAsia"/>
                <w:lang w:eastAsia="zh-CN"/>
              </w:rPr>
              <w:t>2</w:t>
            </w:r>
          </w:p>
        </w:tc>
      </w:tr>
      <w:tr w:rsidR="009A1684" w:rsidRPr="00F9519C" w14:paraId="72E815D5" w14:textId="77777777" w:rsidTr="000420C2">
        <w:trPr>
          <w:jc w:val="center"/>
        </w:trPr>
        <w:tc>
          <w:tcPr>
            <w:tcW w:w="2006" w:type="dxa"/>
            <w:tcBorders>
              <w:top w:val="nil"/>
              <w:left w:val="single" w:sz="4" w:space="0" w:color="auto"/>
              <w:bottom w:val="nil"/>
              <w:right w:val="single" w:sz="4" w:space="0" w:color="auto"/>
            </w:tcBorders>
          </w:tcPr>
          <w:p w14:paraId="50439BF6" w14:textId="77777777" w:rsidR="009A1684" w:rsidRPr="00F9519C" w:rsidRDefault="009A1684" w:rsidP="000420C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C303E2" w14:textId="77777777" w:rsidR="009A1684" w:rsidRPr="00F9519C" w:rsidRDefault="009A1684" w:rsidP="000420C2">
            <w:pPr>
              <w:pStyle w:val="TAC"/>
              <w:rPr>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78D4EF" w14:textId="77777777" w:rsidR="009A1684" w:rsidRPr="00F9519C" w:rsidRDefault="009A1684" w:rsidP="000420C2">
            <w:pPr>
              <w:pStyle w:val="TAC"/>
              <w:rPr>
                <w:lang w:eastAsia="zh-CN"/>
              </w:rPr>
            </w:pPr>
            <w:r w:rsidRPr="00F9519C">
              <w:t>4090</w:t>
            </w:r>
          </w:p>
        </w:tc>
        <w:tc>
          <w:tcPr>
            <w:tcW w:w="818" w:type="dxa"/>
            <w:tcBorders>
              <w:top w:val="single" w:sz="4" w:space="0" w:color="auto"/>
              <w:left w:val="single" w:sz="4" w:space="0" w:color="auto"/>
              <w:bottom w:val="single" w:sz="4" w:space="0" w:color="auto"/>
              <w:right w:val="single" w:sz="4" w:space="0" w:color="auto"/>
            </w:tcBorders>
          </w:tcPr>
          <w:p w14:paraId="668DBAE0" w14:textId="77777777" w:rsidR="009A1684" w:rsidRPr="00F9519C" w:rsidRDefault="009A1684" w:rsidP="000420C2">
            <w:pPr>
              <w:pStyle w:val="TAC"/>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66470C7F" w14:textId="77777777" w:rsidR="009A1684" w:rsidRPr="00F9519C" w:rsidRDefault="009A1684" w:rsidP="000420C2">
            <w:pPr>
              <w:pStyle w:val="TAC"/>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tcPr>
          <w:p w14:paraId="4EB75E45" w14:textId="77777777" w:rsidR="009A1684" w:rsidRPr="00F9519C" w:rsidRDefault="009A1684" w:rsidP="000420C2">
            <w:pPr>
              <w:pStyle w:val="TAC"/>
              <w:rPr>
                <w:lang w:eastAsia="zh-CN"/>
              </w:rPr>
            </w:pPr>
            <w:r w:rsidRPr="00F9519C">
              <w:t>4090</w:t>
            </w:r>
          </w:p>
        </w:tc>
        <w:tc>
          <w:tcPr>
            <w:tcW w:w="977" w:type="dxa"/>
            <w:tcBorders>
              <w:top w:val="single" w:sz="4" w:space="0" w:color="auto"/>
              <w:left w:val="single" w:sz="4" w:space="0" w:color="auto"/>
              <w:bottom w:val="single" w:sz="4" w:space="0" w:color="auto"/>
              <w:right w:val="single" w:sz="4" w:space="0" w:color="auto"/>
            </w:tcBorders>
          </w:tcPr>
          <w:p w14:paraId="6BA859C0" w14:textId="77777777" w:rsidR="009A1684" w:rsidRPr="00F9519C" w:rsidRDefault="009A1684" w:rsidP="000420C2">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880F0A" w14:textId="77777777" w:rsidR="009A1684" w:rsidRPr="00F9519C" w:rsidRDefault="009A1684" w:rsidP="000420C2">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5C8E0" w14:textId="77777777" w:rsidR="009A1684" w:rsidRPr="00F9519C" w:rsidRDefault="009A1684" w:rsidP="000420C2">
            <w:pPr>
              <w:pStyle w:val="TAC"/>
              <w:rPr>
                <w:lang w:eastAsia="zh-CN"/>
              </w:rPr>
            </w:pPr>
            <w:r w:rsidRPr="00F9519C">
              <w:t>N/A</w:t>
            </w:r>
          </w:p>
        </w:tc>
      </w:tr>
      <w:tr w:rsidR="009A1684" w:rsidRPr="00F9519C" w14:paraId="761A7268" w14:textId="77777777" w:rsidTr="000420C2">
        <w:trPr>
          <w:jc w:val="center"/>
        </w:trPr>
        <w:tc>
          <w:tcPr>
            <w:tcW w:w="2006" w:type="dxa"/>
            <w:tcBorders>
              <w:top w:val="nil"/>
              <w:left w:val="single" w:sz="4" w:space="0" w:color="auto"/>
              <w:bottom w:val="nil"/>
              <w:right w:val="single" w:sz="4" w:space="0" w:color="auto"/>
            </w:tcBorders>
          </w:tcPr>
          <w:p w14:paraId="4C9A9220" w14:textId="77777777" w:rsidR="009A1684" w:rsidRPr="00F9519C" w:rsidRDefault="009A1684" w:rsidP="000420C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E4B84E" w14:textId="77777777" w:rsidR="009A1684" w:rsidRPr="00F9519C" w:rsidRDefault="009A1684" w:rsidP="000420C2">
            <w:pPr>
              <w:pStyle w:val="TAC"/>
              <w:rPr>
                <w:lang w:eastAsia="zh-CN"/>
              </w:rPr>
            </w:pPr>
            <w:r w:rsidRPr="00F9519C">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417F6AA4" w14:textId="77777777" w:rsidR="009A1684" w:rsidRPr="00F9519C" w:rsidRDefault="009A1684" w:rsidP="000420C2">
            <w:pPr>
              <w:pStyle w:val="TAC"/>
              <w:rPr>
                <w:lang w:eastAsia="zh-CN"/>
              </w:rPr>
            </w:pPr>
            <w:r w:rsidRPr="00F9519C">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502AFB68" w14:textId="77777777" w:rsidR="009A1684" w:rsidRPr="00F9519C" w:rsidRDefault="009A1684" w:rsidP="000420C2">
            <w:pPr>
              <w:pStyle w:val="TAC"/>
              <w:rPr>
                <w:lang w:eastAsia="zh-CN"/>
              </w:rPr>
            </w:pPr>
            <w:r w:rsidRPr="00F9519C">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1BFB98DA" w14:textId="77777777" w:rsidR="009A1684" w:rsidRPr="00F9519C" w:rsidRDefault="009A1684" w:rsidP="000420C2">
            <w:pPr>
              <w:pStyle w:val="TAC"/>
              <w:rPr>
                <w:lang w:eastAsia="zh-CN"/>
              </w:rPr>
            </w:pPr>
            <w:r w:rsidRPr="00F9519C">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1E23B565" w14:textId="77777777" w:rsidR="009A1684" w:rsidRPr="00F9519C" w:rsidRDefault="009A1684" w:rsidP="000420C2">
            <w:pPr>
              <w:pStyle w:val="TAC"/>
              <w:rPr>
                <w:lang w:eastAsia="zh-CN"/>
              </w:rPr>
            </w:pPr>
            <w:r w:rsidRPr="00F9519C">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AF2A122" w14:textId="77777777" w:rsidR="009A1684" w:rsidRPr="00F9519C" w:rsidRDefault="009A1684" w:rsidP="000420C2">
            <w:pPr>
              <w:pStyle w:val="TAC"/>
              <w:rPr>
                <w:lang w:eastAsia="zh-CN"/>
              </w:rPr>
            </w:pPr>
            <w:r w:rsidRPr="00F9519C">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291C6D18" w14:textId="77777777" w:rsidR="009A1684" w:rsidRPr="00F9519C" w:rsidRDefault="009A1684" w:rsidP="000420C2">
            <w:pPr>
              <w:pStyle w:val="TAC"/>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2920018" w14:textId="77777777" w:rsidR="009A1684" w:rsidRPr="00F9519C" w:rsidRDefault="009A1684" w:rsidP="000420C2">
            <w:pPr>
              <w:pStyle w:val="TAC"/>
              <w:rPr>
                <w:lang w:eastAsia="zh-CN"/>
              </w:rPr>
            </w:pPr>
            <w:r w:rsidRPr="00F9519C">
              <w:rPr>
                <w:rFonts w:eastAsia="Yu Mincho" w:hint="eastAsia"/>
                <w:lang w:eastAsia="ja-JP"/>
              </w:rPr>
              <w:t>I</w:t>
            </w:r>
            <w:r w:rsidRPr="00F9519C">
              <w:rPr>
                <w:rFonts w:eastAsia="Yu Mincho"/>
                <w:lang w:eastAsia="ja-JP"/>
              </w:rPr>
              <w:t>MD4</w:t>
            </w:r>
          </w:p>
        </w:tc>
      </w:tr>
      <w:tr w:rsidR="009A1684" w:rsidRPr="00F9519C" w14:paraId="1DDFBF8E" w14:textId="77777777" w:rsidTr="000420C2">
        <w:trPr>
          <w:jc w:val="center"/>
        </w:trPr>
        <w:tc>
          <w:tcPr>
            <w:tcW w:w="2006" w:type="dxa"/>
            <w:tcBorders>
              <w:top w:val="nil"/>
              <w:left w:val="single" w:sz="4" w:space="0" w:color="auto"/>
              <w:bottom w:val="nil"/>
              <w:right w:val="single" w:sz="4" w:space="0" w:color="auto"/>
            </w:tcBorders>
          </w:tcPr>
          <w:p w14:paraId="6FA3E9E1" w14:textId="77777777" w:rsidR="009A1684" w:rsidRPr="00F9519C" w:rsidRDefault="009A1684" w:rsidP="000420C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503E5E" w14:textId="77777777" w:rsidR="009A1684" w:rsidRPr="00F9519C" w:rsidRDefault="009A1684" w:rsidP="000420C2">
            <w:pPr>
              <w:pStyle w:val="TAC"/>
              <w:rPr>
                <w:lang w:eastAsia="zh-CN"/>
              </w:rPr>
            </w:pPr>
            <w:r w:rsidRPr="00F9519C">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6775900F" w14:textId="77777777" w:rsidR="009A1684" w:rsidRPr="00F9519C" w:rsidRDefault="009A1684" w:rsidP="000420C2">
            <w:pPr>
              <w:pStyle w:val="TAC"/>
              <w:rPr>
                <w:lang w:eastAsia="zh-CN"/>
              </w:rPr>
            </w:pPr>
            <w:r w:rsidRPr="00F9519C">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24248FA7" w14:textId="77777777" w:rsidR="009A1684" w:rsidRPr="00F9519C" w:rsidRDefault="009A1684" w:rsidP="000420C2">
            <w:pPr>
              <w:pStyle w:val="TAC"/>
              <w:rPr>
                <w:lang w:eastAsia="zh-CN"/>
              </w:rPr>
            </w:pPr>
            <w:r w:rsidRPr="00F9519C">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29A7CB57" w14:textId="77777777" w:rsidR="009A1684" w:rsidRPr="00F9519C" w:rsidRDefault="009A1684" w:rsidP="000420C2">
            <w:pPr>
              <w:pStyle w:val="TAC"/>
              <w:rPr>
                <w:lang w:eastAsia="zh-CN"/>
              </w:rPr>
            </w:pPr>
            <w:r w:rsidRPr="00F9519C">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2530A1FF" w14:textId="77777777" w:rsidR="009A1684" w:rsidRPr="00F9519C" w:rsidRDefault="009A1684" w:rsidP="000420C2">
            <w:pPr>
              <w:pStyle w:val="TAC"/>
              <w:rPr>
                <w:lang w:eastAsia="zh-CN"/>
              </w:rPr>
            </w:pPr>
            <w:r w:rsidRPr="00F9519C">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55C381DC" w14:textId="77777777" w:rsidR="009A1684" w:rsidRPr="00F9519C" w:rsidRDefault="009A1684" w:rsidP="000420C2">
            <w:pPr>
              <w:pStyle w:val="TAC"/>
              <w:rPr>
                <w:lang w:eastAsia="zh-CN"/>
              </w:rPr>
            </w:pPr>
            <w:r w:rsidRPr="00F9519C">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4859C70A" w14:textId="77777777" w:rsidR="009A1684" w:rsidRPr="00F9519C" w:rsidRDefault="009A1684" w:rsidP="000420C2">
            <w:pPr>
              <w:pStyle w:val="TAC"/>
              <w:rPr>
                <w:lang w:eastAsia="zh-CN"/>
              </w:rPr>
            </w:pPr>
            <w:r w:rsidRPr="00F9519C">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35969C" w14:textId="77777777" w:rsidR="009A1684" w:rsidRPr="00F9519C" w:rsidRDefault="009A1684" w:rsidP="000420C2">
            <w:pPr>
              <w:pStyle w:val="TAC"/>
              <w:rPr>
                <w:lang w:eastAsia="zh-CN"/>
              </w:rPr>
            </w:pPr>
            <w:r w:rsidRPr="00F9519C">
              <w:rPr>
                <w:rFonts w:eastAsia="Yu Mincho"/>
              </w:rPr>
              <w:t>N/A</w:t>
            </w:r>
          </w:p>
        </w:tc>
      </w:tr>
      <w:tr w:rsidR="009A1684" w:rsidRPr="00F9519C" w14:paraId="112D0026" w14:textId="77777777" w:rsidTr="000420C2">
        <w:trPr>
          <w:jc w:val="center"/>
        </w:trPr>
        <w:tc>
          <w:tcPr>
            <w:tcW w:w="2006" w:type="dxa"/>
            <w:tcBorders>
              <w:top w:val="nil"/>
              <w:left w:val="single" w:sz="4" w:space="0" w:color="auto"/>
              <w:bottom w:val="nil"/>
              <w:right w:val="single" w:sz="4" w:space="0" w:color="auto"/>
            </w:tcBorders>
          </w:tcPr>
          <w:p w14:paraId="2BC47F1B" w14:textId="77777777" w:rsidR="009A1684" w:rsidRPr="00F9519C" w:rsidRDefault="009A1684" w:rsidP="000420C2">
            <w:pPr>
              <w:pStyle w:val="TAC"/>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D0474" w14:textId="77777777" w:rsidR="009A1684" w:rsidRPr="00F9519C" w:rsidRDefault="009A1684" w:rsidP="000420C2">
            <w:pPr>
              <w:pStyle w:val="TAC"/>
              <w:rPr>
                <w:rFonts w:eastAsia="Yu Mincho"/>
              </w:rPr>
            </w:pPr>
            <w:r w:rsidRPr="00F9519C">
              <w:t>n1</w:t>
            </w:r>
          </w:p>
        </w:tc>
        <w:tc>
          <w:tcPr>
            <w:tcW w:w="959" w:type="dxa"/>
            <w:tcBorders>
              <w:top w:val="single" w:sz="4" w:space="0" w:color="auto"/>
              <w:left w:val="single" w:sz="4" w:space="0" w:color="auto"/>
              <w:bottom w:val="single" w:sz="4" w:space="0" w:color="auto"/>
              <w:right w:val="single" w:sz="4" w:space="0" w:color="auto"/>
            </w:tcBorders>
            <w:vAlign w:val="center"/>
          </w:tcPr>
          <w:p w14:paraId="21B0A139" w14:textId="77777777" w:rsidR="009A1684" w:rsidRPr="00F9519C" w:rsidRDefault="009A1684" w:rsidP="000420C2">
            <w:pPr>
              <w:pStyle w:val="TAC"/>
              <w:rPr>
                <w:rFonts w:eastAsia="Yu Mincho"/>
              </w:rPr>
            </w:pPr>
            <w:r w:rsidRPr="00F9519C">
              <w:t>N/A</w:t>
            </w:r>
          </w:p>
        </w:tc>
        <w:tc>
          <w:tcPr>
            <w:tcW w:w="818" w:type="dxa"/>
            <w:tcBorders>
              <w:top w:val="single" w:sz="4" w:space="0" w:color="auto"/>
              <w:left w:val="single" w:sz="4" w:space="0" w:color="auto"/>
              <w:bottom w:val="single" w:sz="4" w:space="0" w:color="auto"/>
              <w:right w:val="single" w:sz="4" w:space="0" w:color="auto"/>
            </w:tcBorders>
            <w:vAlign w:val="center"/>
          </w:tcPr>
          <w:p w14:paraId="1025BB56" w14:textId="77777777" w:rsidR="009A1684" w:rsidRPr="00F9519C" w:rsidRDefault="009A1684" w:rsidP="000420C2">
            <w:pPr>
              <w:pStyle w:val="TAC"/>
              <w:rPr>
                <w:rFonts w:eastAsia="Yu Mincho"/>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12908B7E" w14:textId="77777777" w:rsidR="009A1684" w:rsidRPr="00F9519C" w:rsidRDefault="009A1684" w:rsidP="000420C2">
            <w:pPr>
              <w:pStyle w:val="TAC"/>
              <w:rPr>
                <w:rFonts w:eastAsia="Yu Mincho"/>
              </w:rPr>
            </w:pPr>
            <w:r w:rsidRPr="00F9519C">
              <w:t>N/A</w:t>
            </w:r>
          </w:p>
        </w:tc>
        <w:tc>
          <w:tcPr>
            <w:tcW w:w="790" w:type="dxa"/>
            <w:tcBorders>
              <w:top w:val="single" w:sz="4" w:space="0" w:color="auto"/>
              <w:left w:val="single" w:sz="4" w:space="0" w:color="auto"/>
              <w:bottom w:val="single" w:sz="4" w:space="0" w:color="auto"/>
              <w:right w:val="single" w:sz="4" w:space="0" w:color="auto"/>
            </w:tcBorders>
            <w:vAlign w:val="center"/>
          </w:tcPr>
          <w:p w14:paraId="4E440B8F" w14:textId="77777777" w:rsidR="009A1684" w:rsidRPr="00F9519C" w:rsidRDefault="009A1684" w:rsidP="000420C2">
            <w:pPr>
              <w:pStyle w:val="TAC"/>
              <w:rPr>
                <w:rFonts w:eastAsia="Yu Mincho"/>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237C3BED" w14:textId="77777777" w:rsidR="009A1684" w:rsidRPr="00F9519C" w:rsidRDefault="009A1684" w:rsidP="000420C2">
            <w:pPr>
              <w:pStyle w:val="TAC"/>
              <w:rPr>
                <w:rFonts w:eastAsia="Yu Mincho"/>
              </w:rPr>
            </w:pPr>
            <w:r w:rsidRPr="00F9519C">
              <w:t>31</w:t>
            </w:r>
          </w:p>
        </w:tc>
        <w:tc>
          <w:tcPr>
            <w:tcW w:w="828" w:type="dxa"/>
            <w:tcBorders>
              <w:top w:val="single" w:sz="4" w:space="0" w:color="auto"/>
              <w:left w:val="single" w:sz="4" w:space="0" w:color="auto"/>
              <w:bottom w:val="single" w:sz="4" w:space="0" w:color="auto"/>
              <w:right w:val="single" w:sz="4" w:space="0" w:color="auto"/>
            </w:tcBorders>
            <w:vAlign w:val="center"/>
          </w:tcPr>
          <w:p w14:paraId="7013B7CE" w14:textId="77777777" w:rsidR="009A1684" w:rsidRPr="00F9519C" w:rsidRDefault="009A1684" w:rsidP="000420C2">
            <w:pPr>
              <w:pStyle w:val="TAC"/>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7F4954" w14:textId="77777777" w:rsidR="009A1684" w:rsidRPr="00F9519C" w:rsidRDefault="009A1684" w:rsidP="000420C2">
            <w:pPr>
              <w:pStyle w:val="TAC"/>
              <w:rPr>
                <w:rFonts w:eastAsia="Yu Mincho"/>
              </w:rPr>
            </w:pPr>
            <w:r w:rsidRPr="00F9519C">
              <w:t>IMD5</w:t>
            </w:r>
            <w:r w:rsidRPr="00F9519C">
              <w:rPr>
                <w:vertAlign w:val="superscript"/>
              </w:rPr>
              <w:t>15</w:t>
            </w:r>
          </w:p>
        </w:tc>
      </w:tr>
      <w:tr w:rsidR="009A1684" w:rsidRPr="00F9519C" w14:paraId="5CE35F0B" w14:textId="77777777" w:rsidTr="000420C2">
        <w:trPr>
          <w:jc w:val="center"/>
        </w:trPr>
        <w:tc>
          <w:tcPr>
            <w:tcW w:w="2006" w:type="dxa"/>
            <w:tcBorders>
              <w:top w:val="nil"/>
              <w:left w:val="single" w:sz="4" w:space="0" w:color="auto"/>
              <w:bottom w:val="nil"/>
              <w:right w:val="single" w:sz="4" w:space="0" w:color="auto"/>
            </w:tcBorders>
          </w:tcPr>
          <w:p w14:paraId="066B631D" w14:textId="77777777" w:rsidR="009A1684" w:rsidRPr="00F9519C" w:rsidRDefault="009A1684" w:rsidP="000420C2">
            <w:pPr>
              <w:pStyle w:val="TAC"/>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60C5F094" w14:textId="77777777" w:rsidR="009A1684" w:rsidRPr="00F9519C" w:rsidRDefault="009A1684" w:rsidP="000420C2">
            <w:pPr>
              <w:pStyle w:val="TAC"/>
              <w:rPr>
                <w:rFonts w:eastAsia="Yu Mincho"/>
              </w:rPr>
            </w:pPr>
            <w:r w:rsidRPr="00F9519C">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4AB3B94" w14:textId="77777777" w:rsidR="009A1684" w:rsidRPr="00F9519C" w:rsidRDefault="009A1684" w:rsidP="000420C2">
            <w:pPr>
              <w:pStyle w:val="TAC"/>
              <w:rPr>
                <w:rFonts w:eastAsia="Yu Mincho"/>
              </w:rPr>
            </w:pPr>
            <w:r w:rsidRPr="00F9519C">
              <w:t>3310</w:t>
            </w:r>
          </w:p>
        </w:tc>
        <w:tc>
          <w:tcPr>
            <w:tcW w:w="818" w:type="dxa"/>
            <w:tcBorders>
              <w:top w:val="single" w:sz="4" w:space="0" w:color="auto"/>
              <w:left w:val="single" w:sz="4" w:space="0" w:color="auto"/>
              <w:bottom w:val="single" w:sz="4" w:space="0" w:color="auto"/>
              <w:right w:val="single" w:sz="4" w:space="0" w:color="auto"/>
            </w:tcBorders>
            <w:vAlign w:val="center"/>
          </w:tcPr>
          <w:p w14:paraId="58196020" w14:textId="77777777" w:rsidR="009A1684" w:rsidRPr="00F9519C" w:rsidRDefault="009A1684" w:rsidP="000420C2">
            <w:pPr>
              <w:pStyle w:val="TAC"/>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608990C7" w14:textId="77777777" w:rsidR="009A1684" w:rsidRPr="00F9519C" w:rsidRDefault="009A1684" w:rsidP="000420C2">
            <w:pPr>
              <w:pStyle w:val="TAC"/>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8840460" w14:textId="77777777" w:rsidR="009A1684" w:rsidRPr="00F9519C" w:rsidRDefault="009A1684" w:rsidP="000420C2">
            <w:pPr>
              <w:pStyle w:val="TAC"/>
              <w:rPr>
                <w:rFonts w:eastAsia="Yu Mincho"/>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BA8A7CD" w14:textId="77777777" w:rsidR="009A1684" w:rsidRPr="00F9519C" w:rsidRDefault="009A1684" w:rsidP="000420C2">
            <w:pPr>
              <w:pStyle w:val="TAC"/>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3A1D8B" w14:textId="77777777" w:rsidR="009A1684" w:rsidRPr="00F9519C" w:rsidRDefault="009A1684" w:rsidP="000420C2">
            <w:pPr>
              <w:pStyle w:val="TAC"/>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8C2E92" w14:textId="77777777" w:rsidR="009A1684" w:rsidRPr="00F9519C" w:rsidRDefault="009A1684" w:rsidP="000420C2">
            <w:pPr>
              <w:pStyle w:val="TAC"/>
              <w:rPr>
                <w:rFonts w:eastAsia="Yu Mincho"/>
              </w:rPr>
            </w:pPr>
            <w:r w:rsidRPr="00F9519C">
              <w:t>N/A</w:t>
            </w:r>
          </w:p>
        </w:tc>
      </w:tr>
      <w:tr w:rsidR="009A1684" w:rsidRPr="00F9519C" w14:paraId="4839BADD" w14:textId="77777777" w:rsidTr="000420C2">
        <w:trPr>
          <w:jc w:val="center"/>
        </w:trPr>
        <w:tc>
          <w:tcPr>
            <w:tcW w:w="2006" w:type="dxa"/>
            <w:tcBorders>
              <w:top w:val="nil"/>
              <w:left w:val="single" w:sz="4" w:space="0" w:color="auto"/>
              <w:bottom w:val="single" w:sz="4" w:space="0" w:color="auto"/>
              <w:right w:val="single" w:sz="4" w:space="0" w:color="auto"/>
            </w:tcBorders>
          </w:tcPr>
          <w:p w14:paraId="19C21831" w14:textId="77777777" w:rsidR="009A1684" w:rsidRPr="00F9519C" w:rsidRDefault="009A1684" w:rsidP="000420C2">
            <w:pPr>
              <w:pStyle w:val="TAC"/>
              <w:keepNext w:val="0"/>
              <w:keepLines w:val="0"/>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4626D88E" w14:textId="77777777" w:rsidR="009A1684" w:rsidRPr="00F9519C" w:rsidRDefault="009A1684" w:rsidP="000420C2">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5B4EA7BC" w14:textId="77777777" w:rsidR="009A1684" w:rsidRPr="00F9519C" w:rsidRDefault="009A1684" w:rsidP="000420C2">
            <w:pPr>
              <w:pStyle w:val="TAC"/>
              <w:keepNext w:val="0"/>
              <w:keepLines w:val="0"/>
              <w:rPr>
                <w:rFonts w:eastAsia="Yu Mincho"/>
              </w:rPr>
            </w:pPr>
            <w:r w:rsidRPr="00F9519C">
              <w:t>3900</w:t>
            </w:r>
          </w:p>
        </w:tc>
        <w:tc>
          <w:tcPr>
            <w:tcW w:w="818" w:type="dxa"/>
            <w:tcBorders>
              <w:top w:val="single" w:sz="4" w:space="0" w:color="auto"/>
              <w:left w:val="single" w:sz="4" w:space="0" w:color="auto"/>
              <w:bottom w:val="single" w:sz="4" w:space="0" w:color="auto"/>
              <w:right w:val="single" w:sz="4" w:space="0" w:color="auto"/>
            </w:tcBorders>
            <w:vAlign w:val="center"/>
          </w:tcPr>
          <w:p w14:paraId="7385C391" w14:textId="77777777" w:rsidR="009A1684" w:rsidRPr="00F9519C" w:rsidRDefault="009A1684" w:rsidP="000420C2">
            <w:pPr>
              <w:pStyle w:val="TAC"/>
              <w:keepNext w:val="0"/>
              <w:keepLines w:val="0"/>
              <w:rPr>
                <w:rFonts w:eastAsia="Yu Mincho"/>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6DAC7D92" w14:textId="77777777" w:rsidR="009A1684" w:rsidRPr="00F9519C" w:rsidRDefault="009A1684" w:rsidP="000420C2">
            <w:pPr>
              <w:pStyle w:val="TAC"/>
              <w:keepNext w:val="0"/>
              <w:keepLines w:val="0"/>
              <w:rPr>
                <w:rFonts w:eastAsia="Yu Mincho"/>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D5A3976" w14:textId="77777777" w:rsidR="009A1684" w:rsidRPr="00F9519C" w:rsidRDefault="009A1684" w:rsidP="000420C2">
            <w:pPr>
              <w:pStyle w:val="TAC"/>
              <w:keepNext w:val="0"/>
              <w:keepLines w:val="0"/>
              <w:rPr>
                <w:rFonts w:eastAsia="Yu Mincho"/>
              </w:rPr>
            </w:pPr>
            <w:r w:rsidRPr="00F9519C">
              <w:t>3900</w:t>
            </w:r>
          </w:p>
        </w:tc>
        <w:tc>
          <w:tcPr>
            <w:tcW w:w="977" w:type="dxa"/>
            <w:tcBorders>
              <w:top w:val="single" w:sz="4" w:space="0" w:color="auto"/>
              <w:left w:val="single" w:sz="4" w:space="0" w:color="auto"/>
              <w:bottom w:val="single" w:sz="4" w:space="0" w:color="auto"/>
              <w:right w:val="single" w:sz="4" w:space="0" w:color="auto"/>
            </w:tcBorders>
            <w:vAlign w:val="center"/>
          </w:tcPr>
          <w:p w14:paraId="595B1B3D" w14:textId="77777777" w:rsidR="009A1684" w:rsidRPr="00F9519C" w:rsidRDefault="009A1684" w:rsidP="000420C2">
            <w:pPr>
              <w:pStyle w:val="TAC"/>
              <w:keepNext w:val="0"/>
              <w:keepLines w:val="0"/>
              <w:rPr>
                <w:rFonts w:eastAsia="Yu Mincho"/>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730D5EB"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8B5B48" w14:textId="77777777" w:rsidR="009A1684" w:rsidRPr="00F9519C" w:rsidRDefault="009A1684" w:rsidP="000420C2">
            <w:pPr>
              <w:pStyle w:val="TAC"/>
              <w:keepNext w:val="0"/>
              <w:keepLines w:val="0"/>
              <w:rPr>
                <w:rFonts w:eastAsia="Yu Mincho"/>
              </w:rPr>
            </w:pPr>
            <w:r w:rsidRPr="00F9519C">
              <w:t>N/A</w:t>
            </w:r>
          </w:p>
        </w:tc>
      </w:tr>
      <w:tr w:rsidR="009A1684" w:rsidRPr="00F9519C" w14:paraId="65AD4412"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69C284BA" w14:textId="77777777" w:rsidR="009A1684" w:rsidRPr="00F9519C" w:rsidRDefault="009A1684" w:rsidP="000420C2">
            <w:pPr>
              <w:pStyle w:val="TAC"/>
              <w:keepNext w:val="0"/>
              <w:keepLines w:val="0"/>
              <w:rPr>
                <w:lang w:eastAsia="zh-CN"/>
              </w:rPr>
            </w:pPr>
            <w:r w:rsidRPr="00F9519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66AC89B" w14:textId="77777777" w:rsidR="009A1684" w:rsidRPr="00F9519C" w:rsidRDefault="009A1684" w:rsidP="000420C2">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99ED7DF" w14:textId="77777777" w:rsidR="009A1684" w:rsidRPr="00F9519C" w:rsidRDefault="009A1684" w:rsidP="000420C2">
            <w:pPr>
              <w:pStyle w:val="TAC"/>
              <w:keepNext w:val="0"/>
              <w:keepLines w:val="0"/>
              <w:rPr>
                <w:lang w:eastAsia="zh-CN"/>
              </w:rPr>
            </w:pPr>
            <w:r w:rsidRPr="00F9519C">
              <w:rPr>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4DCC5FA0" w14:textId="77777777" w:rsidR="009A1684" w:rsidRPr="00F9519C" w:rsidRDefault="009A1684" w:rsidP="000420C2">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7D6042" w14:textId="77777777" w:rsidR="009A1684" w:rsidRPr="00F9519C" w:rsidRDefault="009A1684" w:rsidP="000420C2">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8E2835E" w14:textId="77777777" w:rsidR="009A1684" w:rsidRPr="00F9519C" w:rsidRDefault="009A1684" w:rsidP="000420C2">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4D67A40" w14:textId="77777777" w:rsidR="009A1684" w:rsidRPr="00F9519C" w:rsidRDefault="009A1684" w:rsidP="000420C2">
            <w:pPr>
              <w:pStyle w:val="TAC"/>
              <w:keepNext w:val="0"/>
              <w:keepLines w:val="0"/>
              <w:rPr>
                <w:lang w:eastAsia="zh-CN"/>
              </w:rPr>
            </w:pPr>
            <w:r w:rsidRPr="00F9519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31CBF92"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EE011C" w14:textId="77777777" w:rsidR="009A1684" w:rsidRPr="00F9519C" w:rsidRDefault="009A1684" w:rsidP="000420C2">
            <w:pPr>
              <w:pStyle w:val="TAC"/>
              <w:keepNext w:val="0"/>
              <w:keepLines w:val="0"/>
            </w:pPr>
            <w:r w:rsidRPr="00F9519C">
              <w:rPr>
                <w:lang w:eastAsia="zh-CN"/>
              </w:rPr>
              <w:t>IMD4</w:t>
            </w:r>
          </w:p>
        </w:tc>
      </w:tr>
      <w:tr w:rsidR="009A1684" w:rsidRPr="00F9519C" w14:paraId="2C56CE0A" w14:textId="77777777" w:rsidTr="000420C2">
        <w:trPr>
          <w:jc w:val="center"/>
        </w:trPr>
        <w:tc>
          <w:tcPr>
            <w:tcW w:w="2006" w:type="dxa"/>
            <w:tcBorders>
              <w:top w:val="nil"/>
              <w:left w:val="single" w:sz="4" w:space="0" w:color="auto"/>
              <w:bottom w:val="single" w:sz="4" w:space="0" w:color="auto"/>
              <w:right w:val="single" w:sz="4" w:space="0" w:color="auto"/>
            </w:tcBorders>
          </w:tcPr>
          <w:p w14:paraId="43194985"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264B22" w14:textId="77777777" w:rsidR="009A1684" w:rsidRPr="00F9519C" w:rsidRDefault="009A1684" w:rsidP="000420C2">
            <w:pPr>
              <w:pStyle w:val="TAC"/>
              <w:keepNext w:val="0"/>
              <w:keepLines w:val="0"/>
              <w:rPr>
                <w:lang w:eastAsia="zh-CN"/>
              </w:rPr>
            </w:pPr>
            <w:r w:rsidRPr="00F9519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41D2CB2" w14:textId="77777777" w:rsidR="009A1684" w:rsidRPr="00F9519C" w:rsidRDefault="009A1684" w:rsidP="000420C2">
            <w:pPr>
              <w:pStyle w:val="TAC"/>
              <w:keepNext w:val="0"/>
              <w:keepLines w:val="0"/>
              <w:rPr>
                <w:lang w:eastAsia="zh-CN"/>
              </w:rPr>
            </w:pPr>
            <w:r w:rsidRPr="00F9519C">
              <w:rPr>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0E487E3C" w14:textId="77777777" w:rsidR="009A1684" w:rsidRPr="00F9519C" w:rsidRDefault="009A1684" w:rsidP="000420C2">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E1F87E9" w14:textId="77777777" w:rsidR="009A1684" w:rsidRPr="00F9519C" w:rsidRDefault="009A1684" w:rsidP="000420C2">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AADAD64" w14:textId="77777777" w:rsidR="009A1684" w:rsidRPr="00F9519C" w:rsidRDefault="009A1684" w:rsidP="000420C2">
            <w:pPr>
              <w:pStyle w:val="TAC"/>
              <w:keepNext w:val="0"/>
              <w:keepLines w:val="0"/>
              <w:rPr>
                <w:lang w:eastAsia="zh-CN"/>
              </w:rPr>
            </w:pPr>
            <w:r w:rsidRPr="00F9519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3E1B490"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D8CCFC"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3C9CC4" w14:textId="77777777" w:rsidR="009A1684" w:rsidRPr="00F9519C" w:rsidRDefault="009A1684" w:rsidP="000420C2">
            <w:pPr>
              <w:pStyle w:val="TAC"/>
              <w:keepNext w:val="0"/>
              <w:keepLines w:val="0"/>
            </w:pPr>
            <w:r w:rsidRPr="00F9519C">
              <w:rPr>
                <w:lang w:eastAsia="ja-JP"/>
              </w:rPr>
              <w:t>N/A</w:t>
            </w:r>
          </w:p>
        </w:tc>
      </w:tr>
      <w:tr w:rsidR="009A1684" w:rsidRPr="00F9519C" w14:paraId="60A4F076" w14:textId="77777777" w:rsidTr="000420C2">
        <w:trPr>
          <w:jc w:val="center"/>
        </w:trPr>
        <w:tc>
          <w:tcPr>
            <w:tcW w:w="2006" w:type="dxa"/>
            <w:tcBorders>
              <w:top w:val="nil"/>
              <w:left w:val="single" w:sz="4" w:space="0" w:color="auto"/>
              <w:bottom w:val="nil"/>
              <w:right w:val="single" w:sz="4" w:space="0" w:color="auto"/>
            </w:tcBorders>
          </w:tcPr>
          <w:p w14:paraId="192B3060"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EB8514" w14:textId="77777777" w:rsidR="009A1684" w:rsidRPr="00F9519C" w:rsidRDefault="009A1684" w:rsidP="000420C2">
            <w:pPr>
              <w:pStyle w:val="TAC"/>
              <w:keepNext w:val="0"/>
              <w:keepLines w:val="0"/>
              <w:rPr>
                <w:lang w:eastAsia="zh-CN"/>
              </w:rPr>
            </w:pPr>
            <w:r w:rsidRPr="00F9519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E5D1E90" w14:textId="77777777" w:rsidR="009A1684" w:rsidRPr="00F9519C" w:rsidRDefault="009A1684" w:rsidP="000420C2">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056A7367" w14:textId="77777777" w:rsidR="009A1684" w:rsidRPr="00F9519C" w:rsidRDefault="009A1684" w:rsidP="000420C2">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D9D7E9" w14:textId="77777777" w:rsidR="009A1684" w:rsidRPr="00F9519C" w:rsidRDefault="009A1684" w:rsidP="000420C2">
            <w:pPr>
              <w:pStyle w:val="TAC"/>
              <w:keepNext w:val="0"/>
              <w:keepLines w:val="0"/>
              <w:rPr>
                <w:lang w:eastAsia="zh-CN"/>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33CE6E7" w14:textId="77777777" w:rsidR="009A1684" w:rsidRPr="00F9519C" w:rsidRDefault="009A1684" w:rsidP="000420C2">
            <w:pPr>
              <w:pStyle w:val="TAC"/>
              <w:keepNext w:val="0"/>
              <w:keepLines w:val="0"/>
              <w:rPr>
                <w:lang w:eastAsia="zh-CN"/>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272FCEB" w14:textId="77777777" w:rsidR="009A1684" w:rsidRPr="00F9519C" w:rsidRDefault="009A1684" w:rsidP="000420C2">
            <w:pPr>
              <w:pStyle w:val="TAC"/>
              <w:keepNext w:val="0"/>
              <w:keepLines w:val="0"/>
              <w:rPr>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05D8468"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AD7D18" w14:textId="77777777" w:rsidR="009A1684" w:rsidRPr="00F9519C" w:rsidRDefault="009A1684" w:rsidP="000420C2">
            <w:pPr>
              <w:pStyle w:val="TAC"/>
              <w:keepNext w:val="0"/>
              <w:keepLines w:val="0"/>
              <w:rPr>
                <w:lang w:eastAsia="ja-JP"/>
              </w:rPr>
            </w:pPr>
            <w:r w:rsidRPr="00F9519C">
              <w:rPr>
                <w:lang w:eastAsia="zh-CN"/>
              </w:rPr>
              <w:t>IMD7</w:t>
            </w:r>
          </w:p>
        </w:tc>
      </w:tr>
      <w:tr w:rsidR="009A1684" w:rsidRPr="00F9519C" w14:paraId="133FAF28" w14:textId="77777777" w:rsidTr="000420C2">
        <w:trPr>
          <w:jc w:val="center"/>
        </w:trPr>
        <w:tc>
          <w:tcPr>
            <w:tcW w:w="2006" w:type="dxa"/>
            <w:tcBorders>
              <w:top w:val="nil"/>
              <w:left w:val="single" w:sz="4" w:space="0" w:color="auto"/>
              <w:bottom w:val="nil"/>
              <w:right w:val="single" w:sz="4" w:space="0" w:color="auto"/>
            </w:tcBorders>
          </w:tcPr>
          <w:p w14:paraId="32A9CAB1"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36D1AA63" w14:textId="77777777" w:rsidR="009A1684" w:rsidRPr="00F9519C" w:rsidRDefault="009A1684" w:rsidP="000420C2">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48279C0" w14:textId="77777777" w:rsidR="009A1684" w:rsidRPr="00F9519C" w:rsidRDefault="009A1684" w:rsidP="000420C2">
            <w:pPr>
              <w:pStyle w:val="TAC"/>
              <w:keepNext w:val="0"/>
              <w:keepLines w:val="0"/>
              <w:rPr>
                <w:lang w:eastAsia="zh-CN"/>
              </w:rPr>
            </w:pPr>
            <w:r w:rsidRPr="00F9519C">
              <w:t>3305</w:t>
            </w:r>
          </w:p>
        </w:tc>
        <w:tc>
          <w:tcPr>
            <w:tcW w:w="818" w:type="dxa"/>
            <w:tcBorders>
              <w:top w:val="single" w:sz="4" w:space="0" w:color="auto"/>
              <w:left w:val="single" w:sz="4" w:space="0" w:color="auto"/>
              <w:bottom w:val="single" w:sz="4" w:space="0" w:color="auto"/>
              <w:right w:val="single" w:sz="4" w:space="0" w:color="auto"/>
            </w:tcBorders>
          </w:tcPr>
          <w:p w14:paraId="3C856FCD" w14:textId="77777777" w:rsidR="009A1684" w:rsidRPr="00F9519C" w:rsidRDefault="009A1684" w:rsidP="000420C2">
            <w:pPr>
              <w:pStyle w:val="TAC"/>
              <w:keepNext w:val="0"/>
              <w:keepLines w:val="0"/>
              <w:rPr>
                <w:lang w:eastAsia="zh-CN"/>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661ED606" w14:textId="77777777" w:rsidR="009A1684" w:rsidRPr="00F9519C" w:rsidRDefault="009A1684" w:rsidP="000420C2">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48059A1E" w14:textId="77777777" w:rsidR="009A1684" w:rsidRPr="00F9519C" w:rsidRDefault="009A1684" w:rsidP="000420C2">
            <w:pPr>
              <w:pStyle w:val="TAC"/>
              <w:keepNext w:val="0"/>
              <w:keepLines w:val="0"/>
              <w:rPr>
                <w:lang w:eastAsia="zh-CN"/>
              </w:rPr>
            </w:pPr>
            <w:r w:rsidRPr="00F9519C">
              <w:rPr>
                <w:color w:val="000000"/>
              </w:rPr>
              <w:t>3305</w:t>
            </w:r>
          </w:p>
        </w:tc>
        <w:tc>
          <w:tcPr>
            <w:tcW w:w="977" w:type="dxa"/>
            <w:tcBorders>
              <w:top w:val="single" w:sz="4" w:space="0" w:color="auto"/>
              <w:left w:val="single" w:sz="4" w:space="0" w:color="auto"/>
              <w:bottom w:val="nil"/>
              <w:right w:val="single" w:sz="4" w:space="0" w:color="auto"/>
            </w:tcBorders>
          </w:tcPr>
          <w:p w14:paraId="19F646FE" w14:textId="77777777" w:rsidR="009A1684" w:rsidRPr="00F9519C" w:rsidRDefault="009A1684" w:rsidP="000420C2">
            <w:pPr>
              <w:pStyle w:val="TAC"/>
              <w:keepNext w:val="0"/>
              <w:keepLines w:val="0"/>
              <w:rPr>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80E4CCD"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7A515BB" w14:textId="77777777" w:rsidR="009A1684" w:rsidRPr="00F9519C" w:rsidRDefault="009A1684" w:rsidP="000420C2">
            <w:pPr>
              <w:pStyle w:val="TAC"/>
              <w:keepNext w:val="0"/>
              <w:keepLines w:val="0"/>
              <w:rPr>
                <w:lang w:eastAsia="ja-JP"/>
              </w:rPr>
            </w:pPr>
            <w:r w:rsidRPr="00F9519C">
              <w:rPr>
                <w:rFonts w:cs="Arial"/>
                <w:szCs w:val="18"/>
                <w:lang w:eastAsia="ja-JP"/>
              </w:rPr>
              <w:t>N/A</w:t>
            </w:r>
          </w:p>
        </w:tc>
      </w:tr>
      <w:tr w:rsidR="009A1684" w:rsidRPr="00F9519C" w14:paraId="70FC71BC" w14:textId="77777777" w:rsidTr="000420C2">
        <w:trPr>
          <w:jc w:val="center"/>
        </w:trPr>
        <w:tc>
          <w:tcPr>
            <w:tcW w:w="2006" w:type="dxa"/>
            <w:tcBorders>
              <w:top w:val="nil"/>
              <w:left w:val="single" w:sz="4" w:space="0" w:color="auto"/>
              <w:bottom w:val="single" w:sz="4" w:space="0" w:color="auto"/>
              <w:right w:val="single" w:sz="4" w:space="0" w:color="auto"/>
            </w:tcBorders>
          </w:tcPr>
          <w:p w14:paraId="0D2F4DB4"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AC4A065" w14:textId="77777777" w:rsidR="009A1684" w:rsidRPr="00F9519C" w:rsidRDefault="009A1684" w:rsidP="000420C2">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4A30C4" w14:textId="77777777" w:rsidR="009A1684" w:rsidRPr="00F9519C" w:rsidRDefault="009A1684" w:rsidP="000420C2">
            <w:pPr>
              <w:pStyle w:val="TAC"/>
              <w:keepNext w:val="0"/>
              <w:keepLines w:val="0"/>
              <w:rPr>
                <w:lang w:eastAsia="zh-CN"/>
              </w:rPr>
            </w:pPr>
            <w:r w:rsidRPr="00F9519C">
              <w:t>3675</w:t>
            </w:r>
          </w:p>
        </w:tc>
        <w:tc>
          <w:tcPr>
            <w:tcW w:w="818" w:type="dxa"/>
            <w:tcBorders>
              <w:top w:val="single" w:sz="4" w:space="0" w:color="auto"/>
              <w:left w:val="single" w:sz="4" w:space="0" w:color="auto"/>
              <w:bottom w:val="single" w:sz="4" w:space="0" w:color="auto"/>
              <w:right w:val="single" w:sz="4" w:space="0" w:color="auto"/>
            </w:tcBorders>
          </w:tcPr>
          <w:p w14:paraId="7D3D7C3B" w14:textId="77777777" w:rsidR="009A1684" w:rsidRPr="00F9519C" w:rsidRDefault="009A1684" w:rsidP="000420C2">
            <w:pPr>
              <w:pStyle w:val="TAC"/>
              <w:keepNext w:val="0"/>
              <w:keepLines w:val="0"/>
              <w:rPr>
                <w:lang w:eastAsia="zh-CN"/>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D3EA01" w14:textId="77777777" w:rsidR="009A1684" w:rsidRPr="00F9519C" w:rsidRDefault="009A1684" w:rsidP="000420C2">
            <w:pPr>
              <w:pStyle w:val="TAC"/>
              <w:keepNext w:val="0"/>
              <w:keepLines w:val="0"/>
              <w:rPr>
                <w:lang w:eastAsia="zh-CN"/>
              </w:rPr>
            </w:pPr>
            <w:r w:rsidRPr="00F9519C">
              <w:rPr>
                <w:lang w:eastAsia="zh-CN"/>
              </w:rPr>
              <w:t>1 (RB</w:t>
            </w:r>
            <w:r w:rsidRPr="00F9519C">
              <w:rPr>
                <w:vertAlign w:val="subscript"/>
                <w:lang w:eastAsia="zh-CN"/>
              </w:rPr>
              <w:t>START</w:t>
            </w:r>
            <w:r w:rsidRPr="00F9519C">
              <w:rPr>
                <w:lang w:eastAsia="zh-CN"/>
              </w:rPr>
              <w:t>=44)</w:t>
            </w:r>
          </w:p>
        </w:tc>
        <w:tc>
          <w:tcPr>
            <w:tcW w:w="790" w:type="dxa"/>
            <w:tcBorders>
              <w:top w:val="single" w:sz="4" w:space="0" w:color="auto"/>
              <w:left w:val="single" w:sz="4" w:space="0" w:color="auto"/>
              <w:bottom w:val="single" w:sz="4" w:space="0" w:color="auto"/>
              <w:right w:val="single" w:sz="4" w:space="0" w:color="auto"/>
            </w:tcBorders>
          </w:tcPr>
          <w:p w14:paraId="6EC50AE4" w14:textId="77777777" w:rsidR="009A1684" w:rsidRPr="00F9519C" w:rsidRDefault="009A1684" w:rsidP="000420C2">
            <w:pPr>
              <w:pStyle w:val="TAC"/>
              <w:keepNext w:val="0"/>
              <w:keepLines w:val="0"/>
              <w:rPr>
                <w:lang w:eastAsia="zh-CN"/>
              </w:rPr>
            </w:pPr>
            <w:r w:rsidRPr="00F9519C">
              <w:rPr>
                <w:color w:val="000000"/>
                <w:lang w:eastAsia="zh-TW"/>
              </w:rPr>
              <w:t>3675</w:t>
            </w:r>
          </w:p>
        </w:tc>
        <w:tc>
          <w:tcPr>
            <w:tcW w:w="977" w:type="dxa"/>
            <w:tcBorders>
              <w:top w:val="nil"/>
              <w:left w:val="single" w:sz="4" w:space="0" w:color="auto"/>
              <w:bottom w:val="single" w:sz="4" w:space="0" w:color="auto"/>
              <w:right w:val="single" w:sz="4" w:space="0" w:color="auto"/>
            </w:tcBorders>
          </w:tcPr>
          <w:p w14:paraId="183FC790" w14:textId="77777777" w:rsidR="009A1684" w:rsidRPr="00F9519C" w:rsidRDefault="009A1684" w:rsidP="000420C2">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1D7A72B" w14:textId="77777777" w:rsidR="009A1684" w:rsidRPr="00F9519C" w:rsidRDefault="009A1684" w:rsidP="000420C2">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2934FDE1" w14:textId="77777777" w:rsidR="009A1684" w:rsidRPr="00F9519C" w:rsidRDefault="009A1684" w:rsidP="000420C2">
            <w:pPr>
              <w:pStyle w:val="TAC"/>
              <w:keepNext w:val="0"/>
              <w:keepLines w:val="0"/>
              <w:rPr>
                <w:lang w:eastAsia="ja-JP"/>
              </w:rPr>
            </w:pPr>
          </w:p>
        </w:tc>
      </w:tr>
      <w:tr w:rsidR="009A1684" w:rsidRPr="00F9519C" w14:paraId="54ED66FE" w14:textId="77777777" w:rsidTr="000420C2">
        <w:trPr>
          <w:jc w:val="center"/>
        </w:trPr>
        <w:tc>
          <w:tcPr>
            <w:tcW w:w="2006" w:type="dxa"/>
            <w:tcBorders>
              <w:top w:val="single" w:sz="4" w:space="0" w:color="auto"/>
              <w:left w:val="single" w:sz="4" w:space="0" w:color="auto"/>
              <w:bottom w:val="nil"/>
              <w:right w:val="single" w:sz="4" w:space="0" w:color="auto"/>
            </w:tcBorders>
          </w:tcPr>
          <w:p w14:paraId="1FA420B3" w14:textId="77777777" w:rsidR="009A1684" w:rsidRPr="00F9519C" w:rsidRDefault="009A1684" w:rsidP="000420C2">
            <w:pPr>
              <w:pStyle w:val="TAC"/>
              <w:keepNext w:val="0"/>
              <w:keepLines w:val="0"/>
              <w:rPr>
                <w:lang w:eastAsia="zh-CN"/>
              </w:rPr>
            </w:pPr>
            <w:r w:rsidRPr="00F9519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6873FFA" w14:textId="77777777" w:rsidR="009A1684" w:rsidRPr="00F9519C" w:rsidRDefault="009A1684" w:rsidP="000420C2">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AE4891" w14:textId="77777777" w:rsidR="009A1684" w:rsidRPr="00F9519C" w:rsidRDefault="009A1684" w:rsidP="000420C2">
            <w:pPr>
              <w:pStyle w:val="TAC"/>
              <w:keepNext w:val="0"/>
              <w:keepLines w:val="0"/>
              <w:rPr>
                <w:lang w:eastAsia="zh-CN"/>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222A822" w14:textId="77777777" w:rsidR="009A1684" w:rsidRPr="00F9519C" w:rsidRDefault="009A1684" w:rsidP="000420C2">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69908CD" w14:textId="77777777" w:rsidR="009A1684" w:rsidRPr="00F9519C" w:rsidRDefault="009A1684" w:rsidP="000420C2">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7F38242" w14:textId="77777777" w:rsidR="009A1684" w:rsidRPr="00F9519C" w:rsidRDefault="009A1684" w:rsidP="000420C2">
            <w:pPr>
              <w:pStyle w:val="TAC"/>
              <w:keepNext w:val="0"/>
              <w:keepLines w:val="0"/>
              <w:rPr>
                <w:lang w:eastAsia="zh-CN"/>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3D8D306" w14:textId="77777777" w:rsidR="009A1684" w:rsidRPr="00F9519C" w:rsidRDefault="009A1684" w:rsidP="000420C2">
            <w:pPr>
              <w:pStyle w:val="TAC"/>
              <w:keepNext w:val="0"/>
              <w:keepLines w:val="0"/>
              <w:rPr>
                <w:lang w:eastAsia="ja-JP"/>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0247E18"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30654BA" w14:textId="77777777" w:rsidR="009A1684" w:rsidRPr="00F9519C" w:rsidRDefault="009A1684" w:rsidP="000420C2">
            <w:pPr>
              <w:pStyle w:val="TAC"/>
              <w:keepNext w:val="0"/>
              <w:keepLines w:val="0"/>
              <w:rPr>
                <w:lang w:eastAsia="ja-JP"/>
              </w:rPr>
            </w:pPr>
            <w:r w:rsidRPr="00F9519C">
              <w:rPr>
                <w:lang w:eastAsia="ja-JP"/>
              </w:rPr>
              <w:t>IMD2</w:t>
            </w:r>
          </w:p>
        </w:tc>
      </w:tr>
      <w:tr w:rsidR="009A1684" w:rsidRPr="00F9519C" w14:paraId="2C9DB557" w14:textId="77777777" w:rsidTr="000420C2">
        <w:trPr>
          <w:jc w:val="center"/>
        </w:trPr>
        <w:tc>
          <w:tcPr>
            <w:tcW w:w="2006" w:type="dxa"/>
            <w:tcBorders>
              <w:top w:val="nil"/>
              <w:left w:val="single" w:sz="4" w:space="0" w:color="auto"/>
              <w:bottom w:val="nil"/>
              <w:right w:val="single" w:sz="4" w:space="0" w:color="auto"/>
            </w:tcBorders>
          </w:tcPr>
          <w:p w14:paraId="32950F31"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749A61" w14:textId="77777777" w:rsidR="009A1684" w:rsidRPr="00F9519C" w:rsidRDefault="009A1684" w:rsidP="000420C2">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532AF7" w14:textId="77777777" w:rsidR="009A1684" w:rsidRPr="00F9519C" w:rsidRDefault="009A1684" w:rsidP="000420C2">
            <w:pPr>
              <w:pStyle w:val="TAC"/>
              <w:keepNext w:val="0"/>
              <w:keepLines w:val="0"/>
              <w:rPr>
                <w:lang w:eastAsia="zh-CN"/>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8A43A9F" w14:textId="77777777" w:rsidR="009A1684" w:rsidRPr="00F9519C" w:rsidRDefault="009A1684" w:rsidP="000420C2">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F69A707" w14:textId="77777777" w:rsidR="009A1684" w:rsidRPr="00F9519C" w:rsidRDefault="009A1684" w:rsidP="000420C2">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339730A" w14:textId="77777777" w:rsidR="009A1684" w:rsidRPr="00F9519C" w:rsidRDefault="009A1684" w:rsidP="000420C2">
            <w:pPr>
              <w:pStyle w:val="TAC"/>
              <w:keepNext w:val="0"/>
              <w:keepLines w:val="0"/>
              <w:rPr>
                <w:lang w:eastAsia="zh-CN"/>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DFF02A7"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158719"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ECC066"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212F9903" w14:textId="77777777" w:rsidTr="000420C2">
        <w:trPr>
          <w:jc w:val="center"/>
        </w:trPr>
        <w:tc>
          <w:tcPr>
            <w:tcW w:w="2006" w:type="dxa"/>
            <w:tcBorders>
              <w:top w:val="nil"/>
              <w:left w:val="single" w:sz="4" w:space="0" w:color="auto"/>
              <w:bottom w:val="nil"/>
              <w:right w:val="single" w:sz="4" w:space="0" w:color="auto"/>
            </w:tcBorders>
          </w:tcPr>
          <w:p w14:paraId="39428B7E"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E4627" w14:textId="77777777" w:rsidR="009A1684" w:rsidRPr="00F9519C" w:rsidRDefault="009A1684" w:rsidP="000420C2">
            <w:pPr>
              <w:pStyle w:val="TAC"/>
              <w:keepNext w:val="0"/>
              <w:keepLines w:val="0"/>
              <w:rPr>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80616CA" w14:textId="77777777" w:rsidR="009A1684" w:rsidRPr="00F9519C" w:rsidRDefault="009A1684" w:rsidP="000420C2">
            <w:pPr>
              <w:pStyle w:val="TAC"/>
              <w:keepNext w:val="0"/>
              <w:keepLines w:val="0"/>
              <w:rPr>
                <w:lang w:eastAsia="zh-CN"/>
              </w:rPr>
            </w:pPr>
            <w:r w:rsidRPr="00F9519C">
              <w:rPr>
                <w:rFonts w:eastAsia="等线"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1CA52E4F" w14:textId="77777777" w:rsidR="009A1684" w:rsidRPr="00F9519C" w:rsidRDefault="009A1684" w:rsidP="000420C2">
            <w:pPr>
              <w:pStyle w:val="TAC"/>
              <w:keepNext w:val="0"/>
              <w:keepLines w:val="0"/>
              <w:rPr>
                <w:lang w:eastAsia="zh-CN"/>
              </w:rPr>
            </w:pPr>
            <w:r w:rsidRPr="00F9519C">
              <w:rPr>
                <w:rFonts w:eastAsia="等线"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7EE47F9" w14:textId="77777777" w:rsidR="009A1684" w:rsidRPr="00F9519C" w:rsidRDefault="009A1684" w:rsidP="000420C2">
            <w:pPr>
              <w:pStyle w:val="TAC"/>
              <w:keepNext w:val="0"/>
              <w:keepLines w:val="0"/>
              <w:rPr>
                <w:lang w:eastAsia="zh-CN"/>
              </w:rPr>
            </w:pPr>
            <w:r w:rsidRPr="00F9519C">
              <w:rPr>
                <w:rFonts w:eastAsia="等线"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B4BC291" w14:textId="77777777" w:rsidR="009A1684" w:rsidRPr="00F9519C" w:rsidRDefault="009A1684" w:rsidP="000420C2">
            <w:pPr>
              <w:pStyle w:val="TAC"/>
              <w:keepNext w:val="0"/>
              <w:keepLines w:val="0"/>
              <w:rPr>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4742DD7" w14:textId="77777777" w:rsidR="009A1684" w:rsidRPr="00F9519C" w:rsidRDefault="009A1684" w:rsidP="000420C2">
            <w:pPr>
              <w:pStyle w:val="TAC"/>
              <w:keepNext w:val="0"/>
              <w:keepLines w:val="0"/>
              <w:rPr>
                <w:rFonts w:cs="Arial"/>
                <w:szCs w:val="18"/>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80F3990" w14:textId="77777777" w:rsidR="009A1684" w:rsidRPr="00F9519C" w:rsidRDefault="009A1684" w:rsidP="000420C2">
            <w:pPr>
              <w:pStyle w:val="TAC"/>
              <w:keepNext w:val="0"/>
              <w:keepLines w:val="0"/>
              <w:rPr>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B204CCF" w14:textId="77777777" w:rsidR="009A1684" w:rsidRPr="00F9519C" w:rsidRDefault="009A1684" w:rsidP="000420C2">
            <w:pPr>
              <w:pStyle w:val="TAC"/>
              <w:keepNext w:val="0"/>
              <w:keepLines w:val="0"/>
              <w:rPr>
                <w:lang w:eastAsia="ja-JP"/>
              </w:rPr>
            </w:pPr>
            <w:r w:rsidRPr="00F9519C">
              <w:rPr>
                <w:rFonts w:eastAsia="等线" w:cs="Arial"/>
                <w:szCs w:val="18"/>
              </w:rPr>
              <w:t>IMD5</w:t>
            </w:r>
          </w:p>
        </w:tc>
      </w:tr>
      <w:tr w:rsidR="009A1684" w:rsidRPr="00F9519C" w14:paraId="113488C4" w14:textId="77777777" w:rsidTr="000420C2">
        <w:trPr>
          <w:jc w:val="center"/>
        </w:trPr>
        <w:tc>
          <w:tcPr>
            <w:tcW w:w="2006" w:type="dxa"/>
            <w:tcBorders>
              <w:top w:val="nil"/>
              <w:left w:val="single" w:sz="4" w:space="0" w:color="auto"/>
              <w:bottom w:val="nil"/>
              <w:right w:val="single" w:sz="4" w:space="0" w:color="auto"/>
            </w:tcBorders>
          </w:tcPr>
          <w:p w14:paraId="3A0DCCA6"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70DDDD" w14:textId="77777777" w:rsidR="009A1684" w:rsidRPr="00F9519C" w:rsidRDefault="009A1684" w:rsidP="000420C2">
            <w:pPr>
              <w:pStyle w:val="TAC"/>
              <w:keepNext w:val="0"/>
              <w:keepLines w:val="0"/>
              <w:rPr>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FC2DCC" w14:textId="77777777" w:rsidR="009A1684" w:rsidRPr="00F9519C" w:rsidRDefault="009A1684" w:rsidP="000420C2">
            <w:pPr>
              <w:pStyle w:val="TAC"/>
              <w:keepNext w:val="0"/>
              <w:keepLines w:val="0"/>
              <w:rPr>
                <w:lang w:eastAsia="zh-CN"/>
              </w:rPr>
            </w:pPr>
            <w:r w:rsidRPr="00F9519C">
              <w:rPr>
                <w:rFonts w:eastAsia="等线"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07759BAB" w14:textId="77777777" w:rsidR="009A1684" w:rsidRPr="00F9519C" w:rsidRDefault="009A1684" w:rsidP="000420C2">
            <w:pPr>
              <w:pStyle w:val="TAC"/>
              <w:keepNext w:val="0"/>
              <w:keepLines w:val="0"/>
              <w:rPr>
                <w:lang w:eastAsia="zh-CN"/>
              </w:rPr>
            </w:pPr>
            <w:r w:rsidRPr="00F9519C">
              <w:rPr>
                <w:rFonts w:eastAsia="等线"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5E19735" w14:textId="77777777" w:rsidR="009A1684" w:rsidRPr="00F9519C" w:rsidRDefault="009A1684" w:rsidP="000420C2">
            <w:pPr>
              <w:pStyle w:val="TAC"/>
              <w:keepNext w:val="0"/>
              <w:keepLines w:val="0"/>
              <w:rPr>
                <w:lang w:eastAsia="zh-CN"/>
              </w:rPr>
            </w:pPr>
            <w:r w:rsidRPr="00F9519C">
              <w:rPr>
                <w:rFonts w:eastAsia="等线"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7A72ACE8" w14:textId="77777777" w:rsidR="009A1684" w:rsidRPr="00F9519C" w:rsidRDefault="009A1684" w:rsidP="000420C2">
            <w:pPr>
              <w:pStyle w:val="TAC"/>
              <w:keepNext w:val="0"/>
              <w:keepLines w:val="0"/>
              <w:rPr>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C604CA0" w14:textId="77777777" w:rsidR="009A1684" w:rsidRPr="00F9519C" w:rsidRDefault="009A1684" w:rsidP="000420C2">
            <w:pPr>
              <w:pStyle w:val="TAC"/>
              <w:keepNext w:val="0"/>
              <w:keepLines w:val="0"/>
              <w:rPr>
                <w:rFonts w:cs="Arial"/>
                <w:szCs w:val="18"/>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6851D8" w14:textId="77777777" w:rsidR="009A1684" w:rsidRPr="00F9519C" w:rsidRDefault="009A1684" w:rsidP="000420C2">
            <w:pPr>
              <w:pStyle w:val="TAC"/>
              <w:keepNext w:val="0"/>
              <w:keepLines w:val="0"/>
              <w:rPr>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E189C63" w14:textId="77777777" w:rsidR="009A1684" w:rsidRPr="00F9519C" w:rsidRDefault="009A1684" w:rsidP="000420C2">
            <w:pPr>
              <w:pStyle w:val="TAC"/>
              <w:keepNext w:val="0"/>
              <w:keepLines w:val="0"/>
              <w:rPr>
                <w:lang w:eastAsia="ja-JP"/>
              </w:rPr>
            </w:pPr>
            <w:r w:rsidRPr="00F9519C">
              <w:rPr>
                <w:rFonts w:eastAsia="等线" w:cs="Arial"/>
                <w:szCs w:val="18"/>
              </w:rPr>
              <w:t>N/A</w:t>
            </w:r>
          </w:p>
        </w:tc>
      </w:tr>
      <w:tr w:rsidR="009A1684" w:rsidRPr="00F9519C" w14:paraId="3E67786D" w14:textId="77777777" w:rsidTr="000420C2">
        <w:trPr>
          <w:jc w:val="center"/>
        </w:trPr>
        <w:tc>
          <w:tcPr>
            <w:tcW w:w="2006" w:type="dxa"/>
            <w:tcBorders>
              <w:top w:val="nil"/>
              <w:left w:val="single" w:sz="4" w:space="0" w:color="auto"/>
              <w:bottom w:val="nil"/>
              <w:right w:val="single" w:sz="4" w:space="0" w:color="auto"/>
            </w:tcBorders>
          </w:tcPr>
          <w:p w14:paraId="276F71FD"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74C5E2" w14:textId="77777777" w:rsidR="009A1684" w:rsidRPr="00F9519C" w:rsidRDefault="009A1684" w:rsidP="000420C2">
            <w:pPr>
              <w:pStyle w:val="TAC"/>
              <w:keepNext w:val="0"/>
              <w:keepLines w:val="0"/>
              <w:rPr>
                <w:lang w:eastAsia="zh-CN"/>
              </w:rPr>
            </w:pPr>
            <w:r w:rsidRPr="00F9519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D85A2D" w14:textId="77777777" w:rsidR="009A1684" w:rsidRPr="00F9519C" w:rsidRDefault="009A1684" w:rsidP="000420C2">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A08398D" w14:textId="77777777" w:rsidR="009A1684" w:rsidRPr="00F9519C" w:rsidRDefault="009A1684" w:rsidP="000420C2">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94C1D2" w14:textId="77777777" w:rsidR="009A1684" w:rsidRPr="00F9519C" w:rsidRDefault="009A1684" w:rsidP="000420C2">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DDC68D5" w14:textId="77777777" w:rsidR="009A1684" w:rsidRPr="00F9519C" w:rsidRDefault="009A1684" w:rsidP="000420C2">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AEA186" w14:textId="77777777" w:rsidR="009A1684" w:rsidRPr="00F9519C" w:rsidRDefault="009A1684" w:rsidP="000420C2">
            <w:pPr>
              <w:pStyle w:val="TAC"/>
              <w:keepNext w:val="0"/>
              <w:keepLines w:val="0"/>
              <w:rPr>
                <w:lang w:eastAsia="ja-JP"/>
              </w:rPr>
            </w:pPr>
            <w:r w:rsidRPr="00F9519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5776C1E"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7B9DF4" w14:textId="77777777" w:rsidR="009A1684" w:rsidRPr="00F9519C" w:rsidRDefault="009A1684" w:rsidP="000420C2">
            <w:pPr>
              <w:pStyle w:val="TAC"/>
              <w:keepNext w:val="0"/>
              <w:keepLines w:val="0"/>
              <w:rPr>
                <w:lang w:eastAsia="ja-JP"/>
              </w:rPr>
            </w:pPr>
            <w:r w:rsidRPr="00F9519C">
              <w:rPr>
                <w:lang w:eastAsia="ja-JP"/>
              </w:rPr>
              <w:t>IMD4</w:t>
            </w:r>
          </w:p>
        </w:tc>
      </w:tr>
      <w:tr w:rsidR="009A1684" w:rsidRPr="00F9519C" w14:paraId="4440ABE5" w14:textId="77777777" w:rsidTr="000420C2">
        <w:trPr>
          <w:jc w:val="center"/>
        </w:trPr>
        <w:tc>
          <w:tcPr>
            <w:tcW w:w="2006" w:type="dxa"/>
            <w:tcBorders>
              <w:top w:val="nil"/>
              <w:left w:val="single" w:sz="4" w:space="0" w:color="auto"/>
              <w:bottom w:val="nil"/>
              <w:right w:val="single" w:sz="4" w:space="0" w:color="auto"/>
            </w:tcBorders>
          </w:tcPr>
          <w:p w14:paraId="2283BED2"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3C543C" w14:textId="77777777" w:rsidR="009A1684" w:rsidRPr="00F9519C" w:rsidRDefault="009A1684" w:rsidP="000420C2">
            <w:pPr>
              <w:pStyle w:val="TAC"/>
              <w:keepNext w:val="0"/>
              <w:keepLines w:val="0"/>
              <w:rPr>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C784263" w14:textId="77777777" w:rsidR="009A1684" w:rsidRPr="00F9519C" w:rsidRDefault="009A1684" w:rsidP="000420C2">
            <w:pPr>
              <w:pStyle w:val="TAC"/>
              <w:keepNext w:val="0"/>
              <w:keepLines w:val="0"/>
              <w:rPr>
                <w:lang w:eastAsia="zh-CN"/>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1C979979" w14:textId="77777777" w:rsidR="009A1684" w:rsidRPr="00F9519C" w:rsidRDefault="009A1684" w:rsidP="000420C2">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EE771B3" w14:textId="77777777" w:rsidR="009A1684" w:rsidRPr="00F9519C" w:rsidRDefault="009A1684" w:rsidP="000420C2">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001C974" w14:textId="77777777" w:rsidR="009A1684" w:rsidRPr="00F9519C" w:rsidRDefault="009A1684" w:rsidP="000420C2">
            <w:pPr>
              <w:pStyle w:val="TAC"/>
              <w:keepNext w:val="0"/>
              <w:keepLines w:val="0"/>
              <w:rPr>
                <w:lang w:eastAsia="zh-CN"/>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9A307F"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34B4F"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ACE101"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7689E506"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000F4371" w14:textId="77777777" w:rsidR="009A1684" w:rsidRPr="00F9519C" w:rsidRDefault="009A1684" w:rsidP="000420C2">
            <w:pPr>
              <w:pStyle w:val="TAC"/>
              <w:keepNext w:val="0"/>
              <w:keepLines w:val="0"/>
              <w:rPr>
                <w:lang w:eastAsia="zh-CN"/>
              </w:rPr>
            </w:pPr>
            <w:r w:rsidRPr="00F9519C">
              <w:rPr>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49AF1F5" w14:textId="77777777" w:rsidR="009A1684" w:rsidRPr="00F9519C" w:rsidRDefault="009A1684" w:rsidP="000420C2">
            <w:pPr>
              <w:pStyle w:val="TAC"/>
              <w:keepNext w:val="0"/>
              <w:keepLines w:val="0"/>
              <w:rPr>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7412EC8" w14:textId="77777777" w:rsidR="009A1684" w:rsidRPr="00F9519C" w:rsidRDefault="009A1684" w:rsidP="000420C2">
            <w:pPr>
              <w:pStyle w:val="TAC"/>
              <w:keepNext w:val="0"/>
              <w:keepLines w:val="0"/>
              <w:rPr>
                <w:lang w:eastAsia="zh-CN"/>
              </w:rPr>
            </w:pPr>
            <w:r w:rsidRPr="00F9519C">
              <w:rPr>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0AAC698E" w14:textId="77777777" w:rsidR="009A1684" w:rsidRPr="00F9519C" w:rsidRDefault="009A1684" w:rsidP="000420C2">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5A1739" w14:textId="77777777" w:rsidR="009A1684" w:rsidRPr="00F9519C" w:rsidRDefault="009A1684" w:rsidP="000420C2">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239A6C0" w14:textId="77777777" w:rsidR="009A1684" w:rsidRPr="00F9519C" w:rsidRDefault="009A1684" w:rsidP="000420C2">
            <w:pPr>
              <w:pStyle w:val="TAC"/>
              <w:keepNext w:val="0"/>
              <w:keepLines w:val="0"/>
              <w:rPr>
                <w:lang w:eastAsia="zh-CN"/>
              </w:rPr>
            </w:pPr>
            <w:r w:rsidRPr="00F9519C">
              <w:rPr>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8BEBA56" w14:textId="77777777" w:rsidR="009A1684" w:rsidRPr="00F9519C" w:rsidRDefault="009A1684" w:rsidP="000420C2">
            <w:pPr>
              <w:pStyle w:val="TAC"/>
              <w:keepNext w:val="0"/>
              <w:keepLines w:val="0"/>
              <w:rPr>
                <w:lang w:eastAsia="ja-JP"/>
              </w:rPr>
            </w:pPr>
            <w:r w:rsidRPr="00F9519C">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7FF63FD"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ABBD4C" w14:textId="77777777" w:rsidR="009A1684" w:rsidRPr="00F9519C" w:rsidRDefault="009A1684" w:rsidP="000420C2">
            <w:pPr>
              <w:pStyle w:val="TAC"/>
              <w:keepNext w:val="0"/>
              <w:keepLines w:val="0"/>
              <w:rPr>
                <w:lang w:eastAsia="ja-JP"/>
              </w:rPr>
            </w:pPr>
            <w:r w:rsidRPr="00F9519C">
              <w:rPr>
                <w:lang w:eastAsia="ja-JP"/>
              </w:rPr>
              <w:t>IMD4</w:t>
            </w:r>
          </w:p>
        </w:tc>
      </w:tr>
      <w:tr w:rsidR="009A1684" w:rsidRPr="00F9519C" w14:paraId="622D8697" w14:textId="77777777" w:rsidTr="000420C2">
        <w:trPr>
          <w:jc w:val="center"/>
        </w:trPr>
        <w:tc>
          <w:tcPr>
            <w:tcW w:w="2006" w:type="dxa"/>
            <w:tcBorders>
              <w:top w:val="nil"/>
              <w:left w:val="single" w:sz="4" w:space="0" w:color="auto"/>
              <w:bottom w:val="nil"/>
              <w:right w:val="single" w:sz="4" w:space="0" w:color="auto"/>
            </w:tcBorders>
          </w:tcPr>
          <w:p w14:paraId="2323FDE9"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D08852" w14:textId="77777777" w:rsidR="009A1684" w:rsidRPr="00F9519C" w:rsidRDefault="009A1684" w:rsidP="000420C2">
            <w:pPr>
              <w:pStyle w:val="TAC"/>
              <w:keepNext w:val="0"/>
              <w:keepLines w:val="0"/>
              <w:rPr>
                <w:lang w:eastAsia="zh-CN"/>
              </w:rPr>
            </w:pPr>
            <w:r w:rsidRPr="00F9519C">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90A7FDC" w14:textId="77777777" w:rsidR="009A1684" w:rsidRPr="00F9519C" w:rsidRDefault="009A1684" w:rsidP="000420C2">
            <w:pPr>
              <w:pStyle w:val="TAC"/>
              <w:keepNext w:val="0"/>
              <w:keepLines w:val="0"/>
              <w:rPr>
                <w:lang w:eastAsia="zh-CN"/>
              </w:rPr>
            </w:pPr>
            <w:r w:rsidRPr="00F9519C">
              <w:rPr>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22D82577" w14:textId="77777777" w:rsidR="009A1684" w:rsidRPr="00F9519C" w:rsidRDefault="009A1684" w:rsidP="000420C2">
            <w:pPr>
              <w:pStyle w:val="TAC"/>
              <w:keepNext w:val="0"/>
              <w:keepLines w:val="0"/>
              <w:rPr>
                <w:lang w:eastAsia="zh-CN"/>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9221A86" w14:textId="77777777" w:rsidR="009A1684" w:rsidRPr="00F9519C" w:rsidRDefault="009A1684" w:rsidP="000420C2">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C606DC9" w14:textId="77777777" w:rsidR="009A1684" w:rsidRPr="00F9519C" w:rsidRDefault="009A1684" w:rsidP="000420C2">
            <w:pPr>
              <w:pStyle w:val="TAC"/>
              <w:keepNext w:val="0"/>
              <w:keepLines w:val="0"/>
              <w:rPr>
                <w:lang w:eastAsia="zh-CN"/>
              </w:rPr>
            </w:pPr>
            <w:r w:rsidRPr="00F9519C">
              <w:rPr>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A606918"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ACBCF3"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D97A16"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5E041E69" w14:textId="77777777" w:rsidTr="000420C2">
        <w:trPr>
          <w:jc w:val="center"/>
        </w:trPr>
        <w:tc>
          <w:tcPr>
            <w:tcW w:w="2006" w:type="dxa"/>
            <w:tcBorders>
              <w:top w:val="nil"/>
              <w:left w:val="single" w:sz="4" w:space="0" w:color="auto"/>
              <w:bottom w:val="nil"/>
              <w:right w:val="single" w:sz="4" w:space="0" w:color="auto"/>
            </w:tcBorders>
          </w:tcPr>
          <w:p w14:paraId="07913E94"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A6092"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0F7B2B5" w14:textId="77777777" w:rsidR="009A1684" w:rsidRPr="00F9519C" w:rsidRDefault="009A1684" w:rsidP="000420C2">
            <w:pPr>
              <w:pStyle w:val="TAC"/>
              <w:keepNext w:val="0"/>
              <w:keepLines w:val="0"/>
              <w:rPr>
                <w:lang w:eastAsia="zh-CN"/>
              </w:rPr>
            </w:pPr>
            <w:r w:rsidRPr="00F9519C">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098F924A"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3EBCDC3" w14:textId="77777777" w:rsidR="009A1684" w:rsidRPr="00F9519C" w:rsidRDefault="009A1684" w:rsidP="000420C2">
            <w:pPr>
              <w:pStyle w:val="TAC"/>
              <w:keepNext w:val="0"/>
              <w:keepLines w:val="0"/>
              <w:rPr>
                <w:lang w:eastAsia="zh-CN"/>
              </w:rPr>
            </w:pPr>
            <w:r w:rsidRPr="00F9519C">
              <w:rPr>
                <w:rFonts w:cs="Arial" w:hint="eastAsia"/>
                <w:color w:val="000000"/>
                <w:lang w:eastAsia="zh-CN"/>
              </w:rPr>
              <w:t>25</w:t>
            </w:r>
            <w:r w:rsidRPr="00F9519C">
              <w:rPr>
                <w:rFonts w:cs="Arial"/>
                <w:color w:val="000000"/>
              </w:rPr>
              <w:t xml:space="preserve">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841AA79" w14:textId="77777777" w:rsidR="009A1684" w:rsidRPr="00F9519C" w:rsidRDefault="009A1684" w:rsidP="000420C2">
            <w:pPr>
              <w:pStyle w:val="TAC"/>
              <w:keepNext w:val="0"/>
              <w:keepLines w:val="0"/>
              <w:rPr>
                <w:lang w:eastAsia="zh-CN"/>
              </w:rPr>
            </w:pPr>
            <w:r w:rsidRPr="00F9519C">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3A35CEBB" w14:textId="77777777" w:rsidR="009A1684" w:rsidRPr="00F9519C" w:rsidRDefault="009A1684" w:rsidP="000420C2">
            <w:pPr>
              <w:pStyle w:val="TAC"/>
              <w:keepNext w:val="0"/>
              <w:keepLines w:val="0"/>
              <w:rPr>
                <w:lang w:eastAsia="ja-JP"/>
              </w:rPr>
            </w:pPr>
            <w:r w:rsidRPr="00F9519C">
              <w:rPr>
                <w:rFonts w:cs="Arial"/>
                <w:szCs w:val="18"/>
                <w:lang w:eastAsia="zh-CN"/>
              </w:rPr>
              <w:t>23.</w:t>
            </w:r>
            <w:r w:rsidRPr="00F9519C">
              <w:rPr>
                <w:rFonts w:cs="Arial"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D48AF8E"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883A956"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9A1684" w:rsidRPr="00F9519C" w14:paraId="1267EB4E" w14:textId="77777777" w:rsidTr="000420C2">
        <w:trPr>
          <w:jc w:val="center"/>
        </w:trPr>
        <w:tc>
          <w:tcPr>
            <w:tcW w:w="2006" w:type="dxa"/>
            <w:tcBorders>
              <w:top w:val="nil"/>
              <w:left w:val="single" w:sz="4" w:space="0" w:color="auto"/>
              <w:bottom w:val="nil"/>
              <w:right w:val="single" w:sz="4" w:space="0" w:color="auto"/>
            </w:tcBorders>
          </w:tcPr>
          <w:p w14:paraId="5F0F77A3"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F6D8BB8"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895F413"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0BC15BD7" w14:textId="77777777" w:rsidR="009A1684" w:rsidRPr="00F9519C" w:rsidRDefault="009A1684" w:rsidP="000420C2">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3ECFFE7" w14:textId="77777777" w:rsidR="009A1684" w:rsidRPr="00F9519C" w:rsidRDefault="009A1684" w:rsidP="000420C2">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30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6220E9F"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25</w:t>
            </w:r>
            <w:r w:rsidRPr="00F9519C">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397AB19"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8BC6E8"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5A908B"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ja-JP"/>
              </w:rPr>
              <w:t>N/A</w:t>
            </w:r>
          </w:p>
        </w:tc>
      </w:tr>
      <w:tr w:rsidR="009A1684" w:rsidRPr="00F9519C" w14:paraId="3B4666D9" w14:textId="77777777" w:rsidTr="000420C2">
        <w:trPr>
          <w:jc w:val="center"/>
        </w:trPr>
        <w:tc>
          <w:tcPr>
            <w:tcW w:w="2006" w:type="dxa"/>
            <w:tcBorders>
              <w:top w:val="nil"/>
              <w:left w:val="single" w:sz="4" w:space="0" w:color="auto"/>
              <w:bottom w:val="nil"/>
              <w:right w:val="single" w:sz="4" w:space="0" w:color="auto"/>
            </w:tcBorders>
          </w:tcPr>
          <w:p w14:paraId="37BADBC3"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68DAC2C" w14:textId="77777777" w:rsidR="009A1684" w:rsidRPr="00F9519C" w:rsidRDefault="009A1684" w:rsidP="000420C2">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412CFC7"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0B9DD2E" w14:textId="77777777" w:rsidR="009A1684" w:rsidRPr="00F9519C" w:rsidRDefault="009A1684" w:rsidP="000420C2">
            <w:pPr>
              <w:pStyle w:val="TAC"/>
              <w:keepNext w:val="0"/>
              <w:keepLines w:val="0"/>
              <w:rPr>
                <w:lang w:eastAsia="zh-CN"/>
              </w:rPr>
            </w:pPr>
            <w:r w:rsidRPr="00F9519C">
              <w:rPr>
                <w:rFonts w:cs="Arial" w:hint="eastAsia"/>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5673063" w14:textId="77777777" w:rsidR="009A1684" w:rsidRPr="00F9519C" w:rsidRDefault="009A1684" w:rsidP="000420C2">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02B8176A"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26</w:t>
            </w:r>
            <w:r w:rsidRPr="00F9519C">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B6701FD" w14:textId="77777777" w:rsidR="009A1684" w:rsidRPr="00F9519C" w:rsidRDefault="009A1684" w:rsidP="000420C2">
            <w:pPr>
              <w:pStyle w:val="TAC"/>
              <w:keepNext w:val="0"/>
              <w:keepLines w:val="0"/>
              <w:rPr>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69C447DD" w14:textId="77777777" w:rsidR="009A1684" w:rsidRPr="00F9519C" w:rsidRDefault="009A1684" w:rsidP="000420C2">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A05CAEB" w14:textId="77777777" w:rsidR="009A1684" w:rsidRPr="00F9519C" w:rsidRDefault="009A1684" w:rsidP="000420C2">
            <w:pPr>
              <w:pStyle w:val="TAC"/>
              <w:keepNext w:val="0"/>
              <w:keepLines w:val="0"/>
              <w:rPr>
                <w:lang w:eastAsia="ja-JP"/>
              </w:rPr>
            </w:pPr>
          </w:p>
        </w:tc>
      </w:tr>
      <w:tr w:rsidR="009A1684" w:rsidRPr="00F9519C" w14:paraId="49DC6FF9" w14:textId="77777777" w:rsidTr="000420C2">
        <w:trPr>
          <w:jc w:val="center"/>
        </w:trPr>
        <w:tc>
          <w:tcPr>
            <w:tcW w:w="2006" w:type="dxa"/>
            <w:tcBorders>
              <w:top w:val="nil"/>
              <w:left w:val="single" w:sz="4" w:space="0" w:color="auto"/>
              <w:bottom w:val="nil"/>
              <w:right w:val="single" w:sz="4" w:space="0" w:color="auto"/>
            </w:tcBorders>
          </w:tcPr>
          <w:p w14:paraId="16E465A1"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31BA050"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E1FA32"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94847E7"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4FB266F"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1FE4F09"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542AD686"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zh-CN"/>
              </w:rPr>
              <w:t>N/A</w:t>
            </w:r>
            <w:r w:rsidRPr="00F9519C">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A74ACBF"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913DB9A"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zh-CN"/>
              </w:rPr>
              <w:t>IMD9</w:t>
            </w:r>
          </w:p>
        </w:tc>
      </w:tr>
      <w:tr w:rsidR="009A1684" w:rsidRPr="00F9519C" w14:paraId="04A59063" w14:textId="77777777" w:rsidTr="000420C2">
        <w:trPr>
          <w:jc w:val="center"/>
        </w:trPr>
        <w:tc>
          <w:tcPr>
            <w:tcW w:w="2006" w:type="dxa"/>
            <w:tcBorders>
              <w:top w:val="nil"/>
              <w:left w:val="single" w:sz="4" w:space="0" w:color="auto"/>
              <w:bottom w:val="nil"/>
              <w:right w:val="single" w:sz="4" w:space="0" w:color="auto"/>
            </w:tcBorders>
          </w:tcPr>
          <w:p w14:paraId="28C072CF"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A013062"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AAA20DB"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0BBB31C7" w14:textId="77777777" w:rsidR="009A1684" w:rsidRPr="00F9519C" w:rsidRDefault="009A1684" w:rsidP="000420C2">
            <w:pPr>
              <w:pStyle w:val="TAC"/>
              <w:keepNext w:val="0"/>
              <w:keepLines w:val="0"/>
              <w:rPr>
                <w:lang w:eastAsia="zh-CN"/>
              </w:rPr>
            </w:pPr>
            <w:r w:rsidRPr="00F9519C">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277145F5" w14:textId="77777777" w:rsidR="009A1684" w:rsidRPr="00F9519C" w:rsidRDefault="009A1684" w:rsidP="000420C2">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0</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F95975A"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68DC3F3E"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32EC6"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1D6486F"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ja-JP"/>
              </w:rPr>
              <w:t>N/A</w:t>
            </w:r>
          </w:p>
        </w:tc>
      </w:tr>
      <w:tr w:rsidR="009A1684" w:rsidRPr="00F9519C" w14:paraId="1163B472" w14:textId="77777777" w:rsidTr="000420C2">
        <w:trPr>
          <w:jc w:val="center"/>
        </w:trPr>
        <w:tc>
          <w:tcPr>
            <w:tcW w:w="2006" w:type="dxa"/>
            <w:tcBorders>
              <w:top w:val="nil"/>
              <w:left w:val="single" w:sz="4" w:space="0" w:color="auto"/>
              <w:bottom w:val="single" w:sz="4" w:space="0" w:color="auto"/>
              <w:right w:val="single" w:sz="4" w:space="0" w:color="auto"/>
            </w:tcBorders>
          </w:tcPr>
          <w:p w14:paraId="5EA0D312"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5ACE40B7"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tcPr>
          <w:p w14:paraId="35958AE4"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44FE2192"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45AC896" w14:textId="77777777" w:rsidR="009A1684" w:rsidRPr="00F9519C" w:rsidRDefault="009A1684" w:rsidP="000420C2">
            <w:pPr>
              <w:pStyle w:val="TAC"/>
              <w:keepNext w:val="0"/>
              <w:keepLines w:val="0"/>
              <w:rPr>
                <w:lang w:eastAsia="zh-CN"/>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hint="eastAsia"/>
                <w:color w:val="000000"/>
                <w:lang w:eastAsia="zh-CN"/>
              </w:rPr>
              <w:t>272</w:t>
            </w:r>
            <w:r w:rsidRPr="00F951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9CE0793"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0054727"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14:paraId="25877837" w14:textId="77777777" w:rsidR="009A1684" w:rsidRPr="00F9519C" w:rsidRDefault="009A1684" w:rsidP="000420C2">
            <w:pPr>
              <w:pStyle w:val="TAC"/>
              <w:keepNext w:val="0"/>
              <w:keepLines w:val="0"/>
              <w:rPr>
                <w:lang w:eastAsia="zh-CN"/>
              </w:rPr>
            </w:pPr>
            <w:r w:rsidRPr="00F9519C">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tcPr>
          <w:p w14:paraId="591B8FAD" w14:textId="77777777" w:rsidR="009A1684" w:rsidRPr="00F9519C" w:rsidRDefault="009A1684" w:rsidP="000420C2">
            <w:pPr>
              <w:pStyle w:val="TAC"/>
              <w:keepNext w:val="0"/>
              <w:keepLines w:val="0"/>
              <w:rPr>
                <w:lang w:eastAsia="ja-JP"/>
              </w:rPr>
            </w:pPr>
            <w:r w:rsidRPr="00F9519C">
              <w:rPr>
                <w:rFonts w:cs="Arial"/>
                <w:color w:val="000000" w:themeColor="text1"/>
                <w:szCs w:val="18"/>
                <w:lang w:eastAsia="ja-JP"/>
              </w:rPr>
              <w:t xml:space="preserve"> </w:t>
            </w:r>
          </w:p>
        </w:tc>
      </w:tr>
      <w:tr w:rsidR="009A1684" w:rsidRPr="00F9519C" w14:paraId="3ED1F0CF" w14:textId="77777777" w:rsidTr="000420C2">
        <w:trPr>
          <w:jc w:val="center"/>
        </w:trPr>
        <w:tc>
          <w:tcPr>
            <w:tcW w:w="2006" w:type="dxa"/>
            <w:tcBorders>
              <w:top w:val="single" w:sz="4" w:space="0" w:color="auto"/>
              <w:left w:val="single" w:sz="4" w:space="0" w:color="auto"/>
              <w:bottom w:val="nil"/>
              <w:right w:val="single" w:sz="4" w:space="0" w:color="auto"/>
            </w:tcBorders>
          </w:tcPr>
          <w:p w14:paraId="390E2FAA" w14:textId="77777777" w:rsidR="009A1684" w:rsidRPr="00F9519C" w:rsidRDefault="009A1684" w:rsidP="000420C2">
            <w:pPr>
              <w:pStyle w:val="TAC"/>
              <w:keepNext w:val="0"/>
              <w:keepLines w:val="0"/>
              <w:rPr>
                <w:rFonts w:cs="Arial"/>
                <w:szCs w:val="18"/>
                <w:lang w:eastAsia="zh-CN"/>
              </w:rPr>
            </w:pPr>
            <w:r w:rsidRPr="00F9519C">
              <w:rPr>
                <w:rFonts w:eastAsia="等线"/>
                <w:lang w:eastAsia="zh-CN"/>
              </w:rPr>
              <w:t>CA_n3-n77</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tcPr>
          <w:p w14:paraId="704753B6" w14:textId="77777777" w:rsidR="009A1684" w:rsidRPr="00F9519C" w:rsidRDefault="009A1684" w:rsidP="000420C2">
            <w:pPr>
              <w:pStyle w:val="TAC"/>
              <w:keepNext w:val="0"/>
              <w:keepLines w:val="0"/>
              <w:rPr>
                <w:rFonts w:cs="Arial"/>
                <w:szCs w:val="18"/>
                <w:lang w:eastAsia="zh-CN"/>
              </w:rPr>
            </w:pPr>
            <w:r w:rsidRPr="00F9519C">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636DD7" w14:textId="77777777" w:rsidR="009A1684" w:rsidRPr="00F9519C" w:rsidRDefault="009A1684" w:rsidP="000420C2">
            <w:pPr>
              <w:pStyle w:val="TAC"/>
              <w:keepNext w:val="0"/>
              <w:keepLines w:val="0"/>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tcPr>
          <w:p w14:paraId="3079D3B5" w14:textId="77777777" w:rsidR="009A1684" w:rsidRPr="00F9519C" w:rsidRDefault="009A1684" w:rsidP="000420C2">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4CBB914F" w14:textId="77777777" w:rsidR="009A1684" w:rsidRPr="00F9519C" w:rsidRDefault="009A1684" w:rsidP="000420C2">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52C25346" w14:textId="77777777" w:rsidR="009A1684" w:rsidRPr="00F9519C" w:rsidRDefault="009A1684" w:rsidP="000420C2">
            <w:pPr>
              <w:pStyle w:val="TAC"/>
              <w:keepNext w:val="0"/>
              <w:keepLines w:val="0"/>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tcPr>
          <w:p w14:paraId="04017A87" w14:textId="77777777" w:rsidR="009A1684" w:rsidRPr="00F9519C" w:rsidRDefault="009A1684" w:rsidP="000420C2">
            <w:pPr>
              <w:pStyle w:val="TAC"/>
              <w:keepNext w:val="0"/>
              <w:keepLines w:val="0"/>
            </w:pPr>
            <w:r w:rsidRPr="00F9519C">
              <w:t>31.9</w:t>
            </w:r>
          </w:p>
        </w:tc>
        <w:tc>
          <w:tcPr>
            <w:tcW w:w="828" w:type="dxa"/>
            <w:tcBorders>
              <w:top w:val="single" w:sz="4" w:space="0" w:color="auto"/>
              <w:left w:val="single" w:sz="4" w:space="0" w:color="auto"/>
              <w:bottom w:val="single" w:sz="4" w:space="0" w:color="auto"/>
              <w:right w:val="single" w:sz="4" w:space="0" w:color="auto"/>
            </w:tcBorders>
          </w:tcPr>
          <w:p w14:paraId="47C63534"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F3F385" w14:textId="77777777" w:rsidR="009A1684" w:rsidRPr="00F9519C" w:rsidRDefault="009A1684" w:rsidP="000420C2">
            <w:pPr>
              <w:pStyle w:val="TAC"/>
              <w:keepNext w:val="0"/>
              <w:keepLines w:val="0"/>
            </w:pPr>
            <w:r w:rsidRPr="00F9519C">
              <w:rPr>
                <w:rFonts w:eastAsia="等线"/>
                <w:lang w:eastAsia="zh-CN"/>
              </w:rPr>
              <w:t>IMD2</w:t>
            </w:r>
          </w:p>
        </w:tc>
      </w:tr>
      <w:tr w:rsidR="009A1684" w:rsidRPr="00F9519C" w14:paraId="1C25230E" w14:textId="77777777" w:rsidTr="000420C2">
        <w:trPr>
          <w:jc w:val="center"/>
        </w:trPr>
        <w:tc>
          <w:tcPr>
            <w:tcW w:w="2006" w:type="dxa"/>
            <w:tcBorders>
              <w:top w:val="nil"/>
              <w:left w:val="single" w:sz="4" w:space="0" w:color="auto"/>
              <w:bottom w:val="nil"/>
              <w:right w:val="single" w:sz="4" w:space="0" w:color="auto"/>
            </w:tcBorders>
          </w:tcPr>
          <w:p w14:paraId="17101795" w14:textId="77777777" w:rsidR="009A1684" w:rsidRPr="00F9519C" w:rsidRDefault="009A1684" w:rsidP="000420C2">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F65758F" w14:textId="77777777" w:rsidR="009A1684" w:rsidRPr="00F9519C" w:rsidRDefault="009A1684" w:rsidP="000420C2">
            <w:pPr>
              <w:pStyle w:val="TAC"/>
              <w:keepNext w:val="0"/>
              <w:keepLines w:val="0"/>
              <w:rPr>
                <w:rFonts w:cs="Arial"/>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25BE543" w14:textId="77777777" w:rsidR="009A1684" w:rsidRPr="00F9519C" w:rsidRDefault="009A1684" w:rsidP="000420C2">
            <w:pPr>
              <w:pStyle w:val="TAC"/>
              <w:keepNext w:val="0"/>
              <w:keepLines w:val="0"/>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tcPr>
          <w:p w14:paraId="2A770DEA" w14:textId="77777777" w:rsidR="009A1684" w:rsidRPr="00F9519C" w:rsidRDefault="009A1684" w:rsidP="000420C2">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345D83EE" w14:textId="77777777" w:rsidR="009A1684" w:rsidRPr="00F9519C" w:rsidRDefault="009A1684" w:rsidP="000420C2">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029B049A" w14:textId="77777777" w:rsidR="009A1684" w:rsidRPr="00F9519C" w:rsidRDefault="009A1684" w:rsidP="000420C2">
            <w:pPr>
              <w:pStyle w:val="TAC"/>
              <w:keepNext w:val="0"/>
              <w:keepLines w:val="0"/>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tcPr>
          <w:p w14:paraId="100C31D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E08076"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AD15AB" w14:textId="77777777" w:rsidR="009A1684" w:rsidRPr="00F9519C" w:rsidRDefault="009A1684" w:rsidP="000420C2">
            <w:pPr>
              <w:pStyle w:val="TAC"/>
              <w:keepNext w:val="0"/>
              <w:keepLines w:val="0"/>
            </w:pPr>
            <w:r w:rsidRPr="00F9519C">
              <w:rPr>
                <w:rFonts w:eastAsia="等线"/>
                <w:lang w:eastAsia="ja-JP"/>
              </w:rPr>
              <w:t>N/A</w:t>
            </w:r>
          </w:p>
        </w:tc>
      </w:tr>
      <w:tr w:rsidR="009A1684" w:rsidRPr="00F9519C" w14:paraId="0978B89B" w14:textId="77777777" w:rsidTr="000420C2">
        <w:trPr>
          <w:jc w:val="center"/>
        </w:trPr>
        <w:tc>
          <w:tcPr>
            <w:tcW w:w="2006" w:type="dxa"/>
            <w:tcBorders>
              <w:top w:val="nil"/>
              <w:left w:val="single" w:sz="4" w:space="0" w:color="auto"/>
              <w:bottom w:val="nil"/>
              <w:right w:val="single" w:sz="4" w:space="0" w:color="auto"/>
            </w:tcBorders>
          </w:tcPr>
          <w:p w14:paraId="57BE9312" w14:textId="77777777" w:rsidR="009A1684" w:rsidRPr="00F9519C" w:rsidRDefault="009A1684" w:rsidP="000420C2">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1D0237" w14:textId="77777777" w:rsidR="009A1684" w:rsidRPr="00F9519C" w:rsidRDefault="009A1684" w:rsidP="000420C2">
            <w:pPr>
              <w:pStyle w:val="TAC"/>
              <w:keepNext w:val="0"/>
              <w:keepLines w:val="0"/>
              <w:rPr>
                <w:rFonts w:cs="Arial"/>
                <w:szCs w:val="18"/>
                <w:lang w:eastAsia="zh-CN"/>
              </w:rPr>
            </w:pPr>
            <w:r w:rsidRPr="00F9519C">
              <w:rPr>
                <w:rFonts w:eastAsia="等线"/>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4EAC84F" w14:textId="77777777" w:rsidR="009A1684" w:rsidRPr="00F9519C" w:rsidRDefault="009A1684" w:rsidP="000420C2">
            <w:pPr>
              <w:pStyle w:val="TAC"/>
              <w:keepNext w:val="0"/>
              <w:keepLines w:val="0"/>
            </w:pPr>
            <w:r w:rsidRPr="00F9519C">
              <w:rPr>
                <w:rFonts w:hint="eastAsia"/>
                <w:lang w:eastAsia="zh-CN"/>
              </w:rPr>
              <w:t>1</w:t>
            </w:r>
            <w:r w:rsidRPr="00F9519C">
              <w:rPr>
                <w:lang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3E132763" w14:textId="77777777" w:rsidR="009A1684" w:rsidRPr="00F9519C" w:rsidRDefault="009A1684" w:rsidP="000420C2">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tcPr>
          <w:p w14:paraId="7FDACCA4" w14:textId="77777777" w:rsidR="009A1684" w:rsidRPr="00F9519C" w:rsidRDefault="009A1684" w:rsidP="000420C2">
            <w:pPr>
              <w:pStyle w:val="TAC"/>
              <w:keepNext w:val="0"/>
              <w:keepLines w:val="0"/>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7E99AF4" w14:textId="77777777" w:rsidR="009A1684" w:rsidRPr="00F9519C" w:rsidRDefault="009A1684" w:rsidP="000420C2">
            <w:pPr>
              <w:pStyle w:val="TAC"/>
              <w:keepNext w:val="0"/>
              <w:keepLines w:val="0"/>
            </w:pPr>
            <w:r w:rsidRPr="00F9519C">
              <w:rPr>
                <w:rFonts w:hint="eastAsia"/>
                <w:lang w:eastAsia="zh-CN"/>
              </w:rPr>
              <w:t>1</w:t>
            </w:r>
            <w:r w:rsidRPr="00F9519C">
              <w:rPr>
                <w:lang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7EA415B" w14:textId="77777777" w:rsidR="009A1684" w:rsidRPr="00F9519C" w:rsidRDefault="009A1684" w:rsidP="000420C2">
            <w:pPr>
              <w:pStyle w:val="TAC"/>
              <w:keepNext w:val="0"/>
              <w:keepLines w:val="0"/>
            </w:pPr>
            <w:r w:rsidRPr="00F9519C">
              <w:rPr>
                <w:rFonts w:hint="eastAsia"/>
                <w:lang w:eastAsia="zh-CN"/>
              </w:rPr>
              <w:t>1</w:t>
            </w:r>
            <w:r w:rsidRPr="00F9519C">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60DA1B2B"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A513C08" w14:textId="77777777" w:rsidR="009A1684" w:rsidRPr="00F9519C" w:rsidRDefault="009A1684" w:rsidP="000420C2">
            <w:pPr>
              <w:pStyle w:val="TAC"/>
              <w:keepNext w:val="0"/>
              <w:keepLines w:val="0"/>
            </w:pPr>
            <w:r w:rsidRPr="00F9519C">
              <w:rPr>
                <w:rFonts w:eastAsia="等线"/>
                <w:lang w:eastAsia="zh-CN"/>
              </w:rPr>
              <w:t>IMD4</w:t>
            </w:r>
          </w:p>
        </w:tc>
      </w:tr>
      <w:tr w:rsidR="009A1684" w:rsidRPr="00F9519C" w14:paraId="746E0DFF" w14:textId="77777777" w:rsidTr="000420C2">
        <w:trPr>
          <w:jc w:val="center"/>
        </w:trPr>
        <w:tc>
          <w:tcPr>
            <w:tcW w:w="2006" w:type="dxa"/>
            <w:tcBorders>
              <w:top w:val="nil"/>
              <w:left w:val="single" w:sz="4" w:space="0" w:color="auto"/>
              <w:bottom w:val="nil"/>
              <w:right w:val="single" w:sz="4" w:space="0" w:color="auto"/>
            </w:tcBorders>
          </w:tcPr>
          <w:p w14:paraId="774EC089" w14:textId="77777777" w:rsidR="009A1684" w:rsidRPr="00F9519C" w:rsidRDefault="009A1684" w:rsidP="000420C2">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3D4ABF" w14:textId="77777777" w:rsidR="009A1684" w:rsidRPr="00F9519C" w:rsidRDefault="009A1684" w:rsidP="000420C2">
            <w:pPr>
              <w:pStyle w:val="TAC"/>
              <w:keepNext w:val="0"/>
              <w:keepLines w:val="0"/>
              <w:rPr>
                <w:rFonts w:cs="Arial"/>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1694859" w14:textId="77777777" w:rsidR="009A1684" w:rsidRPr="00F9519C" w:rsidRDefault="009A1684" w:rsidP="000420C2">
            <w:pPr>
              <w:pStyle w:val="TAC"/>
              <w:keepNext w:val="0"/>
              <w:keepLines w:val="0"/>
            </w:pPr>
            <w:r w:rsidRPr="00F9519C">
              <w:rPr>
                <w:rFonts w:hint="eastAsia"/>
                <w:lang w:eastAsia="zh-CN"/>
              </w:rPr>
              <w:t>3</w:t>
            </w:r>
            <w:r w:rsidRPr="00F9519C">
              <w:rPr>
                <w:lang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3F093255" w14:textId="77777777" w:rsidR="009A1684" w:rsidRPr="00F9519C" w:rsidRDefault="009A1684" w:rsidP="000420C2">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tcPr>
          <w:p w14:paraId="5EDCC2F7" w14:textId="77777777" w:rsidR="009A1684" w:rsidRPr="00F9519C" w:rsidRDefault="009A1684" w:rsidP="000420C2">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tcPr>
          <w:p w14:paraId="56306C19" w14:textId="77777777" w:rsidR="009A1684" w:rsidRPr="00F9519C" w:rsidRDefault="009A1684" w:rsidP="000420C2">
            <w:pPr>
              <w:pStyle w:val="TAC"/>
              <w:keepNext w:val="0"/>
              <w:keepLines w:val="0"/>
            </w:pPr>
            <w:r w:rsidRPr="00F9519C">
              <w:rPr>
                <w:rFonts w:hint="eastAsia"/>
                <w:lang w:eastAsia="zh-CN"/>
              </w:rPr>
              <w:t>3</w:t>
            </w:r>
            <w:r w:rsidRPr="00F9519C">
              <w:rPr>
                <w:lang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AAFEA4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BB6E8C"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8CD902" w14:textId="77777777" w:rsidR="009A1684" w:rsidRPr="00F9519C" w:rsidRDefault="009A1684" w:rsidP="000420C2">
            <w:pPr>
              <w:pStyle w:val="TAC"/>
              <w:keepNext w:val="0"/>
              <w:keepLines w:val="0"/>
            </w:pPr>
            <w:r w:rsidRPr="00F9519C">
              <w:rPr>
                <w:rFonts w:eastAsia="等线"/>
                <w:lang w:eastAsia="ja-JP"/>
              </w:rPr>
              <w:t>N/A</w:t>
            </w:r>
          </w:p>
        </w:tc>
      </w:tr>
      <w:tr w:rsidR="009A1684" w:rsidRPr="00F9519C" w14:paraId="2A232FAB" w14:textId="77777777" w:rsidTr="000420C2">
        <w:trPr>
          <w:jc w:val="center"/>
        </w:trPr>
        <w:tc>
          <w:tcPr>
            <w:tcW w:w="2006" w:type="dxa"/>
            <w:tcBorders>
              <w:top w:val="nil"/>
              <w:left w:val="single" w:sz="4" w:space="0" w:color="auto"/>
              <w:bottom w:val="nil"/>
              <w:right w:val="single" w:sz="4" w:space="0" w:color="auto"/>
            </w:tcBorders>
          </w:tcPr>
          <w:p w14:paraId="3D1BDB89" w14:textId="77777777" w:rsidR="009A1684" w:rsidRPr="00F9519C" w:rsidRDefault="009A1684" w:rsidP="000420C2">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0C1DFD2" w14:textId="77777777" w:rsidR="009A1684" w:rsidRPr="00F9519C" w:rsidRDefault="009A1684" w:rsidP="000420C2">
            <w:pPr>
              <w:pStyle w:val="TAC"/>
              <w:keepNext w:val="0"/>
              <w:keepLines w:val="0"/>
              <w:rPr>
                <w:rFonts w:eastAsia="等线"/>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58B47F50" w14:textId="77777777" w:rsidR="009A1684" w:rsidRPr="00F9519C" w:rsidRDefault="009A1684" w:rsidP="000420C2">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1F84FC00" w14:textId="77777777" w:rsidR="009A1684" w:rsidRPr="00F9519C" w:rsidRDefault="009A1684" w:rsidP="000420C2">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4BC460F8" w14:textId="77777777" w:rsidR="009A1684" w:rsidRPr="00F9519C" w:rsidRDefault="009A1684" w:rsidP="000420C2">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7C8E32F" w14:textId="77777777" w:rsidR="009A1684" w:rsidRPr="00F9519C" w:rsidRDefault="009A1684" w:rsidP="000420C2">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00C05ACB" w14:textId="77777777" w:rsidR="009A1684" w:rsidRPr="00F9519C" w:rsidRDefault="009A1684" w:rsidP="000420C2">
            <w:pPr>
              <w:pStyle w:val="TAC"/>
              <w:keepNext w:val="0"/>
              <w:keepLines w:val="0"/>
            </w:pPr>
            <w:r w:rsidRPr="00F9519C">
              <w:t>N/A</w:t>
            </w:r>
            <w:r w:rsidRPr="00F9519C">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E67D39E" w14:textId="77777777" w:rsidR="009A1684" w:rsidRPr="00F9519C" w:rsidRDefault="009A1684" w:rsidP="000420C2">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02E453E" w14:textId="77777777" w:rsidR="009A1684" w:rsidRPr="00F9519C" w:rsidRDefault="009A1684" w:rsidP="000420C2">
            <w:pPr>
              <w:pStyle w:val="TAC"/>
              <w:keepNext w:val="0"/>
              <w:keepLines w:val="0"/>
              <w:rPr>
                <w:rFonts w:eastAsia="等线"/>
                <w:lang w:eastAsia="ja-JP"/>
              </w:rPr>
            </w:pPr>
            <w:r w:rsidRPr="00F9519C">
              <w:t>IMD5</w:t>
            </w:r>
          </w:p>
        </w:tc>
      </w:tr>
      <w:tr w:rsidR="009A1684" w:rsidRPr="00F9519C" w14:paraId="17B7E863" w14:textId="77777777" w:rsidTr="000420C2">
        <w:trPr>
          <w:jc w:val="center"/>
        </w:trPr>
        <w:tc>
          <w:tcPr>
            <w:tcW w:w="2006" w:type="dxa"/>
            <w:tcBorders>
              <w:top w:val="nil"/>
              <w:left w:val="single" w:sz="4" w:space="0" w:color="auto"/>
              <w:bottom w:val="nil"/>
              <w:right w:val="single" w:sz="4" w:space="0" w:color="auto"/>
            </w:tcBorders>
          </w:tcPr>
          <w:p w14:paraId="22E88C4A" w14:textId="77777777" w:rsidR="009A1684" w:rsidRPr="00F9519C" w:rsidRDefault="009A1684" w:rsidP="000420C2">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5AAC34" w14:textId="77777777" w:rsidR="009A1684" w:rsidRPr="00F9519C" w:rsidRDefault="009A1684" w:rsidP="000420C2">
            <w:pPr>
              <w:pStyle w:val="TAC"/>
              <w:keepNext w:val="0"/>
              <w:keepLines w:val="0"/>
              <w:rPr>
                <w:rFonts w:eastAsia="等线"/>
                <w:lang w:eastAsia="zh-CN"/>
              </w:rPr>
            </w:pPr>
            <w:r w:rsidRPr="00F9519C">
              <w:t>n77</w:t>
            </w:r>
          </w:p>
        </w:tc>
        <w:tc>
          <w:tcPr>
            <w:tcW w:w="959" w:type="dxa"/>
            <w:tcBorders>
              <w:top w:val="single" w:sz="4" w:space="0" w:color="auto"/>
              <w:left w:val="single" w:sz="4" w:space="0" w:color="auto"/>
              <w:bottom w:val="single" w:sz="4" w:space="0" w:color="auto"/>
              <w:right w:val="single" w:sz="4" w:space="0" w:color="auto"/>
            </w:tcBorders>
          </w:tcPr>
          <w:p w14:paraId="078D1F03" w14:textId="77777777" w:rsidR="009A1684" w:rsidRPr="00F9519C" w:rsidRDefault="009A1684" w:rsidP="000420C2">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4BEB5A94" w14:textId="77777777" w:rsidR="009A1684" w:rsidRPr="00F9519C" w:rsidRDefault="009A1684" w:rsidP="000420C2">
            <w:pPr>
              <w:pStyle w:val="TAC"/>
              <w:keepNext w:val="0"/>
              <w:keepLines w:val="0"/>
            </w:pPr>
            <w:r w:rsidRPr="00F9519C">
              <w:t>N/A</w:t>
            </w:r>
          </w:p>
        </w:tc>
        <w:tc>
          <w:tcPr>
            <w:tcW w:w="1276" w:type="dxa"/>
            <w:tcBorders>
              <w:top w:val="single" w:sz="4" w:space="0" w:color="auto"/>
              <w:left w:val="single" w:sz="4" w:space="0" w:color="auto"/>
              <w:bottom w:val="single" w:sz="4" w:space="0" w:color="auto"/>
              <w:right w:val="single" w:sz="4" w:space="0" w:color="auto"/>
            </w:tcBorders>
          </w:tcPr>
          <w:p w14:paraId="1EFECB37" w14:textId="77777777" w:rsidR="009A1684" w:rsidRPr="00F9519C" w:rsidRDefault="009A1684" w:rsidP="000420C2">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2FC6C297" w14:textId="77777777" w:rsidR="009A1684" w:rsidRPr="00F9519C" w:rsidRDefault="009A1684" w:rsidP="000420C2">
            <w:pPr>
              <w:pStyle w:val="TAC"/>
              <w:keepNext w:val="0"/>
              <w:keepLines w:val="0"/>
              <w:rPr>
                <w:lang w:eastAsia="zh-CN"/>
              </w:rPr>
            </w:pPr>
            <w:r w:rsidRPr="00F9519C">
              <w:t>N/A</w:t>
            </w:r>
          </w:p>
        </w:tc>
        <w:tc>
          <w:tcPr>
            <w:tcW w:w="977" w:type="dxa"/>
            <w:tcBorders>
              <w:top w:val="single" w:sz="4" w:space="0" w:color="auto"/>
              <w:left w:val="single" w:sz="4" w:space="0" w:color="auto"/>
              <w:bottom w:val="single" w:sz="4" w:space="0" w:color="auto"/>
              <w:right w:val="single" w:sz="4" w:space="0" w:color="auto"/>
            </w:tcBorders>
          </w:tcPr>
          <w:p w14:paraId="7723EAE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F69347" w14:textId="77777777" w:rsidR="009A1684" w:rsidRPr="00F9519C" w:rsidRDefault="009A1684" w:rsidP="000420C2">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97CE709" w14:textId="77777777" w:rsidR="009A1684" w:rsidRPr="00F9519C" w:rsidRDefault="009A1684" w:rsidP="000420C2">
            <w:pPr>
              <w:pStyle w:val="TAC"/>
              <w:keepNext w:val="0"/>
              <w:keepLines w:val="0"/>
              <w:rPr>
                <w:rFonts w:eastAsia="等线"/>
                <w:lang w:eastAsia="ja-JP"/>
              </w:rPr>
            </w:pPr>
            <w:r w:rsidRPr="00F9519C">
              <w:t>N/A</w:t>
            </w:r>
          </w:p>
        </w:tc>
      </w:tr>
      <w:tr w:rsidR="009A1684" w:rsidRPr="00F9519C" w14:paraId="7C2FA627" w14:textId="77777777" w:rsidTr="000420C2">
        <w:trPr>
          <w:jc w:val="center"/>
        </w:trPr>
        <w:tc>
          <w:tcPr>
            <w:tcW w:w="2006" w:type="dxa"/>
            <w:tcBorders>
              <w:top w:val="nil"/>
              <w:left w:val="single" w:sz="4" w:space="0" w:color="auto"/>
              <w:bottom w:val="nil"/>
              <w:right w:val="single" w:sz="4" w:space="0" w:color="auto"/>
            </w:tcBorders>
          </w:tcPr>
          <w:p w14:paraId="055AE693" w14:textId="77777777" w:rsidR="009A1684" w:rsidRPr="00F9519C" w:rsidRDefault="009A1684" w:rsidP="000420C2">
            <w:pPr>
              <w:pStyle w:val="TAC"/>
              <w:keepNext w:val="0"/>
              <w:keepLines w:val="0"/>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4C4942" w14:textId="77777777" w:rsidR="009A1684" w:rsidRPr="00F9519C" w:rsidRDefault="009A1684" w:rsidP="000420C2">
            <w:pPr>
              <w:pStyle w:val="TAC"/>
              <w:keepNext w:val="0"/>
              <w:keepLines w:val="0"/>
              <w:rPr>
                <w:rFonts w:eastAsia="等线"/>
                <w:lang w:eastAsia="zh-CN"/>
              </w:rPr>
            </w:pPr>
            <w:r w:rsidRPr="00F9519C">
              <w:t>n3</w:t>
            </w:r>
          </w:p>
        </w:tc>
        <w:tc>
          <w:tcPr>
            <w:tcW w:w="959" w:type="dxa"/>
            <w:tcBorders>
              <w:top w:val="single" w:sz="4" w:space="0" w:color="auto"/>
              <w:left w:val="single" w:sz="4" w:space="0" w:color="auto"/>
              <w:bottom w:val="single" w:sz="4" w:space="0" w:color="auto"/>
              <w:right w:val="single" w:sz="4" w:space="0" w:color="auto"/>
            </w:tcBorders>
          </w:tcPr>
          <w:p w14:paraId="08A310C4" w14:textId="77777777" w:rsidR="009A1684" w:rsidRPr="00F9519C" w:rsidRDefault="009A1684" w:rsidP="000420C2">
            <w:pPr>
              <w:pStyle w:val="TAC"/>
              <w:keepNext w:val="0"/>
              <w:keepLines w:val="0"/>
              <w:rPr>
                <w:lang w:eastAsia="zh-CN"/>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72C6F3FC" w14:textId="77777777" w:rsidR="009A1684" w:rsidRPr="00F9519C" w:rsidRDefault="009A1684" w:rsidP="000420C2">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58B0102" w14:textId="77777777" w:rsidR="009A1684" w:rsidRPr="00F9519C" w:rsidRDefault="009A1684" w:rsidP="000420C2">
            <w:pPr>
              <w:pStyle w:val="TAC"/>
              <w:keepNext w:val="0"/>
              <w:keepLines w:val="0"/>
            </w:pPr>
            <w:r w:rsidRPr="00F9519C">
              <w:t>N/A</w:t>
            </w:r>
          </w:p>
        </w:tc>
        <w:tc>
          <w:tcPr>
            <w:tcW w:w="790" w:type="dxa"/>
            <w:tcBorders>
              <w:top w:val="single" w:sz="4" w:space="0" w:color="auto"/>
              <w:left w:val="single" w:sz="4" w:space="0" w:color="auto"/>
              <w:bottom w:val="single" w:sz="4" w:space="0" w:color="auto"/>
              <w:right w:val="single" w:sz="4" w:space="0" w:color="auto"/>
            </w:tcBorders>
          </w:tcPr>
          <w:p w14:paraId="50B28A4F" w14:textId="77777777" w:rsidR="009A1684" w:rsidRPr="00F9519C" w:rsidRDefault="009A1684" w:rsidP="000420C2">
            <w:pPr>
              <w:pStyle w:val="TAC"/>
              <w:keepNext w:val="0"/>
              <w:keepLines w:val="0"/>
              <w:rPr>
                <w:lang w:eastAsia="zh-CN"/>
              </w:rPr>
            </w:pPr>
            <w:r w:rsidRPr="00F9519C">
              <w:t>1877.5</w:t>
            </w:r>
          </w:p>
        </w:tc>
        <w:tc>
          <w:tcPr>
            <w:tcW w:w="977" w:type="dxa"/>
            <w:tcBorders>
              <w:top w:val="single" w:sz="4" w:space="0" w:color="auto"/>
              <w:left w:val="single" w:sz="4" w:space="0" w:color="auto"/>
              <w:bottom w:val="single" w:sz="4" w:space="0" w:color="auto"/>
              <w:right w:val="single" w:sz="4" w:space="0" w:color="auto"/>
            </w:tcBorders>
          </w:tcPr>
          <w:p w14:paraId="6C70D7B5" w14:textId="77777777" w:rsidR="009A1684" w:rsidRPr="00F9519C" w:rsidRDefault="009A1684" w:rsidP="000420C2">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401020E2" w14:textId="77777777" w:rsidR="009A1684" w:rsidRPr="00F9519C" w:rsidRDefault="009A1684" w:rsidP="000420C2">
            <w:pPr>
              <w:pStyle w:val="TAC"/>
              <w:keepNext w:val="0"/>
              <w:keepLines w:val="0"/>
              <w:rPr>
                <w:rFonts w:cs="Arial"/>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45CA47C2" w14:textId="77777777" w:rsidR="009A1684" w:rsidRPr="00F9519C" w:rsidRDefault="009A1684" w:rsidP="000420C2">
            <w:pPr>
              <w:pStyle w:val="TAC"/>
              <w:keepNext w:val="0"/>
              <w:keepLines w:val="0"/>
              <w:rPr>
                <w:rFonts w:eastAsia="等线"/>
                <w:lang w:eastAsia="ja-JP"/>
              </w:rPr>
            </w:pPr>
            <w:r w:rsidRPr="00F9519C">
              <w:t>IMD7</w:t>
            </w:r>
          </w:p>
        </w:tc>
      </w:tr>
      <w:tr w:rsidR="009A1684" w:rsidRPr="00F9519C" w14:paraId="2623E85C" w14:textId="77777777" w:rsidTr="000420C2">
        <w:trPr>
          <w:jc w:val="center"/>
        </w:trPr>
        <w:tc>
          <w:tcPr>
            <w:tcW w:w="2006" w:type="dxa"/>
            <w:tcBorders>
              <w:top w:val="nil"/>
              <w:left w:val="single" w:sz="4" w:space="0" w:color="auto"/>
              <w:bottom w:val="nil"/>
              <w:right w:val="single" w:sz="4" w:space="0" w:color="auto"/>
            </w:tcBorders>
          </w:tcPr>
          <w:p w14:paraId="4B062DB7" w14:textId="77777777" w:rsidR="009A1684" w:rsidRPr="00F9519C" w:rsidRDefault="009A1684" w:rsidP="000420C2">
            <w:pPr>
              <w:pStyle w:val="TAC"/>
              <w:keepNext w:val="0"/>
              <w:keepLines w:val="0"/>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47148F96" w14:textId="77777777" w:rsidR="009A1684" w:rsidRPr="00F9519C" w:rsidRDefault="009A1684" w:rsidP="000420C2">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D5399E" w14:textId="77777777" w:rsidR="009A1684" w:rsidRPr="00F9519C" w:rsidRDefault="009A1684" w:rsidP="000420C2">
            <w:pPr>
              <w:pStyle w:val="TAC"/>
              <w:keepNext w:val="0"/>
              <w:keepLines w:val="0"/>
              <w:rPr>
                <w:lang w:eastAsia="zh-CN"/>
              </w:rPr>
            </w:pPr>
            <w:r w:rsidRPr="00F9519C">
              <w:t>3427.5</w:t>
            </w:r>
          </w:p>
        </w:tc>
        <w:tc>
          <w:tcPr>
            <w:tcW w:w="818" w:type="dxa"/>
            <w:tcBorders>
              <w:top w:val="single" w:sz="4" w:space="0" w:color="auto"/>
              <w:left w:val="single" w:sz="4" w:space="0" w:color="auto"/>
              <w:bottom w:val="single" w:sz="4" w:space="0" w:color="auto"/>
              <w:right w:val="single" w:sz="4" w:space="0" w:color="auto"/>
            </w:tcBorders>
          </w:tcPr>
          <w:p w14:paraId="61105137" w14:textId="77777777" w:rsidR="009A1684" w:rsidRPr="00F9519C" w:rsidRDefault="009A1684" w:rsidP="000420C2">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tcPr>
          <w:p w14:paraId="4A089DB2" w14:textId="77777777" w:rsidR="009A1684" w:rsidRPr="00F9519C" w:rsidRDefault="009A1684" w:rsidP="000420C2">
            <w:pPr>
              <w:pStyle w:val="TAC"/>
              <w:keepNext w:val="0"/>
              <w:keepLines w:val="0"/>
            </w:pPr>
            <w:r w:rsidRPr="00F9519C">
              <w:t>1 (RBstart=10)</w:t>
            </w:r>
          </w:p>
        </w:tc>
        <w:tc>
          <w:tcPr>
            <w:tcW w:w="790" w:type="dxa"/>
            <w:tcBorders>
              <w:top w:val="single" w:sz="4" w:space="0" w:color="auto"/>
              <w:left w:val="single" w:sz="4" w:space="0" w:color="auto"/>
              <w:bottom w:val="single" w:sz="4" w:space="0" w:color="auto"/>
              <w:right w:val="single" w:sz="4" w:space="0" w:color="auto"/>
            </w:tcBorders>
          </w:tcPr>
          <w:p w14:paraId="47969306" w14:textId="77777777" w:rsidR="009A1684" w:rsidRPr="00F9519C" w:rsidRDefault="009A1684" w:rsidP="000420C2">
            <w:pPr>
              <w:pStyle w:val="TAC"/>
              <w:keepNext w:val="0"/>
              <w:keepLines w:val="0"/>
              <w:rPr>
                <w:lang w:eastAsia="zh-CN"/>
              </w:rPr>
            </w:pPr>
            <w:r w:rsidRPr="00F9519C">
              <w:t>3427.5</w:t>
            </w:r>
          </w:p>
        </w:tc>
        <w:tc>
          <w:tcPr>
            <w:tcW w:w="977" w:type="dxa"/>
            <w:tcBorders>
              <w:top w:val="single" w:sz="4" w:space="0" w:color="auto"/>
              <w:left w:val="single" w:sz="4" w:space="0" w:color="auto"/>
              <w:bottom w:val="single" w:sz="4" w:space="0" w:color="auto"/>
              <w:right w:val="single" w:sz="4" w:space="0" w:color="auto"/>
            </w:tcBorders>
          </w:tcPr>
          <w:p w14:paraId="7693337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29E706" w14:textId="77777777" w:rsidR="009A1684" w:rsidRPr="00F9519C" w:rsidRDefault="009A1684" w:rsidP="000420C2">
            <w:pPr>
              <w:pStyle w:val="TAC"/>
              <w:keepNext w:val="0"/>
              <w:keepLines w:val="0"/>
              <w:rPr>
                <w:rFonts w:cs="Arial"/>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4A908AA6" w14:textId="77777777" w:rsidR="009A1684" w:rsidRPr="00F9519C" w:rsidRDefault="009A1684" w:rsidP="000420C2">
            <w:pPr>
              <w:pStyle w:val="TAC"/>
              <w:keepNext w:val="0"/>
              <w:keepLines w:val="0"/>
              <w:rPr>
                <w:rFonts w:eastAsia="等线"/>
                <w:lang w:eastAsia="ja-JP"/>
              </w:rPr>
            </w:pPr>
            <w:r w:rsidRPr="00F9519C">
              <w:t>N/A</w:t>
            </w:r>
          </w:p>
        </w:tc>
      </w:tr>
      <w:tr w:rsidR="009A1684" w:rsidRPr="00F9519C" w14:paraId="324FCFE8" w14:textId="77777777" w:rsidTr="000420C2">
        <w:trPr>
          <w:jc w:val="center"/>
        </w:trPr>
        <w:tc>
          <w:tcPr>
            <w:tcW w:w="2006" w:type="dxa"/>
            <w:tcBorders>
              <w:top w:val="nil"/>
              <w:left w:val="single" w:sz="4" w:space="0" w:color="auto"/>
              <w:bottom w:val="single" w:sz="4" w:space="0" w:color="auto"/>
              <w:right w:val="single" w:sz="4" w:space="0" w:color="auto"/>
            </w:tcBorders>
          </w:tcPr>
          <w:p w14:paraId="4A95D408" w14:textId="77777777" w:rsidR="009A1684" w:rsidRPr="00F9519C" w:rsidRDefault="009A1684" w:rsidP="000420C2">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70F4231A" w14:textId="77777777" w:rsidR="009A1684" w:rsidRPr="00F9519C" w:rsidRDefault="009A1684" w:rsidP="000420C2">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0F3815F" w14:textId="77777777" w:rsidR="009A1684" w:rsidRPr="00F9519C" w:rsidRDefault="009A1684" w:rsidP="000420C2">
            <w:pPr>
              <w:pStyle w:val="TAC"/>
              <w:keepNext w:val="0"/>
              <w:keepLines w:val="0"/>
            </w:pPr>
            <w:r w:rsidRPr="00F9519C">
              <w:t>3945</w:t>
            </w:r>
          </w:p>
        </w:tc>
        <w:tc>
          <w:tcPr>
            <w:tcW w:w="818" w:type="dxa"/>
            <w:tcBorders>
              <w:top w:val="single" w:sz="4" w:space="0" w:color="auto"/>
              <w:left w:val="single" w:sz="4" w:space="0" w:color="auto"/>
              <w:bottom w:val="single" w:sz="4" w:space="0" w:color="auto"/>
              <w:right w:val="single" w:sz="4" w:space="0" w:color="auto"/>
            </w:tcBorders>
          </w:tcPr>
          <w:p w14:paraId="78B70D1F" w14:textId="77777777" w:rsidR="009A1684" w:rsidRPr="00F9519C" w:rsidRDefault="009A1684" w:rsidP="000420C2">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217F68E2" w14:textId="77777777" w:rsidR="009A1684" w:rsidRPr="00F9519C" w:rsidRDefault="009A1684" w:rsidP="000420C2">
            <w:pPr>
              <w:pStyle w:val="TAC"/>
              <w:keepNext w:val="0"/>
              <w:keepLines w:val="0"/>
            </w:pPr>
            <w:r w:rsidRPr="00F9519C">
              <w:t>1 (RBstart=0)</w:t>
            </w:r>
          </w:p>
        </w:tc>
        <w:tc>
          <w:tcPr>
            <w:tcW w:w="790" w:type="dxa"/>
            <w:tcBorders>
              <w:top w:val="single" w:sz="4" w:space="0" w:color="auto"/>
              <w:left w:val="single" w:sz="4" w:space="0" w:color="auto"/>
              <w:bottom w:val="single" w:sz="4" w:space="0" w:color="auto"/>
              <w:right w:val="single" w:sz="4" w:space="0" w:color="auto"/>
            </w:tcBorders>
          </w:tcPr>
          <w:p w14:paraId="2FE75B14" w14:textId="77777777" w:rsidR="009A1684" w:rsidRPr="00F9519C" w:rsidRDefault="009A1684" w:rsidP="000420C2">
            <w:pPr>
              <w:pStyle w:val="TAC"/>
              <w:keepNext w:val="0"/>
              <w:keepLines w:val="0"/>
            </w:pPr>
            <w:r w:rsidRPr="00F9519C">
              <w:t>3945</w:t>
            </w:r>
          </w:p>
        </w:tc>
        <w:tc>
          <w:tcPr>
            <w:tcW w:w="977" w:type="dxa"/>
            <w:tcBorders>
              <w:top w:val="single" w:sz="4" w:space="0" w:color="auto"/>
              <w:left w:val="single" w:sz="4" w:space="0" w:color="auto"/>
              <w:bottom w:val="single" w:sz="4" w:space="0" w:color="auto"/>
              <w:right w:val="single" w:sz="4" w:space="0" w:color="auto"/>
            </w:tcBorders>
          </w:tcPr>
          <w:p w14:paraId="599DD1D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886BE5" w14:textId="77777777" w:rsidR="009A1684" w:rsidRPr="00F9519C" w:rsidRDefault="009A1684" w:rsidP="000420C2">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0A9FDF8D" w14:textId="77777777" w:rsidR="009A1684" w:rsidRPr="00F9519C" w:rsidRDefault="009A1684" w:rsidP="000420C2">
            <w:pPr>
              <w:pStyle w:val="TAC"/>
              <w:keepNext w:val="0"/>
              <w:keepLines w:val="0"/>
            </w:pPr>
            <w:r w:rsidRPr="00F9519C">
              <w:t>N/A</w:t>
            </w:r>
          </w:p>
        </w:tc>
      </w:tr>
      <w:tr w:rsidR="009A1684" w:rsidRPr="00F9519C" w14:paraId="638D839D"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3AE7CD26" w14:textId="77777777" w:rsidR="009A1684" w:rsidRPr="00F9519C" w:rsidRDefault="009A1684" w:rsidP="000420C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n3</w:t>
            </w:r>
            <w:r w:rsidRPr="00F9519C">
              <w:rPr>
                <w:rFonts w:cs="Arial"/>
                <w:szCs w:val="18"/>
              </w:rPr>
              <w:t>-</w:t>
            </w:r>
            <w:r w:rsidRPr="00F9519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69B60AC9" w14:textId="77777777" w:rsidR="009A1684" w:rsidRPr="00F9519C" w:rsidRDefault="009A1684" w:rsidP="000420C2">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8B503" w14:textId="77777777" w:rsidR="009A1684" w:rsidRPr="00F9519C" w:rsidRDefault="009A1684" w:rsidP="000420C2">
            <w:pPr>
              <w:pStyle w:val="TAC"/>
              <w:keepNext w:val="0"/>
              <w:keepLines w:val="0"/>
              <w:rPr>
                <w:lang w:eastAsia="zh-CN"/>
              </w:rPr>
            </w:pPr>
            <w:r w:rsidRPr="00F9519C">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D4EE76" w14:textId="77777777" w:rsidR="009A1684" w:rsidRPr="00F9519C" w:rsidRDefault="009A1684" w:rsidP="000420C2">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CCEB73" w14:textId="77777777" w:rsidR="009A1684" w:rsidRPr="00F9519C" w:rsidRDefault="009A1684" w:rsidP="000420C2">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7178AA" w14:textId="77777777" w:rsidR="009A1684" w:rsidRPr="00F9519C" w:rsidRDefault="009A1684" w:rsidP="000420C2">
            <w:pPr>
              <w:pStyle w:val="TAC"/>
              <w:keepNext w:val="0"/>
              <w:keepLines w:val="0"/>
              <w:rPr>
                <w:lang w:eastAsia="zh-CN"/>
              </w:rPr>
            </w:pPr>
            <w:r w:rsidRPr="00F9519C">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EDC17" w14:textId="77777777" w:rsidR="009A1684" w:rsidRPr="00F9519C" w:rsidRDefault="009A1684" w:rsidP="000420C2">
            <w:pPr>
              <w:pStyle w:val="TAC"/>
              <w:keepNext w:val="0"/>
              <w:keepLines w:val="0"/>
              <w:rPr>
                <w:lang w:eastAsia="ja-JP"/>
              </w:rPr>
            </w:pPr>
            <w:r w:rsidRPr="00F9519C">
              <w:t>31.9</w:t>
            </w:r>
          </w:p>
        </w:tc>
        <w:tc>
          <w:tcPr>
            <w:tcW w:w="828" w:type="dxa"/>
            <w:tcBorders>
              <w:top w:val="single" w:sz="4" w:space="0" w:color="auto"/>
              <w:left w:val="single" w:sz="4" w:space="0" w:color="auto"/>
              <w:bottom w:val="single" w:sz="4" w:space="0" w:color="auto"/>
              <w:right w:val="single" w:sz="4" w:space="0" w:color="auto"/>
            </w:tcBorders>
            <w:hideMark/>
          </w:tcPr>
          <w:p w14:paraId="34BE1906"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D2DDA2" w14:textId="77777777" w:rsidR="009A1684" w:rsidRPr="00F9519C" w:rsidRDefault="009A1684" w:rsidP="000420C2">
            <w:pPr>
              <w:pStyle w:val="TAC"/>
              <w:keepNext w:val="0"/>
              <w:keepLines w:val="0"/>
              <w:rPr>
                <w:lang w:eastAsia="ja-JP"/>
              </w:rPr>
            </w:pPr>
            <w:r w:rsidRPr="00F9519C">
              <w:t>IMD2</w:t>
            </w:r>
          </w:p>
        </w:tc>
      </w:tr>
      <w:tr w:rsidR="009A1684" w:rsidRPr="00F9519C" w14:paraId="5AF19767" w14:textId="77777777" w:rsidTr="000420C2">
        <w:trPr>
          <w:jc w:val="center"/>
        </w:trPr>
        <w:tc>
          <w:tcPr>
            <w:tcW w:w="2006" w:type="dxa"/>
            <w:tcBorders>
              <w:top w:val="nil"/>
              <w:left w:val="single" w:sz="4" w:space="0" w:color="auto"/>
              <w:bottom w:val="nil"/>
              <w:right w:val="single" w:sz="4" w:space="0" w:color="auto"/>
            </w:tcBorders>
          </w:tcPr>
          <w:p w14:paraId="46FF104D"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2133E3" w14:textId="77777777" w:rsidR="009A1684" w:rsidRPr="00F9519C" w:rsidRDefault="009A1684" w:rsidP="000420C2">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0641C" w14:textId="77777777" w:rsidR="009A1684" w:rsidRPr="00F9519C" w:rsidRDefault="009A1684" w:rsidP="000420C2">
            <w:pPr>
              <w:pStyle w:val="TAC"/>
              <w:keepNext w:val="0"/>
              <w:keepLines w:val="0"/>
              <w:rPr>
                <w:lang w:eastAsia="zh-CN"/>
              </w:rPr>
            </w:pPr>
            <w:r w:rsidRPr="00F9519C">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9D3513" w14:textId="77777777" w:rsidR="009A1684" w:rsidRPr="00F9519C" w:rsidRDefault="009A1684" w:rsidP="000420C2">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0A0EDE" w14:textId="77777777" w:rsidR="009A1684" w:rsidRPr="00F9519C" w:rsidRDefault="009A1684" w:rsidP="000420C2">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E922F4" w14:textId="77777777" w:rsidR="009A1684" w:rsidRPr="00F9519C" w:rsidRDefault="009A1684" w:rsidP="000420C2">
            <w:pPr>
              <w:pStyle w:val="TAC"/>
              <w:keepNext w:val="0"/>
              <w:keepLines w:val="0"/>
              <w:rPr>
                <w:lang w:eastAsia="zh-CN"/>
              </w:rPr>
            </w:pPr>
            <w:r w:rsidRPr="00F9519C">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ECF58"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2F95419B"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029A99" w14:textId="77777777" w:rsidR="009A1684" w:rsidRPr="00F9519C" w:rsidRDefault="009A1684" w:rsidP="000420C2">
            <w:pPr>
              <w:pStyle w:val="TAC"/>
              <w:keepNext w:val="0"/>
              <w:keepLines w:val="0"/>
              <w:rPr>
                <w:lang w:eastAsia="ja-JP"/>
              </w:rPr>
            </w:pPr>
            <w:r w:rsidRPr="00F9519C">
              <w:t>N/A</w:t>
            </w:r>
          </w:p>
        </w:tc>
      </w:tr>
      <w:tr w:rsidR="009A1684" w:rsidRPr="00F9519C" w14:paraId="2A3C5E33" w14:textId="77777777" w:rsidTr="000420C2">
        <w:trPr>
          <w:jc w:val="center"/>
        </w:trPr>
        <w:tc>
          <w:tcPr>
            <w:tcW w:w="2006" w:type="dxa"/>
            <w:tcBorders>
              <w:top w:val="nil"/>
              <w:left w:val="single" w:sz="4" w:space="0" w:color="auto"/>
              <w:bottom w:val="nil"/>
              <w:right w:val="single" w:sz="4" w:space="0" w:color="auto"/>
            </w:tcBorders>
          </w:tcPr>
          <w:p w14:paraId="014A30A0"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81450" w14:textId="77777777" w:rsidR="009A1684" w:rsidRPr="00F9519C" w:rsidRDefault="009A1684" w:rsidP="000420C2">
            <w:pPr>
              <w:pStyle w:val="TAC"/>
              <w:keepNext w:val="0"/>
              <w:keepLines w:val="0"/>
              <w:rPr>
                <w:lang w:eastAsia="zh-CN"/>
              </w:rPr>
            </w:pPr>
            <w:r w:rsidRPr="00F9519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FFEA9" w14:textId="77777777" w:rsidR="009A1684" w:rsidRPr="00F9519C" w:rsidRDefault="009A1684" w:rsidP="000420C2">
            <w:pPr>
              <w:pStyle w:val="TAC"/>
              <w:keepNext w:val="0"/>
              <w:keepLines w:val="0"/>
              <w:rPr>
                <w:lang w:eastAsia="zh-CN"/>
              </w:rPr>
            </w:pPr>
            <w:r w:rsidRPr="00F9519C">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893DD8" w14:textId="77777777" w:rsidR="009A1684" w:rsidRPr="00F9519C" w:rsidRDefault="009A1684" w:rsidP="000420C2">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16829E" w14:textId="77777777" w:rsidR="009A1684" w:rsidRPr="00F9519C" w:rsidRDefault="009A1684" w:rsidP="000420C2">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9DA763" w14:textId="77777777" w:rsidR="009A1684" w:rsidRPr="00F9519C" w:rsidRDefault="009A1684" w:rsidP="000420C2">
            <w:pPr>
              <w:pStyle w:val="TAC"/>
              <w:keepNext w:val="0"/>
              <w:keepLines w:val="0"/>
              <w:rPr>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B5F74" w14:textId="77777777" w:rsidR="009A1684" w:rsidRPr="00F9519C" w:rsidRDefault="009A1684" w:rsidP="000420C2">
            <w:pPr>
              <w:pStyle w:val="TAC"/>
              <w:keepNext w:val="0"/>
              <w:keepLines w:val="0"/>
              <w:rPr>
                <w:lang w:eastAsia="ja-JP"/>
              </w:rPr>
            </w:pPr>
            <w:r w:rsidRPr="00F9519C">
              <w:t>18.5</w:t>
            </w:r>
          </w:p>
        </w:tc>
        <w:tc>
          <w:tcPr>
            <w:tcW w:w="828" w:type="dxa"/>
            <w:tcBorders>
              <w:top w:val="single" w:sz="4" w:space="0" w:color="auto"/>
              <w:left w:val="single" w:sz="4" w:space="0" w:color="auto"/>
              <w:bottom w:val="single" w:sz="4" w:space="0" w:color="auto"/>
              <w:right w:val="single" w:sz="4" w:space="0" w:color="auto"/>
            </w:tcBorders>
            <w:hideMark/>
          </w:tcPr>
          <w:p w14:paraId="02F99A7E"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CA893D6" w14:textId="77777777" w:rsidR="009A1684" w:rsidRPr="00F9519C" w:rsidRDefault="009A1684" w:rsidP="000420C2">
            <w:pPr>
              <w:pStyle w:val="TAC"/>
              <w:keepNext w:val="0"/>
              <w:keepLines w:val="0"/>
              <w:rPr>
                <w:lang w:eastAsia="ja-JP"/>
              </w:rPr>
            </w:pPr>
            <w:r w:rsidRPr="00F9519C">
              <w:t>IMD4</w:t>
            </w:r>
          </w:p>
        </w:tc>
      </w:tr>
      <w:tr w:rsidR="009A1684" w:rsidRPr="00F9519C" w14:paraId="785AAF49" w14:textId="77777777" w:rsidTr="000420C2">
        <w:trPr>
          <w:jc w:val="center"/>
        </w:trPr>
        <w:tc>
          <w:tcPr>
            <w:tcW w:w="2006" w:type="dxa"/>
            <w:tcBorders>
              <w:top w:val="nil"/>
              <w:left w:val="single" w:sz="4" w:space="0" w:color="auto"/>
              <w:bottom w:val="nil"/>
              <w:right w:val="single" w:sz="4" w:space="0" w:color="auto"/>
            </w:tcBorders>
          </w:tcPr>
          <w:p w14:paraId="68F692C2"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68FA36" w14:textId="77777777" w:rsidR="009A1684" w:rsidRPr="00F9519C" w:rsidRDefault="009A1684" w:rsidP="000420C2">
            <w:pPr>
              <w:pStyle w:val="TAC"/>
              <w:keepNext w:val="0"/>
              <w:keepLines w:val="0"/>
              <w:rPr>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3CC60" w14:textId="77777777" w:rsidR="009A1684" w:rsidRPr="00F9519C" w:rsidRDefault="009A1684" w:rsidP="000420C2">
            <w:pPr>
              <w:pStyle w:val="TAC"/>
              <w:keepNext w:val="0"/>
              <w:keepLines w:val="0"/>
              <w:rPr>
                <w:lang w:eastAsia="zh-CN"/>
              </w:rPr>
            </w:pPr>
            <w:r w:rsidRPr="00F9519C">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441C9" w14:textId="77777777" w:rsidR="009A1684" w:rsidRPr="00F9519C" w:rsidRDefault="009A1684" w:rsidP="000420C2">
            <w:pPr>
              <w:pStyle w:val="TAC"/>
              <w:keepNext w:val="0"/>
              <w:keepLines w:val="0"/>
              <w:rPr>
                <w:lang w:eastAsia="zh-CN"/>
              </w:rPr>
            </w:pPr>
            <w:r w:rsidRPr="00F9519C">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EC9DBB" w14:textId="77777777" w:rsidR="009A1684" w:rsidRPr="00F9519C" w:rsidRDefault="009A1684" w:rsidP="000420C2">
            <w:pPr>
              <w:pStyle w:val="TAC"/>
              <w:keepNext w:val="0"/>
              <w:keepLines w:val="0"/>
              <w:rPr>
                <w:lang w:eastAsia="zh-CN"/>
              </w:rPr>
            </w:pPr>
            <w:r w:rsidRPr="00F9519C">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A6BBD04" w14:textId="77777777" w:rsidR="009A1684" w:rsidRPr="00F9519C" w:rsidRDefault="009A1684" w:rsidP="000420C2">
            <w:pPr>
              <w:pStyle w:val="TAC"/>
              <w:keepNext w:val="0"/>
              <w:keepLines w:val="0"/>
              <w:rPr>
                <w:lang w:eastAsia="zh-CN"/>
              </w:rPr>
            </w:pPr>
            <w:r w:rsidRPr="00F9519C">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3F1122"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8810530"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B0F959" w14:textId="77777777" w:rsidR="009A1684" w:rsidRPr="00F9519C" w:rsidRDefault="009A1684" w:rsidP="000420C2">
            <w:pPr>
              <w:pStyle w:val="TAC"/>
              <w:keepNext w:val="0"/>
              <w:keepLines w:val="0"/>
              <w:rPr>
                <w:lang w:eastAsia="ja-JP"/>
              </w:rPr>
            </w:pPr>
            <w:r w:rsidRPr="00F9519C">
              <w:t>N/A</w:t>
            </w:r>
          </w:p>
        </w:tc>
      </w:tr>
      <w:tr w:rsidR="009A1684" w:rsidRPr="00F9519C" w14:paraId="5E2986D2" w14:textId="77777777" w:rsidTr="000420C2">
        <w:trPr>
          <w:jc w:val="center"/>
        </w:trPr>
        <w:tc>
          <w:tcPr>
            <w:tcW w:w="2006" w:type="dxa"/>
            <w:tcBorders>
              <w:top w:val="nil"/>
              <w:left w:val="single" w:sz="4" w:space="0" w:color="auto"/>
              <w:bottom w:val="nil"/>
              <w:right w:val="single" w:sz="4" w:space="0" w:color="auto"/>
            </w:tcBorders>
          </w:tcPr>
          <w:p w14:paraId="4A036932"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E78FBB" w14:textId="77777777" w:rsidR="009A1684" w:rsidRPr="00F9519C" w:rsidRDefault="009A1684" w:rsidP="000420C2">
            <w:pPr>
              <w:pStyle w:val="TAC"/>
              <w:keepNext w:val="0"/>
              <w:keepLines w:val="0"/>
              <w:rPr>
                <w:rFonts w:cs="Arial"/>
                <w:szCs w:val="18"/>
                <w:lang w:eastAsia="zh-CN"/>
              </w:rPr>
            </w:pPr>
            <w:r w:rsidRPr="00F9519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18200B3" w14:textId="77777777" w:rsidR="009A1684" w:rsidRPr="00F9519C" w:rsidRDefault="009A1684" w:rsidP="000420C2">
            <w:pPr>
              <w:pStyle w:val="TAC"/>
              <w:keepNext w:val="0"/>
              <w:keepLines w:val="0"/>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361D854" w14:textId="77777777" w:rsidR="009A1684" w:rsidRPr="00F9519C" w:rsidRDefault="009A1684" w:rsidP="000420C2">
            <w:pPr>
              <w:pStyle w:val="TAC"/>
              <w:keepNext w:val="0"/>
              <w:keepLines w:val="0"/>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BB4C762" w14:textId="77777777" w:rsidR="009A1684" w:rsidRPr="00F9519C" w:rsidRDefault="009A1684" w:rsidP="000420C2">
            <w:pPr>
              <w:pStyle w:val="TAC"/>
              <w:keepNext w:val="0"/>
              <w:keepLines w:val="0"/>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151F5A2" w14:textId="77777777" w:rsidR="009A1684" w:rsidRPr="00F9519C" w:rsidRDefault="009A1684" w:rsidP="000420C2">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0492B95" w14:textId="77777777" w:rsidR="009A1684" w:rsidRPr="00F9519C" w:rsidRDefault="009A1684" w:rsidP="000420C2">
            <w:pPr>
              <w:pStyle w:val="TAC"/>
              <w:keepNext w:val="0"/>
              <w:keepLines w:val="0"/>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3219C3E7"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7D476B" w14:textId="77777777" w:rsidR="009A1684" w:rsidRPr="00F9519C" w:rsidRDefault="009A1684" w:rsidP="000420C2">
            <w:pPr>
              <w:pStyle w:val="TAC"/>
              <w:keepNext w:val="0"/>
              <w:keepLines w:val="0"/>
            </w:pPr>
            <w:r w:rsidRPr="00F9519C">
              <w:rPr>
                <w:lang w:eastAsia="zh-CN"/>
              </w:rPr>
              <w:t>IMD7</w:t>
            </w:r>
          </w:p>
        </w:tc>
      </w:tr>
      <w:tr w:rsidR="009A1684" w:rsidRPr="00F9519C" w14:paraId="24E2175B" w14:textId="77777777" w:rsidTr="000420C2">
        <w:trPr>
          <w:jc w:val="center"/>
        </w:trPr>
        <w:tc>
          <w:tcPr>
            <w:tcW w:w="2006" w:type="dxa"/>
            <w:tcBorders>
              <w:top w:val="nil"/>
              <w:left w:val="single" w:sz="4" w:space="0" w:color="auto"/>
              <w:bottom w:val="nil"/>
              <w:right w:val="single" w:sz="4" w:space="0" w:color="auto"/>
            </w:tcBorders>
          </w:tcPr>
          <w:p w14:paraId="7A2613E8"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21D6A185" w14:textId="77777777" w:rsidR="009A1684" w:rsidRPr="00F9519C" w:rsidRDefault="009A1684" w:rsidP="000420C2">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1FF3712" w14:textId="77777777" w:rsidR="009A1684" w:rsidRPr="00F9519C" w:rsidRDefault="009A1684" w:rsidP="000420C2">
            <w:pPr>
              <w:pStyle w:val="TAC"/>
              <w:keepNext w:val="0"/>
              <w:keepLines w:val="0"/>
            </w:pPr>
            <w:r w:rsidRPr="00F951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6F07983" w14:textId="77777777" w:rsidR="009A1684" w:rsidRPr="00F9519C" w:rsidRDefault="009A1684" w:rsidP="000420C2">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729DD7" w14:textId="77777777" w:rsidR="009A1684" w:rsidRPr="00F9519C" w:rsidRDefault="009A1684" w:rsidP="000420C2">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021DEF57" w14:textId="77777777" w:rsidR="009A1684" w:rsidRPr="00F9519C" w:rsidRDefault="009A1684" w:rsidP="000420C2">
            <w:pPr>
              <w:pStyle w:val="TAC"/>
              <w:keepNext w:val="0"/>
              <w:keepLines w:val="0"/>
            </w:pPr>
            <w:r w:rsidRPr="00F9519C">
              <w:rPr>
                <w:lang w:eastAsia="ja-JP"/>
              </w:rPr>
              <w:t>3305</w:t>
            </w:r>
          </w:p>
        </w:tc>
        <w:tc>
          <w:tcPr>
            <w:tcW w:w="977" w:type="dxa"/>
            <w:tcBorders>
              <w:top w:val="single" w:sz="4" w:space="0" w:color="auto"/>
              <w:left w:val="single" w:sz="4" w:space="0" w:color="auto"/>
              <w:bottom w:val="nil"/>
              <w:right w:val="single" w:sz="4" w:space="0" w:color="auto"/>
            </w:tcBorders>
          </w:tcPr>
          <w:p w14:paraId="517392DB"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9D5B983"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73AC69B"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7698E742" w14:textId="77777777" w:rsidTr="000420C2">
        <w:trPr>
          <w:jc w:val="center"/>
        </w:trPr>
        <w:tc>
          <w:tcPr>
            <w:tcW w:w="2006" w:type="dxa"/>
            <w:tcBorders>
              <w:top w:val="nil"/>
              <w:left w:val="single" w:sz="4" w:space="0" w:color="auto"/>
              <w:bottom w:val="single" w:sz="4" w:space="0" w:color="auto"/>
              <w:right w:val="single" w:sz="4" w:space="0" w:color="auto"/>
            </w:tcBorders>
          </w:tcPr>
          <w:p w14:paraId="10A6B908"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7151982" w14:textId="77777777" w:rsidR="009A1684" w:rsidRPr="00F9519C" w:rsidRDefault="009A1684" w:rsidP="000420C2">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2F807382" w14:textId="77777777" w:rsidR="009A1684" w:rsidRPr="00F9519C" w:rsidRDefault="009A1684" w:rsidP="000420C2">
            <w:pPr>
              <w:pStyle w:val="TAC"/>
              <w:keepNext w:val="0"/>
              <w:keepLines w:val="0"/>
            </w:pPr>
            <w:r w:rsidRPr="00F951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6DDC0F8D" w14:textId="77777777" w:rsidR="009A1684" w:rsidRPr="00F9519C" w:rsidRDefault="009A1684" w:rsidP="000420C2">
            <w:pPr>
              <w:pStyle w:val="TAC"/>
              <w:keepNext w:val="0"/>
              <w:keepLines w:val="0"/>
            </w:pPr>
            <w:r w:rsidRPr="00F951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E4D7F72" w14:textId="77777777" w:rsidR="009A1684" w:rsidRPr="00F9519C" w:rsidRDefault="009A1684" w:rsidP="000420C2">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6E1F0F8E" w14:textId="77777777" w:rsidR="009A1684" w:rsidRPr="00F9519C" w:rsidRDefault="009A1684" w:rsidP="000420C2">
            <w:pPr>
              <w:pStyle w:val="TAC"/>
              <w:keepNext w:val="0"/>
              <w:keepLines w:val="0"/>
            </w:pPr>
            <w:r w:rsidRPr="00F9519C">
              <w:rPr>
                <w:lang w:eastAsia="ja-JP"/>
              </w:rPr>
              <w:t>3780</w:t>
            </w:r>
          </w:p>
        </w:tc>
        <w:tc>
          <w:tcPr>
            <w:tcW w:w="977" w:type="dxa"/>
            <w:tcBorders>
              <w:top w:val="nil"/>
              <w:left w:val="single" w:sz="4" w:space="0" w:color="auto"/>
              <w:bottom w:val="single" w:sz="4" w:space="0" w:color="auto"/>
              <w:right w:val="single" w:sz="4" w:space="0" w:color="auto"/>
            </w:tcBorders>
          </w:tcPr>
          <w:p w14:paraId="38A49DF1"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tcPr>
          <w:p w14:paraId="1E4BFAFF" w14:textId="77777777" w:rsidR="009A1684" w:rsidRPr="00F9519C" w:rsidRDefault="009A1684" w:rsidP="000420C2">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63E8D74F" w14:textId="77777777" w:rsidR="009A1684" w:rsidRPr="00F9519C" w:rsidRDefault="009A1684" w:rsidP="000420C2">
            <w:pPr>
              <w:pStyle w:val="TAC"/>
              <w:keepNext w:val="0"/>
              <w:keepLines w:val="0"/>
            </w:pPr>
          </w:p>
        </w:tc>
      </w:tr>
      <w:tr w:rsidR="009A1684" w:rsidRPr="00F9519C" w14:paraId="3462A4DC"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62ECCEF4" w14:textId="77777777" w:rsidR="009A1684" w:rsidRPr="00F9519C" w:rsidRDefault="009A1684" w:rsidP="000420C2">
            <w:pPr>
              <w:pStyle w:val="TAC"/>
              <w:keepNext w:val="0"/>
              <w:keepLines w:val="0"/>
              <w:rPr>
                <w:lang w:eastAsia="zh-CN"/>
              </w:rPr>
            </w:pPr>
            <w:r w:rsidRPr="00F9519C">
              <w:rPr>
                <w:szCs w:val="18"/>
              </w:rPr>
              <w:t>CA_n5</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CC49C6" w14:textId="77777777" w:rsidR="009A1684" w:rsidRPr="00F9519C" w:rsidRDefault="009A1684" w:rsidP="000420C2">
            <w:pPr>
              <w:pStyle w:val="TAC"/>
              <w:keepNext w:val="0"/>
              <w:keepLines w:val="0"/>
              <w:rPr>
                <w:lang w:eastAsia="zh-CN"/>
              </w:rPr>
            </w:pPr>
            <w:r w:rsidRPr="00F9519C">
              <w:rPr>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536F053" w14:textId="77777777" w:rsidR="009A1684" w:rsidRPr="00F9519C" w:rsidRDefault="009A1684" w:rsidP="000420C2">
            <w:pPr>
              <w:pStyle w:val="TAC"/>
              <w:keepNext w:val="0"/>
              <w:keepLines w:val="0"/>
              <w:rPr>
                <w:lang w:eastAsia="zh-CN"/>
              </w:rPr>
            </w:pPr>
            <w:r w:rsidRPr="00F9519C">
              <w:rPr>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7AE46E4" w14:textId="77777777" w:rsidR="009A1684" w:rsidRPr="00F9519C" w:rsidRDefault="009A1684" w:rsidP="000420C2">
            <w:pPr>
              <w:pStyle w:val="TAC"/>
              <w:keepNext w:val="0"/>
              <w:keepLines w:val="0"/>
              <w:rPr>
                <w:lang w:eastAsia="zh-CN"/>
              </w:rPr>
            </w:pPr>
            <w:r w:rsidRPr="00F9519C">
              <w:rPr>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3E26F25" w14:textId="77777777" w:rsidR="009A1684" w:rsidRPr="00F9519C" w:rsidRDefault="009A1684" w:rsidP="000420C2">
            <w:pPr>
              <w:pStyle w:val="TAC"/>
              <w:keepNext w:val="0"/>
              <w:keepLines w:val="0"/>
              <w:rPr>
                <w:lang w:eastAsia="zh-CN"/>
              </w:rPr>
            </w:pPr>
            <w:r w:rsidRPr="00F9519C">
              <w:rPr>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0CEC1E0" w14:textId="77777777" w:rsidR="009A1684" w:rsidRPr="00F9519C" w:rsidRDefault="009A1684" w:rsidP="000420C2">
            <w:pPr>
              <w:pStyle w:val="TAC"/>
              <w:keepNext w:val="0"/>
              <w:keepLines w:val="0"/>
              <w:rPr>
                <w:lang w:eastAsia="zh-CN"/>
              </w:rPr>
            </w:pPr>
            <w:r w:rsidRPr="00F9519C">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6F06347" w14:textId="77777777" w:rsidR="009A1684" w:rsidRPr="00F9519C" w:rsidRDefault="009A1684" w:rsidP="000420C2">
            <w:pPr>
              <w:pStyle w:val="TAC"/>
              <w:keepNext w:val="0"/>
              <w:keepLines w:val="0"/>
              <w:rPr>
                <w:lang w:eastAsia="zh-CN"/>
              </w:rPr>
            </w:pPr>
            <w:r w:rsidRPr="00F9519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1F1D576A"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AF3A76" w14:textId="77777777" w:rsidR="009A1684" w:rsidRPr="00F9519C" w:rsidRDefault="009A1684" w:rsidP="000420C2">
            <w:pPr>
              <w:pStyle w:val="TAC"/>
              <w:keepNext w:val="0"/>
              <w:keepLines w:val="0"/>
              <w:rPr>
                <w:lang w:eastAsia="zh-CN"/>
              </w:rPr>
            </w:pPr>
            <w:r w:rsidRPr="00F9519C">
              <w:rPr>
                <w:szCs w:val="18"/>
              </w:rPr>
              <w:t>IMD4</w:t>
            </w:r>
            <w:r w:rsidRPr="00F9519C">
              <w:rPr>
                <w:szCs w:val="18"/>
                <w:vertAlign w:val="superscript"/>
                <w:lang w:eastAsia="zh-CN"/>
              </w:rPr>
              <w:t>4,13</w:t>
            </w:r>
          </w:p>
        </w:tc>
      </w:tr>
      <w:tr w:rsidR="009A1684" w:rsidRPr="00F9519C" w14:paraId="420210A5" w14:textId="77777777" w:rsidTr="000420C2">
        <w:trPr>
          <w:jc w:val="center"/>
        </w:trPr>
        <w:tc>
          <w:tcPr>
            <w:tcW w:w="2006" w:type="dxa"/>
            <w:tcBorders>
              <w:top w:val="nil"/>
              <w:left w:val="single" w:sz="4" w:space="0" w:color="auto"/>
              <w:bottom w:val="nil"/>
              <w:right w:val="single" w:sz="4" w:space="0" w:color="auto"/>
            </w:tcBorders>
          </w:tcPr>
          <w:p w14:paraId="475B61F0"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C9221C" w14:textId="77777777" w:rsidR="009A1684" w:rsidRPr="00F9519C" w:rsidRDefault="009A1684" w:rsidP="000420C2">
            <w:pPr>
              <w:pStyle w:val="TAC"/>
              <w:keepNext w:val="0"/>
              <w:keepLines w:val="0"/>
              <w:rPr>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A2E518F" w14:textId="77777777" w:rsidR="009A1684" w:rsidRPr="00F9519C" w:rsidRDefault="009A1684" w:rsidP="000420C2">
            <w:pPr>
              <w:pStyle w:val="TAC"/>
              <w:keepNext w:val="0"/>
              <w:keepLines w:val="0"/>
              <w:rPr>
                <w:lang w:eastAsia="zh-CN"/>
              </w:rPr>
            </w:pPr>
            <w:r w:rsidRPr="00F9519C">
              <w:rPr>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DFB9610" w14:textId="77777777" w:rsidR="009A1684" w:rsidRPr="00F9519C" w:rsidRDefault="009A1684" w:rsidP="000420C2">
            <w:pPr>
              <w:pStyle w:val="TAC"/>
              <w:keepNext w:val="0"/>
              <w:keepLines w:val="0"/>
              <w:rPr>
                <w:lang w:eastAsia="zh-CN"/>
              </w:rPr>
            </w:pPr>
            <w:r w:rsidRPr="00F9519C">
              <w:rPr>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7B8F014" w14:textId="77777777" w:rsidR="009A1684" w:rsidRPr="00F9519C" w:rsidRDefault="009A1684" w:rsidP="000420C2">
            <w:pPr>
              <w:pStyle w:val="TAC"/>
              <w:keepNext w:val="0"/>
              <w:keepLines w:val="0"/>
              <w:rPr>
                <w:lang w:eastAsia="zh-CN"/>
              </w:rPr>
            </w:pPr>
            <w:r w:rsidRPr="00F9519C">
              <w:rPr>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CDF0A4E" w14:textId="77777777" w:rsidR="009A1684" w:rsidRPr="00F9519C" w:rsidRDefault="009A1684" w:rsidP="000420C2">
            <w:pPr>
              <w:pStyle w:val="TAC"/>
              <w:keepNext w:val="0"/>
              <w:keepLines w:val="0"/>
              <w:rPr>
                <w:lang w:eastAsia="zh-CN"/>
              </w:rPr>
            </w:pPr>
            <w:r w:rsidRPr="00F9519C">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39B206A" w14:textId="77777777" w:rsidR="009A1684" w:rsidRPr="00F9519C" w:rsidRDefault="009A1684" w:rsidP="000420C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374054"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AB8460" w14:textId="77777777" w:rsidR="009A1684" w:rsidRPr="00F9519C" w:rsidRDefault="009A1684" w:rsidP="000420C2">
            <w:pPr>
              <w:pStyle w:val="TAC"/>
              <w:keepNext w:val="0"/>
              <w:keepLines w:val="0"/>
              <w:rPr>
                <w:lang w:eastAsia="zh-CN"/>
              </w:rPr>
            </w:pPr>
            <w:r w:rsidRPr="00F9519C">
              <w:rPr>
                <w:szCs w:val="18"/>
              </w:rPr>
              <w:t>N/A</w:t>
            </w:r>
          </w:p>
        </w:tc>
      </w:tr>
      <w:tr w:rsidR="009A1684" w:rsidRPr="00F9519C" w14:paraId="44D7DB01" w14:textId="77777777" w:rsidTr="000420C2">
        <w:trPr>
          <w:jc w:val="center"/>
        </w:trPr>
        <w:tc>
          <w:tcPr>
            <w:tcW w:w="2006" w:type="dxa"/>
            <w:tcBorders>
              <w:top w:val="nil"/>
              <w:left w:val="single" w:sz="4" w:space="0" w:color="auto"/>
              <w:bottom w:val="nil"/>
              <w:right w:val="single" w:sz="4" w:space="0" w:color="auto"/>
            </w:tcBorders>
          </w:tcPr>
          <w:p w14:paraId="64456580"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3DE5A" w14:textId="77777777" w:rsidR="009A1684" w:rsidRPr="00F9519C" w:rsidRDefault="009A1684" w:rsidP="000420C2">
            <w:pPr>
              <w:pStyle w:val="TAC"/>
              <w:keepNext w:val="0"/>
              <w:keepLines w:val="0"/>
              <w:rPr>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D861065" w14:textId="77777777" w:rsidR="009A1684" w:rsidRPr="00F9519C" w:rsidRDefault="009A1684" w:rsidP="000420C2">
            <w:pPr>
              <w:pStyle w:val="TAC"/>
              <w:keepNext w:val="0"/>
              <w:keepLines w:val="0"/>
              <w:rPr>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B2FA32B" w14:textId="77777777" w:rsidR="009A1684" w:rsidRPr="00F9519C" w:rsidRDefault="009A1684" w:rsidP="000420C2">
            <w:pPr>
              <w:pStyle w:val="TAC"/>
              <w:keepNext w:val="0"/>
              <w:keepLines w:val="0"/>
              <w:rPr>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D939678" w14:textId="77777777" w:rsidR="009A1684" w:rsidRPr="00F9519C" w:rsidRDefault="009A1684" w:rsidP="000420C2">
            <w:pPr>
              <w:pStyle w:val="TAC"/>
              <w:keepNext w:val="0"/>
              <w:keepLines w:val="0"/>
              <w:rPr>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2003829" w14:textId="77777777" w:rsidR="009A1684" w:rsidRPr="00F9519C" w:rsidRDefault="009A1684" w:rsidP="000420C2">
            <w:pPr>
              <w:pStyle w:val="TAC"/>
              <w:keepNext w:val="0"/>
              <w:keepLines w:val="0"/>
              <w:rPr>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D774A13" w14:textId="77777777" w:rsidR="009A1684" w:rsidRPr="00F9519C" w:rsidRDefault="009A1684" w:rsidP="000420C2">
            <w:pPr>
              <w:pStyle w:val="TAC"/>
              <w:keepNext w:val="0"/>
              <w:keepLines w:val="0"/>
              <w:rPr>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46171D4"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9588AF6" w14:textId="77777777" w:rsidR="009A1684" w:rsidRPr="00F9519C" w:rsidRDefault="009A1684" w:rsidP="000420C2">
            <w:pPr>
              <w:pStyle w:val="TAC"/>
              <w:keepNext w:val="0"/>
              <w:keepLines w:val="0"/>
              <w:rPr>
                <w:szCs w:val="18"/>
              </w:rPr>
            </w:pPr>
            <w:r w:rsidRPr="00F9519C">
              <w:rPr>
                <w:rFonts w:cs="Arial"/>
                <w:szCs w:val="18"/>
                <w:lang w:eastAsia="ko-KR"/>
              </w:rPr>
              <w:t>IMD4</w:t>
            </w:r>
          </w:p>
        </w:tc>
      </w:tr>
      <w:tr w:rsidR="009A1684" w:rsidRPr="00F9519C" w14:paraId="06ED58EE" w14:textId="77777777" w:rsidTr="000420C2">
        <w:trPr>
          <w:jc w:val="center"/>
        </w:trPr>
        <w:tc>
          <w:tcPr>
            <w:tcW w:w="2006" w:type="dxa"/>
            <w:tcBorders>
              <w:top w:val="nil"/>
              <w:left w:val="single" w:sz="4" w:space="0" w:color="auto"/>
              <w:bottom w:val="nil"/>
              <w:right w:val="single" w:sz="4" w:space="0" w:color="auto"/>
            </w:tcBorders>
          </w:tcPr>
          <w:p w14:paraId="27F994D3"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2CCF25DD" w14:textId="77777777" w:rsidR="009A1684" w:rsidRPr="00F9519C" w:rsidRDefault="009A1684" w:rsidP="000420C2">
            <w:pPr>
              <w:pStyle w:val="TAC"/>
              <w:keepNext w:val="0"/>
              <w:keepLines w:val="0"/>
              <w:rPr>
                <w:szCs w:val="18"/>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1EC6681" w14:textId="77777777" w:rsidR="009A1684" w:rsidRPr="00F9519C" w:rsidRDefault="009A1684" w:rsidP="000420C2">
            <w:pPr>
              <w:pStyle w:val="TAC"/>
              <w:keepNext w:val="0"/>
              <w:keepLines w:val="0"/>
              <w:rPr>
                <w:szCs w:val="18"/>
              </w:rPr>
            </w:pPr>
            <w:r w:rsidRPr="00F9519C">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052526D4" w14:textId="77777777" w:rsidR="009A1684" w:rsidRPr="00F9519C" w:rsidRDefault="009A1684" w:rsidP="000420C2">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4F3CD2" w14:textId="77777777" w:rsidR="009A1684" w:rsidRPr="00F9519C" w:rsidRDefault="009A1684" w:rsidP="000420C2">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3DD5220" w14:textId="77777777" w:rsidR="009A1684" w:rsidRPr="00F9519C" w:rsidRDefault="009A1684" w:rsidP="000420C2">
            <w:pPr>
              <w:pStyle w:val="TAC"/>
              <w:keepNext w:val="0"/>
              <w:keepLines w:val="0"/>
              <w:rPr>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CA48FFC" w14:textId="77777777" w:rsidR="009A1684" w:rsidRPr="00F9519C" w:rsidRDefault="009A1684" w:rsidP="000420C2">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481C7" w14:textId="77777777" w:rsidR="009A1684" w:rsidRPr="00F9519C" w:rsidRDefault="009A1684" w:rsidP="000420C2">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96370DB" w14:textId="77777777" w:rsidR="009A1684" w:rsidRPr="00F9519C" w:rsidRDefault="009A1684" w:rsidP="000420C2">
            <w:pPr>
              <w:pStyle w:val="TAC"/>
              <w:keepNext w:val="0"/>
              <w:keepLines w:val="0"/>
              <w:rPr>
                <w:szCs w:val="18"/>
              </w:rPr>
            </w:pPr>
            <w:r w:rsidRPr="00F9519C">
              <w:rPr>
                <w:rFonts w:cs="Arial"/>
                <w:lang w:eastAsia="ko-KR"/>
              </w:rPr>
              <w:t>N/A</w:t>
            </w:r>
          </w:p>
        </w:tc>
      </w:tr>
      <w:tr w:rsidR="009A1684" w:rsidRPr="00F9519C" w14:paraId="1DC5E0A0" w14:textId="77777777" w:rsidTr="000420C2">
        <w:trPr>
          <w:jc w:val="center"/>
        </w:trPr>
        <w:tc>
          <w:tcPr>
            <w:tcW w:w="2006" w:type="dxa"/>
            <w:tcBorders>
              <w:top w:val="nil"/>
              <w:left w:val="single" w:sz="4" w:space="0" w:color="auto"/>
              <w:bottom w:val="single" w:sz="4" w:space="0" w:color="auto"/>
              <w:right w:val="single" w:sz="4" w:space="0" w:color="auto"/>
            </w:tcBorders>
          </w:tcPr>
          <w:p w14:paraId="5A794DFE"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AB1F791" w14:textId="77777777" w:rsidR="009A1684" w:rsidRPr="00F9519C" w:rsidRDefault="009A1684" w:rsidP="000420C2">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735DE7" w14:textId="77777777" w:rsidR="009A1684" w:rsidRPr="00F9519C" w:rsidRDefault="009A1684" w:rsidP="000420C2">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CE633DF" w14:textId="77777777" w:rsidR="009A1684" w:rsidRPr="00F9519C" w:rsidRDefault="009A1684" w:rsidP="000420C2">
            <w:pPr>
              <w:pStyle w:val="TAC"/>
              <w:keepNext w:val="0"/>
              <w:keepLines w:val="0"/>
              <w:rPr>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60BA64" w14:textId="77777777" w:rsidR="009A1684" w:rsidRPr="00F9519C" w:rsidRDefault="009A1684" w:rsidP="000420C2">
            <w:pPr>
              <w:pStyle w:val="TAC"/>
              <w:keepNext w:val="0"/>
              <w:keepLines w:val="0"/>
              <w:rPr>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7DB7A01" w14:textId="77777777" w:rsidR="009A1684" w:rsidRPr="00F9519C" w:rsidRDefault="009A1684" w:rsidP="000420C2">
            <w:pPr>
              <w:pStyle w:val="TAC"/>
              <w:keepNext w:val="0"/>
              <w:keepLines w:val="0"/>
              <w:rPr>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09E42C84" w14:textId="77777777" w:rsidR="009A1684" w:rsidRPr="00F9519C" w:rsidRDefault="009A1684" w:rsidP="000420C2">
            <w:pPr>
              <w:pStyle w:val="TAC"/>
              <w:keepNext w:val="0"/>
              <w:keepLines w:val="0"/>
              <w:rPr>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C879E" w14:textId="77777777" w:rsidR="009A1684" w:rsidRPr="00F9519C" w:rsidRDefault="009A1684" w:rsidP="000420C2">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73B6CB3" w14:textId="77777777" w:rsidR="009A1684" w:rsidRPr="00F9519C" w:rsidRDefault="009A1684" w:rsidP="000420C2">
            <w:pPr>
              <w:pStyle w:val="TAC"/>
              <w:keepNext w:val="0"/>
              <w:keepLines w:val="0"/>
              <w:rPr>
                <w:szCs w:val="18"/>
              </w:rPr>
            </w:pPr>
            <w:r w:rsidRPr="00F9519C">
              <w:rPr>
                <w:rFonts w:cs="Arial"/>
                <w:lang w:eastAsia="ko-KR"/>
              </w:rPr>
              <w:t>N/A</w:t>
            </w:r>
          </w:p>
        </w:tc>
      </w:tr>
      <w:tr w:rsidR="009A1684" w:rsidRPr="00F9519C" w14:paraId="55008C1F"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4B472C8C" w14:textId="77777777" w:rsidR="009A1684" w:rsidRPr="00F9519C" w:rsidRDefault="009A1684" w:rsidP="000420C2">
            <w:pPr>
              <w:pStyle w:val="TAC"/>
              <w:keepNext w:val="0"/>
              <w:keepLines w:val="0"/>
              <w:rPr>
                <w:lang w:eastAsia="zh-CN"/>
              </w:rPr>
            </w:pPr>
            <w:r w:rsidRPr="00F9519C">
              <w:rPr>
                <w:szCs w:val="18"/>
              </w:rPr>
              <w:t>CA_n5</w:t>
            </w:r>
            <w:r w:rsidRPr="00F9519C">
              <w:rPr>
                <w:szCs w:val="18"/>
                <w:lang w:eastAsia="zh-CN"/>
              </w:rPr>
              <w:t>-</w:t>
            </w:r>
            <w:r w:rsidRPr="00F9519C">
              <w:rPr>
                <w:szCs w:val="18"/>
              </w:rPr>
              <w:t>n7</w:t>
            </w:r>
            <w:r w:rsidRPr="00F9519C">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484C936" w14:textId="77777777" w:rsidR="009A1684" w:rsidRPr="00F9519C" w:rsidRDefault="009A1684" w:rsidP="000420C2">
            <w:pPr>
              <w:pStyle w:val="TAC"/>
              <w:keepNext w:val="0"/>
              <w:keepLines w:val="0"/>
              <w:rPr>
                <w:lang w:eastAsia="zh-CN"/>
              </w:rPr>
            </w:pPr>
            <w:r w:rsidRPr="00F9519C">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527C1A1" w14:textId="77777777" w:rsidR="009A1684" w:rsidRPr="00F9519C" w:rsidRDefault="009A1684" w:rsidP="000420C2">
            <w:pPr>
              <w:pStyle w:val="TAC"/>
              <w:keepNext w:val="0"/>
              <w:keepLines w:val="0"/>
              <w:rPr>
                <w:lang w:eastAsia="zh-CN"/>
              </w:rPr>
            </w:pPr>
            <w:r w:rsidRPr="00F9519C">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13C335B" w14:textId="77777777" w:rsidR="009A1684" w:rsidRPr="00F9519C" w:rsidRDefault="009A1684" w:rsidP="000420C2">
            <w:pPr>
              <w:pStyle w:val="TAC"/>
              <w:keepNext w:val="0"/>
              <w:keepLines w:val="0"/>
              <w:rPr>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D8AD2E5" w14:textId="77777777" w:rsidR="009A1684" w:rsidRPr="00F9519C" w:rsidRDefault="009A1684" w:rsidP="000420C2">
            <w:pPr>
              <w:pStyle w:val="TAC"/>
              <w:keepNext w:val="0"/>
              <w:keepLines w:val="0"/>
              <w:rPr>
                <w:lang w:eastAsia="zh-CN"/>
              </w:rPr>
            </w:pP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1C974CE" w14:textId="77777777" w:rsidR="009A1684" w:rsidRPr="00F9519C" w:rsidRDefault="009A1684" w:rsidP="000420C2">
            <w:pPr>
              <w:pStyle w:val="TAC"/>
              <w:keepNext w:val="0"/>
              <w:keepLines w:val="0"/>
              <w:rPr>
                <w:lang w:eastAsia="zh-CN"/>
              </w:rPr>
            </w:pPr>
            <w:r w:rsidRPr="00F9519C">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892E5F8" w14:textId="77777777" w:rsidR="009A1684" w:rsidRPr="00F9519C" w:rsidRDefault="009A1684" w:rsidP="000420C2">
            <w:pPr>
              <w:pStyle w:val="TAC"/>
              <w:keepNext w:val="0"/>
              <w:keepLines w:val="0"/>
              <w:rPr>
                <w:lang w:eastAsia="zh-CN"/>
              </w:rPr>
            </w:pPr>
            <w:r w:rsidRPr="00F9519C">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68D1A7D"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E3DD425" w14:textId="77777777" w:rsidR="009A1684" w:rsidRPr="00F9519C" w:rsidRDefault="009A1684" w:rsidP="000420C2">
            <w:pPr>
              <w:pStyle w:val="TAC"/>
              <w:keepNext w:val="0"/>
              <w:keepLines w:val="0"/>
              <w:rPr>
                <w:lang w:eastAsia="zh-CN"/>
              </w:rPr>
            </w:pPr>
            <w:r w:rsidRPr="00F9519C">
              <w:rPr>
                <w:rFonts w:cs="Arial"/>
                <w:color w:val="000000"/>
                <w:szCs w:val="18"/>
              </w:rPr>
              <w:t>IMD4</w:t>
            </w:r>
          </w:p>
        </w:tc>
      </w:tr>
      <w:tr w:rsidR="009A1684" w:rsidRPr="00F9519C" w14:paraId="3B0BC6FC" w14:textId="77777777" w:rsidTr="000420C2">
        <w:trPr>
          <w:jc w:val="center"/>
        </w:trPr>
        <w:tc>
          <w:tcPr>
            <w:tcW w:w="2006" w:type="dxa"/>
            <w:tcBorders>
              <w:top w:val="nil"/>
              <w:left w:val="single" w:sz="4" w:space="0" w:color="auto"/>
              <w:bottom w:val="single" w:sz="4" w:space="0" w:color="auto"/>
              <w:right w:val="single" w:sz="4" w:space="0" w:color="auto"/>
            </w:tcBorders>
          </w:tcPr>
          <w:p w14:paraId="110C64B2"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7FB591" w14:textId="77777777" w:rsidR="009A1684" w:rsidRPr="00F9519C" w:rsidRDefault="009A1684" w:rsidP="000420C2">
            <w:pPr>
              <w:pStyle w:val="TAC"/>
              <w:keepNext w:val="0"/>
              <w:keepLines w:val="0"/>
              <w:rPr>
                <w:lang w:eastAsia="zh-CN"/>
              </w:rPr>
            </w:pPr>
            <w:r w:rsidRPr="00F9519C">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565384A" w14:textId="77777777" w:rsidR="009A1684" w:rsidRPr="00F9519C" w:rsidRDefault="009A1684" w:rsidP="000420C2">
            <w:pPr>
              <w:pStyle w:val="TAC"/>
              <w:keepNext w:val="0"/>
              <w:keepLines w:val="0"/>
              <w:rPr>
                <w:lang w:eastAsia="zh-CN"/>
              </w:rPr>
            </w:pPr>
            <w:r w:rsidRPr="00F9519C">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72D6D10" w14:textId="77777777" w:rsidR="009A1684" w:rsidRPr="00F9519C" w:rsidRDefault="009A1684" w:rsidP="000420C2">
            <w:pPr>
              <w:pStyle w:val="TAC"/>
              <w:keepNext w:val="0"/>
              <w:keepLines w:val="0"/>
              <w:rPr>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BDD428" w14:textId="77777777" w:rsidR="009A1684" w:rsidRPr="00F9519C" w:rsidRDefault="009A1684" w:rsidP="000420C2">
            <w:pPr>
              <w:pStyle w:val="TAC"/>
              <w:keepNext w:val="0"/>
              <w:keepLines w:val="0"/>
              <w:rPr>
                <w:lang w:eastAsia="zh-CN"/>
              </w:rPr>
            </w:pPr>
            <w:r w:rsidRPr="00F9519C">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180D819" w14:textId="77777777" w:rsidR="009A1684" w:rsidRPr="00F9519C" w:rsidRDefault="009A1684" w:rsidP="000420C2">
            <w:pPr>
              <w:pStyle w:val="TAC"/>
              <w:keepNext w:val="0"/>
              <w:keepLines w:val="0"/>
              <w:rPr>
                <w:lang w:eastAsia="zh-CN"/>
              </w:rPr>
            </w:pPr>
            <w:r w:rsidRPr="00F9519C">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6EF218D" w14:textId="77777777" w:rsidR="009A1684" w:rsidRPr="00F9519C" w:rsidRDefault="009A1684" w:rsidP="000420C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E722C5" w14:textId="77777777" w:rsidR="009A1684" w:rsidRPr="00F9519C" w:rsidRDefault="009A1684" w:rsidP="000420C2">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42DC5D9" w14:textId="77777777" w:rsidR="009A1684" w:rsidRPr="00F9519C" w:rsidRDefault="009A1684" w:rsidP="000420C2">
            <w:pPr>
              <w:pStyle w:val="TAC"/>
              <w:keepNext w:val="0"/>
              <w:keepLines w:val="0"/>
              <w:rPr>
                <w:lang w:eastAsia="zh-CN"/>
              </w:rPr>
            </w:pPr>
            <w:r w:rsidRPr="00F9519C">
              <w:rPr>
                <w:rFonts w:cs="Arial"/>
                <w:color w:val="000000"/>
                <w:szCs w:val="18"/>
              </w:rPr>
              <w:t>N/A</w:t>
            </w:r>
          </w:p>
        </w:tc>
      </w:tr>
      <w:tr w:rsidR="009A1684" w:rsidRPr="00F9519C" w14:paraId="0BDFE96C" w14:textId="77777777" w:rsidTr="000420C2">
        <w:trPr>
          <w:jc w:val="center"/>
        </w:trPr>
        <w:tc>
          <w:tcPr>
            <w:tcW w:w="2006" w:type="dxa"/>
            <w:tcBorders>
              <w:top w:val="nil"/>
              <w:left w:val="single" w:sz="4" w:space="0" w:color="auto"/>
              <w:bottom w:val="nil"/>
              <w:right w:val="single" w:sz="4" w:space="0" w:color="auto"/>
            </w:tcBorders>
          </w:tcPr>
          <w:p w14:paraId="4DDD9161" w14:textId="77777777" w:rsidR="009A1684" w:rsidRPr="00F9519C" w:rsidRDefault="009A1684" w:rsidP="000420C2">
            <w:pPr>
              <w:pStyle w:val="TAC"/>
              <w:keepNext w:val="0"/>
              <w:keepLines w:val="0"/>
              <w:rPr>
                <w:lang w:eastAsia="zh-CN"/>
              </w:rPr>
            </w:pPr>
            <w:r w:rsidRPr="00F9519C">
              <w:rPr>
                <w:rFonts w:eastAsia="等线"/>
                <w:lang w:eastAsia="zh-CN"/>
              </w:rPr>
              <w:t>CA_n5-n78</w:t>
            </w:r>
            <w:r w:rsidRPr="00F9519C">
              <w:rPr>
                <w:rFonts w:eastAsia="等线"/>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81F1C4A" w14:textId="77777777" w:rsidR="009A1684" w:rsidRPr="00F9519C" w:rsidRDefault="009A1684" w:rsidP="000420C2">
            <w:pPr>
              <w:pStyle w:val="TAC"/>
              <w:keepNext w:val="0"/>
              <w:keepLines w:val="0"/>
              <w:rPr>
                <w:rFonts w:cs="Arial"/>
                <w:color w:val="000000"/>
                <w:szCs w:val="18"/>
              </w:rPr>
            </w:pPr>
            <w:r w:rsidRPr="00F9519C">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C8D2BDB"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ED85CC0"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6B3D0B"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6119C40"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CA40125" w14:textId="77777777" w:rsidR="009A1684" w:rsidRPr="00F9519C" w:rsidRDefault="009A1684" w:rsidP="000420C2">
            <w:pPr>
              <w:pStyle w:val="TAC"/>
              <w:keepNext w:val="0"/>
              <w:keepLines w:val="0"/>
              <w:rPr>
                <w:rFonts w:cs="Arial"/>
                <w:szCs w:val="18"/>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CC9D45"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6BA15B7" w14:textId="77777777" w:rsidR="009A1684" w:rsidRPr="00F9519C" w:rsidRDefault="009A1684" w:rsidP="000420C2">
            <w:pPr>
              <w:pStyle w:val="TAC"/>
              <w:keepNext w:val="0"/>
              <w:keepLines w:val="0"/>
              <w:rPr>
                <w:rFonts w:cs="Arial"/>
                <w:color w:val="000000"/>
                <w:szCs w:val="18"/>
              </w:rPr>
            </w:pPr>
            <w:r w:rsidRPr="00F9519C">
              <w:rPr>
                <w:rFonts w:cs="Arial"/>
                <w:szCs w:val="18"/>
                <w:lang w:eastAsia="ko-KR"/>
              </w:rPr>
              <w:t>IMD4</w:t>
            </w:r>
          </w:p>
        </w:tc>
      </w:tr>
      <w:tr w:rsidR="009A1684" w:rsidRPr="00F9519C" w14:paraId="045C9D84" w14:textId="77777777" w:rsidTr="000420C2">
        <w:trPr>
          <w:jc w:val="center"/>
        </w:trPr>
        <w:tc>
          <w:tcPr>
            <w:tcW w:w="2006" w:type="dxa"/>
            <w:tcBorders>
              <w:top w:val="nil"/>
              <w:left w:val="single" w:sz="4" w:space="0" w:color="auto"/>
              <w:bottom w:val="nil"/>
              <w:right w:val="single" w:sz="4" w:space="0" w:color="auto"/>
            </w:tcBorders>
          </w:tcPr>
          <w:p w14:paraId="280A82D7"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364A4B32" w14:textId="77777777" w:rsidR="009A1684" w:rsidRPr="00F9519C" w:rsidRDefault="009A1684" w:rsidP="000420C2">
            <w:pPr>
              <w:pStyle w:val="TAC"/>
              <w:keepNext w:val="0"/>
              <w:keepLines w:val="0"/>
              <w:rPr>
                <w:rFonts w:cs="Arial"/>
                <w:color w:val="000000"/>
                <w:szCs w:val="18"/>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B3395E1" w14:textId="77777777" w:rsidR="009A1684" w:rsidRPr="00F9519C" w:rsidRDefault="009A1684" w:rsidP="000420C2">
            <w:pPr>
              <w:pStyle w:val="TAC"/>
              <w:keepNext w:val="0"/>
              <w:keepLines w:val="0"/>
              <w:rPr>
                <w:rFonts w:cs="Arial"/>
                <w:color w:val="000000"/>
                <w:szCs w:val="18"/>
              </w:rPr>
            </w:pPr>
            <w:r w:rsidRPr="00F951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509B4F9"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070A54D" w14:textId="77777777" w:rsidR="009A1684" w:rsidRPr="00F9519C" w:rsidRDefault="009A1684" w:rsidP="000420C2">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3C824394" w14:textId="77777777" w:rsidR="009A1684" w:rsidRPr="00F9519C" w:rsidRDefault="009A1684" w:rsidP="000420C2">
            <w:pPr>
              <w:pStyle w:val="TAC"/>
              <w:keepNext w:val="0"/>
              <w:keepLines w:val="0"/>
              <w:rPr>
                <w:rFonts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6C675EFA"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4B39155"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07DB551B" w14:textId="77777777" w:rsidR="009A1684" w:rsidRPr="00F9519C" w:rsidRDefault="009A1684" w:rsidP="000420C2">
            <w:pPr>
              <w:pStyle w:val="TAC"/>
              <w:keepNext w:val="0"/>
              <w:keepLines w:val="0"/>
              <w:rPr>
                <w:rFonts w:cs="Arial"/>
                <w:color w:val="000000"/>
                <w:szCs w:val="18"/>
              </w:rPr>
            </w:pPr>
            <w:r w:rsidRPr="00F9519C">
              <w:rPr>
                <w:rFonts w:cs="Arial"/>
                <w:lang w:eastAsia="ko-KR"/>
              </w:rPr>
              <w:t>N/A</w:t>
            </w:r>
          </w:p>
        </w:tc>
      </w:tr>
      <w:tr w:rsidR="009A1684" w:rsidRPr="00F9519C" w14:paraId="4624EED9" w14:textId="77777777" w:rsidTr="000420C2">
        <w:trPr>
          <w:jc w:val="center"/>
        </w:trPr>
        <w:tc>
          <w:tcPr>
            <w:tcW w:w="2006" w:type="dxa"/>
            <w:tcBorders>
              <w:top w:val="nil"/>
              <w:left w:val="single" w:sz="4" w:space="0" w:color="auto"/>
              <w:bottom w:val="single" w:sz="4" w:space="0" w:color="auto"/>
              <w:right w:val="single" w:sz="4" w:space="0" w:color="auto"/>
            </w:tcBorders>
          </w:tcPr>
          <w:p w14:paraId="701386F9"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82DFD3D" w14:textId="77777777" w:rsidR="009A1684" w:rsidRPr="00F9519C" w:rsidRDefault="009A1684" w:rsidP="000420C2">
            <w:pPr>
              <w:pStyle w:val="TAC"/>
              <w:keepNext w:val="0"/>
              <w:keepLines w:val="0"/>
              <w:rPr>
                <w:rFonts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758CD86" w14:textId="77777777" w:rsidR="009A1684" w:rsidRPr="00F9519C" w:rsidRDefault="009A1684" w:rsidP="000420C2">
            <w:pPr>
              <w:pStyle w:val="TAC"/>
              <w:keepNext w:val="0"/>
              <w:keepLines w:val="0"/>
              <w:rPr>
                <w:rFonts w:cs="Arial"/>
                <w:color w:val="000000"/>
                <w:szCs w:val="18"/>
              </w:rPr>
            </w:pPr>
            <w:r w:rsidRPr="00F951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04D168A6"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0A8490C" w14:textId="77777777" w:rsidR="009A1684" w:rsidRPr="00F9519C" w:rsidRDefault="009A1684" w:rsidP="000420C2">
            <w:pPr>
              <w:pStyle w:val="TAC"/>
              <w:keepNext w:val="0"/>
              <w:keepLines w:val="0"/>
              <w:rPr>
                <w:rFonts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030739AA" w14:textId="77777777" w:rsidR="009A1684" w:rsidRPr="00F9519C" w:rsidRDefault="009A1684" w:rsidP="000420C2">
            <w:pPr>
              <w:pStyle w:val="TAC"/>
              <w:keepNext w:val="0"/>
              <w:keepLines w:val="0"/>
              <w:rPr>
                <w:rFonts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73BDC3D" w14:textId="77777777" w:rsidR="009A1684" w:rsidRPr="00F9519C" w:rsidRDefault="009A1684" w:rsidP="000420C2">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5E7CF3D1" w14:textId="77777777" w:rsidR="009A1684" w:rsidRPr="00F9519C" w:rsidRDefault="009A1684" w:rsidP="000420C2">
            <w:pPr>
              <w:pStyle w:val="TAC"/>
              <w:keepNext w:val="0"/>
              <w:keepLines w:val="0"/>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AA279BB" w14:textId="77777777" w:rsidR="009A1684" w:rsidRPr="00F9519C" w:rsidRDefault="009A1684" w:rsidP="000420C2">
            <w:pPr>
              <w:pStyle w:val="TAC"/>
              <w:keepNext w:val="0"/>
              <w:keepLines w:val="0"/>
              <w:rPr>
                <w:rFonts w:cs="Arial"/>
                <w:color w:val="000000"/>
                <w:szCs w:val="18"/>
              </w:rPr>
            </w:pPr>
          </w:p>
        </w:tc>
      </w:tr>
      <w:tr w:rsidR="009A1684" w:rsidRPr="00F9519C" w14:paraId="64EF4CBC"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11EBD4AD" w14:textId="77777777" w:rsidR="009A1684" w:rsidRPr="00F9519C" w:rsidRDefault="009A1684" w:rsidP="000420C2">
            <w:pPr>
              <w:pStyle w:val="TAC"/>
              <w:keepNext w:val="0"/>
              <w:keepLines w:val="0"/>
              <w:rPr>
                <w:rFonts w:eastAsia="等线"/>
                <w:lang w:eastAsia="zh-CN"/>
              </w:rPr>
            </w:pPr>
            <w:r w:rsidRPr="00F9519C">
              <w:rPr>
                <w:rFonts w:eastAsia="等线"/>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1F4A9C29" w14:textId="77777777" w:rsidR="009A1684" w:rsidRPr="00F9519C" w:rsidRDefault="009A1684" w:rsidP="000420C2">
            <w:pPr>
              <w:pStyle w:val="TAC"/>
              <w:keepNext w:val="0"/>
              <w:keepLines w:val="0"/>
              <w:rPr>
                <w:rFonts w:eastAsia="等线"/>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C5583ED" w14:textId="77777777" w:rsidR="009A1684" w:rsidRPr="00F9519C" w:rsidRDefault="009A1684" w:rsidP="000420C2">
            <w:pPr>
              <w:pStyle w:val="TAC"/>
              <w:keepNext w:val="0"/>
              <w:keepLines w:val="0"/>
              <w:rPr>
                <w:rFonts w:eastAsia="等线"/>
                <w:lang w:eastAsia="zh-CN"/>
              </w:rPr>
            </w:pPr>
            <w:r w:rsidRPr="00F9519C">
              <w:rPr>
                <w:rFonts w:eastAsia="等线"/>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47B2C2F6" w14:textId="77777777" w:rsidR="009A1684" w:rsidRPr="00F9519C" w:rsidRDefault="009A1684" w:rsidP="000420C2">
            <w:pPr>
              <w:pStyle w:val="TAC"/>
              <w:keepNext w:val="0"/>
              <w:keepLines w:val="0"/>
              <w:rPr>
                <w:rFonts w:eastAsia="等线"/>
                <w:lang w:eastAsia="zh-CN"/>
              </w:rPr>
            </w:pPr>
            <w:r w:rsidRPr="00F9519C">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EE231F" w14:textId="77777777" w:rsidR="009A1684" w:rsidRPr="00F9519C" w:rsidRDefault="009A1684" w:rsidP="000420C2">
            <w:pPr>
              <w:pStyle w:val="TAC"/>
              <w:keepNext w:val="0"/>
              <w:keepLines w:val="0"/>
              <w:rPr>
                <w:rFonts w:eastAsia="等线"/>
                <w:lang w:eastAsia="zh-CN"/>
              </w:rPr>
            </w:pPr>
            <w:r w:rsidRPr="00F9519C">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DC6283D" w14:textId="77777777" w:rsidR="009A1684" w:rsidRPr="00F9519C" w:rsidRDefault="009A1684" w:rsidP="000420C2">
            <w:pPr>
              <w:pStyle w:val="TAC"/>
              <w:keepNext w:val="0"/>
              <w:keepLines w:val="0"/>
              <w:rPr>
                <w:rFonts w:eastAsia="等线"/>
                <w:lang w:eastAsia="zh-CN"/>
              </w:rPr>
            </w:pPr>
            <w:r w:rsidRPr="00F9519C">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6028D0C" w14:textId="77777777" w:rsidR="009A1684" w:rsidRPr="00F9519C" w:rsidRDefault="009A1684" w:rsidP="000420C2">
            <w:pPr>
              <w:pStyle w:val="TAC"/>
              <w:keepNext w:val="0"/>
              <w:keepLines w:val="0"/>
              <w:rPr>
                <w:rFonts w:eastAsia="等线"/>
                <w:lang w:eastAsia="zh-CN"/>
              </w:rPr>
            </w:pPr>
            <w:r>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AE9B383" w14:textId="77777777" w:rsidR="009A1684" w:rsidRPr="00F9519C" w:rsidRDefault="009A1684" w:rsidP="000420C2">
            <w:pPr>
              <w:pStyle w:val="TAC"/>
              <w:keepNext w:val="0"/>
              <w:keepLines w:val="0"/>
              <w:rPr>
                <w:rFonts w:eastAsia="等线"/>
                <w:lang w:eastAsia="zh-CN"/>
              </w:rPr>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98A498" w14:textId="77777777" w:rsidR="009A1684" w:rsidRPr="00F9519C" w:rsidRDefault="009A1684" w:rsidP="000420C2">
            <w:pPr>
              <w:pStyle w:val="TAC"/>
              <w:keepNext w:val="0"/>
              <w:keepLines w:val="0"/>
              <w:rPr>
                <w:rFonts w:eastAsia="等线"/>
                <w:lang w:eastAsia="zh-CN"/>
              </w:rPr>
            </w:pPr>
            <w:r w:rsidRPr="00F9519C">
              <w:rPr>
                <w:rFonts w:eastAsia="等线"/>
                <w:lang w:eastAsia="zh-CN"/>
              </w:rPr>
              <w:t>IMD4</w:t>
            </w:r>
          </w:p>
        </w:tc>
      </w:tr>
      <w:tr w:rsidR="009A1684" w:rsidRPr="00F9519C" w14:paraId="1342F568" w14:textId="77777777" w:rsidTr="000420C2">
        <w:trPr>
          <w:jc w:val="center"/>
        </w:trPr>
        <w:tc>
          <w:tcPr>
            <w:tcW w:w="2006" w:type="dxa"/>
            <w:tcBorders>
              <w:top w:val="nil"/>
              <w:left w:val="single" w:sz="4" w:space="0" w:color="auto"/>
              <w:bottom w:val="single" w:sz="4" w:space="0" w:color="auto"/>
              <w:right w:val="single" w:sz="4" w:space="0" w:color="auto"/>
            </w:tcBorders>
          </w:tcPr>
          <w:p w14:paraId="4B5FA954"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EFDDF9" w14:textId="77777777" w:rsidR="009A1684" w:rsidRPr="00F9519C" w:rsidRDefault="009A1684" w:rsidP="000420C2">
            <w:pPr>
              <w:pStyle w:val="TAC"/>
              <w:keepNext w:val="0"/>
              <w:keepLines w:val="0"/>
              <w:rPr>
                <w:rFonts w:eastAsia="等线"/>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2366DC" w14:textId="77777777" w:rsidR="009A1684" w:rsidRPr="00F9519C" w:rsidRDefault="009A1684" w:rsidP="000420C2">
            <w:pPr>
              <w:pStyle w:val="TAC"/>
              <w:keepNext w:val="0"/>
              <w:keepLines w:val="0"/>
              <w:rPr>
                <w:rFonts w:eastAsia="等线"/>
                <w:lang w:eastAsia="zh-CN"/>
              </w:rPr>
            </w:pPr>
            <w:r w:rsidRPr="00F9519C">
              <w:rPr>
                <w:rFonts w:eastAsia="等线"/>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092DD1C1" w14:textId="77777777" w:rsidR="009A1684" w:rsidRPr="00F9519C" w:rsidRDefault="009A1684" w:rsidP="000420C2">
            <w:pPr>
              <w:pStyle w:val="TAC"/>
              <w:keepNext w:val="0"/>
              <w:keepLines w:val="0"/>
              <w:rPr>
                <w:rFonts w:eastAsia="等线"/>
                <w:lang w:eastAsia="zh-CN"/>
              </w:rPr>
            </w:pPr>
            <w:r w:rsidRPr="00F9519C">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DD485B2" w14:textId="77777777" w:rsidR="009A1684" w:rsidRPr="00F9519C" w:rsidRDefault="009A1684" w:rsidP="000420C2">
            <w:pPr>
              <w:pStyle w:val="TAC"/>
              <w:keepNext w:val="0"/>
              <w:keepLines w:val="0"/>
              <w:rPr>
                <w:rFonts w:eastAsia="等线"/>
                <w:lang w:eastAsia="zh-CN"/>
              </w:rPr>
            </w:pPr>
            <w:r w:rsidRPr="00F9519C">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19DA6E" w14:textId="77777777" w:rsidR="009A1684" w:rsidRPr="00F9519C" w:rsidRDefault="009A1684" w:rsidP="000420C2">
            <w:pPr>
              <w:pStyle w:val="TAC"/>
              <w:keepNext w:val="0"/>
              <w:keepLines w:val="0"/>
              <w:rPr>
                <w:rFonts w:eastAsia="等线"/>
                <w:lang w:eastAsia="zh-CN"/>
              </w:rPr>
            </w:pPr>
            <w:r w:rsidRPr="00F9519C">
              <w:rPr>
                <w:rFonts w:eastAsia="等线"/>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03DD5C7F" w14:textId="77777777" w:rsidR="009A1684" w:rsidRPr="00F9519C" w:rsidRDefault="009A1684" w:rsidP="000420C2">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321FE5" w14:textId="77777777" w:rsidR="009A1684" w:rsidRPr="00F9519C" w:rsidRDefault="009A1684" w:rsidP="000420C2">
            <w:pPr>
              <w:pStyle w:val="TAC"/>
              <w:keepNext w:val="0"/>
              <w:keepLines w:val="0"/>
              <w:rPr>
                <w:rFonts w:eastAsia="等线"/>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FE7107" w14:textId="77777777" w:rsidR="009A1684" w:rsidRPr="00F9519C" w:rsidRDefault="009A1684" w:rsidP="000420C2">
            <w:pPr>
              <w:pStyle w:val="TAC"/>
              <w:keepNext w:val="0"/>
              <w:keepLines w:val="0"/>
              <w:rPr>
                <w:rFonts w:eastAsia="等线"/>
                <w:lang w:eastAsia="zh-CN"/>
              </w:rPr>
            </w:pPr>
            <w:r w:rsidRPr="00F9519C">
              <w:rPr>
                <w:rFonts w:eastAsia="等线"/>
                <w:lang w:eastAsia="zh-CN"/>
              </w:rPr>
              <w:t>N/A</w:t>
            </w:r>
          </w:p>
        </w:tc>
      </w:tr>
      <w:tr w:rsidR="009A1684" w:rsidRPr="00F9519C" w14:paraId="70FFF116" w14:textId="77777777" w:rsidTr="000420C2">
        <w:trPr>
          <w:jc w:val="center"/>
        </w:trPr>
        <w:tc>
          <w:tcPr>
            <w:tcW w:w="2006" w:type="dxa"/>
            <w:tcBorders>
              <w:top w:val="nil"/>
              <w:left w:val="single" w:sz="4" w:space="0" w:color="auto"/>
              <w:bottom w:val="nil"/>
              <w:right w:val="single" w:sz="4" w:space="0" w:color="auto"/>
            </w:tcBorders>
          </w:tcPr>
          <w:p w14:paraId="0ACD64C9"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04A029DF" w14:textId="77777777" w:rsidR="009A1684" w:rsidRPr="00F9519C" w:rsidRDefault="009A1684" w:rsidP="000420C2">
            <w:pPr>
              <w:pStyle w:val="TAC"/>
              <w:keepNext w:val="0"/>
              <w:keepLines w:val="0"/>
              <w:rPr>
                <w:rFonts w:eastAsia="等线"/>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0F7301FE"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A2026AB"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E784D34" w14:textId="77777777" w:rsidR="009A1684" w:rsidRPr="00F9519C" w:rsidRDefault="009A1684" w:rsidP="000420C2">
            <w:pPr>
              <w:pStyle w:val="TAC"/>
              <w:keepNext w:val="0"/>
              <w:keepLines w:val="0"/>
              <w:rPr>
                <w:rFonts w:eastAsia="等线"/>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836B0FC"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65309F5E"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155EC1AD"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F38CC3B"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IMD5</w:t>
            </w:r>
            <w:r w:rsidRPr="00F9519C">
              <w:rPr>
                <w:rFonts w:cs="Arial"/>
                <w:color w:val="000000"/>
                <w:szCs w:val="18"/>
                <w:vertAlign w:val="superscript"/>
              </w:rPr>
              <w:t>15</w:t>
            </w:r>
          </w:p>
        </w:tc>
      </w:tr>
      <w:tr w:rsidR="009A1684" w:rsidRPr="00F9519C" w14:paraId="2E17EC09" w14:textId="77777777" w:rsidTr="000420C2">
        <w:trPr>
          <w:jc w:val="center"/>
        </w:trPr>
        <w:tc>
          <w:tcPr>
            <w:tcW w:w="2006" w:type="dxa"/>
            <w:tcBorders>
              <w:top w:val="nil"/>
              <w:left w:val="single" w:sz="4" w:space="0" w:color="auto"/>
              <w:bottom w:val="nil"/>
              <w:right w:val="single" w:sz="4" w:space="0" w:color="auto"/>
            </w:tcBorders>
          </w:tcPr>
          <w:p w14:paraId="25D0CA5C"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right w:val="single" w:sz="4" w:space="0" w:color="auto"/>
            </w:tcBorders>
          </w:tcPr>
          <w:p w14:paraId="55EFFE84" w14:textId="77777777" w:rsidR="009A1684" w:rsidRPr="00F9519C" w:rsidRDefault="009A1684" w:rsidP="000420C2">
            <w:pPr>
              <w:pStyle w:val="TAC"/>
              <w:keepNext w:val="0"/>
              <w:keepLines w:val="0"/>
              <w:rPr>
                <w:rFonts w:eastAsia="等线"/>
                <w:lang w:eastAsia="zh-CN"/>
              </w:rPr>
            </w:pPr>
            <w:r w:rsidRPr="00F9519C">
              <w:rPr>
                <w:rFonts w:eastAsia="等线"/>
                <w:lang w:eastAsia="zh-CN"/>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03F8A6"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7A66EB51"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95E7BBC" w14:textId="77777777" w:rsidR="009A1684" w:rsidRPr="00F9519C" w:rsidRDefault="009A1684" w:rsidP="000420C2">
            <w:pPr>
              <w:pStyle w:val="TAC"/>
              <w:keepNext w:val="0"/>
              <w:keepLines w:val="0"/>
              <w:rPr>
                <w:rFonts w:eastAsia="等线"/>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18BDB823" w14:textId="77777777" w:rsidR="009A1684" w:rsidRPr="00F9519C" w:rsidRDefault="009A1684" w:rsidP="000420C2">
            <w:pPr>
              <w:pStyle w:val="TAC"/>
              <w:keepNext w:val="0"/>
              <w:keepLines w:val="0"/>
              <w:rPr>
                <w:rFonts w:eastAsia="等线"/>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414DCC37"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0A027FB"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2AA564"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r>
      <w:tr w:rsidR="009A1684" w:rsidRPr="00F9519C" w14:paraId="3C2C2238" w14:textId="77777777" w:rsidTr="000420C2">
        <w:trPr>
          <w:jc w:val="center"/>
        </w:trPr>
        <w:tc>
          <w:tcPr>
            <w:tcW w:w="2006" w:type="dxa"/>
            <w:tcBorders>
              <w:top w:val="nil"/>
              <w:left w:val="single" w:sz="4" w:space="0" w:color="auto"/>
              <w:bottom w:val="single" w:sz="4" w:space="0" w:color="auto"/>
              <w:right w:val="single" w:sz="4" w:space="0" w:color="auto"/>
            </w:tcBorders>
          </w:tcPr>
          <w:p w14:paraId="66C6CEBD" w14:textId="77777777" w:rsidR="009A1684" w:rsidRPr="00F9519C" w:rsidRDefault="009A1684" w:rsidP="000420C2">
            <w:pPr>
              <w:pStyle w:val="TAC"/>
              <w:keepNext w:val="0"/>
              <w:keepLines w:val="0"/>
              <w:rPr>
                <w:rFonts w:eastAsia="等线"/>
                <w:lang w:eastAsia="zh-CN"/>
              </w:rPr>
            </w:pPr>
          </w:p>
        </w:tc>
        <w:tc>
          <w:tcPr>
            <w:tcW w:w="1145" w:type="dxa"/>
            <w:tcBorders>
              <w:left w:val="single" w:sz="4" w:space="0" w:color="auto"/>
              <w:bottom w:val="single" w:sz="4" w:space="0" w:color="auto"/>
              <w:right w:val="single" w:sz="4" w:space="0" w:color="auto"/>
            </w:tcBorders>
          </w:tcPr>
          <w:p w14:paraId="73F60EB6" w14:textId="77777777" w:rsidR="009A1684" w:rsidRPr="00F9519C" w:rsidRDefault="009A1684" w:rsidP="000420C2">
            <w:pPr>
              <w:pStyle w:val="TAC"/>
              <w:keepNext w:val="0"/>
              <w:keepLines w:val="0"/>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tcPr>
          <w:p w14:paraId="419F4518"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162A6FA1"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5093905" w14:textId="77777777" w:rsidR="009A1684" w:rsidRPr="00F9519C" w:rsidRDefault="009A1684" w:rsidP="000420C2">
            <w:pPr>
              <w:pStyle w:val="TAC"/>
              <w:keepNext w:val="0"/>
              <w:keepLines w:val="0"/>
              <w:rPr>
                <w:rFonts w:eastAsia="等线"/>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7DDD643B" w14:textId="77777777" w:rsidR="009A1684" w:rsidRPr="00F9519C" w:rsidRDefault="009A1684" w:rsidP="000420C2">
            <w:pPr>
              <w:pStyle w:val="TAC"/>
              <w:keepNext w:val="0"/>
              <w:keepLines w:val="0"/>
              <w:rPr>
                <w:rFonts w:eastAsia="等线"/>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315B2F89"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23B573D"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98E890B"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r>
      <w:tr w:rsidR="009A1684" w:rsidRPr="00F9519C" w14:paraId="2A8807C6" w14:textId="77777777" w:rsidTr="000420C2">
        <w:trPr>
          <w:jc w:val="center"/>
        </w:trPr>
        <w:tc>
          <w:tcPr>
            <w:tcW w:w="2006" w:type="dxa"/>
            <w:tcBorders>
              <w:top w:val="nil"/>
              <w:left w:val="single" w:sz="4" w:space="0" w:color="auto"/>
              <w:bottom w:val="nil"/>
              <w:right w:val="single" w:sz="4" w:space="0" w:color="auto"/>
            </w:tcBorders>
          </w:tcPr>
          <w:p w14:paraId="0429932B" w14:textId="77777777" w:rsidR="009A1684" w:rsidRPr="00F9519C" w:rsidRDefault="009A1684" w:rsidP="000420C2">
            <w:pPr>
              <w:pStyle w:val="TAC"/>
              <w:keepNext w:val="0"/>
              <w:keepLines w:val="0"/>
              <w:rPr>
                <w:rFonts w:eastAsia="等线"/>
                <w:lang w:eastAsia="ja-JP"/>
              </w:rPr>
            </w:pPr>
            <w:r w:rsidRPr="00F9519C">
              <w:rPr>
                <w:rFonts w:eastAsia="等线"/>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49FF7D69" w14:textId="77777777" w:rsidR="009A1684" w:rsidRPr="00F9519C" w:rsidRDefault="009A1684" w:rsidP="000420C2">
            <w:pPr>
              <w:pStyle w:val="TAC"/>
              <w:keepNext w:val="0"/>
              <w:keepLines w:val="0"/>
              <w:rPr>
                <w:rFonts w:eastAsia="等线" w:cs="Arial"/>
                <w:lang w:eastAsia="zh-CN"/>
              </w:rPr>
            </w:pPr>
            <w:r w:rsidRPr="00F9519C">
              <w:rPr>
                <w:rFonts w:eastAsia="等线"/>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97B0619"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FA5EEEF"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BCC185A" w14:textId="77777777" w:rsidR="009A1684" w:rsidRPr="00F9519C" w:rsidRDefault="009A1684" w:rsidP="000420C2">
            <w:pPr>
              <w:pStyle w:val="TAC"/>
              <w:keepNext w:val="0"/>
              <w:keepLines w:val="0"/>
              <w:rPr>
                <w:rFonts w:eastAsia="等线"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FCED9C9"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2D85CA7D"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00B5E86B"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A1FD87" w14:textId="77777777" w:rsidR="009A1684" w:rsidRPr="00F9519C" w:rsidRDefault="009A1684" w:rsidP="000420C2">
            <w:pPr>
              <w:pStyle w:val="TAC"/>
              <w:keepNext w:val="0"/>
              <w:keepLines w:val="0"/>
              <w:rPr>
                <w:rFonts w:eastAsia="等线" w:cs="Arial"/>
                <w:lang w:eastAsia="ja-JP"/>
              </w:rPr>
            </w:pPr>
            <w:r w:rsidRPr="00F9519C">
              <w:rPr>
                <w:rFonts w:cs="Arial"/>
                <w:color w:val="000000"/>
                <w:szCs w:val="18"/>
              </w:rPr>
              <w:t>IMD5</w:t>
            </w:r>
            <w:r w:rsidRPr="00F9519C">
              <w:rPr>
                <w:rFonts w:cs="Arial"/>
                <w:color w:val="000000"/>
                <w:szCs w:val="18"/>
                <w:vertAlign w:val="superscript"/>
              </w:rPr>
              <w:t>15</w:t>
            </w:r>
          </w:p>
        </w:tc>
      </w:tr>
      <w:tr w:rsidR="009A1684" w:rsidRPr="00F9519C" w14:paraId="556F0C27" w14:textId="77777777" w:rsidTr="000420C2">
        <w:trPr>
          <w:jc w:val="center"/>
        </w:trPr>
        <w:tc>
          <w:tcPr>
            <w:tcW w:w="2006" w:type="dxa"/>
            <w:tcBorders>
              <w:top w:val="nil"/>
              <w:left w:val="single" w:sz="4" w:space="0" w:color="auto"/>
              <w:bottom w:val="nil"/>
              <w:right w:val="single" w:sz="4" w:space="0" w:color="auto"/>
            </w:tcBorders>
          </w:tcPr>
          <w:p w14:paraId="3F9F132B" w14:textId="77777777" w:rsidR="009A1684" w:rsidRPr="00F9519C" w:rsidRDefault="009A1684" w:rsidP="000420C2">
            <w:pPr>
              <w:pStyle w:val="TAC"/>
              <w:keepNext w:val="0"/>
              <w:keepLines w:val="0"/>
              <w:rPr>
                <w:rFonts w:eastAsia="等线"/>
                <w:lang w:eastAsia="ja-JP"/>
              </w:rPr>
            </w:pPr>
          </w:p>
        </w:tc>
        <w:tc>
          <w:tcPr>
            <w:tcW w:w="1145" w:type="dxa"/>
            <w:tcBorders>
              <w:top w:val="single" w:sz="4" w:space="0" w:color="auto"/>
              <w:left w:val="single" w:sz="4" w:space="0" w:color="auto"/>
              <w:right w:val="single" w:sz="4" w:space="0" w:color="auto"/>
            </w:tcBorders>
          </w:tcPr>
          <w:p w14:paraId="54AF2319" w14:textId="77777777" w:rsidR="009A1684" w:rsidRPr="00F9519C" w:rsidRDefault="009A1684" w:rsidP="000420C2">
            <w:pPr>
              <w:pStyle w:val="TAC"/>
              <w:keepNext w:val="0"/>
              <w:keepLines w:val="0"/>
              <w:rPr>
                <w:rFonts w:eastAsia="等线" w:cs="Arial"/>
                <w:lang w:eastAsia="zh-CN"/>
              </w:rPr>
            </w:pPr>
            <w:r w:rsidRPr="00F9519C">
              <w:rPr>
                <w:rFonts w:eastAsia="等线"/>
                <w:lang w:eastAsia="zh-CN"/>
              </w:rPr>
              <w:t>n78</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DE2650D"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514B7DF0"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82B2E56" w14:textId="77777777" w:rsidR="009A1684" w:rsidRPr="00F9519C" w:rsidRDefault="009A1684" w:rsidP="000420C2">
            <w:pPr>
              <w:pStyle w:val="TAC"/>
              <w:keepNext w:val="0"/>
              <w:keepLines w:val="0"/>
              <w:rPr>
                <w:rFonts w:eastAsia="等线"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0B9D8465"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4ECC06D"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99EF61A"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25441D9" w14:textId="77777777" w:rsidR="009A1684" w:rsidRPr="00F9519C" w:rsidRDefault="009A1684" w:rsidP="000420C2">
            <w:pPr>
              <w:pStyle w:val="TAC"/>
              <w:keepNext w:val="0"/>
              <w:keepLines w:val="0"/>
              <w:rPr>
                <w:rFonts w:eastAsia="等线" w:cs="Arial"/>
                <w:lang w:eastAsia="ja-JP"/>
              </w:rPr>
            </w:pPr>
            <w:r w:rsidRPr="00F9519C">
              <w:rPr>
                <w:rFonts w:cs="Arial"/>
                <w:color w:val="000000"/>
                <w:szCs w:val="18"/>
              </w:rPr>
              <w:t>N/A</w:t>
            </w:r>
          </w:p>
        </w:tc>
      </w:tr>
      <w:tr w:rsidR="009A1684" w:rsidRPr="00F9519C" w14:paraId="5250259B" w14:textId="77777777" w:rsidTr="000420C2">
        <w:trPr>
          <w:jc w:val="center"/>
        </w:trPr>
        <w:tc>
          <w:tcPr>
            <w:tcW w:w="2006" w:type="dxa"/>
            <w:tcBorders>
              <w:top w:val="nil"/>
              <w:left w:val="single" w:sz="4" w:space="0" w:color="auto"/>
              <w:bottom w:val="single" w:sz="4" w:space="0" w:color="auto"/>
              <w:right w:val="single" w:sz="4" w:space="0" w:color="auto"/>
            </w:tcBorders>
          </w:tcPr>
          <w:p w14:paraId="20322AB5" w14:textId="77777777" w:rsidR="009A1684" w:rsidRPr="00F9519C" w:rsidRDefault="009A1684" w:rsidP="000420C2">
            <w:pPr>
              <w:pStyle w:val="TAC"/>
              <w:keepNext w:val="0"/>
              <w:keepLines w:val="0"/>
              <w:rPr>
                <w:rFonts w:eastAsia="等线"/>
                <w:lang w:eastAsia="ja-JP"/>
              </w:rPr>
            </w:pPr>
          </w:p>
        </w:tc>
        <w:tc>
          <w:tcPr>
            <w:tcW w:w="1145" w:type="dxa"/>
            <w:tcBorders>
              <w:left w:val="single" w:sz="4" w:space="0" w:color="auto"/>
              <w:bottom w:val="single" w:sz="4" w:space="0" w:color="auto"/>
              <w:right w:val="single" w:sz="4" w:space="0" w:color="auto"/>
            </w:tcBorders>
          </w:tcPr>
          <w:p w14:paraId="3F9D22DE" w14:textId="77777777" w:rsidR="009A1684" w:rsidRPr="00F9519C" w:rsidRDefault="009A1684" w:rsidP="000420C2">
            <w:pPr>
              <w:pStyle w:val="TAC"/>
              <w:keepNext w:val="0"/>
              <w:keepLines w:val="0"/>
              <w:rPr>
                <w:rFonts w:eastAsia="等线"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0A4F7292"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24EB0F4D"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8B6C2A7" w14:textId="77777777" w:rsidR="009A1684" w:rsidRPr="00F9519C" w:rsidRDefault="009A1684" w:rsidP="000420C2">
            <w:pPr>
              <w:pStyle w:val="TAC"/>
              <w:keepNext w:val="0"/>
              <w:keepLines w:val="0"/>
              <w:rPr>
                <w:rFonts w:eastAsia="等线"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46567E06"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7F2D8198" w14:textId="77777777" w:rsidR="009A1684" w:rsidRPr="00F9519C" w:rsidRDefault="009A1684" w:rsidP="000420C2">
            <w:pPr>
              <w:pStyle w:val="TAC"/>
              <w:keepNext w:val="0"/>
              <w:keepLines w:val="0"/>
              <w:rPr>
                <w:rFonts w:eastAsia="等线"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FD1A71F"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9051052" w14:textId="77777777" w:rsidR="009A1684" w:rsidRPr="00F9519C" w:rsidRDefault="009A1684" w:rsidP="000420C2">
            <w:pPr>
              <w:pStyle w:val="TAC"/>
              <w:keepNext w:val="0"/>
              <w:keepLines w:val="0"/>
              <w:rPr>
                <w:rFonts w:eastAsia="等线" w:cs="Arial"/>
                <w:lang w:eastAsia="ja-JP"/>
              </w:rPr>
            </w:pPr>
            <w:r w:rsidRPr="00F9519C">
              <w:rPr>
                <w:rFonts w:cs="Arial"/>
                <w:color w:val="000000"/>
                <w:szCs w:val="18"/>
              </w:rPr>
              <w:t>N/A</w:t>
            </w:r>
          </w:p>
        </w:tc>
      </w:tr>
      <w:tr w:rsidR="009A1684" w:rsidRPr="00F9519C" w14:paraId="33612B53" w14:textId="77777777" w:rsidTr="000420C2">
        <w:trPr>
          <w:jc w:val="center"/>
        </w:trPr>
        <w:tc>
          <w:tcPr>
            <w:tcW w:w="2006" w:type="dxa"/>
            <w:tcBorders>
              <w:top w:val="single" w:sz="4" w:space="0" w:color="auto"/>
              <w:left w:val="single" w:sz="4" w:space="0" w:color="auto"/>
              <w:bottom w:val="nil"/>
              <w:right w:val="single" w:sz="4" w:space="0" w:color="auto"/>
            </w:tcBorders>
            <w:vAlign w:val="center"/>
          </w:tcPr>
          <w:p w14:paraId="67BF830C" w14:textId="77777777" w:rsidR="009A1684" w:rsidRPr="00F9519C" w:rsidRDefault="009A1684" w:rsidP="000420C2">
            <w:pPr>
              <w:pStyle w:val="TAC"/>
              <w:keepNext w:val="0"/>
              <w:keepLines w:val="0"/>
              <w:rPr>
                <w:rFonts w:eastAsia="宋体"/>
                <w:lang w:eastAsia="zh-CN"/>
              </w:rPr>
            </w:pPr>
            <w:r w:rsidRPr="00F9519C">
              <w:rPr>
                <w:rFonts w:eastAsia="等线"/>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39135819" w14:textId="77777777" w:rsidR="009A1684" w:rsidRPr="00F9519C" w:rsidRDefault="009A1684" w:rsidP="000420C2">
            <w:pPr>
              <w:pStyle w:val="TAC"/>
              <w:keepNext w:val="0"/>
              <w:keepLines w:val="0"/>
              <w:rPr>
                <w:lang w:eastAsia="zh-CN"/>
              </w:rPr>
            </w:pPr>
            <w:r w:rsidRPr="00F9519C">
              <w:rPr>
                <w:rFonts w:eastAsia="等线"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62790C6" w14:textId="77777777" w:rsidR="009A1684" w:rsidRPr="00F9519C" w:rsidRDefault="009A1684" w:rsidP="000420C2">
            <w:pPr>
              <w:pStyle w:val="TAC"/>
              <w:keepNext w:val="0"/>
              <w:keepLines w:val="0"/>
              <w:rPr>
                <w:lang w:eastAsia="zh-CN"/>
              </w:rPr>
            </w:pPr>
            <w:r w:rsidRPr="00F9519C">
              <w:rPr>
                <w:rFonts w:eastAsia="等线"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26E9BFAB" w14:textId="77777777" w:rsidR="009A1684" w:rsidRPr="00F9519C" w:rsidRDefault="009A1684" w:rsidP="000420C2">
            <w:pPr>
              <w:pStyle w:val="TAC"/>
              <w:keepNext w:val="0"/>
              <w:keepLines w:val="0"/>
              <w:rPr>
                <w:lang w:eastAsia="zh-CN"/>
              </w:rPr>
            </w:pPr>
            <w:r w:rsidRPr="00F9519C">
              <w:rPr>
                <w:rFonts w:eastAsia="等线"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06ABE63" w14:textId="77777777" w:rsidR="009A1684" w:rsidRPr="00F9519C" w:rsidRDefault="009A1684" w:rsidP="000420C2">
            <w:pPr>
              <w:pStyle w:val="TAC"/>
              <w:keepNext w:val="0"/>
              <w:keepLines w:val="0"/>
              <w:rPr>
                <w:lang w:eastAsia="zh-CN"/>
              </w:rPr>
            </w:pPr>
            <w:r w:rsidRPr="00F9519C">
              <w:rPr>
                <w:rFonts w:eastAsia="等线"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A16CFCE" w14:textId="77777777" w:rsidR="009A1684" w:rsidRPr="00F9519C" w:rsidRDefault="009A1684" w:rsidP="000420C2">
            <w:pPr>
              <w:pStyle w:val="TAC"/>
              <w:keepNext w:val="0"/>
              <w:keepLines w:val="0"/>
              <w:rPr>
                <w:lang w:eastAsia="zh-CN"/>
              </w:rPr>
            </w:pPr>
            <w:r w:rsidRPr="00F9519C">
              <w:rPr>
                <w:rFonts w:eastAsia="等线"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82EE4C8" w14:textId="77777777" w:rsidR="009A1684" w:rsidRPr="00F9519C" w:rsidRDefault="009A1684" w:rsidP="000420C2">
            <w:pPr>
              <w:pStyle w:val="TAC"/>
              <w:keepNext w:val="0"/>
              <w:keepLines w:val="0"/>
              <w:rPr>
                <w:lang w:eastAsia="zh-CN"/>
              </w:rPr>
            </w:pPr>
            <w:r w:rsidRPr="00F9519C">
              <w:rPr>
                <w:rFonts w:eastAsia="等线"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A0BA96A" w14:textId="77777777" w:rsidR="009A1684" w:rsidRPr="00F9519C" w:rsidRDefault="009A1684" w:rsidP="000420C2">
            <w:pPr>
              <w:pStyle w:val="TAC"/>
              <w:keepNext w:val="0"/>
              <w:keepLines w:val="0"/>
              <w:rPr>
                <w:rFonts w:cs="Arial"/>
                <w:color w:val="000000"/>
                <w:szCs w:val="18"/>
                <w:lang w:eastAsia="zh-CN"/>
              </w:rPr>
            </w:pPr>
            <w:r w:rsidRPr="00F9519C">
              <w:rPr>
                <w:rFonts w:eastAsia="等线"/>
                <w:lang w:eastAsia="zh-CN"/>
              </w:rPr>
              <w:t>F</w:t>
            </w:r>
            <w:r w:rsidRPr="00F9519C">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C6F42C3" w14:textId="77777777" w:rsidR="009A1684" w:rsidRPr="00F9519C" w:rsidRDefault="009A1684" w:rsidP="000420C2">
            <w:pPr>
              <w:pStyle w:val="TAC"/>
              <w:keepNext w:val="0"/>
              <w:keepLines w:val="0"/>
              <w:rPr>
                <w:lang w:eastAsia="zh-CN"/>
              </w:rPr>
            </w:pPr>
            <w:r w:rsidRPr="00F9519C">
              <w:rPr>
                <w:rFonts w:eastAsia="等线" w:cs="Arial"/>
                <w:lang w:eastAsia="ja-JP"/>
              </w:rPr>
              <w:t>IMD4</w:t>
            </w:r>
          </w:p>
        </w:tc>
      </w:tr>
      <w:tr w:rsidR="009A1684" w:rsidRPr="00F9519C" w14:paraId="7C018703" w14:textId="77777777" w:rsidTr="000420C2">
        <w:trPr>
          <w:jc w:val="center"/>
        </w:trPr>
        <w:tc>
          <w:tcPr>
            <w:tcW w:w="2006" w:type="dxa"/>
            <w:tcBorders>
              <w:top w:val="nil"/>
              <w:left w:val="single" w:sz="4" w:space="0" w:color="auto"/>
              <w:bottom w:val="single" w:sz="4" w:space="0" w:color="auto"/>
              <w:right w:val="single" w:sz="4" w:space="0" w:color="auto"/>
            </w:tcBorders>
            <w:vAlign w:val="center"/>
          </w:tcPr>
          <w:p w14:paraId="31C7EBFD" w14:textId="77777777" w:rsidR="009A1684" w:rsidRPr="00F9519C" w:rsidRDefault="009A1684" w:rsidP="000420C2">
            <w:pPr>
              <w:pStyle w:val="TAC"/>
              <w:keepNext w:val="0"/>
              <w:keepLines w:val="0"/>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524C5" w14:textId="77777777" w:rsidR="009A1684" w:rsidRPr="00F9519C" w:rsidRDefault="009A1684" w:rsidP="000420C2">
            <w:pPr>
              <w:pStyle w:val="TAC"/>
              <w:keepNext w:val="0"/>
              <w:keepLines w:val="0"/>
              <w:rPr>
                <w:lang w:eastAsia="zh-CN"/>
              </w:rPr>
            </w:pPr>
            <w:r w:rsidRPr="00F9519C">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9508DEF" w14:textId="77777777" w:rsidR="009A1684" w:rsidRPr="00F9519C" w:rsidRDefault="009A1684" w:rsidP="000420C2">
            <w:pPr>
              <w:pStyle w:val="TAC"/>
              <w:keepNext w:val="0"/>
              <w:keepLines w:val="0"/>
              <w:rPr>
                <w:lang w:eastAsia="zh-CN"/>
              </w:rPr>
            </w:pPr>
            <w:r w:rsidRPr="00F9519C">
              <w:rPr>
                <w:rFonts w:eastAsia="等线"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7261C0AB" w14:textId="77777777" w:rsidR="009A1684" w:rsidRPr="00F9519C" w:rsidRDefault="009A1684" w:rsidP="000420C2">
            <w:pPr>
              <w:pStyle w:val="TAC"/>
              <w:keepNext w:val="0"/>
              <w:keepLines w:val="0"/>
              <w:rPr>
                <w:lang w:eastAsia="zh-CN"/>
              </w:rPr>
            </w:pPr>
            <w:r w:rsidRPr="00F9519C">
              <w:rPr>
                <w:rFonts w:eastAsia="等线"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B295ED4" w14:textId="77777777" w:rsidR="009A1684" w:rsidRPr="00F9519C" w:rsidRDefault="009A1684" w:rsidP="000420C2">
            <w:pPr>
              <w:pStyle w:val="TAC"/>
              <w:keepNext w:val="0"/>
              <w:keepLines w:val="0"/>
              <w:rPr>
                <w:lang w:eastAsia="zh-CN"/>
              </w:rPr>
            </w:pPr>
            <w:r w:rsidRPr="00F9519C">
              <w:rPr>
                <w:rFonts w:eastAsia="等线"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D27A47C" w14:textId="77777777" w:rsidR="009A1684" w:rsidRPr="00F9519C" w:rsidRDefault="009A1684" w:rsidP="000420C2">
            <w:pPr>
              <w:pStyle w:val="TAC"/>
              <w:keepNext w:val="0"/>
              <w:keepLines w:val="0"/>
              <w:rPr>
                <w:lang w:eastAsia="zh-CN"/>
              </w:rPr>
            </w:pPr>
            <w:r w:rsidRPr="00F9519C">
              <w:rPr>
                <w:rFonts w:eastAsia="等线"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24DE0F1A" w14:textId="77777777" w:rsidR="009A1684" w:rsidRPr="00F9519C" w:rsidRDefault="009A1684" w:rsidP="000420C2">
            <w:pPr>
              <w:pStyle w:val="TAC"/>
              <w:keepNext w:val="0"/>
              <w:keepLines w:val="0"/>
              <w:rPr>
                <w:lang w:eastAsia="zh-CN"/>
              </w:rPr>
            </w:pPr>
            <w:r w:rsidRPr="00F9519C">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F61B34" w14:textId="77777777" w:rsidR="009A1684" w:rsidRPr="00F9519C" w:rsidRDefault="009A1684" w:rsidP="000420C2">
            <w:pPr>
              <w:pStyle w:val="TAC"/>
              <w:keepNext w:val="0"/>
              <w:keepLines w:val="0"/>
              <w:rPr>
                <w:rFonts w:cs="Arial"/>
                <w:color w:val="000000"/>
                <w:szCs w:val="18"/>
                <w:lang w:eastAsia="zh-CN"/>
              </w:rPr>
            </w:pPr>
            <w:r w:rsidRPr="00F9519C">
              <w:rPr>
                <w:rFonts w:eastAsia="等线"/>
                <w:lang w:eastAsia="zh-CN"/>
              </w:rPr>
              <w:t>T</w:t>
            </w:r>
            <w:r w:rsidRPr="00F9519C">
              <w:rPr>
                <w:rFonts w:eastAsia="等线"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7E9405" w14:textId="77777777" w:rsidR="009A1684" w:rsidRPr="00F9519C" w:rsidRDefault="009A1684" w:rsidP="000420C2">
            <w:pPr>
              <w:pStyle w:val="TAC"/>
              <w:keepNext w:val="0"/>
              <w:keepLines w:val="0"/>
              <w:rPr>
                <w:lang w:eastAsia="zh-CN"/>
              </w:rPr>
            </w:pPr>
            <w:r w:rsidRPr="00F9519C">
              <w:rPr>
                <w:rFonts w:eastAsia="等线" w:cs="Arial"/>
                <w:lang w:eastAsia="ja-JP"/>
              </w:rPr>
              <w:t>N/A</w:t>
            </w:r>
          </w:p>
        </w:tc>
      </w:tr>
      <w:tr w:rsidR="009A1684" w:rsidRPr="00F9519C" w14:paraId="4AD0E4AE" w14:textId="77777777" w:rsidTr="000420C2">
        <w:trPr>
          <w:jc w:val="center"/>
        </w:trPr>
        <w:tc>
          <w:tcPr>
            <w:tcW w:w="2006" w:type="dxa"/>
            <w:tcBorders>
              <w:top w:val="single" w:sz="4" w:space="0" w:color="auto"/>
              <w:left w:val="single" w:sz="4" w:space="0" w:color="auto"/>
              <w:bottom w:val="nil"/>
              <w:right w:val="single" w:sz="4" w:space="0" w:color="auto"/>
            </w:tcBorders>
            <w:vAlign w:val="center"/>
          </w:tcPr>
          <w:p w14:paraId="61A58063" w14:textId="77777777" w:rsidR="009A1684" w:rsidRPr="00F9519C" w:rsidRDefault="009A1684" w:rsidP="000420C2">
            <w:pPr>
              <w:pStyle w:val="TAC"/>
              <w:keepNext w:val="0"/>
              <w:keepLines w:val="0"/>
              <w:rPr>
                <w:szCs w:val="18"/>
              </w:rPr>
            </w:pPr>
            <w:r w:rsidRPr="00F9519C">
              <w:rPr>
                <w:rFonts w:eastAsia="宋体" w:hint="eastAsia"/>
                <w:lang w:eastAsia="zh-CN"/>
              </w:rPr>
              <w:t>CA</w:t>
            </w:r>
            <w:r w:rsidRPr="00F9519C">
              <w:t>_</w:t>
            </w:r>
            <w:r w:rsidRPr="00F9519C">
              <w:rPr>
                <w:rFonts w:eastAsia="宋体" w:hint="eastAsia"/>
                <w:lang w:eastAsia="zh-CN"/>
              </w:rPr>
              <w:t>n</w:t>
            </w:r>
            <w:r w:rsidRPr="00F9519C">
              <w:rPr>
                <w:lang w:eastAsia="zh-CN"/>
              </w:rPr>
              <w:t>8</w:t>
            </w:r>
            <w:r w:rsidRPr="00F9519C">
              <w:rPr>
                <w:rFonts w:hint="eastAsia"/>
                <w:lang w:eastAsia="zh-CN"/>
              </w:rPr>
              <w:t>-</w:t>
            </w:r>
            <w:r w:rsidRPr="00F9519C">
              <w:t>n</w:t>
            </w:r>
            <w:r w:rsidRPr="00F9519C">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53B5160" w14:textId="77777777" w:rsidR="009A1684" w:rsidRPr="00F9519C" w:rsidRDefault="009A1684" w:rsidP="000420C2">
            <w:pPr>
              <w:pStyle w:val="TAC"/>
              <w:keepNext w:val="0"/>
              <w:keepLines w:val="0"/>
              <w:rPr>
                <w:szCs w:val="18"/>
                <w:lang w:eastAsia="zh-CN"/>
              </w:rPr>
            </w:pPr>
            <w:r w:rsidRPr="00F9519C">
              <w:rPr>
                <w:rFonts w:hint="eastAsia"/>
                <w:lang w:eastAsia="zh-CN"/>
              </w:rPr>
              <w:t>n</w:t>
            </w:r>
            <w:r w:rsidRPr="00F9519C">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FAD8991" w14:textId="77777777" w:rsidR="009A1684" w:rsidRPr="00F9519C" w:rsidRDefault="009A1684" w:rsidP="000420C2">
            <w:pPr>
              <w:pStyle w:val="TAC"/>
              <w:keepNext w:val="0"/>
              <w:keepLines w:val="0"/>
              <w:rPr>
                <w:lang w:eastAsia="zh-CN"/>
              </w:rPr>
            </w:pPr>
            <w:r w:rsidRPr="00F9519C">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F837AA1"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204758A" w14:textId="77777777" w:rsidR="009A1684" w:rsidRPr="00F9519C" w:rsidRDefault="009A1684" w:rsidP="000420C2">
            <w:pPr>
              <w:pStyle w:val="TAC"/>
              <w:keepNext w:val="0"/>
              <w:keepLines w:val="0"/>
              <w:rPr>
                <w:lang w:eastAsia="zh-CN"/>
              </w:rPr>
            </w:pPr>
            <w:r w:rsidRPr="00F9519C">
              <w:rPr>
                <w:rFonts w:hint="eastAsia"/>
                <w:lang w:eastAsia="zh-CN"/>
              </w:rPr>
              <w:t>2</w:t>
            </w:r>
            <w:r w:rsidRPr="00F9519C">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201DFD23" w14:textId="77777777" w:rsidR="009A1684" w:rsidRPr="00F9519C" w:rsidRDefault="009A1684" w:rsidP="000420C2">
            <w:pPr>
              <w:pStyle w:val="TAC"/>
              <w:keepNext w:val="0"/>
              <w:keepLines w:val="0"/>
              <w:rPr>
                <w:lang w:eastAsia="zh-CN"/>
              </w:rPr>
            </w:pPr>
            <w:r w:rsidRPr="00F9519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984DE90" w14:textId="77777777" w:rsidR="009A1684" w:rsidRPr="00F9519C" w:rsidRDefault="009A1684" w:rsidP="000420C2">
            <w:pPr>
              <w:pStyle w:val="TAC"/>
              <w:keepNext w:val="0"/>
              <w:keepLines w:val="0"/>
              <w:rPr>
                <w:lang w:eastAsia="zh-CN"/>
              </w:rPr>
            </w:pPr>
            <w:r w:rsidRPr="00F9519C">
              <w:rPr>
                <w:rFonts w:hint="eastAsia"/>
                <w:lang w:eastAsia="zh-CN"/>
              </w:rPr>
              <w:t>1</w:t>
            </w:r>
            <w:r w:rsidRPr="00F9519C">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95B12A7" w14:textId="77777777" w:rsidR="009A1684" w:rsidRPr="00F9519C" w:rsidRDefault="009A1684" w:rsidP="000420C2">
            <w:pPr>
              <w:pStyle w:val="TAC"/>
              <w:keepNext w:val="0"/>
              <w:keepLines w:val="0"/>
              <w:rPr>
                <w:lang w:eastAsia="zh-CN"/>
              </w:rPr>
            </w:pPr>
            <w:r w:rsidRPr="00F9519C">
              <w:rPr>
                <w:rFonts w:cs="Arial" w:hint="eastAsia"/>
                <w:color w:val="000000"/>
                <w:szCs w:val="18"/>
                <w:lang w:eastAsia="zh-CN"/>
              </w:rPr>
              <w:t>F</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5E7706C" w14:textId="77777777" w:rsidR="009A1684" w:rsidRPr="00F9519C" w:rsidRDefault="009A1684" w:rsidP="000420C2">
            <w:pPr>
              <w:pStyle w:val="TAC"/>
              <w:keepNext w:val="0"/>
              <w:keepLines w:val="0"/>
              <w:rPr>
                <w:lang w:eastAsia="zh-CN"/>
              </w:rPr>
            </w:pPr>
            <w:r w:rsidRPr="00F9519C">
              <w:rPr>
                <w:rFonts w:hint="eastAsia"/>
                <w:lang w:eastAsia="zh-CN"/>
              </w:rPr>
              <w:t>I</w:t>
            </w:r>
            <w:r w:rsidRPr="00F9519C">
              <w:rPr>
                <w:lang w:eastAsia="zh-CN"/>
              </w:rPr>
              <w:t>MD4</w:t>
            </w:r>
          </w:p>
        </w:tc>
      </w:tr>
      <w:tr w:rsidR="009A1684" w:rsidRPr="00F9519C" w14:paraId="5512CC92" w14:textId="77777777" w:rsidTr="000420C2">
        <w:trPr>
          <w:jc w:val="center"/>
        </w:trPr>
        <w:tc>
          <w:tcPr>
            <w:tcW w:w="2006" w:type="dxa"/>
            <w:tcBorders>
              <w:top w:val="nil"/>
              <w:left w:val="single" w:sz="4" w:space="0" w:color="auto"/>
              <w:bottom w:val="single" w:sz="4" w:space="0" w:color="auto"/>
              <w:right w:val="single" w:sz="4" w:space="0" w:color="auto"/>
            </w:tcBorders>
            <w:vAlign w:val="center"/>
          </w:tcPr>
          <w:p w14:paraId="4AE1D462"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49D8007" w14:textId="77777777" w:rsidR="009A1684" w:rsidRPr="00F9519C" w:rsidRDefault="009A1684" w:rsidP="000420C2">
            <w:pPr>
              <w:pStyle w:val="TAC"/>
              <w:keepNext w:val="0"/>
              <w:keepLines w:val="0"/>
              <w:rPr>
                <w:szCs w:val="18"/>
                <w:lang w:eastAsia="zh-CN"/>
              </w:rPr>
            </w:pPr>
            <w:r w:rsidRPr="00F9519C">
              <w:rPr>
                <w:rFonts w:hint="eastAsia"/>
                <w:lang w:eastAsia="zh-CN"/>
              </w:rPr>
              <w:t>n</w:t>
            </w:r>
            <w:r w:rsidRPr="00F9519C">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394570DF" w14:textId="77777777" w:rsidR="009A1684" w:rsidRPr="00F9519C" w:rsidRDefault="009A1684" w:rsidP="000420C2">
            <w:pPr>
              <w:pStyle w:val="TAC"/>
              <w:keepNext w:val="0"/>
              <w:keepLines w:val="0"/>
              <w:rPr>
                <w:lang w:eastAsia="zh-CN"/>
              </w:rPr>
            </w:pPr>
            <w:r w:rsidRPr="00F9519C">
              <w:rPr>
                <w:rFonts w:hint="eastAsia"/>
                <w:lang w:eastAsia="zh-CN"/>
              </w:rPr>
              <w:t>3</w:t>
            </w:r>
            <w:r w:rsidRPr="00F9519C">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3807FD2B" w14:textId="77777777" w:rsidR="009A1684" w:rsidRPr="00F9519C" w:rsidRDefault="009A1684" w:rsidP="000420C2">
            <w:pPr>
              <w:pStyle w:val="TAC"/>
              <w:keepNext w:val="0"/>
              <w:keepLines w:val="0"/>
              <w:rPr>
                <w:lang w:eastAsia="zh-CN"/>
              </w:rPr>
            </w:pPr>
            <w:r w:rsidRPr="00F9519C">
              <w:rPr>
                <w:rFonts w:hint="eastAsia"/>
                <w:lang w:eastAsia="zh-CN"/>
              </w:rPr>
              <w:t>1</w:t>
            </w:r>
            <w:r w:rsidRPr="00F9519C">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25883284" w14:textId="77777777" w:rsidR="009A1684" w:rsidRPr="00F9519C" w:rsidRDefault="009A1684" w:rsidP="000420C2">
            <w:pPr>
              <w:pStyle w:val="TAC"/>
              <w:keepNext w:val="0"/>
              <w:keepLines w:val="0"/>
              <w:rPr>
                <w:lang w:eastAsia="zh-CN"/>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506A7E6" w14:textId="77777777" w:rsidR="009A1684" w:rsidRPr="00F9519C" w:rsidRDefault="009A1684" w:rsidP="000420C2">
            <w:pPr>
              <w:pStyle w:val="TAC"/>
              <w:keepNext w:val="0"/>
              <w:keepLines w:val="0"/>
              <w:rPr>
                <w:lang w:eastAsia="zh-CN"/>
              </w:rPr>
            </w:pPr>
            <w:r w:rsidRPr="00F9519C">
              <w:rPr>
                <w:rFonts w:hint="eastAsia"/>
                <w:lang w:eastAsia="zh-CN"/>
              </w:rPr>
              <w:t>3</w:t>
            </w:r>
            <w:r w:rsidRPr="00F9519C">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B641A5E"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A544CB5" w14:textId="77777777" w:rsidR="009A1684" w:rsidRPr="00F9519C" w:rsidRDefault="009A1684" w:rsidP="000420C2">
            <w:pPr>
              <w:pStyle w:val="TAC"/>
              <w:keepNext w:val="0"/>
              <w:keepLines w:val="0"/>
              <w:rPr>
                <w:lang w:eastAsia="zh-CN"/>
              </w:rPr>
            </w:pPr>
            <w:r w:rsidRPr="00F9519C">
              <w:rPr>
                <w:rFonts w:cs="Arial" w:hint="eastAsia"/>
                <w:color w:val="000000"/>
                <w:szCs w:val="18"/>
                <w:lang w:eastAsia="zh-CN"/>
              </w:rPr>
              <w:t>T</w:t>
            </w:r>
            <w:r w:rsidRPr="00F9519C">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F0F9D50"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/A</w:t>
            </w:r>
          </w:p>
        </w:tc>
      </w:tr>
      <w:tr w:rsidR="009A1684" w:rsidRPr="00F9519C" w14:paraId="327E122E" w14:textId="77777777" w:rsidTr="000420C2">
        <w:trPr>
          <w:jc w:val="center"/>
        </w:trPr>
        <w:tc>
          <w:tcPr>
            <w:tcW w:w="2006" w:type="dxa"/>
            <w:tcBorders>
              <w:top w:val="nil"/>
              <w:left w:val="single" w:sz="4" w:space="0" w:color="auto"/>
              <w:bottom w:val="nil"/>
              <w:right w:val="single" w:sz="4" w:space="0" w:color="auto"/>
            </w:tcBorders>
          </w:tcPr>
          <w:p w14:paraId="4D3ED3F5" w14:textId="77777777" w:rsidR="009A1684" w:rsidRPr="00F9519C" w:rsidRDefault="009A1684" w:rsidP="000420C2">
            <w:pPr>
              <w:pStyle w:val="TAC"/>
              <w:keepNext w:val="0"/>
              <w:keepLines w:val="0"/>
              <w:rPr>
                <w:szCs w:val="18"/>
              </w:rPr>
            </w:pPr>
            <w:r w:rsidRPr="00F9519C">
              <w:rPr>
                <w:rFonts w:eastAsia="宋体" w:hint="eastAsia"/>
                <w:lang w:eastAsia="zh-CN"/>
              </w:rPr>
              <w:t>CA</w:t>
            </w:r>
            <w:r w:rsidRPr="00F9519C">
              <w:t>_</w:t>
            </w:r>
            <w:r w:rsidRPr="00F9519C">
              <w:rPr>
                <w:rFonts w:eastAsia="宋体" w:hint="eastAsia"/>
                <w:lang w:eastAsia="zh-CN"/>
              </w:rPr>
              <w:t>n</w:t>
            </w:r>
            <w:r w:rsidRPr="00F9519C">
              <w:rPr>
                <w:lang w:eastAsia="zh-CN"/>
              </w:rPr>
              <w:t>8</w:t>
            </w:r>
            <w:r w:rsidRPr="00F9519C">
              <w:rPr>
                <w:rFonts w:hint="eastAsia"/>
                <w:lang w:eastAsia="zh-CN"/>
              </w:rPr>
              <w:t>-</w:t>
            </w:r>
            <w:r w:rsidRPr="00F9519C">
              <w:t>n</w:t>
            </w:r>
            <w:r w:rsidRPr="00F9519C">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7E562C73" w14:textId="77777777" w:rsidR="009A1684" w:rsidRPr="00F9519C" w:rsidRDefault="009A1684" w:rsidP="000420C2">
            <w:pPr>
              <w:pStyle w:val="TAC"/>
              <w:keepNext w:val="0"/>
              <w:keepLines w:val="0"/>
              <w:rPr>
                <w:lang w:eastAsia="zh-CN"/>
              </w:rPr>
            </w:pPr>
            <w:r w:rsidRPr="00F9519C">
              <w:t>n8</w:t>
            </w:r>
          </w:p>
        </w:tc>
        <w:tc>
          <w:tcPr>
            <w:tcW w:w="959" w:type="dxa"/>
            <w:tcBorders>
              <w:top w:val="single" w:sz="4" w:space="0" w:color="auto"/>
              <w:left w:val="single" w:sz="4" w:space="0" w:color="auto"/>
              <w:bottom w:val="single" w:sz="4" w:space="0" w:color="auto"/>
              <w:right w:val="single" w:sz="4" w:space="0" w:color="auto"/>
            </w:tcBorders>
          </w:tcPr>
          <w:p w14:paraId="4AF43ECC" w14:textId="77777777" w:rsidR="009A1684" w:rsidRPr="00F9519C" w:rsidRDefault="009A1684" w:rsidP="000420C2">
            <w:pPr>
              <w:pStyle w:val="TAC"/>
              <w:keepNext w:val="0"/>
              <w:keepLines w:val="0"/>
              <w:rPr>
                <w:lang w:eastAsia="zh-CN"/>
              </w:rPr>
            </w:pPr>
            <w:r w:rsidRPr="00F9519C">
              <w:t>897.5</w:t>
            </w:r>
          </w:p>
        </w:tc>
        <w:tc>
          <w:tcPr>
            <w:tcW w:w="818" w:type="dxa"/>
            <w:tcBorders>
              <w:top w:val="single" w:sz="4" w:space="0" w:color="auto"/>
              <w:left w:val="single" w:sz="4" w:space="0" w:color="auto"/>
              <w:bottom w:val="single" w:sz="4" w:space="0" w:color="auto"/>
              <w:right w:val="single" w:sz="4" w:space="0" w:color="auto"/>
            </w:tcBorders>
          </w:tcPr>
          <w:p w14:paraId="1719FE3D" w14:textId="77777777" w:rsidR="009A1684" w:rsidRPr="00F9519C" w:rsidRDefault="009A1684" w:rsidP="000420C2">
            <w:pPr>
              <w:pStyle w:val="TAC"/>
              <w:keepNext w:val="0"/>
              <w:keepLines w:val="0"/>
              <w:rPr>
                <w:lang w:eastAsia="zh-CN"/>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B3B33BD" w14:textId="77777777" w:rsidR="009A1684" w:rsidRPr="00F9519C" w:rsidRDefault="009A1684" w:rsidP="000420C2">
            <w:pPr>
              <w:pStyle w:val="TAC"/>
              <w:keepNext w:val="0"/>
              <w:keepLines w:val="0"/>
              <w:rPr>
                <w:lang w:eastAsia="zh-CN"/>
              </w:rPr>
            </w:pPr>
            <w:r w:rsidRPr="00F9519C">
              <w:t>25</w:t>
            </w:r>
          </w:p>
        </w:tc>
        <w:tc>
          <w:tcPr>
            <w:tcW w:w="790" w:type="dxa"/>
            <w:tcBorders>
              <w:top w:val="single" w:sz="4" w:space="0" w:color="auto"/>
              <w:left w:val="single" w:sz="4" w:space="0" w:color="auto"/>
              <w:bottom w:val="single" w:sz="4" w:space="0" w:color="auto"/>
              <w:right w:val="single" w:sz="4" w:space="0" w:color="auto"/>
            </w:tcBorders>
          </w:tcPr>
          <w:p w14:paraId="093CC1BD" w14:textId="77777777" w:rsidR="009A1684" w:rsidRPr="00F9519C" w:rsidRDefault="009A1684" w:rsidP="000420C2">
            <w:pPr>
              <w:pStyle w:val="TAC"/>
              <w:keepNext w:val="0"/>
              <w:keepLines w:val="0"/>
              <w:rPr>
                <w:lang w:eastAsia="zh-CN"/>
              </w:rPr>
            </w:pPr>
            <w:r w:rsidRPr="00F9519C">
              <w:t>942.5</w:t>
            </w:r>
          </w:p>
        </w:tc>
        <w:tc>
          <w:tcPr>
            <w:tcW w:w="977" w:type="dxa"/>
            <w:tcBorders>
              <w:top w:val="single" w:sz="4" w:space="0" w:color="auto"/>
              <w:left w:val="single" w:sz="4" w:space="0" w:color="auto"/>
              <w:bottom w:val="single" w:sz="4" w:space="0" w:color="auto"/>
              <w:right w:val="single" w:sz="4" w:space="0" w:color="auto"/>
            </w:tcBorders>
          </w:tcPr>
          <w:p w14:paraId="7AE12E99" w14:textId="77777777" w:rsidR="009A1684" w:rsidRPr="00F9519C" w:rsidRDefault="009A1684" w:rsidP="000420C2">
            <w:pPr>
              <w:pStyle w:val="TAC"/>
              <w:keepNext w:val="0"/>
              <w:keepLines w:val="0"/>
              <w:rPr>
                <w:lang w:eastAsia="zh-CN"/>
              </w:rPr>
            </w:pPr>
            <w:r w:rsidRPr="00F9519C">
              <w:t>21.5</w:t>
            </w:r>
          </w:p>
        </w:tc>
        <w:tc>
          <w:tcPr>
            <w:tcW w:w="828" w:type="dxa"/>
            <w:tcBorders>
              <w:top w:val="single" w:sz="4" w:space="0" w:color="auto"/>
              <w:left w:val="single" w:sz="4" w:space="0" w:color="auto"/>
              <w:bottom w:val="single" w:sz="4" w:space="0" w:color="auto"/>
              <w:right w:val="single" w:sz="4" w:space="0" w:color="auto"/>
            </w:tcBorders>
          </w:tcPr>
          <w:p w14:paraId="2BC5939A" w14:textId="77777777" w:rsidR="009A1684" w:rsidRPr="00F9519C" w:rsidRDefault="009A1684" w:rsidP="000420C2">
            <w:pPr>
              <w:pStyle w:val="TAC"/>
              <w:keepNext w:val="0"/>
              <w:keepLines w:val="0"/>
              <w:rPr>
                <w:rFonts w:cs="Arial"/>
                <w:color w:val="000000"/>
                <w:szCs w:val="18"/>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55BC43B3" w14:textId="77777777" w:rsidR="009A1684" w:rsidRPr="00F9519C" w:rsidRDefault="009A1684" w:rsidP="000420C2">
            <w:pPr>
              <w:pStyle w:val="TAC"/>
              <w:keepNext w:val="0"/>
              <w:keepLines w:val="0"/>
              <w:rPr>
                <w:lang w:eastAsia="zh-CN"/>
              </w:rPr>
            </w:pPr>
            <w:r w:rsidRPr="00F9519C">
              <w:t>IMD5</w:t>
            </w:r>
          </w:p>
        </w:tc>
      </w:tr>
      <w:tr w:rsidR="009A1684" w:rsidRPr="00F9519C" w14:paraId="3FC03F58" w14:textId="77777777" w:rsidTr="000420C2">
        <w:trPr>
          <w:jc w:val="center"/>
        </w:trPr>
        <w:tc>
          <w:tcPr>
            <w:tcW w:w="2006" w:type="dxa"/>
            <w:tcBorders>
              <w:top w:val="nil"/>
              <w:left w:val="single" w:sz="4" w:space="0" w:color="auto"/>
              <w:bottom w:val="single" w:sz="4" w:space="0" w:color="auto"/>
              <w:right w:val="single" w:sz="4" w:space="0" w:color="auto"/>
            </w:tcBorders>
            <w:vAlign w:val="center"/>
          </w:tcPr>
          <w:p w14:paraId="298C349F"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2CB7D4D" w14:textId="77777777" w:rsidR="009A1684" w:rsidRPr="00F9519C" w:rsidRDefault="009A1684" w:rsidP="000420C2">
            <w:pPr>
              <w:pStyle w:val="TAC"/>
              <w:keepNext w:val="0"/>
              <w:keepLines w:val="0"/>
              <w:rPr>
                <w:lang w:eastAsia="zh-CN"/>
              </w:rPr>
            </w:pPr>
            <w:r w:rsidRPr="00F9519C">
              <w:t>n79</w:t>
            </w:r>
          </w:p>
        </w:tc>
        <w:tc>
          <w:tcPr>
            <w:tcW w:w="959" w:type="dxa"/>
            <w:tcBorders>
              <w:top w:val="single" w:sz="4" w:space="0" w:color="auto"/>
              <w:left w:val="single" w:sz="4" w:space="0" w:color="auto"/>
              <w:bottom w:val="single" w:sz="4" w:space="0" w:color="auto"/>
              <w:right w:val="single" w:sz="4" w:space="0" w:color="auto"/>
            </w:tcBorders>
          </w:tcPr>
          <w:p w14:paraId="539295AA" w14:textId="77777777" w:rsidR="009A1684" w:rsidRPr="00F9519C" w:rsidRDefault="009A1684" w:rsidP="000420C2">
            <w:pPr>
              <w:pStyle w:val="TAC"/>
              <w:keepNext w:val="0"/>
              <w:keepLines w:val="0"/>
              <w:rPr>
                <w:lang w:eastAsia="zh-CN"/>
              </w:rPr>
            </w:pPr>
            <w:r w:rsidRPr="00F9519C">
              <w:t>4532.5</w:t>
            </w:r>
          </w:p>
        </w:tc>
        <w:tc>
          <w:tcPr>
            <w:tcW w:w="818" w:type="dxa"/>
            <w:tcBorders>
              <w:top w:val="single" w:sz="4" w:space="0" w:color="auto"/>
              <w:left w:val="single" w:sz="4" w:space="0" w:color="auto"/>
              <w:bottom w:val="single" w:sz="4" w:space="0" w:color="auto"/>
              <w:right w:val="single" w:sz="4" w:space="0" w:color="auto"/>
            </w:tcBorders>
          </w:tcPr>
          <w:p w14:paraId="3984786C" w14:textId="77777777" w:rsidR="009A1684" w:rsidRPr="00F9519C" w:rsidRDefault="009A1684" w:rsidP="000420C2">
            <w:pPr>
              <w:pStyle w:val="TAC"/>
              <w:keepNext w:val="0"/>
              <w:keepLines w:val="0"/>
              <w:rPr>
                <w:lang w:eastAsia="zh-CN"/>
              </w:rPr>
            </w:pPr>
            <w:r w:rsidRPr="00F9519C">
              <w:t>40</w:t>
            </w:r>
          </w:p>
        </w:tc>
        <w:tc>
          <w:tcPr>
            <w:tcW w:w="1276" w:type="dxa"/>
            <w:tcBorders>
              <w:top w:val="single" w:sz="4" w:space="0" w:color="auto"/>
              <w:left w:val="single" w:sz="4" w:space="0" w:color="auto"/>
              <w:bottom w:val="single" w:sz="4" w:space="0" w:color="auto"/>
              <w:right w:val="single" w:sz="4" w:space="0" w:color="auto"/>
            </w:tcBorders>
          </w:tcPr>
          <w:p w14:paraId="2A0C93AA" w14:textId="77777777" w:rsidR="009A1684" w:rsidRPr="00F9519C" w:rsidRDefault="009A1684" w:rsidP="000420C2">
            <w:pPr>
              <w:pStyle w:val="TAC"/>
              <w:keepNext w:val="0"/>
              <w:keepLines w:val="0"/>
              <w:rPr>
                <w:lang w:eastAsia="zh-CN"/>
              </w:rPr>
            </w:pPr>
            <w:r w:rsidRPr="00F9519C">
              <w:t>216</w:t>
            </w:r>
          </w:p>
        </w:tc>
        <w:tc>
          <w:tcPr>
            <w:tcW w:w="790" w:type="dxa"/>
            <w:tcBorders>
              <w:top w:val="single" w:sz="4" w:space="0" w:color="auto"/>
              <w:left w:val="single" w:sz="4" w:space="0" w:color="auto"/>
              <w:bottom w:val="single" w:sz="4" w:space="0" w:color="auto"/>
              <w:right w:val="single" w:sz="4" w:space="0" w:color="auto"/>
            </w:tcBorders>
          </w:tcPr>
          <w:p w14:paraId="3F899EB9" w14:textId="77777777" w:rsidR="009A1684" w:rsidRPr="00F9519C" w:rsidRDefault="009A1684" w:rsidP="000420C2">
            <w:pPr>
              <w:pStyle w:val="TAC"/>
              <w:keepNext w:val="0"/>
              <w:keepLines w:val="0"/>
              <w:rPr>
                <w:lang w:eastAsia="zh-CN"/>
              </w:rPr>
            </w:pPr>
            <w:r w:rsidRPr="00F9519C">
              <w:t>4532.5</w:t>
            </w:r>
          </w:p>
        </w:tc>
        <w:tc>
          <w:tcPr>
            <w:tcW w:w="977" w:type="dxa"/>
            <w:tcBorders>
              <w:top w:val="single" w:sz="4" w:space="0" w:color="auto"/>
              <w:left w:val="single" w:sz="4" w:space="0" w:color="auto"/>
              <w:bottom w:val="single" w:sz="4" w:space="0" w:color="auto"/>
              <w:right w:val="single" w:sz="4" w:space="0" w:color="auto"/>
            </w:tcBorders>
          </w:tcPr>
          <w:p w14:paraId="1D9B015E"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9024AD" w14:textId="77777777" w:rsidR="009A1684" w:rsidRPr="00F9519C" w:rsidRDefault="009A1684" w:rsidP="000420C2">
            <w:pPr>
              <w:pStyle w:val="TAC"/>
              <w:keepNext w:val="0"/>
              <w:keepLines w:val="0"/>
              <w:rPr>
                <w:rFonts w:cs="Arial"/>
                <w:color w:val="000000"/>
                <w:szCs w:val="18"/>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5ADBDD28" w14:textId="77777777" w:rsidR="009A1684" w:rsidRPr="00F9519C" w:rsidRDefault="009A1684" w:rsidP="000420C2">
            <w:pPr>
              <w:pStyle w:val="TAC"/>
              <w:keepNext w:val="0"/>
              <w:keepLines w:val="0"/>
              <w:rPr>
                <w:lang w:eastAsia="zh-CN"/>
              </w:rPr>
            </w:pPr>
            <w:r w:rsidRPr="00F9519C">
              <w:t>N/A</w:t>
            </w:r>
          </w:p>
        </w:tc>
      </w:tr>
      <w:tr w:rsidR="009A1684" w:rsidRPr="00F9519C" w14:paraId="5BC13A42"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4D4AD774" w14:textId="77777777" w:rsidR="009A1684" w:rsidRPr="00F9519C" w:rsidRDefault="009A1684" w:rsidP="000420C2">
            <w:pPr>
              <w:pStyle w:val="TAC"/>
              <w:keepNext w:val="0"/>
              <w:keepLines w:val="0"/>
              <w:rPr>
                <w:lang w:eastAsia="zh-CN"/>
              </w:rPr>
            </w:pPr>
            <w:r w:rsidRPr="00F9519C">
              <w:rPr>
                <w:szCs w:val="18"/>
              </w:rPr>
              <w:t>CA_n</w:t>
            </w:r>
            <w:r w:rsidRPr="00F9519C">
              <w:rPr>
                <w:szCs w:val="18"/>
                <w:lang w:eastAsia="zh-CN"/>
              </w:rPr>
              <w:t>12-</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B3857BB" w14:textId="77777777" w:rsidR="009A1684" w:rsidRPr="00F9519C" w:rsidRDefault="009A1684" w:rsidP="000420C2">
            <w:pPr>
              <w:pStyle w:val="TAC"/>
              <w:keepNext w:val="0"/>
              <w:keepLines w:val="0"/>
              <w:rPr>
                <w:szCs w:val="18"/>
              </w:rPr>
            </w:pPr>
            <w:r w:rsidRPr="00F9519C">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4B8A6B90" w14:textId="77777777" w:rsidR="009A1684" w:rsidRPr="00F9519C" w:rsidRDefault="009A1684" w:rsidP="000420C2">
            <w:pPr>
              <w:pStyle w:val="TAC"/>
              <w:keepNext w:val="0"/>
              <w:keepLines w:val="0"/>
              <w:rPr>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184D49DC" w14:textId="77777777" w:rsidR="009A1684" w:rsidRPr="00F9519C" w:rsidRDefault="009A1684" w:rsidP="000420C2">
            <w:pPr>
              <w:pStyle w:val="TAC"/>
              <w:keepNext w:val="0"/>
              <w:keepLines w:val="0"/>
              <w:rPr>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8172887" w14:textId="77777777" w:rsidR="009A1684" w:rsidRPr="00F9519C" w:rsidRDefault="009A1684" w:rsidP="000420C2">
            <w:pPr>
              <w:pStyle w:val="TAC"/>
              <w:keepNext w:val="0"/>
              <w:keepLines w:val="0"/>
              <w:rPr>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B7AB84E" w14:textId="77777777" w:rsidR="009A1684" w:rsidRPr="00F9519C" w:rsidRDefault="009A1684" w:rsidP="000420C2">
            <w:pPr>
              <w:pStyle w:val="TAC"/>
              <w:keepNext w:val="0"/>
              <w:keepLines w:val="0"/>
              <w:rPr>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DFD6C72" w14:textId="77777777" w:rsidR="009A1684" w:rsidRPr="00F9519C" w:rsidRDefault="009A1684" w:rsidP="000420C2">
            <w:pPr>
              <w:pStyle w:val="TAC"/>
              <w:keepNext w:val="0"/>
              <w:keepLines w:val="0"/>
              <w:rPr>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E35F84D"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83863B" w14:textId="77777777" w:rsidR="009A1684" w:rsidRPr="00F9519C" w:rsidRDefault="009A1684" w:rsidP="000420C2">
            <w:pPr>
              <w:pStyle w:val="TAC"/>
              <w:keepNext w:val="0"/>
              <w:keepLines w:val="0"/>
              <w:rPr>
                <w:szCs w:val="18"/>
              </w:rPr>
            </w:pPr>
            <w:r w:rsidRPr="00F9519C">
              <w:rPr>
                <w:lang w:eastAsia="zh-CN"/>
              </w:rPr>
              <w:t>IMD5</w:t>
            </w:r>
          </w:p>
        </w:tc>
      </w:tr>
      <w:tr w:rsidR="009A1684" w:rsidRPr="00F9519C" w14:paraId="02DD0F84" w14:textId="77777777" w:rsidTr="000420C2">
        <w:trPr>
          <w:jc w:val="center"/>
        </w:trPr>
        <w:tc>
          <w:tcPr>
            <w:tcW w:w="2006" w:type="dxa"/>
            <w:tcBorders>
              <w:top w:val="nil"/>
              <w:left w:val="single" w:sz="4" w:space="0" w:color="auto"/>
              <w:bottom w:val="nil"/>
              <w:right w:val="single" w:sz="4" w:space="0" w:color="auto"/>
            </w:tcBorders>
          </w:tcPr>
          <w:p w14:paraId="1EE4D1FE"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58B2D9" w14:textId="77777777" w:rsidR="009A1684" w:rsidRPr="00F9519C" w:rsidRDefault="009A1684" w:rsidP="000420C2">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4D203CD" w14:textId="77777777" w:rsidR="009A1684" w:rsidRPr="00F9519C" w:rsidRDefault="009A1684" w:rsidP="000420C2">
            <w:pPr>
              <w:pStyle w:val="TAC"/>
              <w:keepNext w:val="0"/>
              <w:keepLines w:val="0"/>
              <w:rPr>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hideMark/>
          </w:tcPr>
          <w:p w14:paraId="27E8A890" w14:textId="77777777" w:rsidR="009A1684" w:rsidRPr="00F9519C" w:rsidRDefault="009A1684" w:rsidP="000420C2">
            <w:pPr>
              <w:pStyle w:val="TAC"/>
              <w:keepNext w:val="0"/>
              <w:keepLines w:val="0"/>
              <w:rPr>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3977508" w14:textId="77777777" w:rsidR="009A1684" w:rsidRPr="00F9519C" w:rsidRDefault="009A1684" w:rsidP="000420C2">
            <w:pPr>
              <w:pStyle w:val="TAC"/>
              <w:keepNext w:val="0"/>
              <w:keepLines w:val="0"/>
              <w:rPr>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47169C9" w14:textId="77777777" w:rsidR="009A1684" w:rsidRPr="00F9519C" w:rsidRDefault="009A1684" w:rsidP="000420C2">
            <w:pPr>
              <w:pStyle w:val="TAC"/>
              <w:keepNext w:val="0"/>
              <w:keepLines w:val="0"/>
              <w:rPr>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hideMark/>
          </w:tcPr>
          <w:p w14:paraId="0DF3E823" w14:textId="77777777" w:rsidR="009A1684" w:rsidRPr="00F9519C" w:rsidRDefault="009A1684" w:rsidP="000420C2">
            <w:pPr>
              <w:pStyle w:val="TAC"/>
              <w:keepNext w:val="0"/>
              <w:keepLines w:val="0"/>
              <w:rPr>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1D4F52"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78D701" w14:textId="77777777" w:rsidR="009A1684" w:rsidRPr="00F9519C" w:rsidRDefault="009A1684" w:rsidP="000420C2">
            <w:pPr>
              <w:pStyle w:val="TAC"/>
              <w:keepNext w:val="0"/>
              <w:keepLines w:val="0"/>
              <w:rPr>
                <w:szCs w:val="18"/>
              </w:rPr>
            </w:pPr>
            <w:r w:rsidRPr="00F9519C">
              <w:t>N/A</w:t>
            </w:r>
          </w:p>
        </w:tc>
      </w:tr>
      <w:tr w:rsidR="009A1684" w:rsidRPr="00F9519C" w14:paraId="2102F4AA" w14:textId="77777777" w:rsidTr="000420C2">
        <w:trPr>
          <w:jc w:val="center"/>
        </w:trPr>
        <w:tc>
          <w:tcPr>
            <w:tcW w:w="2006" w:type="dxa"/>
            <w:tcBorders>
              <w:top w:val="single" w:sz="4" w:space="0" w:color="auto"/>
              <w:left w:val="single" w:sz="4" w:space="0" w:color="auto"/>
              <w:bottom w:val="nil"/>
              <w:right w:val="single" w:sz="4" w:space="0" w:color="auto"/>
            </w:tcBorders>
          </w:tcPr>
          <w:p w14:paraId="75A8FFBC" w14:textId="77777777" w:rsidR="009A1684" w:rsidRPr="00F9519C" w:rsidRDefault="009A1684" w:rsidP="000420C2">
            <w:pPr>
              <w:pStyle w:val="TAC"/>
              <w:keepNext w:val="0"/>
              <w:keepLines w:val="0"/>
              <w:rPr>
                <w:lang w:eastAsia="zh-CN"/>
              </w:rPr>
            </w:pPr>
            <w:r w:rsidRPr="00F9519C">
              <w:rPr>
                <w:szCs w:val="18"/>
              </w:rPr>
              <w:t>CA_n</w:t>
            </w:r>
            <w:r w:rsidRPr="00F9519C">
              <w:rPr>
                <w:szCs w:val="18"/>
                <w:lang w:eastAsia="zh-CN"/>
              </w:rPr>
              <w:t>1</w:t>
            </w:r>
            <w:r w:rsidRPr="00F9519C">
              <w:rPr>
                <w:rFonts w:hint="eastAsia"/>
                <w:szCs w:val="18"/>
                <w:lang w:eastAsia="zh-CN"/>
              </w:rPr>
              <w:t>3</w:t>
            </w:r>
            <w:r w:rsidRPr="00F9519C">
              <w:rPr>
                <w:szCs w:val="18"/>
                <w:lang w:eastAsia="zh-CN"/>
              </w:rPr>
              <w:t>-</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F67C5C2" w14:textId="77777777" w:rsidR="009A1684" w:rsidRPr="00F9519C" w:rsidRDefault="009A1684" w:rsidP="000420C2">
            <w:pPr>
              <w:pStyle w:val="TAC"/>
              <w:keepNext w:val="0"/>
              <w:keepLines w:val="0"/>
              <w:rPr>
                <w:szCs w:val="18"/>
              </w:rPr>
            </w:pPr>
            <w:r w:rsidRPr="00F9519C">
              <w:rPr>
                <w:rFonts w:eastAsia="宋体"/>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7B1A9AFC" w14:textId="77777777" w:rsidR="009A1684" w:rsidRPr="00F9519C" w:rsidRDefault="009A1684" w:rsidP="000420C2">
            <w:pPr>
              <w:pStyle w:val="TAC"/>
              <w:keepNext w:val="0"/>
              <w:keepLines w:val="0"/>
            </w:pPr>
            <w:r w:rsidRPr="00F9519C">
              <w:rPr>
                <w:rFonts w:eastAsia="宋体"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6B8AAF6" w14:textId="77777777" w:rsidR="009A1684" w:rsidRPr="00F9519C" w:rsidRDefault="009A1684" w:rsidP="000420C2">
            <w:pPr>
              <w:pStyle w:val="TAC"/>
              <w:keepNext w:val="0"/>
              <w:keepLines w:val="0"/>
            </w:pPr>
            <w:r w:rsidRPr="00F9519C">
              <w:rPr>
                <w:rFonts w:eastAsia="宋体"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5836B1F" w14:textId="77777777" w:rsidR="009A1684" w:rsidRPr="00F9519C" w:rsidRDefault="009A1684" w:rsidP="000420C2">
            <w:pPr>
              <w:pStyle w:val="TAC"/>
              <w:keepNext w:val="0"/>
              <w:keepLines w:val="0"/>
            </w:pPr>
            <w:r w:rsidRPr="00F9519C">
              <w:rPr>
                <w:rFonts w:eastAsia="宋体"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DB1503E" w14:textId="77777777" w:rsidR="009A1684" w:rsidRPr="00F9519C" w:rsidRDefault="009A1684" w:rsidP="000420C2">
            <w:pPr>
              <w:pStyle w:val="TAC"/>
              <w:keepNext w:val="0"/>
              <w:keepLines w:val="0"/>
            </w:pPr>
            <w:r w:rsidRPr="00F9519C">
              <w:rPr>
                <w:rFonts w:eastAsia="宋体"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6660150A" w14:textId="77777777" w:rsidR="009A1684" w:rsidRPr="00F9519C" w:rsidRDefault="009A1684" w:rsidP="000420C2">
            <w:pPr>
              <w:pStyle w:val="TAC"/>
              <w:keepNext w:val="0"/>
              <w:keepLines w:val="0"/>
            </w:pPr>
            <w:r w:rsidRPr="00F9519C">
              <w:rPr>
                <w:rFonts w:eastAsia="宋体"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F141B85" w14:textId="77777777" w:rsidR="009A1684" w:rsidRPr="00F9519C" w:rsidRDefault="009A1684" w:rsidP="000420C2">
            <w:pPr>
              <w:pStyle w:val="TAC"/>
              <w:keepNext w:val="0"/>
              <w:keepLines w:val="0"/>
            </w:pPr>
            <w:r w:rsidRPr="00F9519C">
              <w:rPr>
                <w:rFonts w:eastAsia="宋体"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1706C99" w14:textId="77777777" w:rsidR="009A1684" w:rsidRPr="00F9519C" w:rsidRDefault="009A1684" w:rsidP="000420C2">
            <w:pPr>
              <w:pStyle w:val="TAC"/>
              <w:keepNext w:val="0"/>
              <w:keepLines w:val="0"/>
            </w:pPr>
            <w:r w:rsidRPr="00F9519C">
              <w:rPr>
                <w:rFonts w:eastAsia="宋体" w:cs="Arial"/>
                <w:szCs w:val="18"/>
                <w:lang w:eastAsia="ko-KR"/>
              </w:rPr>
              <w:t>IMD4</w:t>
            </w:r>
            <w:r w:rsidRPr="00F9519C">
              <w:rPr>
                <w:rFonts w:eastAsia="宋体" w:cs="Arial" w:hint="eastAsia"/>
                <w:szCs w:val="18"/>
                <w:vertAlign w:val="superscript"/>
                <w:lang w:eastAsia="zh-CN"/>
              </w:rPr>
              <w:t>15</w:t>
            </w:r>
          </w:p>
        </w:tc>
      </w:tr>
      <w:tr w:rsidR="009A1684" w:rsidRPr="00F9519C" w14:paraId="5B5C8F4B" w14:textId="77777777" w:rsidTr="000420C2">
        <w:trPr>
          <w:jc w:val="center"/>
        </w:trPr>
        <w:tc>
          <w:tcPr>
            <w:tcW w:w="2006" w:type="dxa"/>
            <w:tcBorders>
              <w:top w:val="nil"/>
              <w:left w:val="single" w:sz="4" w:space="0" w:color="auto"/>
              <w:bottom w:val="nil"/>
              <w:right w:val="single" w:sz="4" w:space="0" w:color="auto"/>
            </w:tcBorders>
          </w:tcPr>
          <w:p w14:paraId="0970D163"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tcPr>
          <w:p w14:paraId="481D7C36" w14:textId="77777777" w:rsidR="009A1684" w:rsidRPr="00F9519C" w:rsidRDefault="009A1684" w:rsidP="000420C2">
            <w:pPr>
              <w:pStyle w:val="TAC"/>
              <w:keepNext w:val="0"/>
              <w:keepLines w:val="0"/>
              <w:rPr>
                <w:szCs w:val="18"/>
              </w:rPr>
            </w:pPr>
            <w:r w:rsidRPr="00F9519C">
              <w:rPr>
                <w:rFonts w:eastAsia="宋体"/>
                <w:szCs w:val="18"/>
                <w:lang w:eastAsia="zh-CN"/>
              </w:rPr>
              <w:t>n77</w:t>
            </w:r>
            <w:r w:rsidRPr="00F9519C">
              <w:rPr>
                <w:rFonts w:eastAsia="宋体"/>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32F4C4" w14:textId="77777777" w:rsidR="009A1684" w:rsidRPr="00F9519C" w:rsidRDefault="009A1684" w:rsidP="000420C2">
            <w:pPr>
              <w:pStyle w:val="TAC"/>
              <w:keepNext w:val="0"/>
              <w:keepLines w:val="0"/>
            </w:pPr>
            <w:r w:rsidRPr="00F9519C">
              <w:rPr>
                <w:rFonts w:eastAsia="宋体"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3E4D22D" w14:textId="77777777" w:rsidR="009A1684" w:rsidRPr="00F9519C" w:rsidRDefault="009A1684" w:rsidP="000420C2">
            <w:pPr>
              <w:pStyle w:val="TAC"/>
              <w:keepNext w:val="0"/>
              <w:keepLines w:val="0"/>
            </w:pPr>
            <w:r w:rsidRPr="00F9519C">
              <w:rPr>
                <w:rFonts w:eastAsia="宋体"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C5FF36C" w14:textId="77777777" w:rsidR="009A1684" w:rsidRPr="00F9519C" w:rsidRDefault="009A1684" w:rsidP="000420C2">
            <w:pPr>
              <w:pStyle w:val="TAC"/>
              <w:keepNext w:val="0"/>
              <w:keepLines w:val="0"/>
            </w:pPr>
            <w:r w:rsidRPr="00F9519C">
              <w:rPr>
                <w:rFonts w:eastAsia="宋体" w:cs="Arial"/>
                <w:color w:val="000000"/>
                <w:szCs w:val="18"/>
              </w:rPr>
              <w:t>1 (RB</w:t>
            </w:r>
            <w:r w:rsidRPr="00F9519C">
              <w:rPr>
                <w:rFonts w:eastAsia="宋体" w:cs="Arial"/>
                <w:color w:val="000000"/>
                <w:szCs w:val="18"/>
                <w:vertAlign w:val="subscript"/>
              </w:rPr>
              <w:t>START</w:t>
            </w:r>
            <w:r w:rsidRPr="00F9519C">
              <w:rPr>
                <w:rFonts w:eastAsia="宋体"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80A3F70" w14:textId="77777777" w:rsidR="009A1684" w:rsidRPr="00F9519C" w:rsidRDefault="009A1684" w:rsidP="000420C2">
            <w:pPr>
              <w:pStyle w:val="TAC"/>
              <w:keepNext w:val="0"/>
              <w:keepLines w:val="0"/>
            </w:pPr>
            <w:r w:rsidRPr="00F9519C">
              <w:rPr>
                <w:rFonts w:eastAsia="宋体" w:cs="Arial"/>
                <w:color w:val="000000"/>
                <w:szCs w:val="18"/>
              </w:rPr>
              <w:t>3510</w:t>
            </w:r>
          </w:p>
        </w:tc>
        <w:tc>
          <w:tcPr>
            <w:tcW w:w="977" w:type="dxa"/>
            <w:tcBorders>
              <w:top w:val="single" w:sz="4" w:space="0" w:color="auto"/>
              <w:left w:val="single" w:sz="4" w:space="0" w:color="auto"/>
              <w:bottom w:val="nil"/>
              <w:right w:val="single" w:sz="4" w:space="0" w:color="auto"/>
            </w:tcBorders>
          </w:tcPr>
          <w:p w14:paraId="3C309749" w14:textId="77777777" w:rsidR="009A1684" w:rsidRPr="00F9519C" w:rsidRDefault="009A1684" w:rsidP="000420C2">
            <w:pPr>
              <w:pStyle w:val="TAC"/>
              <w:keepNext w:val="0"/>
              <w:keepLines w:val="0"/>
            </w:pPr>
            <w:r w:rsidRPr="00F9519C">
              <w:rPr>
                <w:rFonts w:eastAsia="宋体" w:cs="Arial"/>
                <w:color w:val="000000"/>
                <w:szCs w:val="18"/>
              </w:rPr>
              <w:t>N/A</w:t>
            </w:r>
          </w:p>
        </w:tc>
        <w:tc>
          <w:tcPr>
            <w:tcW w:w="828" w:type="dxa"/>
            <w:tcBorders>
              <w:top w:val="single" w:sz="4" w:space="0" w:color="auto"/>
              <w:left w:val="single" w:sz="4" w:space="0" w:color="auto"/>
              <w:bottom w:val="nil"/>
              <w:right w:val="single" w:sz="4" w:space="0" w:color="auto"/>
            </w:tcBorders>
          </w:tcPr>
          <w:p w14:paraId="2F289F11" w14:textId="77777777" w:rsidR="009A1684" w:rsidRPr="00F9519C" w:rsidRDefault="009A1684" w:rsidP="000420C2">
            <w:pPr>
              <w:pStyle w:val="TAC"/>
              <w:keepNext w:val="0"/>
              <w:keepLines w:val="0"/>
            </w:pPr>
            <w:r w:rsidRPr="00F9519C">
              <w:rPr>
                <w:rFonts w:eastAsia="宋体" w:cs="Arial"/>
                <w:color w:val="000000"/>
                <w:szCs w:val="18"/>
              </w:rPr>
              <w:t>TDD</w:t>
            </w:r>
          </w:p>
        </w:tc>
        <w:tc>
          <w:tcPr>
            <w:tcW w:w="1056" w:type="dxa"/>
            <w:tcBorders>
              <w:top w:val="single" w:sz="4" w:space="0" w:color="auto"/>
              <w:left w:val="single" w:sz="4" w:space="0" w:color="auto"/>
              <w:bottom w:val="nil"/>
              <w:right w:val="single" w:sz="4" w:space="0" w:color="auto"/>
            </w:tcBorders>
          </w:tcPr>
          <w:p w14:paraId="446B16F5" w14:textId="77777777" w:rsidR="009A1684" w:rsidRPr="00F9519C" w:rsidRDefault="009A1684" w:rsidP="000420C2">
            <w:pPr>
              <w:pStyle w:val="TAC"/>
              <w:keepNext w:val="0"/>
              <w:keepLines w:val="0"/>
            </w:pPr>
            <w:r w:rsidRPr="00F9519C">
              <w:rPr>
                <w:rFonts w:eastAsia="宋体" w:cs="Arial"/>
                <w:szCs w:val="18"/>
                <w:lang w:eastAsia="ko-KR"/>
              </w:rPr>
              <w:t>N/A</w:t>
            </w:r>
          </w:p>
        </w:tc>
      </w:tr>
      <w:tr w:rsidR="009A1684" w:rsidRPr="00F9519C" w14:paraId="54A4FF77" w14:textId="77777777" w:rsidTr="000420C2">
        <w:trPr>
          <w:jc w:val="center"/>
        </w:trPr>
        <w:tc>
          <w:tcPr>
            <w:tcW w:w="2006" w:type="dxa"/>
            <w:tcBorders>
              <w:top w:val="nil"/>
              <w:left w:val="single" w:sz="4" w:space="0" w:color="auto"/>
              <w:bottom w:val="nil"/>
              <w:right w:val="single" w:sz="4" w:space="0" w:color="auto"/>
            </w:tcBorders>
          </w:tcPr>
          <w:p w14:paraId="08F2055E"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47C4A7D0" w14:textId="77777777" w:rsidR="009A1684" w:rsidRPr="00F9519C" w:rsidRDefault="009A1684" w:rsidP="000420C2">
            <w:pPr>
              <w:pStyle w:val="TAC"/>
              <w:keepNext w:val="0"/>
              <w:keepLines w:val="0"/>
              <w:rPr>
                <w:szCs w:val="18"/>
              </w:rPr>
            </w:pPr>
          </w:p>
        </w:tc>
        <w:tc>
          <w:tcPr>
            <w:tcW w:w="959" w:type="dxa"/>
            <w:tcBorders>
              <w:top w:val="single" w:sz="4" w:space="0" w:color="auto"/>
              <w:left w:val="single" w:sz="4" w:space="0" w:color="auto"/>
              <w:bottom w:val="single" w:sz="4" w:space="0" w:color="auto"/>
              <w:right w:val="single" w:sz="4" w:space="0" w:color="auto"/>
            </w:tcBorders>
          </w:tcPr>
          <w:p w14:paraId="5E66A709" w14:textId="77777777" w:rsidR="009A1684" w:rsidRPr="00F9519C" w:rsidRDefault="009A1684" w:rsidP="000420C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2322E142" w14:textId="77777777" w:rsidR="009A1684" w:rsidRPr="00F9519C" w:rsidRDefault="009A1684" w:rsidP="000420C2">
            <w:pPr>
              <w:pStyle w:val="TAC"/>
              <w:keepNext w:val="0"/>
              <w:keepLines w:val="0"/>
            </w:pPr>
            <w:r w:rsidRPr="00F9519C">
              <w:rPr>
                <w:rFonts w:eastAsia="宋体"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C28646A" w14:textId="77777777" w:rsidR="009A1684" w:rsidRPr="00F9519C" w:rsidRDefault="009A1684" w:rsidP="000420C2">
            <w:pPr>
              <w:pStyle w:val="TAC"/>
              <w:keepNext w:val="0"/>
              <w:keepLines w:val="0"/>
            </w:pPr>
            <w:r w:rsidRPr="00F9519C">
              <w:rPr>
                <w:rFonts w:eastAsia="宋体" w:cs="Arial"/>
                <w:color w:val="000000"/>
                <w:szCs w:val="18"/>
              </w:rPr>
              <w:t>1 (RB</w:t>
            </w:r>
            <w:r w:rsidRPr="00F9519C">
              <w:rPr>
                <w:rFonts w:eastAsia="宋体" w:cs="Arial"/>
                <w:color w:val="000000"/>
                <w:szCs w:val="18"/>
                <w:vertAlign w:val="subscript"/>
              </w:rPr>
              <w:t>START</w:t>
            </w:r>
            <w:r w:rsidRPr="00F9519C">
              <w:rPr>
                <w:rFonts w:eastAsia="宋体"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04A0FC45" w14:textId="77777777" w:rsidR="009A1684" w:rsidRPr="00F9519C" w:rsidRDefault="009A1684" w:rsidP="000420C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2EFA9AAA"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tcPr>
          <w:p w14:paraId="5F0C3D0E" w14:textId="77777777" w:rsidR="009A1684" w:rsidRPr="00F9519C" w:rsidRDefault="009A1684" w:rsidP="000420C2">
            <w:pPr>
              <w:pStyle w:val="TAC"/>
              <w:keepNext w:val="0"/>
              <w:keepLines w:val="0"/>
            </w:pPr>
          </w:p>
        </w:tc>
        <w:tc>
          <w:tcPr>
            <w:tcW w:w="1056" w:type="dxa"/>
            <w:tcBorders>
              <w:top w:val="nil"/>
              <w:left w:val="single" w:sz="4" w:space="0" w:color="auto"/>
              <w:bottom w:val="single" w:sz="4" w:space="0" w:color="auto"/>
              <w:right w:val="single" w:sz="4" w:space="0" w:color="auto"/>
            </w:tcBorders>
          </w:tcPr>
          <w:p w14:paraId="738F1EFF" w14:textId="77777777" w:rsidR="009A1684" w:rsidRPr="00F9519C" w:rsidRDefault="009A1684" w:rsidP="000420C2">
            <w:pPr>
              <w:pStyle w:val="TAC"/>
              <w:keepNext w:val="0"/>
              <w:keepLines w:val="0"/>
            </w:pPr>
          </w:p>
        </w:tc>
      </w:tr>
      <w:tr w:rsidR="009A1684" w:rsidRPr="00F9519C" w14:paraId="3C9FB617" w14:textId="77777777" w:rsidTr="000420C2">
        <w:trPr>
          <w:jc w:val="center"/>
        </w:trPr>
        <w:tc>
          <w:tcPr>
            <w:tcW w:w="2006" w:type="dxa"/>
            <w:tcBorders>
              <w:top w:val="nil"/>
              <w:left w:val="single" w:sz="4" w:space="0" w:color="auto"/>
              <w:bottom w:val="nil"/>
              <w:right w:val="single" w:sz="4" w:space="0" w:color="auto"/>
            </w:tcBorders>
          </w:tcPr>
          <w:p w14:paraId="58E9688C"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D5CA76B" w14:textId="77777777" w:rsidR="009A1684" w:rsidRPr="00F9519C" w:rsidRDefault="009A1684" w:rsidP="000420C2">
            <w:pPr>
              <w:pStyle w:val="TAC"/>
              <w:keepNext w:val="0"/>
              <w:keepLines w:val="0"/>
              <w:rPr>
                <w:szCs w:val="18"/>
                <w:lang w:eastAsia="zh-CN"/>
              </w:rPr>
            </w:pPr>
            <w:r w:rsidRPr="00F9519C">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368F5E35" w14:textId="77777777" w:rsidR="009A1684" w:rsidRPr="00F9519C" w:rsidRDefault="009A1684" w:rsidP="000420C2">
            <w:pPr>
              <w:pStyle w:val="TAC"/>
              <w:keepNext w:val="0"/>
              <w:keepLines w:val="0"/>
            </w:pPr>
            <w:r w:rsidRPr="00F9519C">
              <w:rPr>
                <w:rFonts w:cs="Arial"/>
                <w:szCs w:val="18"/>
              </w:rPr>
              <w:t>781</w:t>
            </w:r>
          </w:p>
        </w:tc>
        <w:tc>
          <w:tcPr>
            <w:tcW w:w="818" w:type="dxa"/>
            <w:tcBorders>
              <w:top w:val="single" w:sz="4" w:space="0" w:color="auto"/>
              <w:left w:val="single" w:sz="4" w:space="0" w:color="auto"/>
              <w:bottom w:val="single" w:sz="4" w:space="0" w:color="auto"/>
              <w:right w:val="single" w:sz="4" w:space="0" w:color="auto"/>
            </w:tcBorders>
          </w:tcPr>
          <w:p w14:paraId="351DE2C8" w14:textId="77777777" w:rsidR="009A1684" w:rsidRPr="00F9519C" w:rsidRDefault="009A1684" w:rsidP="000420C2">
            <w:pPr>
              <w:pStyle w:val="TAC"/>
              <w:keepNext w:val="0"/>
              <w:keepLines w:val="0"/>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691F017" w14:textId="77777777" w:rsidR="009A1684" w:rsidRPr="00F9519C" w:rsidRDefault="009A1684" w:rsidP="000420C2">
            <w:pPr>
              <w:pStyle w:val="TAC"/>
              <w:keepNext w:val="0"/>
              <w:keepLines w:val="0"/>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7B48F9A" w14:textId="77777777" w:rsidR="009A1684" w:rsidRPr="00F9519C" w:rsidRDefault="009A1684" w:rsidP="000420C2">
            <w:pPr>
              <w:pStyle w:val="TAC"/>
              <w:keepNext w:val="0"/>
              <w:keepLines w:val="0"/>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24F5DA58" w14:textId="77777777" w:rsidR="009A1684" w:rsidRPr="00F9519C" w:rsidRDefault="009A1684" w:rsidP="000420C2">
            <w:pPr>
              <w:pStyle w:val="TAC"/>
              <w:keepNext w:val="0"/>
              <w:keepLines w:val="0"/>
            </w:pPr>
            <w:r w:rsidRPr="00F9519C">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06C61BD1" w14:textId="77777777" w:rsidR="009A1684" w:rsidRPr="00F9519C" w:rsidRDefault="009A1684" w:rsidP="000420C2">
            <w:pPr>
              <w:pStyle w:val="TAC"/>
              <w:keepNext w:val="0"/>
              <w:keepLines w:val="0"/>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25DD17" w14:textId="77777777" w:rsidR="009A1684" w:rsidRPr="00F9519C" w:rsidRDefault="009A1684" w:rsidP="000420C2">
            <w:pPr>
              <w:pStyle w:val="TAC"/>
              <w:keepNext w:val="0"/>
              <w:keepLines w:val="0"/>
              <w:rPr>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9A1684" w:rsidRPr="00F9519C" w14:paraId="0FC3CD7A" w14:textId="77777777" w:rsidTr="000420C2">
        <w:trPr>
          <w:jc w:val="center"/>
        </w:trPr>
        <w:tc>
          <w:tcPr>
            <w:tcW w:w="2006" w:type="dxa"/>
            <w:tcBorders>
              <w:top w:val="nil"/>
              <w:left w:val="single" w:sz="4" w:space="0" w:color="auto"/>
              <w:bottom w:val="nil"/>
              <w:right w:val="single" w:sz="4" w:space="0" w:color="auto"/>
            </w:tcBorders>
          </w:tcPr>
          <w:p w14:paraId="56195836"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2559F0E0" w14:textId="77777777" w:rsidR="009A1684" w:rsidRPr="00F9519C" w:rsidRDefault="009A1684" w:rsidP="000420C2">
            <w:pPr>
              <w:pStyle w:val="TAC"/>
              <w:keepNext w:val="0"/>
              <w:keepLines w:val="0"/>
              <w:rPr>
                <w:szCs w:val="18"/>
                <w:lang w:eastAsia="zh-CN"/>
              </w:rPr>
            </w:pPr>
            <w:r w:rsidRPr="00F9519C">
              <w:rPr>
                <w:rFonts w:cs="Arial"/>
                <w:szCs w:val="18"/>
                <w:lang w:eastAsia="zh-CN"/>
              </w:rPr>
              <w:t>n77</w:t>
            </w:r>
            <w:r w:rsidRPr="00F9519C">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67A9260" w14:textId="77777777" w:rsidR="009A1684" w:rsidRPr="00F9519C" w:rsidRDefault="009A1684" w:rsidP="000420C2">
            <w:pPr>
              <w:pStyle w:val="TAC"/>
              <w:keepNext w:val="0"/>
              <w:keepLines w:val="0"/>
            </w:pPr>
            <w:r w:rsidRPr="00F9519C">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274E2DEA" w14:textId="77777777" w:rsidR="009A1684" w:rsidRPr="00F9519C" w:rsidRDefault="009A1684" w:rsidP="000420C2">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D4436F5" w14:textId="77777777" w:rsidR="009A1684" w:rsidRPr="00F9519C" w:rsidRDefault="009A1684" w:rsidP="000420C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CFD43C0" w14:textId="77777777" w:rsidR="009A1684" w:rsidRPr="00F9519C" w:rsidRDefault="009A1684" w:rsidP="000420C2">
            <w:pPr>
              <w:pStyle w:val="TAC"/>
              <w:keepNext w:val="0"/>
              <w:keepLines w:val="0"/>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B1CE235"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1EF3B3" w14:textId="77777777" w:rsidR="009A1684" w:rsidRPr="00F9519C" w:rsidRDefault="009A1684" w:rsidP="000420C2">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78222D"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5D4653D2" w14:textId="77777777" w:rsidTr="000420C2">
        <w:trPr>
          <w:jc w:val="center"/>
        </w:trPr>
        <w:tc>
          <w:tcPr>
            <w:tcW w:w="2006" w:type="dxa"/>
            <w:tcBorders>
              <w:top w:val="nil"/>
              <w:left w:val="single" w:sz="4" w:space="0" w:color="auto"/>
              <w:bottom w:val="single" w:sz="4" w:space="0" w:color="auto"/>
              <w:right w:val="single" w:sz="4" w:space="0" w:color="auto"/>
            </w:tcBorders>
          </w:tcPr>
          <w:p w14:paraId="65AE6C7A" w14:textId="77777777" w:rsidR="009A1684" w:rsidRPr="00F9519C" w:rsidRDefault="009A1684" w:rsidP="000420C2">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tcPr>
          <w:p w14:paraId="6F847622" w14:textId="77777777" w:rsidR="009A1684" w:rsidRPr="00F9519C" w:rsidRDefault="009A1684" w:rsidP="000420C2">
            <w:pPr>
              <w:pStyle w:val="TAC"/>
              <w:keepNext w:val="0"/>
              <w:keepLines w:val="0"/>
              <w:rPr>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7B4F32F" w14:textId="77777777" w:rsidR="009A1684" w:rsidRPr="00F9519C" w:rsidRDefault="009A1684" w:rsidP="000420C2">
            <w:pPr>
              <w:pStyle w:val="TAC"/>
              <w:keepNext w:val="0"/>
              <w:keepLines w:val="0"/>
            </w:pPr>
            <w:r w:rsidRPr="00F9519C">
              <w:rPr>
                <w:rFonts w:cs="Arial"/>
                <w:szCs w:val="18"/>
              </w:rPr>
              <w:t>3885</w:t>
            </w:r>
          </w:p>
        </w:tc>
        <w:tc>
          <w:tcPr>
            <w:tcW w:w="818" w:type="dxa"/>
            <w:tcBorders>
              <w:top w:val="single" w:sz="4" w:space="0" w:color="auto"/>
              <w:left w:val="single" w:sz="4" w:space="0" w:color="auto"/>
              <w:bottom w:val="single" w:sz="4" w:space="0" w:color="auto"/>
              <w:right w:val="single" w:sz="4" w:space="0" w:color="auto"/>
            </w:tcBorders>
          </w:tcPr>
          <w:p w14:paraId="03E21D3B" w14:textId="77777777" w:rsidR="009A1684" w:rsidRPr="00F9519C" w:rsidRDefault="009A1684" w:rsidP="000420C2">
            <w:pPr>
              <w:pStyle w:val="TAC"/>
              <w:keepNext w:val="0"/>
              <w:keepLines w:val="0"/>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4881B08" w14:textId="77777777" w:rsidR="009A1684" w:rsidRPr="00F9519C" w:rsidRDefault="009A1684" w:rsidP="000420C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481B708" w14:textId="77777777" w:rsidR="009A1684" w:rsidRPr="00F9519C" w:rsidRDefault="009A1684" w:rsidP="000420C2">
            <w:pPr>
              <w:pStyle w:val="TAC"/>
              <w:keepNext w:val="0"/>
              <w:keepLines w:val="0"/>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3F577F6E"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C06A6B" w14:textId="77777777" w:rsidR="009A1684" w:rsidRPr="00F9519C" w:rsidRDefault="009A1684" w:rsidP="000420C2">
            <w:pPr>
              <w:pStyle w:val="TAC"/>
              <w:keepNext w:val="0"/>
              <w:keepLines w:val="0"/>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F3AF9"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5179DA3A" w14:textId="77777777" w:rsidTr="000420C2">
        <w:trPr>
          <w:jc w:val="center"/>
        </w:trPr>
        <w:tc>
          <w:tcPr>
            <w:tcW w:w="2006" w:type="dxa"/>
            <w:tcBorders>
              <w:top w:val="single" w:sz="4" w:space="0" w:color="auto"/>
              <w:left w:val="single" w:sz="4" w:space="0" w:color="auto"/>
              <w:bottom w:val="nil"/>
              <w:right w:val="single" w:sz="4" w:space="0" w:color="auto"/>
            </w:tcBorders>
          </w:tcPr>
          <w:p w14:paraId="6E0A98AC"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278FE237" w14:textId="77777777" w:rsidR="009A1684" w:rsidRPr="00F9519C" w:rsidRDefault="009A1684" w:rsidP="000420C2">
            <w:pPr>
              <w:pStyle w:val="TAC"/>
              <w:keepNext w:val="0"/>
              <w:keepLines w:val="0"/>
              <w:rPr>
                <w:szCs w:val="18"/>
                <w:lang w:eastAsia="zh-CN"/>
              </w:rPr>
            </w:pPr>
            <w:r w:rsidRPr="00F9519C">
              <w:rPr>
                <w:rFonts w:eastAsia="宋体"/>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5E628D4" w14:textId="77777777" w:rsidR="009A1684" w:rsidRPr="00F9519C" w:rsidRDefault="009A1684" w:rsidP="000420C2">
            <w:pPr>
              <w:pStyle w:val="TAC"/>
              <w:keepNext w:val="0"/>
              <w:keepLines w:val="0"/>
            </w:pPr>
            <w:r w:rsidRPr="00F9519C">
              <w:t>782</w:t>
            </w:r>
          </w:p>
        </w:tc>
        <w:tc>
          <w:tcPr>
            <w:tcW w:w="818" w:type="dxa"/>
            <w:tcBorders>
              <w:top w:val="single" w:sz="4" w:space="0" w:color="auto"/>
              <w:left w:val="single" w:sz="4" w:space="0" w:color="auto"/>
              <w:bottom w:val="single" w:sz="4" w:space="0" w:color="auto"/>
              <w:right w:val="single" w:sz="4" w:space="0" w:color="auto"/>
            </w:tcBorders>
          </w:tcPr>
          <w:p w14:paraId="79B9267A" w14:textId="77777777" w:rsidR="009A1684" w:rsidRPr="00F9519C" w:rsidRDefault="009A1684" w:rsidP="000420C2">
            <w:pPr>
              <w:pStyle w:val="TAC"/>
              <w:keepNext w:val="0"/>
              <w:keepLines w:val="0"/>
            </w:pPr>
            <w:r w:rsidRPr="00F9519C">
              <w:t>5</w:t>
            </w:r>
          </w:p>
        </w:tc>
        <w:tc>
          <w:tcPr>
            <w:tcW w:w="1276" w:type="dxa"/>
            <w:tcBorders>
              <w:top w:val="single" w:sz="4" w:space="0" w:color="auto"/>
              <w:left w:val="single" w:sz="4" w:space="0" w:color="auto"/>
              <w:bottom w:val="single" w:sz="4" w:space="0" w:color="auto"/>
              <w:right w:val="single" w:sz="4" w:space="0" w:color="auto"/>
            </w:tcBorders>
          </w:tcPr>
          <w:p w14:paraId="4F0611E0" w14:textId="77777777" w:rsidR="009A1684" w:rsidRPr="00F9519C" w:rsidRDefault="009A1684" w:rsidP="000420C2">
            <w:pPr>
              <w:pStyle w:val="TAC"/>
              <w:keepNext w:val="0"/>
              <w:keepLines w:val="0"/>
            </w:pPr>
            <w:r w:rsidRPr="00F9519C">
              <w:t>20</w:t>
            </w:r>
          </w:p>
        </w:tc>
        <w:tc>
          <w:tcPr>
            <w:tcW w:w="790" w:type="dxa"/>
            <w:tcBorders>
              <w:top w:val="single" w:sz="4" w:space="0" w:color="auto"/>
              <w:left w:val="single" w:sz="4" w:space="0" w:color="auto"/>
              <w:bottom w:val="single" w:sz="4" w:space="0" w:color="auto"/>
              <w:right w:val="single" w:sz="4" w:space="0" w:color="auto"/>
            </w:tcBorders>
          </w:tcPr>
          <w:p w14:paraId="36E8AC72" w14:textId="77777777" w:rsidR="009A1684" w:rsidRPr="00F9519C" w:rsidRDefault="009A1684" w:rsidP="000420C2">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172C64BD" w14:textId="77777777" w:rsidR="009A1684" w:rsidRPr="00F9519C" w:rsidRDefault="009A1684" w:rsidP="000420C2">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1D21598A" w14:textId="77777777" w:rsidR="009A1684" w:rsidRPr="00F9519C" w:rsidRDefault="009A1684" w:rsidP="000420C2">
            <w:pPr>
              <w:pStyle w:val="TAC"/>
              <w:keepNext w:val="0"/>
              <w:keepLines w:val="0"/>
            </w:pPr>
            <w:r w:rsidRPr="00F9519C">
              <w:t>FDD</w:t>
            </w:r>
          </w:p>
        </w:tc>
        <w:tc>
          <w:tcPr>
            <w:tcW w:w="1056" w:type="dxa"/>
            <w:tcBorders>
              <w:top w:val="single" w:sz="4" w:space="0" w:color="auto"/>
              <w:left w:val="single" w:sz="4" w:space="0" w:color="auto"/>
              <w:bottom w:val="single" w:sz="4" w:space="0" w:color="auto"/>
              <w:right w:val="single" w:sz="4" w:space="0" w:color="auto"/>
            </w:tcBorders>
          </w:tcPr>
          <w:p w14:paraId="2374C36C" w14:textId="77777777" w:rsidR="009A1684" w:rsidRPr="00F9519C" w:rsidRDefault="009A1684" w:rsidP="000420C2">
            <w:pPr>
              <w:pStyle w:val="TAC"/>
              <w:keepNext w:val="0"/>
              <w:keepLines w:val="0"/>
              <w:rPr>
                <w:lang w:eastAsia="zh-CN"/>
              </w:rPr>
            </w:pPr>
            <w:r w:rsidRPr="00F9519C">
              <w:t>IMD5</w:t>
            </w:r>
          </w:p>
        </w:tc>
      </w:tr>
      <w:tr w:rsidR="009A1684" w:rsidRPr="00F9519C" w14:paraId="25F51D27" w14:textId="77777777" w:rsidTr="000420C2">
        <w:trPr>
          <w:jc w:val="center"/>
        </w:trPr>
        <w:tc>
          <w:tcPr>
            <w:tcW w:w="2006" w:type="dxa"/>
            <w:tcBorders>
              <w:top w:val="single" w:sz="4" w:space="0" w:color="auto"/>
              <w:left w:val="single" w:sz="4" w:space="0" w:color="auto"/>
              <w:bottom w:val="nil"/>
              <w:right w:val="single" w:sz="4" w:space="0" w:color="auto"/>
            </w:tcBorders>
          </w:tcPr>
          <w:p w14:paraId="4AB5D4A9"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CAC3F52" w14:textId="77777777" w:rsidR="009A1684" w:rsidRPr="00F9519C" w:rsidRDefault="009A1684" w:rsidP="000420C2">
            <w:pPr>
              <w:pStyle w:val="TAC"/>
              <w:keepNext w:val="0"/>
              <w:keepLines w:val="0"/>
              <w:rPr>
                <w:szCs w:val="18"/>
                <w:lang w:eastAsia="zh-CN"/>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37060428" w14:textId="77777777" w:rsidR="009A1684" w:rsidRPr="00F9519C" w:rsidRDefault="009A1684" w:rsidP="000420C2">
            <w:pPr>
              <w:pStyle w:val="TAC"/>
              <w:keepNext w:val="0"/>
              <w:keepLines w:val="0"/>
            </w:pPr>
            <w:r w:rsidRPr="00F9519C">
              <w:t>3880</w:t>
            </w:r>
          </w:p>
        </w:tc>
        <w:tc>
          <w:tcPr>
            <w:tcW w:w="818" w:type="dxa"/>
            <w:tcBorders>
              <w:top w:val="single" w:sz="4" w:space="0" w:color="auto"/>
              <w:left w:val="single" w:sz="4" w:space="0" w:color="auto"/>
              <w:bottom w:val="single" w:sz="4" w:space="0" w:color="auto"/>
              <w:right w:val="single" w:sz="4" w:space="0" w:color="auto"/>
            </w:tcBorders>
          </w:tcPr>
          <w:p w14:paraId="7CDA446D" w14:textId="77777777" w:rsidR="009A1684" w:rsidRPr="00F9519C" w:rsidRDefault="009A1684" w:rsidP="000420C2">
            <w:pPr>
              <w:pStyle w:val="TAC"/>
              <w:keepNext w:val="0"/>
              <w:keepLines w:val="0"/>
            </w:pPr>
            <w:r w:rsidRPr="00F9519C">
              <w:t>10</w:t>
            </w:r>
          </w:p>
        </w:tc>
        <w:tc>
          <w:tcPr>
            <w:tcW w:w="1276" w:type="dxa"/>
            <w:tcBorders>
              <w:top w:val="single" w:sz="4" w:space="0" w:color="auto"/>
              <w:left w:val="single" w:sz="4" w:space="0" w:color="auto"/>
              <w:bottom w:val="single" w:sz="4" w:space="0" w:color="auto"/>
              <w:right w:val="single" w:sz="4" w:space="0" w:color="auto"/>
            </w:tcBorders>
          </w:tcPr>
          <w:p w14:paraId="5C7FF7E4" w14:textId="77777777" w:rsidR="009A1684" w:rsidRPr="00F9519C" w:rsidRDefault="009A1684" w:rsidP="000420C2">
            <w:pPr>
              <w:pStyle w:val="TAC"/>
              <w:keepNext w:val="0"/>
              <w:keepLines w:val="0"/>
            </w:pPr>
            <w:r w:rsidRPr="00F9519C">
              <w:t>50</w:t>
            </w:r>
          </w:p>
        </w:tc>
        <w:tc>
          <w:tcPr>
            <w:tcW w:w="790" w:type="dxa"/>
            <w:tcBorders>
              <w:top w:val="single" w:sz="4" w:space="0" w:color="auto"/>
              <w:left w:val="single" w:sz="4" w:space="0" w:color="auto"/>
              <w:bottom w:val="single" w:sz="4" w:space="0" w:color="auto"/>
              <w:right w:val="single" w:sz="4" w:space="0" w:color="auto"/>
            </w:tcBorders>
          </w:tcPr>
          <w:p w14:paraId="3455CE0E" w14:textId="77777777" w:rsidR="009A1684" w:rsidRPr="00F9519C" w:rsidRDefault="009A1684" w:rsidP="000420C2">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5ACEBBF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0DB425" w14:textId="77777777" w:rsidR="009A1684" w:rsidRPr="00F9519C" w:rsidRDefault="009A1684" w:rsidP="000420C2">
            <w:pPr>
              <w:pStyle w:val="TAC"/>
              <w:keepNext w:val="0"/>
              <w:keepLines w:val="0"/>
            </w:pPr>
            <w:r w:rsidRPr="00F9519C">
              <w:t>TDD</w:t>
            </w:r>
          </w:p>
        </w:tc>
        <w:tc>
          <w:tcPr>
            <w:tcW w:w="1056" w:type="dxa"/>
            <w:tcBorders>
              <w:top w:val="single" w:sz="4" w:space="0" w:color="auto"/>
              <w:left w:val="single" w:sz="4" w:space="0" w:color="auto"/>
              <w:bottom w:val="single" w:sz="4" w:space="0" w:color="auto"/>
              <w:right w:val="single" w:sz="4" w:space="0" w:color="auto"/>
            </w:tcBorders>
          </w:tcPr>
          <w:p w14:paraId="50C4B8DF" w14:textId="77777777" w:rsidR="009A1684" w:rsidRPr="00F9519C" w:rsidRDefault="009A1684" w:rsidP="000420C2">
            <w:pPr>
              <w:pStyle w:val="TAC"/>
              <w:keepNext w:val="0"/>
              <w:keepLines w:val="0"/>
              <w:rPr>
                <w:lang w:eastAsia="zh-CN"/>
              </w:rPr>
            </w:pPr>
            <w:r w:rsidRPr="00F9519C">
              <w:t>N/A</w:t>
            </w:r>
          </w:p>
        </w:tc>
      </w:tr>
      <w:tr w:rsidR="009A1684" w:rsidRPr="00F9519C" w14:paraId="2CCC726D"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476C285A" w14:textId="77777777" w:rsidR="009A1684" w:rsidRPr="00F9519C" w:rsidRDefault="009A1684" w:rsidP="000420C2">
            <w:pPr>
              <w:pStyle w:val="TAC"/>
              <w:keepNext w:val="0"/>
              <w:keepLines w:val="0"/>
              <w:rPr>
                <w:lang w:eastAsia="zh-CN"/>
              </w:rPr>
            </w:pPr>
            <w:r w:rsidRPr="00F9519C">
              <w:rPr>
                <w:szCs w:val="18"/>
              </w:rPr>
              <w:t>CA_n</w:t>
            </w:r>
            <w:r w:rsidRPr="00F9519C">
              <w:rPr>
                <w:szCs w:val="18"/>
                <w:lang w:eastAsia="zh-CN"/>
              </w:rPr>
              <w:t>14-</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B54CD9A" w14:textId="77777777" w:rsidR="009A1684" w:rsidRPr="00F9519C" w:rsidRDefault="009A1684" w:rsidP="000420C2">
            <w:pPr>
              <w:pStyle w:val="TAC"/>
              <w:keepNext w:val="0"/>
              <w:keepLines w:val="0"/>
              <w:rPr>
                <w:szCs w:val="18"/>
              </w:rPr>
            </w:pPr>
            <w:r w:rsidRPr="00F9519C">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F605CAC" w14:textId="77777777" w:rsidR="009A1684" w:rsidRPr="00F9519C" w:rsidRDefault="009A1684" w:rsidP="000420C2">
            <w:pPr>
              <w:pStyle w:val="TAC"/>
              <w:keepNext w:val="0"/>
              <w:keepLines w:val="0"/>
              <w:rPr>
                <w:szCs w:val="18"/>
              </w:rPr>
            </w:pPr>
            <w:r w:rsidRPr="00F9519C">
              <w:t>795.5</w:t>
            </w:r>
          </w:p>
        </w:tc>
        <w:tc>
          <w:tcPr>
            <w:tcW w:w="818" w:type="dxa"/>
            <w:tcBorders>
              <w:top w:val="single" w:sz="4" w:space="0" w:color="auto"/>
              <w:left w:val="single" w:sz="4" w:space="0" w:color="auto"/>
              <w:bottom w:val="single" w:sz="4" w:space="0" w:color="auto"/>
              <w:right w:val="single" w:sz="4" w:space="0" w:color="auto"/>
            </w:tcBorders>
            <w:hideMark/>
          </w:tcPr>
          <w:p w14:paraId="4ECFF026" w14:textId="77777777" w:rsidR="009A1684" w:rsidRPr="00F9519C" w:rsidRDefault="009A1684" w:rsidP="000420C2">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1A3CCE74" w14:textId="77777777" w:rsidR="009A1684" w:rsidRPr="00F9519C" w:rsidRDefault="009A1684" w:rsidP="000420C2">
            <w:pPr>
              <w:pStyle w:val="TAC"/>
              <w:keepNext w:val="0"/>
              <w:keepLines w:val="0"/>
              <w:rPr>
                <w:szCs w:val="18"/>
              </w:rPr>
            </w:pPr>
            <w:r w:rsidRPr="00F9519C">
              <w:t>15</w:t>
            </w:r>
          </w:p>
        </w:tc>
        <w:tc>
          <w:tcPr>
            <w:tcW w:w="790" w:type="dxa"/>
            <w:tcBorders>
              <w:top w:val="single" w:sz="4" w:space="0" w:color="auto"/>
              <w:left w:val="single" w:sz="4" w:space="0" w:color="auto"/>
              <w:bottom w:val="single" w:sz="4" w:space="0" w:color="auto"/>
              <w:right w:val="single" w:sz="4" w:space="0" w:color="auto"/>
            </w:tcBorders>
            <w:hideMark/>
          </w:tcPr>
          <w:p w14:paraId="29C8FA27" w14:textId="77777777" w:rsidR="009A1684" w:rsidRPr="00F9519C" w:rsidRDefault="009A1684" w:rsidP="000420C2">
            <w:pPr>
              <w:pStyle w:val="TAC"/>
              <w:keepNext w:val="0"/>
              <w:keepLines w:val="0"/>
              <w:rPr>
                <w:szCs w:val="18"/>
              </w:rPr>
            </w:pPr>
            <w:r w:rsidRPr="00F9519C">
              <w:t>765.5</w:t>
            </w:r>
          </w:p>
        </w:tc>
        <w:tc>
          <w:tcPr>
            <w:tcW w:w="977" w:type="dxa"/>
            <w:tcBorders>
              <w:top w:val="single" w:sz="4" w:space="0" w:color="auto"/>
              <w:left w:val="single" w:sz="4" w:space="0" w:color="auto"/>
              <w:bottom w:val="single" w:sz="4" w:space="0" w:color="auto"/>
              <w:right w:val="single" w:sz="4" w:space="0" w:color="auto"/>
            </w:tcBorders>
            <w:hideMark/>
          </w:tcPr>
          <w:p w14:paraId="1E3184FC" w14:textId="77777777" w:rsidR="009A1684" w:rsidRPr="00F9519C" w:rsidRDefault="009A1684" w:rsidP="000420C2">
            <w:pPr>
              <w:pStyle w:val="TAC"/>
              <w:keepNext w:val="0"/>
              <w:keepLines w:val="0"/>
              <w:rPr>
                <w:szCs w:val="18"/>
              </w:rPr>
            </w:pPr>
            <w:r w:rsidRPr="00F9519C">
              <w:t>11.7</w:t>
            </w:r>
          </w:p>
        </w:tc>
        <w:tc>
          <w:tcPr>
            <w:tcW w:w="828" w:type="dxa"/>
            <w:tcBorders>
              <w:top w:val="single" w:sz="4" w:space="0" w:color="auto"/>
              <w:left w:val="single" w:sz="4" w:space="0" w:color="auto"/>
              <w:bottom w:val="single" w:sz="4" w:space="0" w:color="auto"/>
              <w:right w:val="single" w:sz="4" w:space="0" w:color="auto"/>
            </w:tcBorders>
            <w:hideMark/>
          </w:tcPr>
          <w:p w14:paraId="6CC770B7" w14:textId="77777777" w:rsidR="009A1684" w:rsidRPr="00F9519C" w:rsidRDefault="009A1684" w:rsidP="000420C2">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3A3C0D06" w14:textId="77777777" w:rsidR="009A1684" w:rsidRPr="00F9519C" w:rsidRDefault="009A1684" w:rsidP="000420C2">
            <w:pPr>
              <w:pStyle w:val="TAC"/>
              <w:keepNext w:val="0"/>
              <w:keepLines w:val="0"/>
              <w:rPr>
                <w:szCs w:val="18"/>
              </w:rPr>
            </w:pPr>
            <w:r w:rsidRPr="00F9519C">
              <w:rPr>
                <w:lang w:eastAsia="zh-CN"/>
              </w:rPr>
              <w:t>IMD5</w:t>
            </w:r>
          </w:p>
        </w:tc>
      </w:tr>
      <w:tr w:rsidR="009A1684" w:rsidRPr="00F9519C" w14:paraId="47B2147F" w14:textId="77777777" w:rsidTr="000420C2">
        <w:trPr>
          <w:jc w:val="center"/>
        </w:trPr>
        <w:tc>
          <w:tcPr>
            <w:tcW w:w="2006" w:type="dxa"/>
            <w:tcBorders>
              <w:top w:val="nil"/>
              <w:left w:val="single" w:sz="4" w:space="0" w:color="auto"/>
              <w:bottom w:val="nil"/>
              <w:right w:val="single" w:sz="4" w:space="0" w:color="auto"/>
            </w:tcBorders>
          </w:tcPr>
          <w:p w14:paraId="3A4E91DF"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3EDC6B" w14:textId="77777777" w:rsidR="009A1684" w:rsidRPr="00F9519C" w:rsidRDefault="009A1684" w:rsidP="000420C2">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9AEEDB" w14:textId="77777777" w:rsidR="009A1684" w:rsidRPr="00F9519C" w:rsidRDefault="009A1684" w:rsidP="000420C2">
            <w:pPr>
              <w:pStyle w:val="TAC"/>
              <w:keepNext w:val="0"/>
              <w:keepLines w:val="0"/>
              <w:rPr>
                <w:szCs w:val="18"/>
              </w:rPr>
            </w:pPr>
            <w:r w:rsidRPr="00F9519C">
              <w:t>3947.5</w:t>
            </w:r>
          </w:p>
        </w:tc>
        <w:tc>
          <w:tcPr>
            <w:tcW w:w="818" w:type="dxa"/>
            <w:tcBorders>
              <w:top w:val="single" w:sz="4" w:space="0" w:color="auto"/>
              <w:left w:val="single" w:sz="4" w:space="0" w:color="auto"/>
              <w:bottom w:val="single" w:sz="4" w:space="0" w:color="auto"/>
              <w:right w:val="single" w:sz="4" w:space="0" w:color="auto"/>
            </w:tcBorders>
            <w:hideMark/>
          </w:tcPr>
          <w:p w14:paraId="4BCA164F" w14:textId="77777777" w:rsidR="009A1684" w:rsidRPr="00F9519C" w:rsidRDefault="009A1684" w:rsidP="000420C2">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22C6AADE" w14:textId="77777777" w:rsidR="009A1684" w:rsidRPr="00F9519C" w:rsidRDefault="009A1684" w:rsidP="000420C2">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3A95DC24" w14:textId="77777777" w:rsidR="009A1684" w:rsidRPr="00F9519C" w:rsidRDefault="009A1684" w:rsidP="000420C2">
            <w:pPr>
              <w:pStyle w:val="TAC"/>
              <w:keepNext w:val="0"/>
              <w:keepLines w:val="0"/>
              <w:rPr>
                <w:szCs w:val="18"/>
              </w:rPr>
            </w:pPr>
            <w:r w:rsidRPr="00F9519C">
              <w:t>3947.5</w:t>
            </w:r>
          </w:p>
        </w:tc>
        <w:tc>
          <w:tcPr>
            <w:tcW w:w="977" w:type="dxa"/>
            <w:tcBorders>
              <w:top w:val="single" w:sz="4" w:space="0" w:color="auto"/>
              <w:left w:val="single" w:sz="4" w:space="0" w:color="auto"/>
              <w:bottom w:val="single" w:sz="4" w:space="0" w:color="auto"/>
              <w:right w:val="single" w:sz="4" w:space="0" w:color="auto"/>
            </w:tcBorders>
            <w:hideMark/>
          </w:tcPr>
          <w:p w14:paraId="222B3496" w14:textId="77777777" w:rsidR="009A1684" w:rsidRPr="00F9519C" w:rsidRDefault="009A1684" w:rsidP="000420C2">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6E8D1A5B" w14:textId="77777777" w:rsidR="009A1684" w:rsidRPr="00F9519C" w:rsidRDefault="009A1684" w:rsidP="000420C2">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36391A48" w14:textId="77777777" w:rsidR="009A1684" w:rsidRPr="00F9519C" w:rsidRDefault="009A1684" w:rsidP="000420C2">
            <w:pPr>
              <w:pStyle w:val="TAC"/>
              <w:keepNext w:val="0"/>
              <w:keepLines w:val="0"/>
              <w:rPr>
                <w:szCs w:val="18"/>
              </w:rPr>
            </w:pPr>
            <w:r w:rsidRPr="00F9519C">
              <w:t>N/A</w:t>
            </w:r>
          </w:p>
        </w:tc>
      </w:tr>
      <w:tr w:rsidR="009A1684" w:rsidRPr="00F9519C" w14:paraId="2536180B" w14:textId="77777777" w:rsidTr="000420C2">
        <w:trPr>
          <w:jc w:val="center"/>
        </w:trPr>
        <w:tc>
          <w:tcPr>
            <w:tcW w:w="2006" w:type="dxa"/>
            <w:tcBorders>
              <w:top w:val="single" w:sz="4" w:space="0" w:color="auto"/>
              <w:left w:val="single" w:sz="4" w:space="0" w:color="auto"/>
              <w:bottom w:val="nil"/>
              <w:right w:val="single" w:sz="4" w:space="0" w:color="auto"/>
            </w:tcBorders>
          </w:tcPr>
          <w:p w14:paraId="15C92BE6" w14:textId="77777777" w:rsidR="009A1684" w:rsidRPr="00F9519C" w:rsidRDefault="009A1684" w:rsidP="000420C2">
            <w:pPr>
              <w:pStyle w:val="TAC"/>
              <w:keepNext w:val="0"/>
              <w:keepLines w:val="0"/>
              <w:rPr>
                <w:rFonts w:eastAsia="MS Mincho" w:cs="Arial"/>
                <w:lang w:eastAsia="ja-JP"/>
              </w:rPr>
            </w:pPr>
            <w:r w:rsidRPr="00F9519C">
              <w:rPr>
                <w:rFonts w:eastAsia="等线"/>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61A5CF46" w14:textId="77777777" w:rsidR="009A1684" w:rsidRPr="00F9519C" w:rsidRDefault="009A1684" w:rsidP="000420C2">
            <w:pPr>
              <w:pStyle w:val="TAC"/>
              <w:keepNext w:val="0"/>
              <w:keepLines w:val="0"/>
              <w:rPr>
                <w:rFonts w:eastAsia="等线" w:cs="Arial"/>
              </w:rPr>
            </w:pPr>
            <w:r w:rsidRPr="00F9519C">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10D9D87" w14:textId="77777777" w:rsidR="009A1684" w:rsidRPr="00F9519C" w:rsidRDefault="009A1684" w:rsidP="000420C2">
            <w:pPr>
              <w:pStyle w:val="TAC"/>
              <w:keepNext w:val="0"/>
              <w:keepLines w:val="0"/>
              <w:rPr>
                <w:rFonts w:cs="Arial"/>
              </w:rPr>
            </w:pPr>
            <w:r w:rsidRPr="00F9519C">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2610980" w14:textId="77777777" w:rsidR="009A1684" w:rsidRPr="00F9519C" w:rsidRDefault="009A1684" w:rsidP="000420C2">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FB65BF4" w14:textId="77777777" w:rsidR="009A1684" w:rsidRPr="00F9519C" w:rsidRDefault="009A1684" w:rsidP="000420C2">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1F25B35" w14:textId="77777777" w:rsidR="009A1684" w:rsidRPr="00F9519C" w:rsidRDefault="009A1684" w:rsidP="000420C2">
            <w:pPr>
              <w:pStyle w:val="TAC"/>
              <w:keepNext w:val="0"/>
              <w:keepLines w:val="0"/>
              <w:rPr>
                <w:rFonts w:cs="Arial"/>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9A1E99B" w14:textId="77777777" w:rsidR="009A1684" w:rsidRPr="00F9519C" w:rsidRDefault="009A1684" w:rsidP="000420C2">
            <w:pPr>
              <w:pStyle w:val="TAC"/>
              <w:keepNext w:val="0"/>
              <w:keepLines w:val="0"/>
              <w:rPr>
                <w:rFonts w:cs="Arial"/>
              </w:rPr>
            </w:pPr>
            <w:r w:rsidRPr="00F9519C">
              <w:t>24.6</w:t>
            </w:r>
          </w:p>
        </w:tc>
        <w:tc>
          <w:tcPr>
            <w:tcW w:w="828" w:type="dxa"/>
            <w:tcBorders>
              <w:top w:val="single" w:sz="4" w:space="0" w:color="auto"/>
              <w:left w:val="single" w:sz="4" w:space="0" w:color="auto"/>
              <w:bottom w:val="single" w:sz="4" w:space="0" w:color="auto"/>
              <w:right w:val="single" w:sz="4" w:space="0" w:color="auto"/>
            </w:tcBorders>
          </w:tcPr>
          <w:p w14:paraId="438BA19F" w14:textId="77777777" w:rsidR="009A1684" w:rsidRPr="00F9519C" w:rsidRDefault="009A1684" w:rsidP="000420C2">
            <w:pPr>
              <w:pStyle w:val="TAC"/>
              <w:keepNext w:val="0"/>
              <w:keepLines w:val="0"/>
              <w:rPr>
                <w:rFonts w:cs="Arial"/>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EC42115" w14:textId="77777777" w:rsidR="009A1684" w:rsidRPr="00F9519C" w:rsidRDefault="009A1684" w:rsidP="000420C2">
            <w:pPr>
              <w:pStyle w:val="TAC"/>
              <w:keepNext w:val="0"/>
              <w:keepLines w:val="0"/>
              <w:rPr>
                <w:rFonts w:cs="Arial"/>
              </w:rPr>
            </w:pPr>
            <w:r w:rsidRPr="00F9519C">
              <w:rPr>
                <w:lang w:eastAsia="ja-JP"/>
              </w:rPr>
              <w:t>IMD3</w:t>
            </w:r>
          </w:p>
        </w:tc>
      </w:tr>
      <w:tr w:rsidR="009A1684" w:rsidRPr="00F9519C" w14:paraId="6780922F" w14:textId="77777777" w:rsidTr="000420C2">
        <w:trPr>
          <w:jc w:val="center"/>
        </w:trPr>
        <w:tc>
          <w:tcPr>
            <w:tcW w:w="2006" w:type="dxa"/>
            <w:tcBorders>
              <w:top w:val="nil"/>
              <w:left w:val="single" w:sz="4" w:space="0" w:color="auto"/>
              <w:bottom w:val="single" w:sz="4" w:space="0" w:color="auto"/>
              <w:right w:val="single" w:sz="4" w:space="0" w:color="auto"/>
            </w:tcBorders>
          </w:tcPr>
          <w:p w14:paraId="274529AD" w14:textId="77777777" w:rsidR="009A1684" w:rsidRPr="00F9519C" w:rsidRDefault="009A1684" w:rsidP="000420C2">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35C96DC" w14:textId="77777777" w:rsidR="009A1684" w:rsidRPr="00F9519C" w:rsidRDefault="009A1684" w:rsidP="000420C2">
            <w:pPr>
              <w:pStyle w:val="TAC"/>
              <w:keepNext w:val="0"/>
              <w:keepLines w:val="0"/>
              <w:rPr>
                <w:rFonts w:eastAsia="等线" w:cs="Arial"/>
              </w:rPr>
            </w:pPr>
            <w:r w:rsidRPr="00F9519C">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2143490" w14:textId="77777777" w:rsidR="009A1684" w:rsidRPr="00F9519C" w:rsidRDefault="009A1684" w:rsidP="000420C2">
            <w:pPr>
              <w:pStyle w:val="TAC"/>
              <w:keepNext w:val="0"/>
              <w:keepLines w:val="0"/>
              <w:rPr>
                <w:rFonts w:cs="Arial"/>
              </w:rPr>
            </w:pPr>
            <w:r w:rsidRPr="00F9519C">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C314C75" w14:textId="77777777" w:rsidR="009A1684" w:rsidRPr="00F9519C" w:rsidRDefault="009A1684" w:rsidP="000420C2">
            <w:pPr>
              <w:pStyle w:val="TAC"/>
              <w:keepNext w:val="0"/>
              <w:keepLines w:val="0"/>
              <w:rPr>
                <w:rFonts w:cs="Arial"/>
              </w:rPr>
            </w:pPr>
            <w:r w:rsidRPr="00F9519C">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A4EFDAC" w14:textId="77777777" w:rsidR="009A1684" w:rsidRPr="00F9519C" w:rsidRDefault="009A1684" w:rsidP="000420C2">
            <w:pPr>
              <w:pStyle w:val="TAC"/>
              <w:keepNext w:val="0"/>
              <w:keepLines w:val="0"/>
              <w:rPr>
                <w:rFonts w:cs="Arial"/>
              </w:rPr>
            </w:pPr>
            <w:r w:rsidRPr="00F9519C">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36668CD" w14:textId="77777777" w:rsidR="009A1684" w:rsidRPr="00F9519C" w:rsidRDefault="009A1684" w:rsidP="000420C2">
            <w:pPr>
              <w:pStyle w:val="TAC"/>
              <w:keepNext w:val="0"/>
              <w:keepLines w:val="0"/>
              <w:rPr>
                <w:rFonts w:cs="Arial"/>
              </w:rPr>
            </w:pPr>
            <w:r w:rsidRPr="00F9519C">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ACF7EF3" w14:textId="77777777" w:rsidR="009A1684" w:rsidRPr="00F9519C" w:rsidRDefault="009A1684" w:rsidP="000420C2">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46217F" w14:textId="77777777" w:rsidR="009A1684" w:rsidRPr="00F9519C" w:rsidRDefault="009A1684" w:rsidP="000420C2">
            <w:pPr>
              <w:pStyle w:val="TAC"/>
              <w:keepNext w:val="0"/>
              <w:keepLines w:val="0"/>
              <w:rPr>
                <w:rFonts w:cs="Arial"/>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E7FCA4B" w14:textId="77777777" w:rsidR="009A1684" w:rsidRPr="00F9519C" w:rsidRDefault="009A1684" w:rsidP="000420C2">
            <w:pPr>
              <w:pStyle w:val="TAC"/>
              <w:keepNext w:val="0"/>
              <w:keepLines w:val="0"/>
              <w:rPr>
                <w:rFonts w:cs="Arial"/>
              </w:rPr>
            </w:pPr>
            <w:r w:rsidRPr="00F9519C">
              <w:rPr>
                <w:lang w:eastAsia="ja-JP"/>
              </w:rPr>
              <w:t>N/A</w:t>
            </w:r>
          </w:p>
        </w:tc>
      </w:tr>
      <w:tr w:rsidR="009A1684" w:rsidRPr="00F9519C" w14:paraId="2E864FEB" w14:textId="77777777" w:rsidTr="000420C2">
        <w:trPr>
          <w:jc w:val="center"/>
        </w:trPr>
        <w:tc>
          <w:tcPr>
            <w:tcW w:w="2006" w:type="dxa"/>
            <w:tcBorders>
              <w:top w:val="nil"/>
              <w:left w:val="single" w:sz="4" w:space="0" w:color="auto"/>
              <w:bottom w:val="nil"/>
              <w:right w:val="single" w:sz="4" w:space="0" w:color="auto"/>
            </w:tcBorders>
          </w:tcPr>
          <w:p w14:paraId="4A750757" w14:textId="77777777" w:rsidR="009A1684" w:rsidRPr="00F9519C" w:rsidRDefault="009A1684" w:rsidP="000420C2">
            <w:pPr>
              <w:pStyle w:val="TAC"/>
              <w:keepNext w:val="0"/>
              <w:keepLines w:val="0"/>
              <w:rPr>
                <w:rFonts w:eastAsia="MS Mincho" w:cs="Arial"/>
                <w:lang w:eastAsia="ja-JP"/>
              </w:rPr>
            </w:pPr>
            <w:r w:rsidRPr="00F9519C">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6A76E86" w14:textId="77777777" w:rsidR="009A1684" w:rsidRPr="00F9519C" w:rsidRDefault="009A1684" w:rsidP="000420C2">
            <w:pPr>
              <w:pStyle w:val="TAC"/>
              <w:keepNext w:val="0"/>
              <w:keepLines w:val="0"/>
              <w:rPr>
                <w:lang w:eastAsia="ja-JP"/>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047BCF4" w14:textId="77777777" w:rsidR="009A1684" w:rsidRPr="00F9519C" w:rsidRDefault="009A1684" w:rsidP="000420C2">
            <w:pPr>
              <w:pStyle w:val="TAC"/>
              <w:keepNext w:val="0"/>
              <w:keepLines w:val="0"/>
              <w:rPr>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B28D846" w14:textId="77777777" w:rsidR="009A1684" w:rsidRPr="00F9519C" w:rsidRDefault="009A1684" w:rsidP="000420C2">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8FDC408" w14:textId="77777777" w:rsidR="009A1684" w:rsidRPr="00F9519C" w:rsidRDefault="009A1684" w:rsidP="000420C2">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A562F24" w14:textId="77777777" w:rsidR="009A1684" w:rsidRPr="00F9519C" w:rsidRDefault="009A1684" w:rsidP="000420C2">
            <w:pPr>
              <w:pStyle w:val="TAC"/>
              <w:keepNext w:val="0"/>
              <w:keepLines w:val="0"/>
              <w:rPr>
                <w:lang w:eastAsia="ja-JP"/>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475B2F73" w14:textId="77777777" w:rsidR="009A1684" w:rsidRPr="00F9519C" w:rsidRDefault="009A1684" w:rsidP="000420C2">
            <w:pPr>
              <w:pStyle w:val="TAC"/>
              <w:keepNext w:val="0"/>
              <w:keepLines w:val="0"/>
              <w:rPr>
                <w:lang w:eastAsia="ja-JP"/>
              </w:rPr>
            </w:pPr>
            <w:r w:rsidRPr="00F9519C">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0383189" w14:textId="77777777" w:rsidR="009A1684" w:rsidRPr="00F9519C" w:rsidRDefault="009A1684" w:rsidP="000420C2">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D117AE" w14:textId="77777777" w:rsidR="009A1684" w:rsidRPr="00F9519C" w:rsidRDefault="009A1684" w:rsidP="000420C2">
            <w:pPr>
              <w:pStyle w:val="TAC"/>
              <w:keepNext w:val="0"/>
              <w:keepLines w:val="0"/>
              <w:rPr>
                <w:lang w:eastAsia="ja-JP"/>
              </w:rPr>
            </w:pPr>
            <w:r w:rsidRPr="00F9519C">
              <w:rPr>
                <w:rFonts w:cs="Arial"/>
              </w:rPr>
              <w:t>IMD4</w:t>
            </w:r>
            <w:r w:rsidRPr="00F9519C">
              <w:rPr>
                <w:rFonts w:eastAsia="等线" w:cs="Arial"/>
                <w:vertAlign w:val="superscript"/>
              </w:rPr>
              <w:t>16</w:t>
            </w:r>
          </w:p>
        </w:tc>
      </w:tr>
      <w:tr w:rsidR="009A1684" w:rsidRPr="00F9519C" w14:paraId="1DA39182" w14:textId="77777777" w:rsidTr="000420C2">
        <w:trPr>
          <w:jc w:val="center"/>
        </w:trPr>
        <w:tc>
          <w:tcPr>
            <w:tcW w:w="2006" w:type="dxa"/>
            <w:tcBorders>
              <w:top w:val="nil"/>
              <w:left w:val="single" w:sz="4" w:space="0" w:color="auto"/>
              <w:bottom w:val="nil"/>
              <w:right w:val="single" w:sz="4" w:space="0" w:color="auto"/>
            </w:tcBorders>
          </w:tcPr>
          <w:p w14:paraId="71B4BED0" w14:textId="77777777" w:rsidR="009A1684" w:rsidRPr="00F9519C" w:rsidRDefault="009A1684" w:rsidP="000420C2">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E09269A" w14:textId="77777777" w:rsidR="009A1684" w:rsidRPr="00F9519C" w:rsidRDefault="009A1684" w:rsidP="000420C2">
            <w:pPr>
              <w:pStyle w:val="TAC"/>
              <w:keepNext w:val="0"/>
              <w:keepLines w:val="0"/>
              <w:rPr>
                <w:lang w:eastAsia="ja-JP"/>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01AB14C" w14:textId="77777777" w:rsidR="009A1684" w:rsidRPr="00F9519C" w:rsidRDefault="009A1684" w:rsidP="000420C2">
            <w:pPr>
              <w:pStyle w:val="TAC"/>
              <w:keepNext w:val="0"/>
              <w:keepLines w:val="0"/>
              <w:rPr>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B1071CD" w14:textId="77777777" w:rsidR="009A1684" w:rsidRPr="00F9519C" w:rsidRDefault="009A1684" w:rsidP="000420C2">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A79FF" w14:textId="77777777" w:rsidR="009A1684" w:rsidRPr="00F9519C" w:rsidRDefault="009A1684" w:rsidP="000420C2">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E572087" w14:textId="77777777" w:rsidR="009A1684" w:rsidRPr="00F9519C" w:rsidRDefault="009A1684" w:rsidP="000420C2">
            <w:pPr>
              <w:pStyle w:val="TAC"/>
              <w:keepNext w:val="0"/>
              <w:keepLines w:val="0"/>
              <w:rPr>
                <w:lang w:eastAsia="ja-JP"/>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0F879C4F" w14:textId="77777777" w:rsidR="009A1684" w:rsidRPr="00F9519C" w:rsidRDefault="009A1684" w:rsidP="000420C2">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43E31" w14:textId="77777777" w:rsidR="009A1684" w:rsidRPr="00F9519C" w:rsidRDefault="009A1684" w:rsidP="000420C2">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C52C02E" w14:textId="77777777" w:rsidR="009A1684" w:rsidRPr="00F9519C" w:rsidRDefault="009A1684" w:rsidP="000420C2">
            <w:pPr>
              <w:pStyle w:val="TAC"/>
              <w:keepNext w:val="0"/>
              <w:keepLines w:val="0"/>
              <w:rPr>
                <w:lang w:eastAsia="ja-JP"/>
              </w:rPr>
            </w:pPr>
            <w:r w:rsidRPr="00F9519C">
              <w:rPr>
                <w:rFonts w:cs="Arial"/>
              </w:rPr>
              <w:t>N/A</w:t>
            </w:r>
          </w:p>
        </w:tc>
      </w:tr>
      <w:tr w:rsidR="009A1684" w:rsidRPr="00F9519C" w14:paraId="5D5DC060" w14:textId="77777777" w:rsidTr="000420C2">
        <w:trPr>
          <w:jc w:val="center"/>
        </w:trPr>
        <w:tc>
          <w:tcPr>
            <w:tcW w:w="2006" w:type="dxa"/>
            <w:tcBorders>
              <w:top w:val="nil"/>
              <w:left w:val="single" w:sz="4" w:space="0" w:color="auto"/>
              <w:bottom w:val="nil"/>
              <w:right w:val="single" w:sz="4" w:space="0" w:color="auto"/>
            </w:tcBorders>
          </w:tcPr>
          <w:p w14:paraId="2711F82D" w14:textId="77777777" w:rsidR="009A1684" w:rsidRPr="00F9519C" w:rsidRDefault="009A1684" w:rsidP="000420C2">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76AA8EA" w14:textId="77777777" w:rsidR="009A1684" w:rsidRPr="00F9519C" w:rsidRDefault="009A1684" w:rsidP="000420C2">
            <w:pPr>
              <w:pStyle w:val="TAC"/>
              <w:keepNext w:val="0"/>
              <w:keepLines w:val="0"/>
              <w:rPr>
                <w:lang w:eastAsia="ja-JP"/>
              </w:rPr>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1DF1FA7" w14:textId="77777777" w:rsidR="009A1684" w:rsidRPr="00F9519C" w:rsidRDefault="009A1684" w:rsidP="000420C2">
            <w:pPr>
              <w:pStyle w:val="TAC"/>
              <w:keepNext w:val="0"/>
              <w:keepLines w:val="0"/>
              <w:rPr>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7CE333D" w14:textId="77777777" w:rsidR="009A1684" w:rsidRPr="00F9519C" w:rsidRDefault="009A1684" w:rsidP="000420C2">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C90A8BE" w14:textId="77777777" w:rsidR="009A1684" w:rsidRPr="00F9519C" w:rsidRDefault="009A1684" w:rsidP="000420C2">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4A644FD" w14:textId="77777777" w:rsidR="009A1684" w:rsidRPr="00F9519C" w:rsidRDefault="009A1684" w:rsidP="000420C2">
            <w:pPr>
              <w:pStyle w:val="TAC"/>
              <w:keepNext w:val="0"/>
              <w:keepLines w:val="0"/>
              <w:rPr>
                <w:lang w:eastAsia="ja-JP"/>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9B147B8" w14:textId="77777777" w:rsidR="009A1684" w:rsidRPr="00F9519C" w:rsidRDefault="009A1684" w:rsidP="000420C2">
            <w:pPr>
              <w:pStyle w:val="TAC"/>
              <w:keepNext w:val="0"/>
              <w:keepLines w:val="0"/>
              <w:rPr>
                <w:lang w:eastAsia="ja-JP"/>
              </w:rPr>
            </w:pPr>
            <w:r w:rsidRPr="00F9519C">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31194552" w14:textId="77777777" w:rsidR="009A1684" w:rsidRPr="00F9519C" w:rsidRDefault="009A1684" w:rsidP="000420C2">
            <w:pPr>
              <w:pStyle w:val="TAC"/>
              <w:keepNext w:val="0"/>
              <w:keepLines w:val="0"/>
              <w:rPr>
                <w:rFonts w:eastAsia="Yu Mincho"/>
                <w:lang w:eastAsia="ja-JP"/>
              </w:rPr>
            </w:pPr>
            <w:r w:rsidRPr="00F9519C">
              <w:rPr>
                <w:rFonts w:eastAsia="Yu Mincho" w:hint="eastAsia"/>
                <w:lang w:eastAsia="ja-JP"/>
              </w:rPr>
              <w:t>F</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1852EB6" w14:textId="77777777" w:rsidR="009A1684" w:rsidRPr="00F9519C" w:rsidRDefault="009A1684" w:rsidP="000420C2">
            <w:pPr>
              <w:pStyle w:val="TAC"/>
              <w:keepNext w:val="0"/>
              <w:keepLines w:val="0"/>
              <w:rPr>
                <w:lang w:eastAsia="ja-JP"/>
              </w:rPr>
            </w:pPr>
            <w:r w:rsidRPr="00F9519C">
              <w:rPr>
                <w:rFonts w:cs="Arial"/>
              </w:rPr>
              <w:t>IMD5</w:t>
            </w:r>
            <w:r w:rsidRPr="00F9519C">
              <w:rPr>
                <w:rFonts w:eastAsia="等线" w:cs="Arial"/>
                <w:vertAlign w:val="superscript"/>
              </w:rPr>
              <w:t>16</w:t>
            </w:r>
          </w:p>
        </w:tc>
      </w:tr>
      <w:tr w:rsidR="009A1684" w:rsidRPr="00F9519C" w14:paraId="06419060" w14:textId="77777777" w:rsidTr="000420C2">
        <w:trPr>
          <w:jc w:val="center"/>
        </w:trPr>
        <w:tc>
          <w:tcPr>
            <w:tcW w:w="2006" w:type="dxa"/>
            <w:tcBorders>
              <w:top w:val="nil"/>
              <w:left w:val="single" w:sz="4" w:space="0" w:color="auto"/>
              <w:bottom w:val="nil"/>
              <w:right w:val="single" w:sz="4" w:space="0" w:color="auto"/>
            </w:tcBorders>
          </w:tcPr>
          <w:p w14:paraId="70AA0EEB" w14:textId="77777777" w:rsidR="009A1684" w:rsidRPr="00F9519C" w:rsidRDefault="009A1684" w:rsidP="000420C2">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70B4ABA" w14:textId="77777777" w:rsidR="009A1684" w:rsidRPr="00F9519C" w:rsidRDefault="009A1684" w:rsidP="000420C2">
            <w:pPr>
              <w:pStyle w:val="TAC"/>
              <w:keepNext w:val="0"/>
              <w:keepLines w:val="0"/>
              <w:rPr>
                <w:lang w:eastAsia="ja-JP"/>
              </w:rPr>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73E9711" w14:textId="77777777" w:rsidR="009A1684" w:rsidRPr="00F9519C" w:rsidRDefault="009A1684" w:rsidP="000420C2">
            <w:pPr>
              <w:pStyle w:val="TAC"/>
              <w:keepNext w:val="0"/>
              <w:keepLines w:val="0"/>
              <w:rPr>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7362451" w14:textId="77777777" w:rsidR="009A1684" w:rsidRPr="00F9519C" w:rsidRDefault="009A1684" w:rsidP="000420C2">
            <w:pPr>
              <w:pStyle w:val="TAC"/>
              <w:keepNext w:val="0"/>
              <w:keepLines w:val="0"/>
              <w:rPr>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31C19A8" w14:textId="77777777" w:rsidR="009A1684" w:rsidRPr="00F9519C" w:rsidRDefault="009A1684" w:rsidP="000420C2">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81120E3" w14:textId="77777777" w:rsidR="009A1684" w:rsidRPr="00F9519C" w:rsidRDefault="009A1684" w:rsidP="000420C2">
            <w:pPr>
              <w:pStyle w:val="TAC"/>
              <w:keepNext w:val="0"/>
              <w:keepLines w:val="0"/>
              <w:rPr>
                <w:lang w:eastAsia="ja-JP"/>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427A305" w14:textId="77777777" w:rsidR="009A1684" w:rsidRPr="00F9519C" w:rsidRDefault="009A1684" w:rsidP="000420C2">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5C8B7" w14:textId="77777777" w:rsidR="009A1684" w:rsidRPr="00F9519C" w:rsidRDefault="009A1684" w:rsidP="000420C2">
            <w:pPr>
              <w:pStyle w:val="TAC"/>
              <w:keepNext w:val="0"/>
              <w:keepLines w:val="0"/>
              <w:rPr>
                <w:rFonts w:eastAsia="Yu Mincho"/>
                <w:lang w:eastAsia="ja-JP"/>
              </w:rPr>
            </w:pPr>
            <w:r w:rsidRPr="00F9519C">
              <w:rPr>
                <w:rFonts w:eastAsia="Yu Mincho" w:hint="eastAsia"/>
                <w:lang w:eastAsia="ja-JP"/>
              </w:rPr>
              <w:t>T</w:t>
            </w:r>
            <w:r w:rsidRPr="00F9519C">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611DC69" w14:textId="77777777" w:rsidR="009A1684" w:rsidRPr="00F9519C" w:rsidRDefault="009A1684" w:rsidP="000420C2">
            <w:pPr>
              <w:pStyle w:val="TAC"/>
              <w:keepNext w:val="0"/>
              <w:keepLines w:val="0"/>
              <w:rPr>
                <w:lang w:eastAsia="ja-JP"/>
              </w:rPr>
            </w:pPr>
            <w:r w:rsidRPr="00F9519C">
              <w:rPr>
                <w:rFonts w:cs="Arial"/>
              </w:rPr>
              <w:t>N/A</w:t>
            </w:r>
          </w:p>
        </w:tc>
      </w:tr>
      <w:tr w:rsidR="009A1684" w:rsidRPr="00F9519C" w14:paraId="61483F1D"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1C4C5964"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0E12BE" w14:textId="77777777" w:rsidR="009A1684" w:rsidRPr="00F9519C" w:rsidRDefault="009A1684" w:rsidP="000420C2">
            <w:pPr>
              <w:pStyle w:val="TAC"/>
              <w:keepNext w:val="0"/>
              <w:keepLines w:val="0"/>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EF1CC75" w14:textId="77777777" w:rsidR="009A1684" w:rsidRPr="00F9519C" w:rsidRDefault="009A1684" w:rsidP="000420C2">
            <w:pPr>
              <w:pStyle w:val="TAC"/>
              <w:keepNext w:val="0"/>
              <w:keepLines w:val="0"/>
              <w:rPr>
                <w:rFonts w:cs="Arial"/>
                <w:lang w:eastAsia="ja-JP"/>
              </w:rPr>
            </w:pPr>
            <w:r w:rsidRPr="00F9519C">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D3D5847" w14:textId="77777777" w:rsidR="009A1684" w:rsidRPr="00F9519C" w:rsidRDefault="009A1684" w:rsidP="000420C2">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5708956" w14:textId="77777777" w:rsidR="009A1684" w:rsidRPr="00F9519C" w:rsidRDefault="009A1684" w:rsidP="000420C2">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95197AA" w14:textId="77777777" w:rsidR="009A1684" w:rsidRPr="00F9519C" w:rsidRDefault="009A1684" w:rsidP="000420C2">
            <w:pPr>
              <w:pStyle w:val="TAC"/>
              <w:keepNext w:val="0"/>
              <w:keepLines w:val="0"/>
              <w:rPr>
                <w:lang w:eastAsia="zh-CN"/>
              </w:rPr>
            </w:pPr>
            <w:r w:rsidRPr="00F9519C">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A340C0E" w14:textId="77777777" w:rsidR="009A1684" w:rsidRPr="00F9519C" w:rsidRDefault="009A1684" w:rsidP="000420C2">
            <w:pPr>
              <w:pStyle w:val="TAC"/>
              <w:keepNext w:val="0"/>
              <w:keepLines w:val="0"/>
              <w:rPr>
                <w:lang w:eastAsia="ko-KR"/>
              </w:rPr>
            </w:pPr>
            <w:r w:rsidRPr="00F9519C">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79BF50DF" w14:textId="77777777" w:rsidR="009A1684" w:rsidRPr="00F9519C" w:rsidRDefault="009A1684" w:rsidP="000420C2">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8E6868" w14:textId="77777777" w:rsidR="009A1684" w:rsidRPr="00F9519C" w:rsidRDefault="009A1684" w:rsidP="000420C2">
            <w:pPr>
              <w:pStyle w:val="TAC"/>
              <w:keepNext w:val="0"/>
              <w:keepLines w:val="0"/>
            </w:pPr>
            <w:r w:rsidRPr="00F9519C">
              <w:rPr>
                <w:rFonts w:cs="Arial"/>
              </w:rPr>
              <w:t>IMD4</w:t>
            </w:r>
            <w:r w:rsidRPr="00F9519C">
              <w:rPr>
                <w:rFonts w:eastAsia="等线" w:cs="Arial"/>
                <w:vertAlign w:val="superscript"/>
              </w:rPr>
              <w:t>8</w:t>
            </w:r>
          </w:p>
        </w:tc>
      </w:tr>
      <w:tr w:rsidR="009A1684" w:rsidRPr="00F9519C" w14:paraId="52D11CDE"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2BAA1381"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BAF8C8" w14:textId="77777777" w:rsidR="009A1684" w:rsidRPr="00F9519C" w:rsidRDefault="009A1684" w:rsidP="000420C2">
            <w:pPr>
              <w:pStyle w:val="TAC"/>
              <w:keepNext w:val="0"/>
              <w:keepLines w:val="0"/>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DE6DDFC" w14:textId="77777777" w:rsidR="009A1684" w:rsidRPr="00F9519C" w:rsidRDefault="009A1684" w:rsidP="000420C2">
            <w:pPr>
              <w:pStyle w:val="TAC"/>
              <w:keepNext w:val="0"/>
              <w:keepLines w:val="0"/>
              <w:rPr>
                <w:rFonts w:cs="Arial"/>
                <w:lang w:eastAsia="ja-JP"/>
              </w:rPr>
            </w:pPr>
            <w:r w:rsidRPr="00F9519C">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CDED168" w14:textId="77777777" w:rsidR="009A1684" w:rsidRPr="00F9519C" w:rsidRDefault="009A1684" w:rsidP="000420C2">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B1459D8" w14:textId="77777777" w:rsidR="009A1684" w:rsidRPr="00F9519C" w:rsidRDefault="009A1684" w:rsidP="000420C2">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6C7B639" w14:textId="77777777" w:rsidR="009A1684" w:rsidRPr="00F9519C" w:rsidRDefault="009A1684" w:rsidP="000420C2">
            <w:pPr>
              <w:pStyle w:val="TAC"/>
              <w:keepNext w:val="0"/>
              <w:keepLines w:val="0"/>
              <w:rPr>
                <w:lang w:eastAsia="zh-CN"/>
              </w:rPr>
            </w:pPr>
            <w:r w:rsidRPr="00F9519C">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6A65AD6" w14:textId="77777777" w:rsidR="009A1684" w:rsidRPr="00F9519C" w:rsidRDefault="009A1684" w:rsidP="000420C2">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78B13" w14:textId="77777777" w:rsidR="009A1684" w:rsidRPr="00F9519C" w:rsidRDefault="009A1684" w:rsidP="000420C2">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9F2EC0" w14:textId="77777777" w:rsidR="009A1684" w:rsidRPr="00F9519C" w:rsidRDefault="009A1684" w:rsidP="000420C2">
            <w:pPr>
              <w:pStyle w:val="TAC"/>
              <w:keepNext w:val="0"/>
              <w:keepLines w:val="0"/>
            </w:pPr>
            <w:r w:rsidRPr="00F9519C">
              <w:rPr>
                <w:rFonts w:cs="Arial"/>
              </w:rPr>
              <w:t>N/A</w:t>
            </w:r>
          </w:p>
        </w:tc>
      </w:tr>
      <w:tr w:rsidR="009A1684" w:rsidRPr="00F9519C" w14:paraId="7D568EEC"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3B4D556E"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D327AB" w14:textId="77777777" w:rsidR="009A1684" w:rsidRPr="00F9519C" w:rsidRDefault="009A1684" w:rsidP="000420C2">
            <w:pPr>
              <w:pStyle w:val="TAC"/>
              <w:keepNext w:val="0"/>
              <w:keepLines w:val="0"/>
            </w:pPr>
            <w:r w:rsidRPr="00F9519C">
              <w:rPr>
                <w:rFonts w:eastAsia="等线"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FA58244" w14:textId="77777777" w:rsidR="009A1684" w:rsidRPr="00F9519C" w:rsidRDefault="009A1684" w:rsidP="000420C2">
            <w:pPr>
              <w:pStyle w:val="TAC"/>
              <w:keepNext w:val="0"/>
              <w:keepLines w:val="0"/>
              <w:rPr>
                <w:rFonts w:cs="Arial"/>
                <w:lang w:eastAsia="ja-JP"/>
              </w:rPr>
            </w:pPr>
            <w:r w:rsidRPr="00F9519C">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6B835EEA" w14:textId="77777777" w:rsidR="009A1684" w:rsidRPr="00F9519C" w:rsidRDefault="009A1684" w:rsidP="000420C2">
            <w:pPr>
              <w:pStyle w:val="TAC"/>
              <w:keepNext w:val="0"/>
              <w:keepLines w:val="0"/>
              <w:rPr>
                <w:lang w:eastAsia="ko-KR"/>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9DD2CA6" w14:textId="77777777" w:rsidR="009A1684" w:rsidRPr="00F9519C" w:rsidRDefault="009A1684" w:rsidP="000420C2">
            <w:pPr>
              <w:pStyle w:val="TAC"/>
              <w:keepNext w:val="0"/>
              <w:keepLines w:val="0"/>
              <w:rPr>
                <w:rFonts w:cs="Arial"/>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50696AD" w14:textId="77777777" w:rsidR="009A1684" w:rsidRPr="00F9519C" w:rsidRDefault="009A1684" w:rsidP="000420C2">
            <w:pPr>
              <w:pStyle w:val="TAC"/>
              <w:keepNext w:val="0"/>
              <w:keepLines w:val="0"/>
              <w:rPr>
                <w:lang w:eastAsia="zh-CN"/>
              </w:rPr>
            </w:pPr>
            <w:r w:rsidRPr="00F9519C">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8CF316F" w14:textId="77777777" w:rsidR="009A1684" w:rsidRPr="00F9519C" w:rsidRDefault="009A1684" w:rsidP="000420C2">
            <w:pPr>
              <w:pStyle w:val="TAC"/>
              <w:keepNext w:val="0"/>
              <w:keepLines w:val="0"/>
              <w:rPr>
                <w:lang w:eastAsia="ko-KR"/>
              </w:rPr>
            </w:pPr>
            <w:r w:rsidRPr="00F9519C">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0FA826D9" w14:textId="77777777" w:rsidR="009A1684" w:rsidRPr="00F9519C" w:rsidRDefault="009A1684" w:rsidP="000420C2">
            <w:pPr>
              <w:pStyle w:val="TAC"/>
              <w:keepNext w:val="0"/>
              <w:keepLines w:val="0"/>
              <w:rPr>
                <w:lang w:eastAsia="zh-CN"/>
              </w:rPr>
            </w:pPr>
            <w:r w:rsidRPr="00F9519C">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0E71D29" w14:textId="77777777" w:rsidR="009A1684" w:rsidRPr="00F9519C" w:rsidRDefault="009A1684" w:rsidP="000420C2">
            <w:pPr>
              <w:pStyle w:val="TAC"/>
              <w:keepNext w:val="0"/>
              <w:keepLines w:val="0"/>
            </w:pPr>
            <w:r w:rsidRPr="00F9519C">
              <w:rPr>
                <w:rFonts w:cs="Arial"/>
              </w:rPr>
              <w:t>IMD5</w:t>
            </w:r>
            <w:r w:rsidRPr="00F9519C">
              <w:rPr>
                <w:rFonts w:eastAsia="等线" w:cs="Arial"/>
                <w:vertAlign w:val="superscript"/>
              </w:rPr>
              <w:t>8</w:t>
            </w:r>
          </w:p>
        </w:tc>
      </w:tr>
      <w:tr w:rsidR="009A1684" w:rsidRPr="00F9519C" w14:paraId="0DB80436" w14:textId="77777777" w:rsidTr="000420C2">
        <w:trPr>
          <w:jc w:val="center"/>
        </w:trPr>
        <w:tc>
          <w:tcPr>
            <w:tcW w:w="2006" w:type="dxa"/>
            <w:tcBorders>
              <w:top w:val="nil"/>
              <w:left w:val="single" w:sz="4" w:space="0" w:color="auto"/>
              <w:bottom w:val="single" w:sz="4" w:space="0" w:color="auto"/>
              <w:right w:val="single" w:sz="4" w:space="0" w:color="auto"/>
            </w:tcBorders>
            <w:shd w:val="clear" w:color="auto" w:fill="auto"/>
          </w:tcPr>
          <w:p w14:paraId="7CB5FC8D"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A6A122" w14:textId="77777777" w:rsidR="009A1684" w:rsidRPr="00F9519C" w:rsidRDefault="009A1684" w:rsidP="000420C2">
            <w:pPr>
              <w:pStyle w:val="TAC"/>
              <w:keepNext w:val="0"/>
              <w:keepLines w:val="0"/>
            </w:pPr>
            <w:r w:rsidRPr="00F9519C">
              <w:rPr>
                <w:rFonts w:eastAsia="等线"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F80958E" w14:textId="77777777" w:rsidR="009A1684" w:rsidRPr="00F9519C" w:rsidRDefault="009A1684" w:rsidP="000420C2">
            <w:pPr>
              <w:pStyle w:val="TAC"/>
              <w:keepNext w:val="0"/>
              <w:keepLines w:val="0"/>
              <w:rPr>
                <w:rFonts w:cs="Arial"/>
                <w:lang w:eastAsia="ja-JP"/>
              </w:rPr>
            </w:pPr>
            <w:r w:rsidRPr="00F9519C">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2F63A56" w14:textId="77777777" w:rsidR="009A1684" w:rsidRPr="00F9519C" w:rsidRDefault="009A1684" w:rsidP="000420C2">
            <w:pPr>
              <w:pStyle w:val="TAC"/>
              <w:keepNext w:val="0"/>
              <w:keepLines w:val="0"/>
              <w:rPr>
                <w:lang w:eastAsia="ko-KR"/>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B28AF3E" w14:textId="77777777" w:rsidR="009A1684" w:rsidRPr="00F9519C" w:rsidRDefault="009A1684" w:rsidP="000420C2">
            <w:pPr>
              <w:pStyle w:val="TAC"/>
              <w:keepNext w:val="0"/>
              <w:keepLines w:val="0"/>
              <w:rPr>
                <w:rFonts w:cs="Arial"/>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2D78144" w14:textId="77777777" w:rsidR="009A1684" w:rsidRPr="00F9519C" w:rsidRDefault="009A1684" w:rsidP="000420C2">
            <w:pPr>
              <w:pStyle w:val="TAC"/>
              <w:keepNext w:val="0"/>
              <w:keepLines w:val="0"/>
              <w:rPr>
                <w:lang w:eastAsia="zh-CN"/>
              </w:rPr>
            </w:pPr>
            <w:r w:rsidRPr="00F9519C">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086D9D5" w14:textId="77777777" w:rsidR="009A1684" w:rsidRPr="00F9519C" w:rsidRDefault="009A1684" w:rsidP="000420C2">
            <w:pPr>
              <w:pStyle w:val="TAC"/>
              <w:keepNext w:val="0"/>
              <w:keepLines w:val="0"/>
              <w:rPr>
                <w:lang w:eastAsia="ko-KR"/>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F88D6" w14:textId="77777777" w:rsidR="009A1684" w:rsidRPr="00F9519C" w:rsidRDefault="009A1684" w:rsidP="000420C2">
            <w:pPr>
              <w:pStyle w:val="TAC"/>
              <w:keepNext w:val="0"/>
              <w:keepLines w:val="0"/>
              <w:rPr>
                <w:lang w:eastAsia="zh-CN"/>
              </w:rPr>
            </w:pPr>
            <w:r w:rsidRPr="00F9519C">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C114606" w14:textId="77777777" w:rsidR="009A1684" w:rsidRPr="00F9519C" w:rsidRDefault="009A1684" w:rsidP="000420C2">
            <w:pPr>
              <w:pStyle w:val="TAC"/>
              <w:keepNext w:val="0"/>
              <w:keepLines w:val="0"/>
            </w:pPr>
            <w:r w:rsidRPr="00F9519C">
              <w:rPr>
                <w:rFonts w:cs="Arial"/>
              </w:rPr>
              <w:t>N/A</w:t>
            </w:r>
          </w:p>
        </w:tc>
      </w:tr>
      <w:tr w:rsidR="009A1684" w:rsidRPr="00F9519C" w14:paraId="0D54EB30" w14:textId="77777777" w:rsidTr="000420C2">
        <w:trPr>
          <w:jc w:val="center"/>
        </w:trPr>
        <w:tc>
          <w:tcPr>
            <w:tcW w:w="2006" w:type="dxa"/>
            <w:tcBorders>
              <w:top w:val="single" w:sz="4" w:space="0" w:color="auto"/>
              <w:left w:val="single" w:sz="4" w:space="0" w:color="auto"/>
              <w:bottom w:val="nil"/>
              <w:right w:val="single" w:sz="4" w:space="0" w:color="auto"/>
            </w:tcBorders>
            <w:shd w:val="clear" w:color="auto" w:fill="auto"/>
          </w:tcPr>
          <w:p w14:paraId="67864FA6" w14:textId="77777777" w:rsidR="009A1684" w:rsidRPr="00F9519C" w:rsidRDefault="009A1684" w:rsidP="000420C2">
            <w:pPr>
              <w:pStyle w:val="TAC"/>
              <w:keepNext w:val="0"/>
              <w:keepLines w:val="0"/>
              <w:rPr>
                <w:lang w:eastAsia="zh-CN"/>
              </w:rPr>
            </w:pPr>
            <w:r w:rsidRPr="00F9519C">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6AA90D0" w14:textId="77777777" w:rsidR="009A1684" w:rsidRPr="00F9519C" w:rsidRDefault="009A1684" w:rsidP="000420C2">
            <w:pPr>
              <w:pStyle w:val="TAC"/>
              <w:keepNext w:val="0"/>
              <w:keepLines w:val="0"/>
              <w:rPr>
                <w:lang w:eastAsia="zh-CN"/>
              </w:rPr>
            </w:pPr>
            <w:r w:rsidRPr="00F9519C">
              <w:t>n25</w:t>
            </w:r>
          </w:p>
        </w:tc>
        <w:tc>
          <w:tcPr>
            <w:tcW w:w="959" w:type="dxa"/>
            <w:tcBorders>
              <w:top w:val="single" w:sz="4" w:space="0" w:color="auto"/>
              <w:left w:val="single" w:sz="4" w:space="0" w:color="auto"/>
              <w:bottom w:val="single" w:sz="4" w:space="0" w:color="auto"/>
              <w:right w:val="single" w:sz="4" w:space="0" w:color="auto"/>
            </w:tcBorders>
          </w:tcPr>
          <w:p w14:paraId="7882388D" w14:textId="77777777" w:rsidR="009A1684" w:rsidRPr="00F9519C" w:rsidRDefault="009A1684" w:rsidP="000420C2">
            <w:pPr>
              <w:pStyle w:val="TAC"/>
              <w:keepNext w:val="0"/>
              <w:keepLines w:val="0"/>
              <w:rPr>
                <w:lang w:eastAsia="zh-CN"/>
              </w:rPr>
            </w:pPr>
            <w:r w:rsidRPr="00F9519C">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6C073E2" w14:textId="77777777" w:rsidR="009A1684" w:rsidRPr="00F9519C" w:rsidRDefault="009A1684" w:rsidP="000420C2">
            <w:pPr>
              <w:pStyle w:val="TAC"/>
              <w:keepNext w:val="0"/>
              <w:keepLines w:val="0"/>
              <w:rPr>
                <w:lang w:eastAsia="zh-CN"/>
              </w:rPr>
            </w:pPr>
            <w:r w:rsidRPr="00F9519C">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102A65EB" w14:textId="77777777" w:rsidR="009A1684" w:rsidRPr="00F9519C" w:rsidRDefault="009A1684" w:rsidP="000420C2">
            <w:pPr>
              <w:pStyle w:val="TAC"/>
              <w:keepNext w:val="0"/>
              <w:keepLines w:val="0"/>
              <w:rPr>
                <w:lang w:eastAsia="zh-CN"/>
              </w:rPr>
            </w:pPr>
            <w:r w:rsidRPr="00F9519C">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594A06B" w14:textId="77777777" w:rsidR="009A1684" w:rsidRPr="00F9519C" w:rsidRDefault="009A1684" w:rsidP="000420C2">
            <w:pPr>
              <w:pStyle w:val="TAC"/>
              <w:keepNext w:val="0"/>
              <w:keepLines w:val="0"/>
              <w:rPr>
                <w:lang w:eastAsia="zh-CN"/>
              </w:rPr>
            </w:pPr>
            <w:r w:rsidRPr="00F9519C">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1DAFD9D" w14:textId="77777777" w:rsidR="009A1684" w:rsidRPr="00F9519C" w:rsidRDefault="009A1684" w:rsidP="000420C2">
            <w:pPr>
              <w:pStyle w:val="TAC"/>
              <w:keepNext w:val="0"/>
              <w:keepLines w:val="0"/>
              <w:rPr>
                <w:rFonts w:cs="Arial"/>
                <w:szCs w:val="18"/>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9405A94"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DFEB5C" w14:textId="77777777" w:rsidR="009A1684" w:rsidRPr="00F9519C" w:rsidRDefault="009A1684" w:rsidP="000420C2">
            <w:pPr>
              <w:pStyle w:val="TAC"/>
              <w:keepNext w:val="0"/>
              <w:keepLines w:val="0"/>
              <w:rPr>
                <w:lang w:eastAsia="ja-JP"/>
              </w:rPr>
            </w:pPr>
            <w:r w:rsidRPr="00F9519C">
              <w:t>IMD7</w:t>
            </w:r>
          </w:p>
        </w:tc>
      </w:tr>
      <w:tr w:rsidR="009A1684" w:rsidRPr="00F9519C" w14:paraId="25E96A2A" w14:textId="77777777" w:rsidTr="000420C2">
        <w:trPr>
          <w:jc w:val="center"/>
        </w:trPr>
        <w:tc>
          <w:tcPr>
            <w:tcW w:w="2006" w:type="dxa"/>
            <w:tcBorders>
              <w:top w:val="nil"/>
              <w:left w:val="single" w:sz="4" w:space="0" w:color="auto"/>
              <w:bottom w:val="nil"/>
              <w:right w:val="single" w:sz="4" w:space="0" w:color="auto"/>
            </w:tcBorders>
            <w:shd w:val="clear" w:color="auto" w:fill="auto"/>
            <w:vAlign w:val="center"/>
          </w:tcPr>
          <w:p w14:paraId="0DCF3DD9"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62846427" w14:textId="77777777" w:rsidR="009A1684" w:rsidRPr="00F9519C" w:rsidRDefault="009A1684" w:rsidP="000420C2">
            <w:pPr>
              <w:pStyle w:val="TAC"/>
              <w:keepNext w:val="0"/>
              <w:keepLines w:val="0"/>
              <w:rPr>
                <w:lang w:eastAsia="zh-CN"/>
              </w:rPr>
            </w:pPr>
            <w:r w:rsidRPr="00F9519C">
              <w:t>n41</w:t>
            </w:r>
          </w:p>
        </w:tc>
        <w:tc>
          <w:tcPr>
            <w:tcW w:w="959" w:type="dxa"/>
            <w:tcBorders>
              <w:top w:val="single" w:sz="4" w:space="0" w:color="auto"/>
              <w:left w:val="single" w:sz="4" w:space="0" w:color="auto"/>
              <w:bottom w:val="nil"/>
              <w:right w:val="single" w:sz="4" w:space="0" w:color="auto"/>
            </w:tcBorders>
            <w:vAlign w:val="center"/>
          </w:tcPr>
          <w:p w14:paraId="0C032076" w14:textId="77777777" w:rsidR="009A1684" w:rsidRPr="00F9519C" w:rsidRDefault="009A1684" w:rsidP="000420C2">
            <w:pPr>
              <w:pStyle w:val="TAC"/>
              <w:keepNext w:val="0"/>
              <w:keepLines w:val="0"/>
              <w:rPr>
                <w:lang w:eastAsia="zh-CN"/>
              </w:rPr>
            </w:pPr>
            <w:r w:rsidRPr="00F9519C">
              <w:rPr>
                <w:lang w:eastAsia="ko-KR"/>
              </w:rPr>
              <w:t>2545</w:t>
            </w:r>
          </w:p>
        </w:tc>
        <w:tc>
          <w:tcPr>
            <w:tcW w:w="818" w:type="dxa"/>
            <w:tcBorders>
              <w:top w:val="single" w:sz="4" w:space="0" w:color="auto"/>
              <w:left w:val="single" w:sz="4" w:space="0" w:color="auto"/>
              <w:bottom w:val="nil"/>
              <w:right w:val="single" w:sz="4" w:space="0" w:color="auto"/>
            </w:tcBorders>
            <w:vAlign w:val="center"/>
          </w:tcPr>
          <w:p w14:paraId="6F00FEBE" w14:textId="77777777" w:rsidR="009A1684" w:rsidRPr="00F9519C" w:rsidRDefault="009A1684" w:rsidP="000420C2">
            <w:pPr>
              <w:pStyle w:val="TAC"/>
              <w:keepNext w:val="0"/>
              <w:keepLines w:val="0"/>
              <w:rPr>
                <w:lang w:eastAsia="zh-CN"/>
              </w:rPr>
            </w:pPr>
            <w:r w:rsidRPr="00F9519C">
              <w:rPr>
                <w:lang w:eastAsia="ko-KR"/>
              </w:rPr>
              <w:t>90</w:t>
            </w:r>
          </w:p>
        </w:tc>
        <w:tc>
          <w:tcPr>
            <w:tcW w:w="1276" w:type="dxa"/>
            <w:tcBorders>
              <w:top w:val="single" w:sz="4" w:space="0" w:color="auto"/>
              <w:left w:val="single" w:sz="4" w:space="0" w:color="auto"/>
              <w:bottom w:val="nil"/>
              <w:right w:val="single" w:sz="4" w:space="0" w:color="auto"/>
            </w:tcBorders>
          </w:tcPr>
          <w:p w14:paraId="1439C1DA" w14:textId="77777777" w:rsidR="009A1684" w:rsidRPr="00F9519C" w:rsidRDefault="009A1684" w:rsidP="000420C2">
            <w:pPr>
              <w:pStyle w:val="TAC"/>
              <w:keepNext w:val="0"/>
              <w:keepLines w:val="0"/>
              <w:rPr>
                <w:lang w:eastAsia="zh-CN"/>
              </w:rPr>
            </w:pPr>
            <w:r w:rsidRPr="00F9519C">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6CE815F" w14:textId="77777777" w:rsidR="009A1684" w:rsidRPr="00F9519C" w:rsidRDefault="009A1684" w:rsidP="000420C2">
            <w:pPr>
              <w:pStyle w:val="TAC"/>
              <w:keepNext w:val="0"/>
              <w:keepLines w:val="0"/>
              <w:rPr>
                <w:lang w:eastAsia="zh-CN"/>
              </w:rPr>
            </w:pPr>
            <w:r w:rsidRPr="00F9519C">
              <w:rPr>
                <w:lang w:eastAsia="ko-KR"/>
              </w:rPr>
              <w:t>2545</w:t>
            </w:r>
          </w:p>
        </w:tc>
        <w:tc>
          <w:tcPr>
            <w:tcW w:w="977" w:type="dxa"/>
            <w:tcBorders>
              <w:top w:val="single" w:sz="4" w:space="0" w:color="auto"/>
              <w:left w:val="single" w:sz="4" w:space="0" w:color="auto"/>
              <w:bottom w:val="nil"/>
              <w:right w:val="single" w:sz="4" w:space="0" w:color="auto"/>
            </w:tcBorders>
            <w:vAlign w:val="center"/>
          </w:tcPr>
          <w:p w14:paraId="3B45BD54" w14:textId="77777777" w:rsidR="009A1684" w:rsidRPr="00F9519C" w:rsidRDefault="009A1684" w:rsidP="000420C2">
            <w:pPr>
              <w:pStyle w:val="TAC"/>
              <w:keepNext w:val="0"/>
              <w:keepLines w:val="0"/>
              <w:rPr>
                <w:rFonts w:cs="Arial"/>
                <w:szCs w:val="18"/>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D7D129C" w14:textId="77777777" w:rsidR="009A1684" w:rsidRPr="00F9519C" w:rsidRDefault="009A1684" w:rsidP="000420C2">
            <w:pPr>
              <w:pStyle w:val="TAC"/>
              <w:keepNext w:val="0"/>
              <w:keepLines w:val="0"/>
              <w:rPr>
                <w:lang w:eastAsia="zh-CN"/>
              </w:rPr>
            </w:pPr>
            <w:r w:rsidRPr="00F9519C">
              <w:rPr>
                <w:lang w:eastAsia="zh-CN"/>
              </w:rPr>
              <w:t>T</w:t>
            </w:r>
            <w:r w:rsidRPr="00F9519C">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423FD55F" w14:textId="77777777" w:rsidR="009A1684" w:rsidRPr="00F9519C" w:rsidRDefault="009A1684" w:rsidP="000420C2">
            <w:pPr>
              <w:pStyle w:val="TAC"/>
              <w:keepNext w:val="0"/>
              <w:keepLines w:val="0"/>
              <w:rPr>
                <w:lang w:eastAsia="ja-JP"/>
              </w:rPr>
            </w:pPr>
            <w:r w:rsidRPr="00F9519C">
              <w:rPr>
                <w:rFonts w:cs="Arial" w:hint="eastAsia"/>
                <w:lang w:eastAsia="ja-JP"/>
              </w:rPr>
              <w:t>N/A</w:t>
            </w:r>
          </w:p>
        </w:tc>
      </w:tr>
      <w:tr w:rsidR="009A1684" w:rsidRPr="00F9519C" w14:paraId="53170A47" w14:textId="77777777" w:rsidTr="000420C2">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69AA022"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74FDE7C7" w14:textId="77777777" w:rsidR="009A1684" w:rsidRPr="00F9519C" w:rsidRDefault="009A1684" w:rsidP="000420C2">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4BB1BCAC" w14:textId="77777777" w:rsidR="009A1684" w:rsidRPr="00F9519C" w:rsidRDefault="009A1684" w:rsidP="000420C2">
            <w:pPr>
              <w:pStyle w:val="TAC"/>
              <w:keepNext w:val="0"/>
              <w:keepLines w:val="0"/>
              <w:rPr>
                <w:lang w:eastAsia="zh-CN"/>
              </w:rPr>
            </w:pPr>
            <w:r w:rsidRPr="00F9519C">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7C9FE43A" w14:textId="77777777" w:rsidR="009A1684" w:rsidRPr="00F9519C" w:rsidRDefault="009A1684" w:rsidP="000420C2">
            <w:pPr>
              <w:pStyle w:val="TAC"/>
              <w:keepNext w:val="0"/>
              <w:keepLines w:val="0"/>
              <w:rPr>
                <w:lang w:eastAsia="zh-CN"/>
              </w:rPr>
            </w:pPr>
            <w:r w:rsidRPr="00F9519C">
              <w:rPr>
                <w:lang w:eastAsia="ko-KR"/>
              </w:rPr>
              <w:t>100</w:t>
            </w:r>
          </w:p>
        </w:tc>
        <w:tc>
          <w:tcPr>
            <w:tcW w:w="1276" w:type="dxa"/>
            <w:tcBorders>
              <w:top w:val="nil"/>
              <w:left w:val="single" w:sz="4" w:space="0" w:color="auto"/>
              <w:bottom w:val="single" w:sz="4" w:space="0" w:color="auto"/>
              <w:right w:val="single" w:sz="4" w:space="0" w:color="auto"/>
            </w:tcBorders>
          </w:tcPr>
          <w:p w14:paraId="1D038BCB" w14:textId="77777777" w:rsidR="009A1684" w:rsidRPr="00F9519C" w:rsidRDefault="009A1684" w:rsidP="000420C2">
            <w:pPr>
              <w:pStyle w:val="TAC"/>
              <w:keepNext w:val="0"/>
              <w:keepLines w:val="0"/>
              <w:rPr>
                <w:lang w:eastAsia="zh-CN"/>
              </w:rPr>
            </w:pPr>
            <w:r w:rsidRPr="00F9519C">
              <w:rPr>
                <w:lang w:eastAsia="ja-JP"/>
              </w:rPr>
              <w:t>1 (RBstart=</w:t>
            </w:r>
            <w:r w:rsidRPr="00F9519C">
              <w:rPr>
                <w:rFonts w:hint="eastAsia"/>
                <w:lang w:eastAsia="zh-CN"/>
              </w:rPr>
              <w:t>221</w:t>
            </w:r>
            <w:r w:rsidRPr="00F9519C">
              <w:rPr>
                <w:lang w:eastAsia="ja-JP"/>
              </w:rPr>
              <w:t>)</w:t>
            </w:r>
          </w:p>
        </w:tc>
        <w:tc>
          <w:tcPr>
            <w:tcW w:w="790" w:type="dxa"/>
            <w:tcBorders>
              <w:top w:val="nil"/>
              <w:left w:val="single" w:sz="4" w:space="0" w:color="auto"/>
              <w:bottom w:val="single" w:sz="4" w:space="0" w:color="auto"/>
              <w:right w:val="single" w:sz="4" w:space="0" w:color="auto"/>
            </w:tcBorders>
            <w:vAlign w:val="center"/>
          </w:tcPr>
          <w:p w14:paraId="2C16B500" w14:textId="77777777" w:rsidR="009A1684" w:rsidRPr="00F9519C" w:rsidRDefault="009A1684" w:rsidP="000420C2">
            <w:pPr>
              <w:pStyle w:val="TAC"/>
              <w:keepNext w:val="0"/>
              <w:keepLines w:val="0"/>
              <w:rPr>
                <w:lang w:eastAsia="zh-CN"/>
              </w:rPr>
            </w:pPr>
            <w:r w:rsidRPr="00F9519C">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7E2A9B0F" w14:textId="77777777" w:rsidR="009A1684" w:rsidRPr="00F9519C" w:rsidRDefault="009A1684" w:rsidP="000420C2">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438B9B64" w14:textId="77777777" w:rsidR="009A1684" w:rsidRPr="00F9519C" w:rsidRDefault="009A1684" w:rsidP="000420C2">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5DD5186E" w14:textId="77777777" w:rsidR="009A1684" w:rsidRPr="00F9519C" w:rsidRDefault="009A1684" w:rsidP="000420C2">
            <w:pPr>
              <w:pStyle w:val="TAC"/>
              <w:keepNext w:val="0"/>
              <w:keepLines w:val="0"/>
              <w:rPr>
                <w:lang w:eastAsia="ja-JP"/>
              </w:rPr>
            </w:pPr>
          </w:p>
        </w:tc>
      </w:tr>
      <w:tr w:rsidR="009A1684" w:rsidRPr="00F9519C" w14:paraId="4BC29D85"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35F22939"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26244AF9" w14:textId="77777777" w:rsidR="009A1684" w:rsidRPr="00F9519C" w:rsidRDefault="009A1684" w:rsidP="000420C2">
            <w:pPr>
              <w:pStyle w:val="TAC"/>
              <w:keepNext w:val="0"/>
              <w:keepLines w:val="0"/>
              <w:rPr>
                <w:lang w:eastAsia="zh-CN"/>
              </w:rPr>
            </w:pPr>
            <w:r w:rsidRPr="00F9519C">
              <w:rPr>
                <w:rFonts w:eastAsia="宋体" w:cs="Arial"/>
                <w:szCs w:val="18"/>
              </w:rPr>
              <w:t>n25</w:t>
            </w:r>
          </w:p>
        </w:tc>
        <w:tc>
          <w:tcPr>
            <w:tcW w:w="959" w:type="dxa"/>
            <w:tcBorders>
              <w:top w:val="nil"/>
              <w:left w:val="single" w:sz="4" w:space="0" w:color="auto"/>
              <w:bottom w:val="single" w:sz="4" w:space="0" w:color="auto"/>
              <w:right w:val="single" w:sz="4" w:space="0" w:color="auto"/>
            </w:tcBorders>
          </w:tcPr>
          <w:p w14:paraId="595CEF13" w14:textId="77777777" w:rsidR="009A1684" w:rsidRPr="00F9519C" w:rsidRDefault="009A1684" w:rsidP="000420C2">
            <w:pPr>
              <w:pStyle w:val="TAC"/>
              <w:keepNext w:val="0"/>
              <w:keepLines w:val="0"/>
              <w:rPr>
                <w:lang w:eastAsia="zh-CN"/>
              </w:rPr>
            </w:pPr>
            <w:r w:rsidRPr="00F9519C">
              <w:rPr>
                <w:rFonts w:eastAsia="宋体" w:cs="Arial"/>
                <w:szCs w:val="18"/>
              </w:rPr>
              <w:t>1860</w:t>
            </w:r>
          </w:p>
        </w:tc>
        <w:tc>
          <w:tcPr>
            <w:tcW w:w="818" w:type="dxa"/>
            <w:tcBorders>
              <w:top w:val="nil"/>
              <w:left w:val="single" w:sz="4" w:space="0" w:color="auto"/>
              <w:bottom w:val="single" w:sz="4" w:space="0" w:color="auto"/>
              <w:right w:val="single" w:sz="4" w:space="0" w:color="auto"/>
            </w:tcBorders>
          </w:tcPr>
          <w:p w14:paraId="5D4C83B8" w14:textId="77777777" w:rsidR="009A1684" w:rsidRPr="00F9519C" w:rsidRDefault="009A1684" w:rsidP="000420C2">
            <w:pPr>
              <w:pStyle w:val="TAC"/>
              <w:keepNext w:val="0"/>
              <w:keepLines w:val="0"/>
              <w:rPr>
                <w:lang w:eastAsia="zh-CN"/>
              </w:rPr>
            </w:pPr>
            <w:r w:rsidRPr="00F9519C">
              <w:rPr>
                <w:rFonts w:eastAsia="宋体" w:cs="Arial"/>
                <w:szCs w:val="18"/>
              </w:rPr>
              <w:t>5</w:t>
            </w:r>
          </w:p>
        </w:tc>
        <w:tc>
          <w:tcPr>
            <w:tcW w:w="1276" w:type="dxa"/>
            <w:tcBorders>
              <w:top w:val="nil"/>
              <w:left w:val="single" w:sz="4" w:space="0" w:color="auto"/>
              <w:bottom w:val="single" w:sz="4" w:space="0" w:color="auto"/>
              <w:right w:val="single" w:sz="4" w:space="0" w:color="auto"/>
            </w:tcBorders>
          </w:tcPr>
          <w:p w14:paraId="5B65FF30" w14:textId="77777777" w:rsidR="009A1684" w:rsidRPr="00F9519C" w:rsidRDefault="009A1684" w:rsidP="000420C2">
            <w:pPr>
              <w:pStyle w:val="TAC"/>
              <w:keepNext w:val="0"/>
              <w:keepLines w:val="0"/>
              <w:rPr>
                <w:lang w:eastAsia="zh-CN"/>
              </w:rPr>
            </w:pPr>
            <w:r w:rsidRPr="00F9519C">
              <w:rPr>
                <w:rFonts w:eastAsia="宋体" w:cs="Arial"/>
                <w:szCs w:val="18"/>
              </w:rPr>
              <w:t>25</w:t>
            </w:r>
          </w:p>
        </w:tc>
        <w:tc>
          <w:tcPr>
            <w:tcW w:w="790" w:type="dxa"/>
            <w:tcBorders>
              <w:top w:val="nil"/>
              <w:left w:val="single" w:sz="4" w:space="0" w:color="auto"/>
              <w:bottom w:val="single" w:sz="4" w:space="0" w:color="auto"/>
              <w:right w:val="single" w:sz="4" w:space="0" w:color="auto"/>
            </w:tcBorders>
          </w:tcPr>
          <w:p w14:paraId="72FBAA01" w14:textId="77777777" w:rsidR="009A1684" w:rsidRPr="00F9519C" w:rsidRDefault="009A1684" w:rsidP="000420C2">
            <w:pPr>
              <w:pStyle w:val="TAC"/>
              <w:keepNext w:val="0"/>
              <w:keepLines w:val="0"/>
              <w:rPr>
                <w:lang w:eastAsia="zh-CN"/>
              </w:rPr>
            </w:pPr>
            <w:r w:rsidRPr="00F9519C">
              <w:rPr>
                <w:rFonts w:eastAsia="宋体" w:cs="Arial"/>
                <w:szCs w:val="18"/>
              </w:rPr>
              <w:t>1940</w:t>
            </w:r>
          </w:p>
        </w:tc>
        <w:tc>
          <w:tcPr>
            <w:tcW w:w="977" w:type="dxa"/>
            <w:tcBorders>
              <w:top w:val="nil"/>
              <w:left w:val="single" w:sz="4" w:space="0" w:color="auto"/>
              <w:bottom w:val="single" w:sz="4" w:space="0" w:color="auto"/>
              <w:right w:val="single" w:sz="4" w:space="0" w:color="auto"/>
            </w:tcBorders>
          </w:tcPr>
          <w:p w14:paraId="3BB5D2D6" w14:textId="77777777" w:rsidR="009A1684" w:rsidRPr="00F9519C" w:rsidRDefault="009A1684" w:rsidP="000420C2">
            <w:pPr>
              <w:pStyle w:val="TAC"/>
              <w:keepNext w:val="0"/>
              <w:keepLines w:val="0"/>
              <w:rPr>
                <w:rFonts w:cs="Arial"/>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96639ED" w14:textId="77777777" w:rsidR="009A1684" w:rsidRPr="00F9519C" w:rsidRDefault="009A1684" w:rsidP="000420C2">
            <w:pPr>
              <w:pStyle w:val="TAC"/>
              <w:keepNext w:val="0"/>
              <w:keepLines w:val="0"/>
              <w:rPr>
                <w:lang w:eastAsia="zh-CN"/>
              </w:rPr>
            </w:pPr>
            <w:r w:rsidRPr="00F9519C">
              <w:rPr>
                <w:rFonts w:eastAsia="宋体" w:cs="Arial"/>
                <w:szCs w:val="18"/>
              </w:rPr>
              <w:t>FDD</w:t>
            </w:r>
          </w:p>
        </w:tc>
        <w:tc>
          <w:tcPr>
            <w:tcW w:w="1056" w:type="dxa"/>
            <w:tcBorders>
              <w:top w:val="nil"/>
              <w:left w:val="single" w:sz="4" w:space="0" w:color="auto"/>
              <w:bottom w:val="single" w:sz="4" w:space="0" w:color="auto"/>
              <w:right w:val="single" w:sz="4" w:space="0" w:color="auto"/>
            </w:tcBorders>
          </w:tcPr>
          <w:p w14:paraId="71C91F4C" w14:textId="77777777" w:rsidR="009A1684" w:rsidRPr="00F9519C" w:rsidRDefault="009A1684" w:rsidP="000420C2">
            <w:pPr>
              <w:pStyle w:val="TAC"/>
              <w:keepNext w:val="0"/>
              <w:keepLines w:val="0"/>
              <w:rPr>
                <w:lang w:eastAsia="ja-JP"/>
              </w:rPr>
            </w:pPr>
            <w:r w:rsidRPr="00F9519C">
              <w:rPr>
                <w:rFonts w:eastAsia="宋体" w:cs="Arial"/>
                <w:szCs w:val="18"/>
              </w:rPr>
              <w:t>IMD3</w:t>
            </w:r>
          </w:p>
        </w:tc>
      </w:tr>
      <w:tr w:rsidR="009A1684" w:rsidRPr="00F9519C" w14:paraId="164DD5F1" w14:textId="77777777" w:rsidTr="000420C2">
        <w:trPr>
          <w:jc w:val="center"/>
        </w:trPr>
        <w:tc>
          <w:tcPr>
            <w:tcW w:w="2006" w:type="dxa"/>
            <w:tcBorders>
              <w:top w:val="nil"/>
              <w:left w:val="single" w:sz="4" w:space="0" w:color="auto"/>
              <w:bottom w:val="nil"/>
              <w:right w:val="single" w:sz="4" w:space="0" w:color="auto"/>
            </w:tcBorders>
            <w:shd w:val="clear" w:color="auto" w:fill="auto"/>
            <w:vAlign w:val="center"/>
          </w:tcPr>
          <w:p w14:paraId="0421DB5A"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21E8AB9E" w14:textId="77777777" w:rsidR="009A1684" w:rsidRPr="00F9519C" w:rsidRDefault="009A1684" w:rsidP="000420C2">
            <w:pPr>
              <w:pStyle w:val="TAC"/>
              <w:keepNext w:val="0"/>
              <w:keepLines w:val="0"/>
              <w:rPr>
                <w:lang w:eastAsia="zh-CN"/>
              </w:rPr>
            </w:pPr>
            <w:r w:rsidRPr="00F9519C">
              <w:rPr>
                <w:rFonts w:eastAsia="宋体"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760C8E68" w14:textId="77777777" w:rsidR="009A1684" w:rsidRPr="00F9519C" w:rsidRDefault="009A1684" w:rsidP="000420C2">
            <w:pPr>
              <w:pStyle w:val="TAC"/>
              <w:keepNext w:val="0"/>
              <w:keepLines w:val="0"/>
              <w:rPr>
                <w:lang w:eastAsia="zh-CN"/>
              </w:rPr>
            </w:pPr>
            <w:r w:rsidRPr="00F9519C">
              <w:rPr>
                <w:rFonts w:eastAsia="宋体" w:cs="Arial"/>
                <w:szCs w:val="18"/>
              </w:rPr>
              <w:t>2501</w:t>
            </w:r>
          </w:p>
        </w:tc>
        <w:tc>
          <w:tcPr>
            <w:tcW w:w="818" w:type="dxa"/>
            <w:tcBorders>
              <w:top w:val="nil"/>
              <w:left w:val="single" w:sz="4" w:space="0" w:color="auto"/>
              <w:bottom w:val="single" w:sz="4" w:space="0" w:color="auto"/>
              <w:right w:val="single" w:sz="4" w:space="0" w:color="auto"/>
            </w:tcBorders>
            <w:vAlign w:val="center"/>
          </w:tcPr>
          <w:p w14:paraId="5AC02CF5" w14:textId="77777777" w:rsidR="009A1684" w:rsidRPr="00F9519C" w:rsidRDefault="009A1684" w:rsidP="000420C2">
            <w:pPr>
              <w:pStyle w:val="TAC"/>
              <w:keepNext w:val="0"/>
              <w:keepLines w:val="0"/>
              <w:rPr>
                <w:lang w:eastAsia="zh-CN"/>
              </w:rPr>
            </w:pPr>
            <w:r w:rsidRPr="00F9519C">
              <w:rPr>
                <w:rFonts w:eastAsia="宋体"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989928A" w14:textId="77777777" w:rsidR="009A1684" w:rsidRPr="00F9519C" w:rsidRDefault="009A1684" w:rsidP="000420C2">
            <w:pPr>
              <w:pStyle w:val="TAC"/>
              <w:keepNext w:val="0"/>
              <w:keepLines w:val="0"/>
              <w:rPr>
                <w:lang w:eastAsia="zh-CN"/>
              </w:rPr>
            </w:pPr>
            <w:r w:rsidRPr="00F9519C">
              <w:rPr>
                <w:rFonts w:eastAsia="宋体" w:cs="Arial"/>
                <w:szCs w:val="18"/>
              </w:rPr>
              <w:t xml:space="preserve">1 </w:t>
            </w:r>
            <w:r w:rsidRPr="00F9519C">
              <w:rPr>
                <w:rFonts w:eastAsia="宋体" w:cs="Arial" w:hint="eastAsia"/>
                <w:szCs w:val="18"/>
                <w:lang w:eastAsia="zh-CN"/>
              </w:rPr>
              <w:t>(</w:t>
            </w:r>
            <w:r w:rsidRPr="00F9519C">
              <w:rPr>
                <w:rFonts w:eastAsia="宋体" w:cs="Arial"/>
                <w:szCs w:val="18"/>
              </w:rPr>
              <w:t>RBstart = 25</w:t>
            </w:r>
            <w:r w:rsidRPr="00F9519C">
              <w:rPr>
                <w:rFonts w:eastAsia="宋体"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4DC78250" w14:textId="77777777" w:rsidR="009A1684" w:rsidRPr="00F9519C" w:rsidRDefault="009A1684" w:rsidP="000420C2">
            <w:pPr>
              <w:pStyle w:val="TAC"/>
              <w:keepNext w:val="0"/>
              <w:keepLines w:val="0"/>
              <w:rPr>
                <w:lang w:eastAsia="zh-CN"/>
              </w:rPr>
            </w:pPr>
            <w:r w:rsidRPr="00F9519C">
              <w:rPr>
                <w:rFonts w:eastAsia="宋体" w:cs="Arial"/>
                <w:szCs w:val="18"/>
              </w:rPr>
              <w:t>2501</w:t>
            </w:r>
          </w:p>
        </w:tc>
        <w:tc>
          <w:tcPr>
            <w:tcW w:w="977" w:type="dxa"/>
            <w:tcBorders>
              <w:top w:val="single" w:sz="4" w:space="0" w:color="auto"/>
              <w:left w:val="single" w:sz="4" w:space="0" w:color="auto"/>
              <w:bottom w:val="nil"/>
              <w:right w:val="single" w:sz="4" w:space="0" w:color="auto"/>
            </w:tcBorders>
            <w:vAlign w:val="center"/>
          </w:tcPr>
          <w:p w14:paraId="79DF0A28" w14:textId="77777777" w:rsidR="009A1684" w:rsidRPr="00F9519C" w:rsidRDefault="009A1684" w:rsidP="000420C2">
            <w:pPr>
              <w:pStyle w:val="TAC"/>
              <w:keepNext w:val="0"/>
              <w:keepLines w:val="0"/>
              <w:rPr>
                <w:rFonts w:cs="Arial"/>
                <w:szCs w:val="18"/>
              </w:rPr>
            </w:pPr>
            <w:r w:rsidRPr="00F9519C">
              <w:rPr>
                <w:rFonts w:eastAsia="宋体" w:cs="Arial"/>
                <w:szCs w:val="18"/>
              </w:rPr>
              <w:t>N/A</w:t>
            </w:r>
          </w:p>
        </w:tc>
        <w:tc>
          <w:tcPr>
            <w:tcW w:w="828" w:type="dxa"/>
            <w:tcBorders>
              <w:top w:val="single" w:sz="4" w:space="0" w:color="auto"/>
              <w:left w:val="single" w:sz="4" w:space="0" w:color="auto"/>
              <w:bottom w:val="nil"/>
              <w:right w:val="single" w:sz="4" w:space="0" w:color="auto"/>
            </w:tcBorders>
            <w:vAlign w:val="center"/>
          </w:tcPr>
          <w:p w14:paraId="7C958B3A" w14:textId="77777777" w:rsidR="009A1684" w:rsidRPr="00F9519C" w:rsidRDefault="009A1684" w:rsidP="000420C2">
            <w:pPr>
              <w:pStyle w:val="TAC"/>
              <w:keepNext w:val="0"/>
              <w:keepLines w:val="0"/>
              <w:rPr>
                <w:lang w:eastAsia="zh-CN"/>
              </w:rPr>
            </w:pPr>
            <w:r w:rsidRPr="00F9519C">
              <w:rPr>
                <w:rFonts w:eastAsia="宋体"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100B2317" w14:textId="77777777" w:rsidR="009A1684" w:rsidRPr="00F9519C" w:rsidRDefault="009A1684" w:rsidP="000420C2">
            <w:pPr>
              <w:pStyle w:val="TAC"/>
              <w:keepNext w:val="0"/>
              <w:keepLines w:val="0"/>
              <w:rPr>
                <w:lang w:eastAsia="ja-JP"/>
              </w:rPr>
            </w:pPr>
            <w:r w:rsidRPr="00F9519C">
              <w:rPr>
                <w:rFonts w:eastAsia="宋体" w:cs="Arial"/>
                <w:szCs w:val="18"/>
                <w:lang w:eastAsia="zh-CN"/>
              </w:rPr>
              <w:t>N/A</w:t>
            </w:r>
          </w:p>
        </w:tc>
      </w:tr>
      <w:tr w:rsidR="009A1684" w:rsidRPr="00F9519C" w14:paraId="363510C9" w14:textId="77777777" w:rsidTr="000420C2">
        <w:trPr>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31534F3"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1F9D232C" w14:textId="77777777" w:rsidR="009A1684" w:rsidRPr="00F9519C" w:rsidRDefault="009A1684" w:rsidP="000420C2">
            <w:pPr>
              <w:pStyle w:val="TAC"/>
              <w:keepNext w:val="0"/>
              <w:keepLines w:val="0"/>
              <w:rPr>
                <w:lang w:eastAsia="zh-CN"/>
              </w:rPr>
            </w:pPr>
          </w:p>
        </w:tc>
        <w:tc>
          <w:tcPr>
            <w:tcW w:w="959" w:type="dxa"/>
            <w:tcBorders>
              <w:top w:val="nil"/>
              <w:left w:val="single" w:sz="4" w:space="0" w:color="auto"/>
              <w:bottom w:val="single" w:sz="4" w:space="0" w:color="auto"/>
              <w:right w:val="single" w:sz="4" w:space="0" w:color="auto"/>
            </w:tcBorders>
            <w:vAlign w:val="center"/>
          </w:tcPr>
          <w:p w14:paraId="6A5B211B" w14:textId="77777777" w:rsidR="009A1684" w:rsidRPr="00F9519C" w:rsidRDefault="009A1684" w:rsidP="000420C2">
            <w:pPr>
              <w:pStyle w:val="TAC"/>
              <w:keepNext w:val="0"/>
              <w:keepLines w:val="0"/>
              <w:rPr>
                <w:lang w:eastAsia="zh-CN"/>
              </w:rPr>
            </w:pPr>
            <w:r w:rsidRPr="00F9519C">
              <w:rPr>
                <w:rFonts w:eastAsia="宋体" w:cs="Arial"/>
                <w:szCs w:val="18"/>
              </w:rPr>
              <w:t>2556</w:t>
            </w:r>
          </w:p>
        </w:tc>
        <w:tc>
          <w:tcPr>
            <w:tcW w:w="818" w:type="dxa"/>
            <w:tcBorders>
              <w:top w:val="nil"/>
              <w:left w:val="single" w:sz="4" w:space="0" w:color="auto"/>
              <w:bottom w:val="single" w:sz="4" w:space="0" w:color="auto"/>
              <w:right w:val="single" w:sz="4" w:space="0" w:color="auto"/>
            </w:tcBorders>
            <w:vAlign w:val="center"/>
          </w:tcPr>
          <w:p w14:paraId="4511E5A5" w14:textId="77777777" w:rsidR="009A1684" w:rsidRPr="00F9519C" w:rsidRDefault="009A1684" w:rsidP="000420C2">
            <w:pPr>
              <w:pStyle w:val="TAC"/>
              <w:keepNext w:val="0"/>
              <w:keepLines w:val="0"/>
              <w:rPr>
                <w:lang w:eastAsia="zh-CN"/>
              </w:rPr>
            </w:pPr>
            <w:r w:rsidRPr="00F9519C">
              <w:rPr>
                <w:rFonts w:eastAsia="宋体" w:cs="Arial"/>
                <w:szCs w:val="18"/>
              </w:rPr>
              <w:t>100</w:t>
            </w:r>
          </w:p>
        </w:tc>
        <w:tc>
          <w:tcPr>
            <w:tcW w:w="1276" w:type="dxa"/>
            <w:tcBorders>
              <w:top w:val="nil"/>
              <w:left w:val="single" w:sz="4" w:space="0" w:color="auto"/>
              <w:bottom w:val="single" w:sz="4" w:space="0" w:color="auto"/>
              <w:right w:val="single" w:sz="4" w:space="0" w:color="auto"/>
            </w:tcBorders>
            <w:vAlign w:val="center"/>
          </w:tcPr>
          <w:p w14:paraId="5AA3C6CD" w14:textId="77777777" w:rsidR="009A1684" w:rsidRPr="00F9519C" w:rsidRDefault="009A1684" w:rsidP="000420C2">
            <w:pPr>
              <w:pStyle w:val="TAC"/>
              <w:keepNext w:val="0"/>
              <w:keepLines w:val="0"/>
              <w:rPr>
                <w:lang w:eastAsia="zh-CN"/>
              </w:rPr>
            </w:pPr>
            <w:r w:rsidRPr="00F9519C">
              <w:rPr>
                <w:rFonts w:eastAsia="宋体" w:cs="Arial"/>
                <w:szCs w:val="18"/>
              </w:rPr>
              <w:t xml:space="preserve">1 </w:t>
            </w:r>
            <w:r w:rsidRPr="00F9519C">
              <w:rPr>
                <w:rFonts w:eastAsia="宋体" w:cs="Arial" w:hint="eastAsia"/>
                <w:szCs w:val="18"/>
                <w:lang w:eastAsia="zh-CN"/>
              </w:rPr>
              <w:t>(</w:t>
            </w:r>
            <w:r w:rsidRPr="00F9519C">
              <w:rPr>
                <w:rFonts w:eastAsia="宋体" w:cs="Arial"/>
                <w:szCs w:val="18"/>
              </w:rPr>
              <w:t>RBstart = 208</w:t>
            </w:r>
            <w:r w:rsidRPr="00F9519C">
              <w:rPr>
                <w:rFonts w:eastAsia="宋体"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80E9AD6" w14:textId="77777777" w:rsidR="009A1684" w:rsidRPr="00F9519C" w:rsidRDefault="009A1684" w:rsidP="000420C2">
            <w:pPr>
              <w:pStyle w:val="TAC"/>
              <w:keepNext w:val="0"/>
              <w:keepLines w:val="0"/>
              <w:rPr>
                <w:lang w:eastAsia="zh-CN"/>
              </w:rPr>
            </w:pPr>
            <w:r w:rsidRPr="00F9519C">
              <w:rPr>
                <w:rFonts w:eastAsia="宋体" w:cs="Arial"/>
                <w:szCs w:val="18"/>
              </w:rPr>
              <w:t>2556</w:t>
            </w:r>
          </w:p>
        </w:tc>
        <w:tc>
          <w:tcPr>
            <w:tcW w:w="977" w:type="dxa"/>
            <w:tcBorders>
              <w:top w:val="nil"/>
              <w:left w:val="single" w:sz="4" w:space="0" w:color="auto"/>
              <w:bottom w:val="single" w:sz="4" w:space="0" w:color="auto"/>
              <w:right w:val="single" w:sz="4" w:space="0" w:color="auto"/>
            </w:tcBorders>
            <w:vAlign w:val="center"/>
          </w:tcPr>
          <w:p w14:paraId="4356E0F4" w14:textId="77777777" w:rsidR="009A1684" w:rsidRPr="00F9519C" w:rsidRDefault="009A1684" w:rsidP="000420C2">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7700C8FA" w14:textId="77777777" w:rsidR="009A1684" w:rsidRPr="00F9519C" w:rsidRDefault="009A1684" w:rsidP="000420C2">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vAlign w:val="center"/>
          </w:tcPr>
          <w:p w14:paraId="742B24F0" w14:textId="77777777" w:rsidR="009A1684" w:rsidRPr="00F9519C" w:rsidRDefault="009A1684" w:rsidP="000420C2">
            <w:pPr>
              <w:pStyle w:val="TAC"/>
              <w:keepNext w:val="0"/>
              <w:keepLines w:val="0"/>
              <w:rPr>
                <w:lang w:eastAsia="ja-JP"/>
              </w:rPr>
            </w:pPr>
          </w:p>
        </w:tc>
      </w:tr>
      <w:tr w:rsidR="009A1684" w:rsidRPr="00F9519C" w14:paraId="5BE1B7D8" w14:textId="77777777" w:rsidTr="000420C2">
        <w:trPr>
          <w:jc w:val="center"/>
        </w:trPr>
        <w:tc>
          <w:tcPr>
            <w:tcW w:w="2006" w:type="dxa"/>
            <w:tcBorders>
              <w:top w:val="single" w:sz="4" w:space="0" w:color="auto"/>
              <w:left w:val="single" w:sz="4" w:space="0" w:color="auto"/>
              <w:bottom w:val="nil"/>
              <w:right w:val="single" w:sz="4" w:space="0" w:color="auto"/>
            </w:tcBorders>
          </w:tcPr>
          <w:p w14:paraId="2CD1C3C4" w14:textId="77777777" w:rsidR="009A1684" w:rsidRPr="00F9519C" w:rsidRDefault="009A1684" w:rsidP="000420C2">
            <w:pPr>
              <w:pStyle w:val="TAC"/>
              <w:keepNext w:val="0"/>
              <w:keepLines w:val="0"/>
              <w:rPr>
                <w:szCs w:val="18"/>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64FFA64" w14:textId="77777777" w:rsidR="009A1684" w:rsidRPr="00F9519C" w:rsidRDefault="009A1684" w:rsidP="000420C2">
            <w:pPr>
              <w:pStyle w:val="TAC"/>
              <w:keepNext w:val="0"/>
              <w:keepLines w:val="0"/>
              <w:rPr>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5458D0B" w14:textId="77777777" w:rsidR="009A1684" w:rsidRPr="00F9519C" w:rsidRDefault="009A1684" w:rsidP="000420C2">
            <w:pPr>
              <w:pStyle w:val="TAC"/>
              <w:keepNext w:val="0"/>
              <w:keepLines w:val="0"/>
              <w:rPr>
                <w:rFonts w:cs="Arial"/>
                <w:lang w:eastAsia="ko-KR"/>
              </w:rPr>
            </w:pPr>
            <w:r w:rsidRPr="00F9519C">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1840BA1D" w14:textId="77777777" w:rsidR="009A1684" w:rsidRPr="00F9519C" w:rsidRDefault="009A1684" w:rsidP="000420C2">
            <w:pPr>
              <w:pStyle w:val="TAC"/>
              <w:keepNext w:val="0"/>
              <w:keepLines w:val="0"/>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309938" w14:textId="77777777" w:rsidR="009A1684" w:rsidRPr="00F9519C" w:rsidRDefault="009A1684" w:rsidP="000420C2">
            <w:pPr>
              <w:pStyle w:val="TAC"/>
              <w:keepNext w:val="0"/>
              <w:keepLines w:val="0"/>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172B30B" w14:textId="77777777" w:rsidR="009A1684" w:rsidRPr="00F9519C" w:rsidRDefault="009A1684" w:rsidP="000420C2">
            <w:pPr>
              <w:pStyle w:val="TAC"/>
              <w:keepNext w:val="0"/>
              <w:keepLines w:val="0"/>
              <w:rPr>
                <w:rFonts w:cs="Arial"/>
                <w:lang w:eastAsia="ko-KR"/>
              </w:rPr>
            </w:pPr>
            <w:r w:rsidRPr="00F9519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84B5B39" w14:textId="77777777" w:rsidR="009A1684" w:rsidRPr="00F9519C" w:rsidRDefault="009A1684" w:rsidP="000420C2">
            <w:pPr>
              <w:pStyle w:val="TAC"/>
              <w:keepNext w:val="0"/>
              <w:keepLines w:val="0"/>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DF79CAE" w14:textId="77777777" w:rsidR="009A1684" w:rsidRPr="00F9519C" w:rsidRDefault="009A1684" w:rsidP="000420C2">
            <w:pPr>
              <w:pStyle w:val="TAC"/>
              <w:keepNext w:val="0"/>
              <w:keepLines w:val="0"/>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42AC89" w14:textId="77777777" w:rsidR="009A1684" w:rsidRPr="00F9519C" w:rsidRDefault="009A1684" w:rsidP="000420C2">
            <w:pPr>
              <w:pStyle w:val="TAC"/>
              <w:keepNext w:val="0"/>
              <w:keepLines w:val="0"/>
              <w:rPr>
                <w:lang w:eastAsia="zh-CN"/>
              </w:rPr>
            </w:pPr>
            <w:r w:rsidRPr="00F9519C">
              <w:rPr>
                <w:lang w:eastAsia="ja-JP"/>
              </w:rPr>
              <w:t>IMD2</w:t>
            </w:r>
            <w:r w:rsidRPr="00F9519C">
              <w:rPr>
                <w:rFonts w:hint="eastAsia"/>
                <w:vertAlign w:val="superscript"/>
                <w:lang w:eastAsia="zh-CN"/>
              </w:rPr>
              <w:t>4</w:t>
            </w:r>
          </w:p>
        </w:tc>
      </w:tr>
      <w:tr w:rsidR="009A1684" w:rsidRPr="00F9519C" w14:paraId="2ED3560E" w14:textId="77777777" w:rsidTr="000420C2">
        <w:trPr>
          <w:jc w:val="center"/>
        </w:trPr>
        <w:tc>
          <w:tcPr>
            <w:tcW w:w="2006" w:type="dxa"/>
            <w:tcBorders>
              <w:top w:val="nil"/>
              <w:left w:val="single" w:sz="4" w:space="0" w:color="auto"/>
              <w:bottom w:val="nil"/>
              <w:right w:val="single" w:sz="4" w:space="0" w:color="auto"/>
            </w:tcBorders>
          </w:tcPr>
          <w:p w14:paraId="7D56BC85"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38B3F78" w14:textId="77777777" w:rsidR="009A1684" w:rsidRPr="00F9519C" w:rsidRDefault="009A1684" w:rsidP="000420C2">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0E8988" w14:textId="77777777" w:rsidR="009A1684" w:rsidRPr="00F9519C" w:rsidRDefault="009A1684" w:rsidP="000420C2">
            <w:pPr>
              <w:pStyle w:val="TAC"/>
              <w:keepNext w:val="0"/>
              <w:keepLines w:val="0"/>
              <w:rPr>
                <w:rFonts w:cs="Arial"/>
                <w:lang w:eastAsia="ko-KR"/>
              </w:rPr>
            </w:pPr>
            <w:r w:rsidRPr="00F9519C">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18BEDCF5" w14:textId="77777777" w:rsidR="009A1684" w:rsidRPr="00F9519C" w:rsidRDefault="009A1684" w:rsidP="000420C2">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D2F5F78" w14:textId="77777777" w:rsidR="009A1684" w:rsidRPr="00F9519C" w:rsidRDefault="009A1684" w:rsidP="000420C2">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D6E6ED6" w14:textId="77777777" w:rsidR="009A1684" w:rsidRPr="00F9519C" w:rsidRDefault="009A1684" w:rsidP="000420C2">
            <w:pPr>
              <w:pStyle w:val="TAC"/>
              <w:keepNext w:val="0"/>
              <w:keepLines w:val="0"/>
              <w:rPr>
                <w:rFonts w:cs="Arial"/>
                <w:lang w:eastAsia="ko-KR"/>
              </w:rPr>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09EE57B"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D65C14" w14:textId="77777777" w:rsidR="009A1684" w:rsidRPr="00F9519C" w:rsidRDefault="009A1684" w:rsidP="000420C2">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972E2D"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11D59F63" w14:textId="77777777" w:rsidTr="000420C2">
        <w:trPr>
          <w:jc w:val="center"/>
        </w:trPr>
        <w:tc>
          <w:tcPr>
            <w:tcW w:w="2006" w:type="dxa"/>
            <w:tcBorders>
              <w:top w:val="nil"/>
              <w:left w:val="single" w:sz="4" w:space="0" w:color="auto"/>
              <w:bottom w:val="nil"/>
              <w:right w:val="single" w:sz="4" w:space="0" w:color="auto"/>
            </w:tcBorders>
          </w:tcPr>
          <w:p w14:paraId="7C992B87"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27CF15" w14:textId="77777777" w:rsidR="009A1684" w:rsidRPr="00F9519C" w:rsidRDefault="009A1684" w:rsidP="000420C2">
            <w:pPr>
              <w:pStyle w:val="TAC"/>
              <w:keepNext w:val="0"/>
              <w:keepLines w:val="0"/>
              <w:rPr>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4027FA" w14:textId="77777777" w:rsidR="009A1684" w:rsidRPr="00F9519C" w:rsidRDefault="009A1684" w:rsidP="000420C2">
            <w:pPr>
              <w:pStyle w:val="TAC"/>
              <w:keepNext w:val="0"/>
              <w:keepLines w:val="0"/>
              <w:rPr>
                <w:lang w:eastAsia="zh-CN"/>
              </w:rPr>
            </w:pPr>
            <w:r w:rsidRPr="00F9519C">
              <w:rPr>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54A895E" w14:textId="77777777" w:rsidR="009A1684" w:rsidRPr="00F9519C" w:rsidRDefault="009A1684" w:rsidP="000420C2">
            <w:pPr>
              <w:pStyle w:val="TAC"/>
              <w:keepNext w:val="0"/>
              <w:keepLines w:val="0"/>
              <w:rPr>
                <w:lang w:eastAsia="zh-CN"/>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84DC66" w14:textId="77777777" w:rsidR="009A1684" w:rsidRPr="00F9519C" w:rsidRDefault="009A1684" w:rsidP="000420C2">
            <w:pPr>
              <w:pStyle w:val="TAC"/>
              <w:keepNext w:val="0"/>
              <w:keepLines w:val="0"/>
              <w:rPr>
                <w:lang w:eastAsia="zh-CN"/>
              </w:rPr>
            </w:pPr>
            <w:r w:rsidRPr="00F9519C">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F081BA2" w14:textId="77777777" w:rsidR="009A1684" w:rsidRPr="00F9519C" w:rsidRDefault="009A1684" w:rsidP="000420C2">
            <w:pPr>
              <w:pStyle w:val="TAC"/>
              <w:keepNext w:val="0"/>
              <w:keepLines w:val="0"/>
              <w:rPr>
                <w:lang w:eastAsia="zh-CN"/>
              </w:rPr>
            </w:pPr>
            <w:r w:rsidRPr="00F9519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518E2E2" w14:textId="77777777" w:rsidR="009A1684" w:rsidRPr="00F9519C" w:rsidRDefault="009A1684" w:rsidP="000420C2">
            <w:pPr>
              <w:pStyle w:val="TAC"/>
              <w:keepNext w:val="0"/>
              <w:keepLines w:val="0"/>
              <w:rPr>
                <w:lang w:eastAsia="zh-CN"/>
              </w:rPr>
            </w:pPr>
            <w:r w:rsidRPr="00F9519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6C4A117"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64B08B"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1693A35E" w14:textId="77777777" w:rsidTr="000420C2">
        <w:trPr>
          <w:jc w:val="center"/>
        </w:trPr>
        <w:tc>
          <w:tcPr>
            <w:tcW w:w="2006" w:type="dxa"/>
            <w:tcBorders>
              <w:top w:val="nil"/>
              <w:left w:val="single" w:sz="4" w:space="0" w:color="auto"/>
              <w:bottom w:val="nil"/>
              <w:right w:val="single" w:sz="4" w:space="0" w:color="auto"/>
            </w:tcBorders>
          </w:tcPr>
          <w:p w14:paraId="4B50591A"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647726DD" w14:textId="77777777" w:rsidR="009A1684" w:rsidRPr="00F9519C" w:rsidRDefault="009A1684" w:rsidP="000420C2">
            <w:pPr>
              <w:pStyle w:val="TAC"/>
              <w:keepNext w:val="0"/>
              <w:keepLines w:val="0"/>
              <w:rPr>
                <w:szCs w:val="18"/>
                <w:lang w:eastAsia="zh-CN"/>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A1AE61E" w14:textId="77777777" w:rsidR="009A1684" w:rsidRPr="00F9519C" w:rsidRDefault="009A1684" w:rsidP="000420C2">
            <w:pPr>
              <w:pStyle w:val="TAC"/>
              <w:keepNext w:val="0"/>
              <w:keepLines w:val="0"/>
              <w:rPr>
                <w:rFonts w:cs="Arial"/>
                <w:lang w:eastAsia="ko-KR"/>
              </w:rPr>
            </w:pPr>
            <w:r w:rsidRPr="00F9519C">
              <w:rPr>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4FAF414" w14:textId="77777777" w:rsidR="009A1684" w:rsidRPr="00F9519C" w:rsidRDefault="009A1684" w:rsidP="000420C2">
            <w:pPr>
              <w:pStyle w:val="TAC"/>
              <w:keepNext w:val="0"/>
              <w:keepLines w:val="0"/>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A725B50" w14:textId="77777777" w:rsidR="009A1684" w:rsidRPr="00F9519C" w:rsidRDefault="009A1684" w:rsidP="000420C2">
            <w:pPr>
              <w:pStyle w:val="TAC"/>
              <w:keepNext w:val="0"/>
              <w:keepLines w:val="0"/>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25E0D0" w14:textId="77777777" w:rsidR="009A1684" w:rsidRPr="00F9519C" w:rsidRDefault="009A1684" w:rsidP="000420C2">
            <w:pPr>
              <w:pStyle w:val="TAC"/>
              <w:keepNext w:val="0"/>
              <w:keepLines w:val="0"/>
              <w:rPr>
                <w:rFonts w:cs="Arial"/>
                <w:lang w:eastAsia="ko-KR"/>
              </w:rPr>
            </w:pPr>
            <w:r w:rsidRPr="00F9519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82E2962"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679AF" w14:textId="77777777" w:rsidR="009A1684" w:rsidRPr="00F9519C" w:rsidRDefault="009A1684" w:rsidP="000420C2">
            <w:pPr>
              <w:pStyle w:val="TAC"/>
              <w:keepNext w:val="0"/>
              <w:keepLines w:val="0"/>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A6F1B5"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0730296A" w14:textId="77777777" w:rsidTr="000420C2">
        <w:trPr>
          <w:jc w:val="center"/>
        </w:trPr>
        <w:tc>
          <w:tcPr>
            <w:tcW w:w="2006" w:type="dxa"/>
            <w:tcBorders>
              <w:top w:val="nil"/>
              <w:left w:val="single" w:sz="4" w:space="0" w:color="auto"/>
              <w:bottom w:val="nil"/>
              <w:right w:val="single" w:sz="4" w:space="0" w:color="auto"/>
            </w:tcBorders>
          </w:tcPr>
          <w:p w14:paraId="38EF153B"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70E483B" w14:textId="77777777" w:rsidR="009A1684" w:rsidRPr="00F9519C" w:rsidRDefault="009A1684" w:rsidP="000420C2">
            <w:pPr>
              <w:pStyle w:val="TAC"/>
              <w:keepNext w:val="0"/>
              <w:keepLines w:val="0"/>
              <w:rPr>
                <w:lang w:eastAsia="zh-CN"/>
              </w:rPr>
            </w:pPr>
            <w:r w:rsidRPr="00F9519C">
              <w:rPr>
                <w:rFonts w:eastAsia="宋体"/>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9F5EA6F" w14:textId="77777777" w:rsidR="009A1684" w:rsidRPr="00F9519C" w:rsidRDefault="009A1684" w:rsidP="000420C2">
            <w:pPr>
              <w:pStyle w:val="TAC"/>
              <w:keepNext w:val="0"/>
              <w:keepLines w:val="0"/>
              <w:rPr>
                <w:lang w:eastAsia="zh-CN"/>
              </w:rPr>
            </w:pPr>
            <w:r w:rsidRPr="00F9519C">
              <w:rPr>
                <w:rFonts w:eastAsia="宋体"/>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3A2F667D" w14:textId="77777777" w:rsidR="009A1684" w:rsidRPr="00F9519C" w:rsidRDefault="009A1684" w:rsidP="000420C2">
            <w:pPr>
              <w:pStyle w:val="TAC"/>
              <w:keepNext w:val="0"/>
              <w:keepLines w:val="0"/>
              <w:rPr>
                <w:lang w:eastAsia="zh-CN"/>
              </w:rPr>
            </w:pPr>
            <w:r w:rsidRPr="00F9519C">
              <w:rPr>
                <w:rFonts w:eastAsia="宋体"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77B8BCC" w14:textId="77777777" w:rsidR="009A1684" w:rsidRPr="00F9519C" w:rsidRDefault="009A1684" w:rsidP="000420C2">
            <w:pPr>
              <w:pStyle w:val="TAC"/>
              <w:keepNext w:val="0"/>
              <w:keepLines w:val="0"/>
              <w:rPr>
                <w:lang w:eastAsia="zh-CN"/>
              </w:rPr>
            </w:pPr>
            <w:r w:rsidRPr="00F9519C">
              <w:rPr>
                <w:rFonts w:eastAsia="宋体"/>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EE866" w14:textId="77777777" w:rsidR="009A1684" w:rsidRPr="00F9519C" w:rsidRDefault="009A1684" w:rsidP="000420C2">
            <w:pPr>
              <w:pStyle w:val="TAC"/>
              <w:keepNext w:val="0"/>
              <w:keepLines w:val="0"/>
              <w:rPr>
                <w:lang w:eastAsia="zh-CN"/>
              </w:rPr>
            </w:pPr>
            <w:r w:rsidRPr="00F9519C">
              <w:rPr>
                <w:rFonts w:eastAsia="宋体"/>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76168258" w14:textId="77777777" w:rsidR="009A1684" w:rsidRPr="00F9519C" w:rsidRDefault="009A1684" w:rsidP="000420C2">
            <w:pPr>
              <w:pStyle w:val="TAC"/>
              <w:keepNext w:val="0"/>
              <w:keepLines w:val="0"/>
              <w:rPr>
                <w:lang w:eastAsia="ja-JP"/>
              </w:rPr>
            </w:pPr>
            <w:r w:rsidRPr="00F9519C">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58935C62" w14:textId="77777777" w:rsidR="009A1684" w:rsidRPr="00F9519C" w:rsidRDefault="009A1684" w:rsidP="000420C2">
            <w:pPr>
              <w:pStyle w:val="TAC"/>
              <w:keepNext w:val="0"/>
              <w:keepLines w:val="0"/>
              <w:rPr>
                <w:lang w:eastAsia="zh-CN"/>
              </w:rPr>
            </w:pPr>
            <w:r w:rsidRPr="00F9519C">
              <w:rPr>
                <w:rFonts w:eastAsia="宋体"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84C0387" w14:textId="77777777" w:rsidR="009A1684" w:rsidRPr="00F9519C" w:rsidRDefault="009A1684" w:rsidP="000420C2">
            <w:pPr>
              <w:pStyle w:val="TAC"/>
              <w:keepNext w:val="0"/>
              <w:keepLines w:val="0"/>
              <w:rPr>
                <w:lang w:eastAsia="ja-JP"/>
              </w:rPr>
            </w:pPr>
            <w:r w:rsidRPr="00F9519C">
              <w:rPr>
                <w:rFonts w:eastAsia="宋体"/>
                <w:lang w:eastAsia="zh-CN"/>
              </w:rPr>
              <w:t>IMD7</w:t>
            </w:r>
          </w:p>
        </w:tc>
      </w:tr>
      <w:tr w:rsidR="009A1684" w:rsidRPr="00F9519C" w14:paraId="495FC448" w14:textId="77777777" w:rsidTr="000420C2">
        <w:trPr>
          <w:jc w:val="center"/>
        </w:trPr>
        <w:tc>
          <w:tcPr>
            <w:tcW w:w="2006" w:type="dxa"/>
            <w:tcBorders>
              <w:top w:val="nil"/>
              <w:left w:val="single" w:sz="4" w:space="0" w:color="auto"/>
              <w:bottom w:val="nil"/>
              <w:right w:val="single" w:sz="4" w:space="0" w:color="auto"/>
            </w:tcBorders>
          </w:tcPr>
          <w:p w14:paraId="5DB1730A"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nil"/>
              <w:right w:val="single" w:sz="4" w:space="0" w:color="auto"/>
            </w:tcBorders>
          </w:tcPr>
          <w:p w14:paraId="7B9734ED" w14:textId="77777777" w:rsidR="009A1684" w:rsidRPr="00F9519C" w:rsidRDefault="009A1684" w:rsidP="000420C2">
            <w:pPr>
              <w:pStyle w:val="TAC"/>
              <w:keepNext w:val="0"/>
              <w:keepLines w:val="0"/>
              <w:rPr>
                <w:lang w:eastAsia="zh-CN"/>
              </w:rPr>
            </w:pPr>
            <w:r w:rsidRPr="00F9519C">
              <w:rPr>
                <w:rFonts w:eastAsia="宋体"/>
                <w:lang w:eastAsia="zh-CN"/>
              </w:rPr>
              <w:t>n77</w:t>
            </w:r>
            <w:r w:rsidRPr="00F9519C">
              <w:rPr>
                <w:rFonts w:eastAsia="宋体"/>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72D65052" w14:textId="77777777" w:rsidR="009A1684" w:rsidRPr="00F9519C" w:rsidRDefault="009A1684" w:rsidP="000420C2">
            <w:pPr>
              <w:pStyle w:val="TAC"/>
              <w:keepNext w:val="0"/>
              <w:keepLines w:val="0"/>
              <w:rPr>
                <w:lang w:eastAsia="zh-CN"/>
              </w:rPr>
            </w:pPr>
            <w:r w:rsidRPr="00F9519C">
              <w:rPr>
                <w:rFonts w:eastAsia="宋体"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22D44D1B" w14:textId="77777777" w:rsidR="009A1684" w:rsidRPr="00F9519C" w:rsidRDefault="009A1684" w:rsidP="000420C2">
            <w:pPr>
              <w:pStyle w:val="TAC"/>
              <w:keepNext w:val="0"/>
              <w:keepLines w:val="0"/>
              <w:rPr>
                <w:lang w:eastAsia="zh-CN"/>
              </w:rPr>
            </w:pPr>
            <w:r w:rsidRPr="00F9519C">
              <w:rPr>
                <w:rFonts w:eastAsia="宋体"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59ECD44" w14:textId="77777777" w:rsidR="009A1684" w:rsidRPr="00F9519C" w:rsidRDefault="009A1684" w:rsidP="000420C2">
            <w:pPr>
              <w:pStyle w:val="TAC"/>
              <w:keepNext w:val="0"/>
              <w:keepLines w:val="0"/>
              <w:rPr>
                <w:lang w:eastAsia="zh-CN"/>
              </w:rPr>
            </w:pPr>
            <w:r w:rsidRPr="00F9519C">
              <w:rPr>
                <w:rFonts w:eastAsia="宋体"/>
              </w:rPr>
              <w:t>1 (RB</w:t>
            </w:r>
            <w:r w:rsidRPr="00F9519C">
              <w:rPr>
                <w:rFonts w:eastAsia="宋体"/>
                <w:vertAlign w:val="subscript"/>
              </w:rPr>
              <w:t>START</w:t>
            </w:r>
            <w:r w:rsidRPr="00F9519C">
              <w:rPr>
                <w:rFonts w:eastAsia="宋体"/>
              </w:rPr>
              <w:t>=10)</w:t>
            </w:r>
          </w:p>
        </w:tc>
        <w:tc>
          <w:tcPr>
            <w:tcW w:w="790" w:type="dxa"/>
            <w:tcBorders>
              <w:top w:val="single" w:sz="4" w:space="0" w:color="auto"/>
              <w:left w:val="single" w:sz="4" w:space="0" w:color="auto"/>
              <w:bottom w:val="single" w:sz="4" w:space="0" w:color="auto"/>
              <w:right w:val="single" w:sz="4" w:space="0" w:color="auto"/>
            </w:tcBorders>
            <w:vAlign w:val="center"/>
          </w:tcPr>
          <w:p w14:paraId="783575FA" w14:textId="77777777" w:rsidR="009A1684" w:rsidRPr="00F9519C" w:rsidRDefault="009A1684" w:rsidP="000420C2">
            <w:pPr>
              <w:pStyle w:val="TAC"/>
              <w:keepNext w:val="0"/>
              <w:keepLines w:val="0"/>
              <w:rPr>
                <w:lang w:eastAsia="zh-CN"/>
              </w:rPr>
            </w:pPr>
            <w:r w:rsidRPr="00F9519C">
              <w:rPr>
                <w:rFonts w:eastAsia="宋体"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35FBF494" w14:textId="77777777" w:rsidR="009A1684" w:rsidRPr="00F9519C" w:rsidRDefault="009A1684" w:rsidP="000420C2">
            <w:pPr>
              <w:pStyle w:val="TAC"/>
              <w:keepNext w:val="0"/>
              <w:keepLines w:val="0"/>
              <w:rPr>
                <w:lang w:eastAsia="ja-JP"/>
              </w:rPr>
            </w:pPr>
            <w:r w:rsidRPr="00F9519C">
              <w:rPr>
                <w:rFonts w:eastAsia="宋体"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295E1" w14:textId="77777777" w:rsidR="009A1684" w:rsidRPr="00F9519C" w:rsidRDefault="009A1684" w:rsidP="000420C2">
            <w:pPr>
              <w:pStyle w:val="TAC"/>
              <w:keepNext w:val="0"/>
              <w:keepLines w:val="0"/>
              <w:rPr>
                <w:lang w:eastAsia="zh-CN"/>
              </w:rPr>
            </w:pPr>
            <w:r w:rsidRPr="00F9519C">
              <w:rPr>
                <w:rFonts w:eastAsia="宋体"/>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89C907D" w14:textId="77777777" w:rsidR="009A1684" w:rsidRPr="00F9519C" w:rsidRDefault="009A1684" w:rsidP="000420C2">
            <w:pPr>
              <w:pStyle w:val="TAC"/>
              <w:keepNext w:val="0"/>
              <w:keepLines w:val="0"/>
              <w:rPr>
                <w:lang w:eastAsia="ja-JP"/>
              </w:rPr>
            </w:pPr>
            <w:r w:rsidRPr="00F9519C">
              <w:rPr>
                <w:rFonts w:eastAsia="宋体" w:cs="Arial"/>
                <w:szCs w:val="18"/>
                <w:lang w:eastAsia="ja-JP"/>
              </w:rPr>
              <w:t>N/A</w:t>
            </w:r>
          </w:p>
        </w:tc>
      </w:tr>
      <w:tr w:rsidR="009A1684" w:rsidRPr="00F9519C" w14:paraId="467ECA1E" w14:textId="77777777" w:rsidTr="000420C2">
        <w:trPr>
          <w:jc w:val="center"/>
        </w:trPr>
        <w:tc>
          <w:tcPr>
            <w:tcW w:w="2006" w:type="dxa"/>
            <w:tcBorders>
              <w:top w:val="nil"/>
              <w:left w:val="single" w:sz="4" w:space="0" w:color="auto"/>
              <w:bottom w:val="single" w:sz="4" w:space="0" w:color="auto"/>
              <w:right w:val="single" w:sz="4" w:space="0" w:color="auto"/>
            </w:tcBorders>
          </w:tcPr>
          <w:p w14:paraId="79F9D2D2" w14:textId="77777777" w:rsidR="009A1684" w:rsidRPr="00F9519C" w:rsidRDefault="009A1684" w:rsidP="000420C2">
            <w:pPr>
              <w:pStyle w:val="TAC"/>
              <w:keepNext w:val="0"/>
              <w:keepLines w:val="0"/>
              <w:rPr>
                <w:szCs w:val="18"/>
              </w:rPr>
            </w:pPr>
          </w:p>
        </w:tc>
        <w:tc>
          <w:tcPr>
            <w:tcW w:w="1145" w:type="dxa"/>
            <w:tcBorders>
              <w:top w:val="nil"/>
              <w:left w:val="single" w:sz="4" w:space="0" w:color="auto"/>
              <w:bottom w:val="single" w:sz="4" w:space="0" w:color="auto"/>
              <w:right w:val="single" w:sz="4" w:space="0" w:color="auto"/>
            </w:tcBorders>
            <w:vAlign w:val="center"/>
          </w:tcPr>
          <w:p w14:paraId="0019CC3C" w14:textId="77777777" w:rsidR="009A1684" w:rsidRPr="00F9519C" w:rsidRDefault="009A1684" w:rsidP="000420C2">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8BCDCB4" w14:textId="77777777" w:rsidR="009A1684" w:rsidRPr="00F9519C" w:rsidRDefault="009A1684" w:rsidP="000420C2">
            <w:pPr>
              <w:pStyle w:val="TAC"/>
              <w:keepNext w:val="0"/>
              <w:keepLines w:val="0"/>
              <w:rPr>
                <w:lang w:eastAsia="zh-CN"/>
              </w:rPr>
            </w:pPr>
            <w:r w:rsidRPr="00F9519C">
              <w:rPr>
                <w:rFonts w:eastAsia="宋体"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006BED77" w14:textId="77777777" w:rsidR="009A1684" w:rsidRPr="00F9519C" w:rsidRDefault="009A1684" w:rsidP="000420C2">
            <w:pPr>
              <w:pStyle w:val="TAC"/>
              <w:keepNext w:val="0"/>
              <w:keepLines w:val="0"/>
              <w:rPr>
                <w:lang w:eastAsia="zh-CN"/>
              </w:rPr>
            </w:pPr>
            <w:r w:rsidRPr="00F9519C">
              <w:rPr>
                <w:rFonts w:eastAsia="宋体"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781AA19" w14:textId="77777777" w:rsidR="009A1684" w:rsidRPr="00F9519C" w:rsidRDefault="009A1684" w:rsidP="000420C2">
            <w:pPr>
              <w:pStyle w:val="TAC"/>
              <w:keepNext w:val="0"/>
              <w:keepLines w:val="0"/>
              <w:rPr>
                <w:lang w:eastAsia="zh-CN"/>
              </w:rPr>
            </w:pPr>
            <w:r w:rsidRPr="00F9519C">
              <w:rPr>
                <w:rFonts w:eastAsia="宋体"/>
              </w:rPr>
              <w:t>1 (RB</w:t>
            </w:r>
            <w:r w:rsidRPr="00F9519C">
              <w:rPr>
                <w:rFonts w:eastAsia="宋体"/>
                <w:vertAlign w:val="subscript"/>
              </w:rPr>
              <w:t>START</w:t>
            </w:r>
            <w:r w:rsidRPr="00F9519C">
              <w:rPr>
                <w:rFonts w:eastAsia="宋体"/>
              </w:rPr>
              <w:t>=0)</w:t>
            </w:r>
          </w:p>
        </w:tc>
        <w:tc>
          <w:tcPr>
            <w:tcW w:w="790" w:type="dxa"/>
            <w:tcBorders>
              <w:top w:val="single" w:sz="4" w:space="0" w:color="auto"/>
              <w:left w:val="single" w:sz="4" w:space="0" w:color="auto"/>
              <w:bottom w:val="single" w:sz="4" w:space="0" w:color="auto"/>
              <w:right w:val="single" w:sz="4" w:space="0" w:color="auto"/>
            </w:tcBorders>
            <w:vAlign w:val="center"/>
          </w:tcPr>
          <w:p w14:paraId="54675FF1" w14:textId="77777777" w:rsidR="009A1684" w:rsidRPr="00F9519C" w:rsidRDefault="009A1684" w:rsidP="000420C2">
            <w:pPr>
              <w:pStyle w:val="TAC"/>
              <w:keepNext w:val="0"/>
              <w:keepLines w:val="0"/>
              <w:rPr>
                <w:lang w:eastAsia="zh-CN"/>
              </w:rPr>
            </w:pPr>
            <w:r w:rsidRPr="00F9519C">
              <w:rPr>
                <w:rFonts w:eastAsia="宋体"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CD88435" w14:textId="77777777" w:rsidR="009A1684" w:rsidRPr="00F9519C" w:rsidRDefault="009A1684" w:rsidP="000420C2">
            <w:pPr>
              <w:pStyle w:val="TAC"/>
              <w:keepNext w:val="0"/>
              <w:keepLines w:val="0"/>
              <w:rPr>
                <w:lang w:eastAsia="ja-JP"/>
              </w:rPr>
            </w:pPr>
            <w:r w:rsidRPr="00F9519C">
              <w:rPr>
                <w:rFonts w:eastAsia="宋体"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4AF0F" w14:textId="77777777" w:rsidR="009A1684" w:rsidRPr="00F9519C" w:rsidRDefault="009A1684" w:rsidP="000420C2">
            <w:pPr>
              <w:pStyle w:val="TAC"/>
              <w:keepNext w:val="0"/>
              <w:keepLines w:val="0"/>
              <w:rPr>
                <w:lang w:eastAsia="zh-CN"/>
              </w:rPr>
            </w:pPr>
            <w:r w:rsidRPr="00F9519C">
              <w:rPr>
                <w:rFonts w:eastAsia="宋体"/>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0CCA912" w14:textId="77777777" w:rsidR="009A1684" w:rsidRPr="00F9519C" w:rsidRDefault="009A1684" w:rsidP="000420C2">
            <w:pPr>
              <w:pStyle w:val="TAC"/>
              <w:keepNext w:val="0"/>
              <w:keepLines w:val="0"/>
              <w:rPr>
                <w:lang w:eastAsia="ja-JP"/>
              </w:rPr>
            </w:pPr>
            <w:r w:rsidRPr="00F9519C">
              <w:rPr>
                <w:rFonts w:eastAsia="宋体" w:cs="Arial"/>
                <w:szCs w:val="18"/>
                <w:lang w:eastAsia="ja-JP"/>
              </w:rPr>
              <w:t>N/A</w:t>
            </w:r>
          </w:p>
        </w:tc>
      </w:tr>
      <w:tr w:rsidR="009A1684" w:rsidRPr="00F9519C" w14:paraId="2F1CF05D"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091CABAF"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BF2FBCB"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3B25C76"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0C91D9CF"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25DA3DA"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D63D13D"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95EF258"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A83E413"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D17907"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IMD2</w:t>
            </w:r>
            <w:r w:rsidRPr="00F9519C">
              <w:rPr>
                <w:rFonts w:cs="Arial"/>
                <w:szCs w:val="18"/>
                <w:vertAlign w:val="superscript"/>
                <w:lang w:eastAsia="ko-KR"/>
              </w:rPr>
              <w:t>4</w:t>
            </w:r>
          </w:p>
        </w:tc>
      </w:tr>
      <w:tr w:rsidR="009A1684" w:rsidRPr="00F9519C" w14:paraId="67EC724D" w14:textId="77777777" w:rsidTr="000420C2">
        <w:trPr>
          <w:jc w:val="center"/>
        </w:trPr>
        <w:tc>
          <w:tcPr>
            <w:tcW w:w="2006" w:type="dxa"/>
            <w:tcBorders>
              <w:top w:val="nil"/>
              <w:left w:val="single" w:sz="4" w:space="0" w:color="auto"/>
              <w:bottom w:val="nil"/>
              <w:right w:val="single" w:sz="4" w:space="0" w:color="auto"/>
            </w:tcBorders>
          </w:tcPr>
          <w:p w14:paraId="043DEC24" w14:textId="77777777" w:rsidR="009A1684" w:rsidRPr="00F9519C" w:rsidRDefault="009A1684" w:rsidP="000420C2">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98D813"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0A6372E"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439FB73A"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1450BE7"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0E682F9"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63B4D12"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08715E"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F22E70"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N/A</w:t>
            </w:r>
          </w:p>
        </w:tc>
      </w:tr>
      <w:tr w:rsidR="009A1684" w:rsidRPr="00F9519C" w14:paraId="535F5703" w14:textId="77777777" w:rsidTr="000420C2">
        <w:trPr>
          <w:jc w:val="center"/>
        </w:trPr>
        <w:tc>
          <w:tcPr>
            <w:tcW w:w="2006" w:type="dxa"/>
            <w:tcBorders>
              <w:top w:val="nil"/>
              <w:left w:val="single" w:sz="4" w:space="0" w:color="auto"/>
              <w:bottom w:val="nil"/>
              <w:right w:val="single" w:sz="4" w:space="0" w:color="auto"/>
            </w:tcBorders>
          </w:tcPr>
          <w:p w14:paraId="74E9D84C" w14:textId="77777777" w:rsidR="009A1684" w:rsidRPr="00F9519C" w:rsidRDefault="009A1684" w:rsidP="000420C2">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1BE421" w14:textId="77777777" w:rsidR="009A1684" w:rsidRPr="00F9519C" w:rsidRDefault="009A1684" w:rsidP="000420C2">
            <w:pPr>
              <w:pStyle w:val="TAC"/>
              <w:keepNext w:val="0"/>
              <w:keepLines w:val="0"/>
              <w:rPr>
                <w:rFonts w:cs="Arial"/>
                <w:szCs w:val="18"/>
                <w:lang w:eastAsia="zh-CN"/>
              </w:rPr>
            </w:pPr>
            <w:r w:rsidRPr="00F9519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0B9E08" w14:textId="77777777" w:rsidR="009A1684" w:rsidRPr="00F9519C" w:rsidRDefault="009A1684" w:rsidP="000420C2">
            <w:pPr>
              <w:pStyle w:val="TAC"/>
              <w:keepNext w:val="0"/>
              <w:keepLines w:val="0"/>
              <w:rPr>
                <w:rFonts w:cs="Arial"/>
                <w:szCs w:val="18"/>
                <w:lang w:eastAsia="ja-JP"/>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7BA5CCA"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86A0F3" w14:textId="77777777" w:rsidR="009A1684" w:rsidRPr="00F9519C" w:rsidRDefault="009A1684" w:rsidP="000420C2">
            <w:pPr>
              <w:pStyle w:val="TAC"/>
              <w:keepNext w:val="0"/>
              <w:keepLines w:val="0"/>
              <w:rPr>
                <w:rFonts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ED975F4" w14:textId="77777777" w:rsidR="009A1684" w:rsidRPr="00F9519C" w:rsidRDefault="009A1684" w:rsidP="000420C2">
            <w:pPr>
              <w:pStyle w:val="TAC"/>
              <w:keepNext w:val="0"/>
              <w:keepLines w:val="0"/>
              <w:rPr>
                <w:rFonts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178EC5CB" w14:textId="77777777" w:rsidR="009A1684" w:rsidRPr="00F9519C" w:rsidRDefault="009A1684" w:rsidP="000420C2">
            <w:pPr>
              <w:pStyle w:val="TAC"/>
              <w:keepNext w:val="0"/>
              <w:keepLines w:val="0"/>
              <w:rPr>
                <w:rFonts w:cs="Arial"/>
                <w:szCs w:val="18"/>
                <w:lang w:eastAsia="ja-JP"/>
              </w:rPr>
            </w:pPr>
            <w:r w:rsidRPr="00F9519C">
              <w:rPr>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5B46C068"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503072" w14:textId="77777777" w:rsidR="009A1684" w:rsidRPr="00F9519C" w:rsidRDefault="009A1684" w:rsidP="000420C2">
            <w:pPr>
              <w:pStyle w:val="TAC"/>
              <w:keepNext w:val="0"/>
              <w:keepLines w:val="0"/>
              <w:rPr>
                <w:rFonts w:cs="Arial"/>
                <w:szCs w:val="18"/>
                <w:lang w:eastAsia="zh-CN"/>
              </w:rPr>
            </w:pPr>
            <w:r w:rsidRPr="00F9519C">
              <w:rPr>
                <w:lang w:eastAsia="zh-CN"/>
              </w:rPr>
              <w:t>IMD7</w:t>
            </w:r>
          </w:p>
        </w:tc>
      </w:tr>
      <w:tr w:rsidR="009A1684" w:rsidRPr="00F9519C" w14:paraId="43B3D0D2" w14:textId="77777777" w:rsidTr="000420C2">
        <w:trPr>
          <w:jc w:val="center"/>
        </w:trPr>
        <w:tc>
          <w:tcPr>
            <w:tcW w:w="2006" w:type="dxa"/>
            <w:tcBorders>
              <w:top w:val="nil"/>
              <w:left w:val="single" w:sz="4" w:space="0" w:color="auto"/>
              <w:bottom w:val="nil"/>
              <w:right w:val="single" w:sz="4" w:space="0" w:color="auto"/>
            </w:tcBorders>
          </w:tcPr>
          <w:p w14:paraId="0B99E084" w14:textId="77777777" w:rsidR="009A1684" w:rsidRPr="00F9519C" w:rsidRDefault="009A1684" w:rsidP="000420C2">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946D3F0" w14:textId="77777777" w:rsidR="009A1684" w:rsidRPr="00F9519C" w:rsidRDefault="009A1684" w:rsidP="000420C2">
            <w:pPr>
              <w:pStyle w:val="TAC"/>
              <w:keepNext w:val="0"/>
              <w:keepLines w:val="0"/>
              <w:rPr>
                <w:rFonts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D3D6991" w14:textId="77777777" w:rsidR="009A1684" w:rsidRPr="00F9519C" w:rsidRDefault="009A1684" w:rsidP="000420C2">
            <w:pPr>
              <w:pStyle w:val="TAC"/>
              <w:keepNext w:val="0"/>
              <w:keepLines w:val="0"/>
              <w:rPr>
                <w:rFonts w:cs="Arial"/>
                <w:szCs w:val="18"/>
                <w:lang w:eastAsia="ja-JP"/>
              </w:rPr>
            </w:pPr>
            <w:r w:rsidRPr="00F951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5807AF2C" w14:textId="77777777" w:rsidR="009A1684" w:rsidRPr="00F9519C" w:rsidRDefault="009A1684" w:rsidP="000420C2">
            <w:pPr>
              <w:pStyle w:val="TAC"/>
              <w:keepNext w:val="0"/>
              <w:keepLines w:val="0"/>
              <w:rPr>
                <w:rFonts w:cs="Arial"/>
                <w:szCs w:val="18"/>
                <w:lang w:eastAsia="ja-JP"/>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9D82079" w14:textId="77777777" w:rsidR="009A1684" w:rsidRPr="00F9519C" w:rsidRDefault="009A1684" w:rsidP="000420C2">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362949B" w14:textId="77777777" w:rsidR="009A1684" w:rsidRPr="00F9519C" w:rsidRDefault="009A1684" w:rsidP="000420C2">
            <w:pPr>
              <w:pStyle w:val="TAC"/>
              <w:keepNext w:val="0"/>
              <w:keepLines w:val="0"/>
              <w:rPr>
                <w:rFonts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67EBBF3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2C68A"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57931F" w14:textId="77777777" w:rsidR="009A1684" w:rsidRPr="00F9519C" w:rsidRDefault="009A1684" w:rsidP="000420C2">
            <w:pPr>
              <w:pStyle w:val="TAC"/>
              <w:keepNext w:val="0"/>
              <w:keepLines w:val="0"/>
              <w:rPr>
                <w:rFonts w:cs="Arial"/>
                <w:szCs w:val="18"/>
                <w:lang w:eastAsia="zh-CN"/>
              </w:rPr>
            </w:pPr>
            <w:r w:rsidRPr="00F9519C">
              <w:rPr>
                <w:rFonts w:cs="Arial"/>
                <w:szCs w:val="18"/>
                <w:lang w:eastAsia="ja-JP"/>
              </w:rPr>
              <w:t>N/A</w:t>
            </w:r>
          </w:p>
        </w:tc>
      </w:tr>
      <w:tr w:rsidR="009A1684" w:rsidRPr="00F9519C" w14:paraId="65B6DEBC" w14:textId="77777777" w:rsidTr="000420C2">
        <w:trPr>
          <w:jc w:val="center"/>
        </w:trPr>
        <w:tc>
          <w:tcPr>
            <w:tcW w:w="2006" w:type="dxa"/>
            <w:tcBorders>
              <w:top w:val="nil"/>
              <w:left w:val="single" w:sz="4" w:space="0" w:color="auto"/>
              <w:bottom w:val="single" w:sz="4" w:space="0" w:color="auto"/>
              <w:right w:val="single" w:sz="4" w:space="0" w:color="auto"/>
            </w:tcBorders>
          </w:tcPr>
          <w:p w14:paraId="645EE9D8" w14:textId="77777777" w:rsidR="009A1684" w:rsidRPr="00F9519C" w:rsidRDefault="009A1684" w:rsidP="000420C2">
            <w:pPr>
              <w:pStyle w:val="TAC"/>
              <w:keepNext w:val="0"/>
              <w:keepLines w:val="0"/>
              <w:rPr>
                <w:rFonts w:eastAsia="等线"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3DF057" w14:textId="77777777" w:rsidR="009A1684" w:rsidRPr="00F9519C" w:rsidRDefault="009A1684" w:rsidP="000420C2">
            <w:pPr>
              <w:pStyle w:val="TAC"/>
              <w:keepNext w:val="0"/>
              <w:keepLines w:val="0"/>
              <w:rPr>
                <w:rFonts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B3A1085" w14:textId="77777777" w:rsidR="009A1684" w:rsidRPr="00F9519C" w:rsidRDefault="009A1684" w:rsidP="000420C2">
            <w:pPr>
              <w:pStyle w:val="TAC"/>
              <w:keepNext w:val="0"/>
              <w:keepLines w:val="0"/>
              <w:rPr>
                <w:rFonts w:cs="Arial"/>
                <w:szCs w:val="18"/>
                <w:lang w:eastAsia="ja-JP"/>
              </w:rPr>
            </w:pPr>
            <w:r w:rsidRPr="00F951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2D98B322" w14:textId="77777777" w:rsidR="009A1684" w:rsidRPr="00F9519C" w:rsidRDefault="009A1684" w:rsidP="000420C2">
            <w:pPr>
              <w:pStyle w:val="TAC"/>
              <w:keepNext w:val="0"/>
              <w:keepLines w:val="0"/>
              <w:rPr>
                <w:rFonts w:cs="Arial"/>
                <w:szCs w:val="18"/>
                <w:lang w:eastAsia="ja-JP"/>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61CD9B8" w14:textId="77777777" w:rsidR="009A1684" w:rsidRPr="00F9519C" w:rsidRDefault="009A1684" w:rsidP="000420C2">
            <w:pPr>
              <w:pStyle w:val="TAC"/>
              <w:keepNext w:val="0"/>
              <w:keepLines w:val="0"/>
              <w:rPr>
                <w:rFonts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BD954CB" w14:textId="77777777" w:rsidR="009A1684" w:rsidRPr="00F9519C" w:rsidRDefault="009A1684" w:rsidP="000420C2">
            <w:pPr>
              <w:pStyle w:val="TAC"/>
              <w:keepNext w:val="0"/>
              <w:keepLines w:val="0"/>
              <w:rPr>
                <w:rFonts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4B96A745" w14:textId="77777777" w:rsidR="009A1684" w:rsidRPr="00F9519C" w:rsidRDefault="009A1684" w:rsidP="000420C2">
            <w:pPr>
              <w:pStyle w:val="TAC"/>
              <w:keepNext w:val="0"/>
              <w:keepLines w:val="0"/>
              <w:rPr>
                <w:rFonts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6D9BCC65" w14:textId="77777777" w:rsidR="009A1684" w:rsidRPr="00F9519C" w:rsidRDefault="009A1684" w:rsidP="000420C2">
            <w:pPr>
              <w:pStyle w:val="TAC"/>
              <w:keepNext w:val="0"/>
              <w:keepLines w:val="0"/>
              <w:rPr>
                <w:rFonts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0CFD1FBA" w14:textId="77777777" w:rsidR="009A1684" w:rsidRPr="00F9519C" w:rsidRDefault="009A1684" w:rsidP="000420C2">
            <w:pPr>
              <w:pStyle w:val="TAC"/>
              <w:keepNext w:val="0"/>
              <w:keepLines w:val="0"/>
              <w:rPr>
                <w:rFonts w:cs="Arial"/>
                <w:szCs w:val="18"/>
                <w:lang w:eastAsia="zh-CN"/>
              </w:rPr>
            </w:pPr>
          </w:p>
        </w:tc>
      </w:tr>
      <w:tr w:rsidR="009A1684" w:rsidRPr="00F9519C" w14:paraId="1032CE79" w14:textId="77777777" w:rsidTr="000420C2">
        <w:trPr>
          <w:jc w:val="center"/>
        </w:trPr>
        <w:tc>
          <w:tcPr>
            <w:tcW w:w="2006" w:type="dxa"/>
            <w:tcBorders>
              <w:top w:val="single" w:sz="4" w:space="0" w:color="auto"/>
              <w:left w:val="single" w:sz="4" w:space="0" w:color="auto"/>
              <w:bottom w:val="nil"/>
              <w:right w:val="single" w:sz="4" w:space="0" w:color="auto"/>
            </w:tcBorders>
          </w:tcPr>
          <w:p w14:paraId="338BCD08" w14:textId="77777777" w:rsidR="009A1684" w:rsidRPr="00F9519C" w:rsidRDefault="009A1684" w:rsidP="000420C2">
            <w:pPr>
              <w:pStyle w:val="TAC"/>
              <w:keepNext w:val="0"/>
              <w:keepLines w:val="0"/>
              <w:rPr>
                <w:rFonts w:eastAsia="等线"/>
                <w:lang w:eastAsia="zh-CN"/>
              </w:rPr>
            </w:pPr>
            <w:r w:rsidRPr="00F9519C">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1545739E" w14:textId="77777777" w:rsidR="009A1684" w:rsidRPr="00F9519C" w:rsidRDefault="009A1684" w:rsidP="000420C2">
            <w:pPr>
              <w:pStyle w:val="TAC"/>
              <w:keepNext w:val="0"/>
              <w:keepLines w:val="0"/>
              <w:rPr>
                <w:lang w:eastAsia="zh-CN"/>
              </w:rPr>
            </w:pPr>
            <w:r w:rsidRPr="00F9519C">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2471215C" w14:textId="77777777" w:rsidR="009A1684" w:rsidRPr="00F9519C" w:rsidRDefault="009A1684" w:rsidP="000420C2">
            <w:pPr>
              <w:pStyle w:val="TAC"/>
              <w:keepNext w:val="0"/>
              <w:keepLines w:val="0"/>
              <w:rPr>
                <w:lang w:eastAsia="ja-JP"/>
              </w:rPr>
            </w:pPr>
            <w:r w:rsidRPr="00F9519C">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2319794D" w14:textId="77777777" w:rsidR="009A1684" w:rsidRPr="00F9519C" w:rsidRDefault="009A1684" w:rsidP="000420C2">
            <w:pPr>
              <w:pStyle w:val="TAC"/>
              <w:keepNext w:val="0"/>
              <w:keepLines w:val="0"/>
              <w:rPr>
                <w:lang w:eastAsia="ja-JP"/>
              </w:rPr>
            </w:pPr>
            <w:r w:rsidRPr="00F9519C">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34F3F43" w14:textId="77777777" w:rsidR="009A1684" w:rsidRPr="00F9519C" w:rsidRDefault="009A1684" w:rsidP="000420C2">
            <w:pPr>
              <w:pStyle w:val="TAC"/>
              <w:keepNext w:val="0"/>
              <w:keepLines w:val="0"/>
              <w:rPr>
                <w:lang w:eastAsia="ja-JP"/>
              </w:rPr>
            </w:pPr>
            <w:r w:rsidRPr="00F9519C">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323AC156" w14:textId="77777777" w:rsidR="009A1684" w:rsidRPr="00F9519C" w:rsidRDefault="009A1684" w:rsidP="000420C2">
            <w:pPr>
              <w:pStyle w:val="TAC"/>
              <w:keepNext w:val="0"/>
              <w:keepLines w:val="0"/>
              <w:rPr>
                <w:lang w:eastAsia="ja-JP"/>
              </w:rPr>
            </w:pPr>
            <w:r w:rsidRPr="00F9519C">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317CB79" w14:textId="77777777" w:rsidR="009A1684" w:rsidRPr="00F9519C" w:rsidRDefault="009A1684" w:rsidP="000420C2">
            <w:pPr>
              <w:pStyle w:val="TAC"/>
              <w:keepNext w:val="0"/>
              <w:keepLines w:val="0"/>
              <w:rPr>
                <w:lang w:eastAsia="ja-JP"/>
              </w:rPr>
            </w:pPr>
            <w:r w:rsidRPr="00F9519C">
              <w:t>23.8</w:t>
            </w:r>
          </w:p>
        </w:tc>
        <w:tc>
          <w:tcPr>
            <w:tcW w:w="828" w:type="dxa"/>
            <w:tcBorders>
              <w:top w:val="single" w:sz="4" w:space="0" w:color="auto"/>
              <w:left w:val="single" w:sz="4" w:space="0" w:color="auto"/>
              <w:bottom w:val="single" w:sz="4" w:space="0" w:color="auto"/>
              <w:right w:val="single" w:sz="4" w:space="0" w:color="auto"/>
            </w:tcBorders>
          </w:tcPr>
          <w:p w14:paraId="12E5A286" w14:textId="77777777" w:rsidR="009A1684" w:rsidRPr="00F9519C" w:rsidRDefault="009A1684" w:rsidP="000420C2">
            <w:pPr>
              <w:pStyle w:val="TAC"/>
              <w:keepNext w:val="0"/>
              <w:keepLines w:val="0"/>
              <w:rPr>
                <w:lang w:eastAsia="zh-CN"/>
              </w:rPr>
            </w:pPr>
            <w:r w:rsidRPr="00F9519C">
              <w:t>F</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0E989FB0" w14:textId="77777777" w:rsidR="009A1684" w:rsidRPr="00F9519C" w:rsidRDefault="009A1684" w:rsidP="000420C2">
            <w:pPr>
              <w:pStyle w:val="TAC"/>
              <w:keepNext w:val="0"/>
              <w:keepLines w:val="0"/>
              <w:rPr>
                <w:lang w:eastAsia="zh-CN"/>
              </w:rPr>
            </w:pPr>
            <w:r w:rsidRPr="00F9519C">
              <w:rPr>
                <w:rFonts w:cs="Arial"/>
                <w:lang w:eastAsia="ja-JP"/>
              </w:rPr>
              <w:t>IMD4</w:t>
            </w:r>
          </w:p>
        </w:tc>
      </w:tr>
      <w:tr w:rsidR="009A1684" w:rsidRPr="00F9519C" w14:paraId="07646DF7" w14:textId="77777777" w:rsidTr="000420C2">
        <w:trPr>
          <w:jc w:val="center"/>
        </w:trPr>
        <w:tc>
          <w:tcPr>
            <w:tcW w:w="2006" w:type="dxa"/>
            <w:tcBorders>
              <w:top w:val="nil"/>
              <w:left w:val="single" w:sz="4" w:space="0" w:color="auto"/>
              <w:bottom w:val="single" w:sz="4" w:space="0" w:color="auto"/>
              <w:right w:val="single" w:sz="4" w:space="0" w:color="auto"/>
            </w:tcBorders>
          </w:tcPr>
          <w:p w14:paraId="0827BFE4"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94FB0" w14:textId="77777777" w:rsidR="009A1684" w:rsidRPr="00F9519C" w:rsidRDefault="009A1684" w:rsidP="000420C2">
            <w:pPr>
              <w:pStyle w:val="TAC"/>
              <w:keepNext w:val="0"/>
              <w:keepLines w:val="0"/>
              <w:rPr>
                <w:lang w:eastAsia="zh-CN"/>
              </w:rPr>
            </w:pPr>
            <w:r w:rsidRPr="00F9519C">
              <w:rPr>
                <w:rFonts w:cs="Arial"/>
                <w:lang w:eastAsia="ja-JP"/>
              </w:rPr>
              <w:t>n7</w:t>
            </w:r>
            <w:r w:rsidRPr="00F9519C">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3273062E" w14:textId="77777777" w:rsidR="009A1684" w:rsidRPr="00F9519C" w:rsidRDefault="009A1684" w:rsidP="000420C2">
            <w:pPr>
              <w:pStyle w:val="TAC"/>
              <w:keepNext w:val="0"/>
              <w:keepLines w:val="0"/>
              <w:rPr>
                <w:lang w:eastAsia="ja-JP"/>
              </w:rPr>
            </w:pPr>
            <w:r w:rsidRPr="00F9519C">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01C0D447" w14:textId="77777777" w:rsidR="009A1684" w:rsidRPr="00F9519C" w:rsidRDefault="009A1684" w:rsidP="000420C2">
            <w:pPr>
              <w:pStyle w:val="TAC"/>
              <w:keepNext w:val="0"/>
              <w:keepLines w:val="0"/>
              <w:rPr>
                <w:lang w:eastAsia="ja-JP"/>
              </w:rPr>
            </w:pPr>
            <w:r w:rsidRPr="00F9519C">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D9C58CB" w14:textId="77777777" w:rsidR="009A1684" w:rsidRPr="00F9519C" w:rsidRDefault="009A1684" w:rsidP="000420C2">
            <w:pPr>
              <w:pStyle w:val="TAC"/>
              <w:keepNext w:val="0"/>
              <w:keepLines w:val="0"/>
              <w:rPr>
                <w:lang w:eastAsia="ja-JP"/>
              </w:rPr>
            </w:pPr>
            <w:r w:rsidRPr="00F9519C">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2075C02" w14:textId="77777777" w:rsidR="009A1684" w:rsidRPr="00F9519C" w:rsidRDefault="009A1684" w:rsidP="000420C2">
            <w:pPr>
              <w:pStyle w:val="TAC"/>
              <w:keepNext w:val="0"/>
              <w:keepLines w:val="0"/>
              <w:rPr>
                <w:lang w:eastAsia="ja-JP"/>
              </w:rPr>
            </w:pPr>
            <w:r w:rsidRPr="00F9519C">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F6197A8" w14:textId="77777777" w:rsidR="009A1684" w:rsidRPr="00F9519C" w:rsidRDefault="009A1684" w:rsidP="000420C2">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040D8D" w14:textId="77777777" w:rsidR="009A1684" w:rsidRPr="00F9519C" w:rsidRDefault="009A1684" w:rsidP="000420C2">
            <w:pPr>
              <w:pStyle w:val="TAC"/>
              <w:keepNext w:val="0"/>
              <w:keepLines w:val="0"/>
              <w:rPr>
                <w:lang w:eastAsia="zh-CN"/>
              </w:rPr>
            </w:pPr>
            <w:r w:rsidRPr="00F9519C">
              <w:t>T</w:t>
            </w:r>
            <w:r w:rsidRPr="00F9519C">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5C88CE6F" w14:textId="77777777" w:rsidR="009A1684" w:rsidRPr="00F9519C" w:rsidRDefault="009A1684" w:rsidP="000420C2">
            <w:pPr>
              <w:pStyle w:val="TAC"/>
              <w:keepNext w:val="0"/>
              <w:keepLines w:val="0"/>
              <w:rPr>
                <w:lang w:eastAsia="zh-CN"/>
              </w:rPr>
            </w:pPr>
            <w:r w:rsidRPr="00F9519C">
              <w:rPr>
                <w:rFonts w:cs="Arial"/>
                <w:lang w:eastAsia="ja-JP"/>
              </w:rPr>
              <w:t>N/A</w:t>
            </w:r>
          </w:p>
        </w:tc>
      </w:tr>
      <w:tr w:rsidR="009A1684" w:rsidRPr="00F9519C" w14:paraId="43C1BC36" w14:textId="77777777" w:rsidTr="000420C2">
        <w:trPr>
          <w:jc w:val="center"/>
        </w:trPr>
        <w:tc>
          <w:tcPr>
            <w:tcW w:w="2006" w:type="dxa"/>
            <w:tcBorders>
              <w:top w:val="nil"/>
              <w:left w:val="single" w:sz="4" w:space="0" w:color="auto"/>
              <w:bottom w:val="nil"/>
              <w:right w:val="single" w:sz="4" w:space="0" w:color="auto"/>
            </w:tcBorders>
          </w:tcPr>
          <w:p w14:paraId="32DB56F3" w14:textId="77777777" w:rsidR="009A1684" w:rsidRPr="00F9519C" w:rsidRDefault="009A1684" w:rsidP="000420C2">
            <w:pPr>
              <w:pStyle w:val="TAC"/>
              <w:keepNext w:val="0"/>
              <w:keepLines w:val="0"/>
              <w:rPr>
                <w:rFonts w:eastAsia="等线"/>
                <w:lang w:eastAsia="zh-CN"/>
              </w:rPr>
            </w:pPr>
            <w:r w:rsidRPr="00F9519C">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3A3874A" w14:textId="77777777" w:rsidR="009A1684" w:rsidRPr="00F9519C" w:rsidRDefault="009A1684" w:rsidP="000420C2">
            <w:pPr>
              <w:pStyle w:val="TAC"/>
              <w:keepNext w:val="0"/>
              <w:keepLines w:val="0"/>
              <w:rPr>
                <w:rFonts w:eastAsia="等线"/>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389E1A5"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BA266E2"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051D42D"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E45A7B9"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1405B33"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751BA" w14:textId="77777777" w:rsidR="009A1684" w:rsidRPr="00F9519C" w:rsidRDefault="009A1684" w:rsidP="000420C2">
            <w:pPr>
              <w:pStyle w:val="TAC"/>
              <w:keepNext w:val="0"/>
              <w:keepLines w:val="0"/>
              <w:rPr>
                <w:rFonts w:eastAsia="等线"/>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0707C4" w14:textId="77777777" w:rsidR="009A1684" w:rsidRPr="00F9519C" w:rsidRDefault="009A1684" w:rsidP="000420C2">
            <w:pPr>
              <w:pStyle w:val="TAC"/>
              <w:keepNext w:val="0"/>
              <w:keepLines w:val="0"/>
              <w:rPr>
                <w:rFonts w:eastAsia="等线"/>
                <w:lang w:eastAsia="zh-CN"/>
              </w:rPr>
            </w:pPr>
            <w:r w:rsidRPr="00F9519C">
              <w:rPr>
                <w:lang w:eastAsia="zh-CN"/>
              </w:rPr>
              <w:t>IMD2</w:t>
            </w:r>
            <w:r w:rsidRPr="00F9519C">
              <w:rPr>
                <w:vertAlign w:val="superscript"/>
                <w:lang w:eastAsia="zh-CN"/>
              </w:rPr>
              <w:t>7</w:t>
            </w:r>
          </w:p>
        </w:tc>
      </w:tr>
      <w:tr w:rsidR="009A1684" w:rsidRPr="00F9519C" w14:paraId="68C7109D" w14:textId="77777777" w:rsidTr="000420C2">
        <w:trPr>
          <w:jc w:val="center"/>
        </w:trPr>
        <w:tc>
          <w:tcPr>
            <w:tcW w:w="2006" w:type="dxa"/>
            <w:tcBorders>
              <w:top w:val="nil"/>
              <w:left w:val="single" w:sz="4" w:space="0" w:color="auto"/>
              <w:bottom w:val="nil"/>
              <w:right w:val="single" w:sz="4" w:space="0" w:color="auto"/>
            </w:tcBorders>
          </w:tcPr>
          <w:p w14:paraId="7A5E4937"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tcPr>
          <w:p w14:paraId="0E2BCEE0" w14:textId="77777777" w:rsidR="009A1684" w:rsidRPr="00F9519C" w:rsidRDefault="009A1684" w:rsidP="000420C2">
            <w:pPr>
              <w:pStyle w:val="TAC"/>
              <w:keepNext w:val="0"/>
              <w:keepLines w:val="0"/>
              <w:rPr>
                <w:rFonts w:eastAsia="等线"/>
                <w:lang w:eastAsia="zh-CN"/>
              </w:rPr>
            </w:pPr>
            <w:r w:rsidRPr="00F9519C">
              <w:rPr>
                <w:lang w:eastAsia="zh-CN"/>
              </w:rPr>
              <w:t>n77</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1AC1FA5"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346E698"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2090D0A"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0461ED6"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D19DF4B" w14:textId="77777777" w:rsidR="009A1684" w:rsidRPr="00F9519C" w:rsidRDefault="009A1684" w:rsidP="000420C2">
            <w:pPr>
              <w:pStyle w:val="TAC"/>
              <w:keepNext w:val="0"/>
              <w:keepLines w:val="0"/>
              <w:rPr>
                <w:rFonts w:eastAsia="等线"/>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81B22" w14:textId="77777777" w:rsidR="009A1684" w:rsidRPr="00F9519C" w:rsidRDefault="009A1684" w:rsidP="000420C2">
            <w:pPr>
              <w:pStyle w:val="TAC"/>
              <w:keepNext w:val="0"/>
              <w:keepLines w:val="0"/>
              <w:rPr>
                <w:rFonts w:eastAsia="等线"/>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55CDDB" w14:textId="77777777" w:rsidR="009A1684" w:rsidRPr="00F9519C" w:rsidRDefault="009A1684" w:rsidP="000420C2">
            <w:pPr>
              <w:pStyle w:val="TAC"/>
              <w:keepNext w:val="0"/>
              <w:keepLines w:val="0"/>
              <w:rPr>
                <w:rFonts w:eastAsia="等线"/>
                <w:lang w:eastAsia="zh-CN"/>
              </w:rPr>
            </w:pPr>
            <w:r w:rsidRPr="00F9519C">
              <w:rPr>
                <w:lang w:eastAsia="ja-JP"/>
              </w:rPr>
              <w:t>N/A</w:t>
            </w:r>
          </w:p>
        </w:tc>
      </w:tr>
      <w:tr w:rsidR="009A1684" w:rsidRPr="00F9519C" w14:paraId="777A410C" w14:textId="77777777" w:rsidTr="000420C2">
        <w:trPr>
          <w:jc w:val="center"/>
        </w:trPr>
        <w:tc>
          <w:tcPr>
            <w:tcW w:w="2006" w:type="dxa"/>
            <w:tcBorders>
              <w:top w:val="nil"/>
              <w:left w:val="single" w:sz="4" w:space="0" w:color="auto"/>
              <w:bottom w:val="nil"/>
              <w:right w:val="single" w:sz="4" w:space="0" w:color="auto"/>
            </w:tcBorders>
          </w:tcPr>
          <w:p w14:paraId="37D550DF"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0D8C3BD4" w14:textId="77777777" w:rsidR="009A1684" w:rsidRPr="00F9519C" w:rsidRDefault="009A1684" w:rsidP="000420C2">
            <w:pPr>
              <w:pStyle w:val="TAC"/>
              <w:keepNext w:val="0"/>
              <w:keepLines w:val="0"/>
              <w:rPr>
                <w:szCs w:val="18"/>
                <w:lang w:eastAsia="zh-CN"/>
              </w:rPr>
            </w:pPr>
            <w:r w:rsidRPr="00F9519C">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7DFEC10" w14:textId="77777777" w:rsidR="009A1684" w:rsidRPr="00F9519C" w:rsidRDefault="009A1684" w:rsidP="000420C2">
            <w:pPr>
              <w:pStyle w:val="TAC"/>
              <w:keepNext w:val="0"/>
              <w:keepLines w:val="0"/>
              <w:rPr>
                <w:rFonts w:cs="Arial"/>
                <w:lang w:eastAsia="ko-KR"/>
              </w:rPr>
            </w:pPr>
            <w:r w:rsidRPr="00F9519C">
              <w:rPr>
                <w:rFonts w:eastAsia="等线"/>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446FF68E" w14:textId="77777777" w:rsidR="009A1684" w:rsidRPr="00F9519C" w:rsidRDefault="009A1684" w:rsidP="000420C2">
            <w:pPr>
              <w:pStyle w:val="TAC"/>
              <w:keepNext w:val="0"/>
              <w:keepLines w:val="0"/>
            </w:pPr>
            <w:r w:rsidRPr="00F9519C">
              <w:rPr>
                <w:rFonts w:eastAsia="等线"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6529023" w14:textId="77777777" w:rsidR="009A1684" w:rsidRPr="00F9519C" w:rsidRDefault="009A1684" w:rsidP="000420C2">
            <w:pPr>
              <w:pStyle w:val="TAC"/>
              <w:keepNext w:val="0"/>
              <w:keepLines w:val="0"/>
            </w:pPr>
            <w:r w:rsidRPr="00F9519C">
              <w:rPr>
                <w:rFonts w:eastAsia="等线"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704D6D" w14:textId="77777777" w:rsidR="009A1684" w:rsidRPr="00F9519C" w:rsidRDefault="009A1684" w:rsidP="000420C2">
            <w:pPr>
              <w:pStyle w:val="TAC"/>
              <w:keepNext w:val="0"/>
              <w:keepLines w:val="0"/>
              <w:rPr>
                <w:rFonts w:cs="Arial"/>
                <w:lang w:eastAsia="ko-KR"/>
              </w:rPr>
            </w:pPr>
            <w:r w:rsidRPr="00F9519C">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7575014" w14:textId="77777777" w:rsidR="009A1684" w:rsidRPr="00F9519C" w:rsidRDefault="009A1684" w:rsidP="000420C2">
            <w:pPr>
              <w:pStyle w:val="TAC"/>
              <w:keepNext w:val="0"/>
              <w:keepLines w:val="0"/>
            </w:pPr>
            <w:r w:rsidRPr="00F9519C">
              <w:rPr>
                <w:rFonts w:eastAsia="等线" w:hint="eastAsia"/>
                <w:lang w:eastAsia="zh-CN"/>
              </w:rPr>
              <w:t>1</w:t>
            </w:r>
            <w:r w:rsidRPr="00F9519C">
              <w:rPr>
                <w:rFonts w:eastAsia="等线"/>
                <w:lang w:eastAsia="zh-CN"/>
              </w:rPr>
              <w:t>9.2</w:t>
            </w:r>
          </w:p>
        </w:tc>
        <w:tc>
          <w:tcPr>
            <w:tcW w:w="828" w:type="dxa"/>
            <w:tcBorders>
              <w:top w:val="single" w:sz="4" w:space="0" w:color="auto"/>
              <w:left w:val="single" w:sz="4" w:space="0" w:color="auto"/>
              <w:bottom w:val="single" w:sz="4" w:space="0" w:color="auto"/>
              <w:right w:val="single" w:sz="4" w:space="0" w:color="auto"/>
            </w:tcBorders>
          </w:tcPr>
          <w:p w14:paraId="3BA7BDF2" w14:textId="77777777" w:rsidR="009A1684" w:rsidRPr="00F9519C" w:rsidRDefault="009A1684" w:rsidP="000420C2">
            <w:pPr>
              <w:pStyle w:val="TAC"/>
              <w:keepNext w:val="0"/>
              <w:keepLines w:val="0"/>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ECCF9" w14:textId="77777777" w:rsidR="009A1684" w:rsidRPr="00F9519C" w:rsidRDefault="009A1684" w:rsidP="000420C2">
            <w:pPr>
              <w:pStyle w:val="TAC"/>
              <w:keepNext w:val="0"/>
              <w:keepLines w:val="0"/>
              <w:rPr>
                <w:lang w:eastAsia="zh-CN"/>
              </w:rPr>
            </w:pPr>
            <w:r w:rsidRPr="00F9519C">
              <w:rPr>
                <w:rFonts w:eastAsia="等线"/>
                <w:lang w:eastAsia="zh-CN"/>
              </w:rPr>
              <w:t>IMD5</w:t>
            </w:r>
          </w:p>
        </w:tc>
      </w:tr>
      <w:tr w:rsidR="009A1684" w:rsidRPr="00F9519C" w14:paraId="4799ED94" w14:textId="77777777" w:rsidTr="000420C2">
        <w:trPr>
          <w:jc w:val="center"/>
        </w:trPr>
        <w:tc>
          <w:tcPr>
            <w:tcW w:w="2006" w:type="dxa"/>
            <w:tcBorders>
              <w:top w:val="nil"/>
              <w:left w:val="single" w:sz="4" w:space="0" w:color="auto"/>
              <w:bottom w:val="nil"/>
              <w:right w:val="single" w:sz="4" w:space="0" w:color="auto"/>
            </w:tcBorders>
          </w:tcPr>
          <w:p w14:paraId="281E6C56" w14:textId="77777777" w:rsidR="009A1684" w:rsidRPr="00F9519C" w:rsidRDefault="009A1684" w:rsidP="000420C2">
            <w:pPr>
              <w:pStyle w:val="TAC"/>
              <w:keepNext w:val="0"/>
              <w:keepLines w:val="0"/>
              <w:rPr>
                <w:szCs w:val="18"/>
              </w:rPr>
            </w:pPr>
          </w:p>
        </w:tc>
        <w:tc>
          <w:tcPr>
            <w:tcW w:w="1145" w:type="dxa"/>
            <w:tcBorders>
              <w:top w:val="single" w:sz="4" w:space="0" w:color="auto"/>
              <w:left w:val="single" w:sz="4" w:space="0" w:color="auto"/>
              <w:bottom w:val="single" w:sz="4" w:space="0" w:color="auto"/>
              <w:right w:val="single" w:sz="4" w:space="0" w:color="auto"/>
            </w:tcBorders>
          </w:tcPr>
          <w:p w14:paraId="322EE633" w14:textId="77777777" w:rsidR="009A1684" w:rsidRPr="00F9519C" w:rsidRDefault="009A1684" w:rsidP="000420C2">
            <w:pPr>
              <w:pStyle w:val="TAC"/>
              <w:keepNext w:val="0"/>
              <w:keepLines w:val="0"/>
              <w:rPr>
                <w:szCs w:val="18"/>
                <w:lang w:eastAsia="zh-CN"/>
              </w:rPr>
            </w:pPr>
            <w:r w:rsidRPr="00F9519C">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420CE4" w14:textId="77777777" w:rsidR="009A1684" w:rsidRPr="00F9519C" w:rsidRDefault="009A1684" w:rsidP="000420C2">
            <w:pPr>
              <w:pStyle w:val="TAC"/>
              <w:keepNext w:val="0"/>
              <w:keepLines w:val="0"/>
              <w:rPr>
                <w:rFonts w:cs="Arial"/>
                <w:lang w:eastAsia="ko-KR"/>
              </w:rPr>
            </w:pPr>
            <w:r w:rsidRPr="00F9519C">
              <w:rPr>
                <w:rFonts w:eastAsia="等线"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1CF562EB" w14:textId="77777777" w:rsidR="009A1684" w:rsidRPr="00F9519C" w:rsidRDefault="009A1684" w:rsidP="000420C2">
            <w:pPr>
              <w:pStyle w:val="TAC"/>
              <w:keepNext w:val="0"/>
              <w:keepLines w:val="0"/>
            </w:pPr>
            <w:r w:rsidRPr="00F9519C">
              <w:rPr>
                <w:rFonts w:eastAsia="等线"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CE08DEB" w14:textId="77777777" w:rsidR="009A1684" w:rsidRPr="00F9519C" w:rsidRDefault="009A1684" w:rsidP="000420C2">
            <w:pPr>
              <w:pStyle w:val="TAC"/>
              <w:keepNext w:val="0"/>
              <w:keepLines w:val="0"/>
            </w:pPr>
            <w:r w:rsidRPr="00F9519C">
              <w:rPr>
                <w:rFonts w:eastAsia="等线"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DB11ADC" w14:textId="77777777" w:rsidR="009A1684" w:rsidRPr="00F9519C" w:rsidRDefault="009A1684" w:rsidP="000420C2">
            <w:pPr>
              <w:pStyle w:val="TAC"/>
              <w:keepNext w:val="0"/>
              <w:keepLines w:val="0"/>
              <w:rPr>
                <w:rFonts w:cs="Arial"/>
                <w:lang w:eastAsia="ko-KR"/>
              </w:rPr>
            </w:pPr>
            <w:r w:rsidRPr="00F9519C">
              <w:rPr>
                <w:rFonts w:eastAsia="等线"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E601D06" w14:textId="77777777" w:rsidR="009A1684" w:rsidRPr="00F9519C" w:rsidRDefault="009A1684" w:rsidP="000420C2">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64460" w14:textId="77777777" w:rsidR="009A1684" w:rsidRPr="00F9519C" w:rsidRDefault="009A1684" w:rsidP="000420C2">
            <w:pPr>
              <w:pStyle w:val="TAC"/>
              <w:keepNext w:val="0"/>
              <w:keepLines w:val="0"/>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9DE81" w14:textId="77777777" w:rsidR="009A1684" w:rsidRPr="00F9519C" w:rsidRDefault="009A1684" w:rsidP="000420C2">
            <w:pPr>
              <w:pStyle w:val="TAC"/>
              <w:keepNext w:val="0"/>
              <w:keepLines w:val="0"/>
              <w:rPr>
                <w:lang w:eastAsia="zh-CN"/>
              </w:rPr>
            </w:pPr>
            <w:r w:rsidRPr="00F9519C">
              <w:rPr>
                <w:rFonts w:eastAsia="等线"/>
                <w:lang w:eastAsia="ja-JP"/>
              </w:rPr>
              <w:t>N/A</w:t>
            </w:r>
          </w:p>
        </w:tc>
      </w:tr>
      <w:tr w:rsidR="009A1684" w:rsidRPr="00F9519C" w14:paraId="4714F91A" w14:textId="77777777" w:rsidTr="000420C2">
        <w:trPr>
          <w:jc w:val="center"/>
        </w:trPr>
        <w:tc>
          <w:tcPr>
            <w:tcW w:w="2006" w:type="dxa"/>
            <w:tcBorders>
              <w:top w:val="nil"/>
              <w:left w:val="single" w:sz="4" w:space="0" w:color="auto"/>
              <w:bottom w:val="nil"/>
              <w:right w:val="single" w:sz="4" w:space="0" w:color="auto"/>
            </w:tcBorders>
          </w:tcPr>
          <w:p w14:paraId="773C2433" w14:textId="77777777" w:rsidR="009A1684" w:rsidRPr="00F9519C" w:rsidRDefault="009A1684" w:rsidP="000420C2">
            <w:pPr>
              <w:pStyle w:val="TAC"/>
              <w:keepNext w:val="0"/>
              <w:keepLines w:val="0"/>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945A5C6" w14:textId="77777777" w:rsidR="009A1684" w:rsidRPr="00F9519C" w:rsidRDefault="009A1684" w:rsidP="000420C2">
            <w:pPr>
              <w:pStyle w:val="TAC"/>
              <w:keepNext w:val="0"/>
              <w:keepLines w:val="0"/>
              <w:rPr>
                <w:szCs w:val="18"/>
                <w:lang w:eastAsia="zh-CN"/>
              </w:rPr>
            </w:pPr>
            <w:r w:rsidRPr="00F9519C">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FF57079"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65E8C01A"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D1E7FBC"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617246B"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0DCDD89"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2BA13D"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D5A482" w14:textId="77777777" w:rsidR="009A1684" w:rsidRPr="00F9519C" w:rsidRDefault="009A1684" w:rsidP="000420C2">
            <w:pPr>
              <w:pStyle w:val="TAC"/>
              <w:keepNext w:val="0"/>
              <w:keepLines w:val="0"/>
              <w:rPr>
                <w:rFonts w:eastAsia="等线" w:cs="Arial"/>
                <w:szCs w:val="18"/>
                <w:lang w:eastAsia="ja-JP"/>
              </w:rPr>
            </w:pPr>
            <w:r w:rsidRPr="00F9519C">
              <w:rPr>
                <w:rFonts w:cs="Arial"/>
                <w:szCs w:val="18"/>
              </w:rPr>
              <w:t>IMD4</w:t>
            </w:r>
            <w:r w:rsidRPr="00F9519C">
              <w:rPr>
                <w:rFonts w:cs="Arial"/>
                <w:szCs w:val="18"/>
                <w:vertAlign w:val="superscript"/>
              </w:rPr>
              <w:t>14</w:t>
            </w:r>
          </w:p>
        </w:tc>
      </w:tr>
      <w:tr w:rsidR="009A1684" w:rsidRPr="00F9519C" w14:paraId="219FED6F" w14:textId="77777777" w:rsidTr="000420C2">
        <w:trPr>
          <w:jc w:val="center"/>
        </w:trPr>
        <w:tc>
          <w:tcPr>
            <w:tcW w:w="2006" w:type="dxa"/>
            <w:tcBorders>
              <w:top w:val="nil"/>
              <w:left w:val="single" w:sz="4" w:space="0" w:color="auto"/>
              <w:bottom w:val="nil"/>
              <w:right w:val="single" w:sz="4" w:space="0" w:color="auto"/>
            </w:tcBorders>
          </w:tcPr>
          <w:p w14:paraId="0AA5272D"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nil"/>
              <w:right w:val="single" w:sz="4" w:space="0" w:color="auto"/>
            </w:tcBorders>
            <w:vAlign w:val="center"/>
          </w:tcPr>
          <w:p w14:paraId="7CDC9CD2"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36791C53"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5F4075B1"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EFE376" w14:textId="77777777" w:rsidR="009A1684" w:rsidRPr="00F9519C" w:rsidRDefault="009A1684" w:rsidP="000420C2">
            <w:pPr>
              <w:pStyle w:val="TAC"/>
              <w:keepNext w:val="0"/>
              <w:keepLines w:val="0"/>
              <w:rPr>
                <w:rFonts w:eastAsia="等线"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BF60FBD"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29C6B8C0"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7AA7797"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71BAAD86" w14:textId="77777777" w:rsidR="009A1684" w:rsidRPr="00F9519C" w:rsidRDefault="009A1684" w:rsidP="000420C2">
            <w:pPr>
              <w:pStyle w:val="TAC"/>
              <w:keepNext w:val="0"/>
              <w:keepLines w:val="0"/>
              <w:rPr>
                <w:rFonts w:eastAsia="等线" w:cs="Arial"/>
                <w:szCs w:val="18"/>
                <w:lang w:eastAsia="ja-JP"/>
              </w:rPr>
            </w:pPr>
            <w:r w:rsidRPr="00F9519C">
              <w:rPr>
                <w:rFonts w:cs="Arial"/>
                <w:szCs w:val="18"/>
              </w:rPr>
              <w:t>N/A</w:t>
            </w:r>
          </w:p>
        </w:tc>
      </w:tr>
      <w:tr w:rsidR="009A1684" w:rsidRPr="00F9519C" w14:paraId="79F408AC" w14:textId="77777777" w:rsidTr="000420C2">
        <w:trPr>
          <w:jc w:val="center"/>
        </w:trPr>
        <w:tc>
          <w:tcPr>
            <w:tcW w:w="2006" w:type="dxa"/>
            <w:tcBorders>
              <w:top w:val="nil"/>
              <w:left w:val="single" w:sz="4" w:space="0" w:color="auto"/>
              <w:right w:val="single" w:sz="4" w:space="0" w:color="auto"/>
            </w:tcBorders>
          </w:tcPr>
          <w:p w14:paraId="0F6489A1" w14:textId="77777777" w:rsidR="009A1684" w:rsidRPr="00F9519C" w:rsidRDefault="009A1684" w:rsidP="000420C2">
            <w:pPr>
              <w:pStyle w:val="TAC"/>
              <w:keepNext w:val="0"/>
              <w:keepLines w:val="0"/>
              <w:rPr>
                <w:rFonts w:eastAsia="等线"/>
                <w:lang w:eastAsia="zh-CN"/>
              </w:rPr>
            </w:pPr>
          </w:p>
        </w:tc>
        <w:tc>
          <w:tcPr>
            <w:tcW w:w="1145" w:type="dxa"/>
            <w:tcBorders>
              <w:top w:val="nil"/>
              <w:left w:val="single" w:sz="4" w:space="0" w:color="auto"/>
              <w:right w:val="single" w:sz="4" w:space="0" w:color="auto"/>
            </w:tcBorders>
            <w:vAlign w:val="center"/>
          </w:tcPr>
          <w:p w14:paraId="1F0091D9" w14:textId="77777777" w:rsidR="009A1684" w:rsidRPr="00F9519C" w:rsidRDefault="009A1684" w:rsidP="000420C2">
            <w:pPr>
              <w:pStyle w:val="TAC"/>
              <w:keepNext w:val="0"/>
              <w:keepLines w:val="0"/>
              <w:rPr>
                <w:rFonts w:eastAsia="等线" w:cs="Arial"/>
                <w:szCs w:val="18"/>
                <w:lang w:eastAsia="zh-CN"/>
              </w:rPr>
            </w:pPr>
          </w:p>
        </w:tc>
        <w:tc>
          <w:tcPr>
            <w:tcW w:w="959" w:type="dxa"/>
            <w:tcBorders>
              <w:top w:val="nil"/>
              <w:left w:val="single" w:sz="4" w:space="0" w:color="auto"/>
              <w:bottom w:val="single" w:sz="4" w:space="0" w:color="auto"/>
              <w:right w:val="single" w:sz="4" w:space="0" w:color="auto"/>
            </w:tcBorders>
            <w:vAlign w:val="center"/>
          </w:tcPr>
          <w:p w14:paraId="73E7F9AF"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2562B632"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F46D4F" w14:textId="77777777" w:rsidR="009A1684" w:rsidRPr="00F9519C" w:rsidRDefault="009A1684" w:rsidP="000420C2">
            <w:pPr>
              <w:pStyle w:val="TAC"/>
              <w:keepNext w:val="0"/>
              <w:keepLines w:val="0"/>
              <w:rPr>
                <w:rFonts w:eastAsia="等线" w:cs="Arial"/>
                <w:szCs w:val="18"/>
                <w:lang w:eastAsia="zh-CN"/>
              </w:rPr>
            </w:pPr>
            <w:r w:rsidRPr="00F9519C">
              <w:rPr>
                <w:rFonts w:cs="Arial"/>
                <w:color w:val="000000"/>
                <w:szCs w:val="18"/>
              </w:rPr>
              <w:t xml:space="preserve">1 </w:t>
            </w:r>
            <w:r w:rsidRPr="00F9519C">
              <w:rPr>
                <w:rFonts w:cs="Arial" w:hint="eastAsia"/>
                <w:color w:val="000000"/>
                <w:szCs w:val="18"/>
                <w:lang w:eastAsia="zh-CN"/>
              </w:rPr>
              <w:t>(</w:t>
            </w:r>
            <w:r w:rsidRPr="00F9519C">
              <w:rPr>
                <w:rFonts w:cs="Arial"/>
                <w:color w:val="000000"/>
                <w:szCs w:val="18"/>
              </w:rPr>
              <w:t>RB</w:t>
            </w:r>
            <w:r w:rsidRPr="00F9519C">
              <w:rPr>
                <w:rFonts w:cs="Arial"/>
                <w:color w:val="000000"/>
                <w:szCs w:val="18"/>
                <w:vertAlign w:val="subscript"/>
              </w:rPr>
              <w:t>START</w:t>
            </w:r>
            <w:r w:rsidRPr="00F9519C">
              <w:rPr>
                <w:rFonts w:cs="Arial"/>
                <w:color w:val="000000"/>
                <w:szCs w:val="18"/>
              </w:rPr>
              <w:t>=25</w:t>
            </w:r>
            <w:r w:rsidRPr="00F9519C">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A126509"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2EBAF558" w14:textId="77777777" w:rsidR="009A1684" w:rsidRPr="00F9519C" w:rsidRDefault="009A1684" w:rsidP="000420C2">
            <w:pPr>
              <w:pStyle w:val="TAC"/>
              <w:keepNext w:val="0"/>
              <w:keepLines w:val="0"/>
              <w:rPr>
                <w:rFonts w:eastAsia="等线" w:cs="Arial"/>
                <w:szCs w:val="18"/>
                <w:lang w:eastAsia="zh-CN"/>
              </w:rPr>
            </w:pPr>
            <w:r w:rsidRPr="00F9519C">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5562FA2C" w14:textId="77777777" w:rsidR="009A1684" w:rsidRPr="00F9519C" w:rsidRDefault="009A1684" w:rsidP="000420C2">
            <w:pPr>
              <w:pStyle w:val="TAC"/>
              <w:keepNext w:val="0"/>
              <w:keepLines w:val="0"/>
              <w:rPr>
                <w:rFonts w:eastAsia="等线" w:cs="Arial"/>
                <w:szCs w:val="18"/>
                <w:lang w:eastAsia="zh-CN"/>
              </w:rPr>
            </w:pPr>
            <w:r w:rsidRPr="00F9519C">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51245595" w14:textId="77777777" w:rsidR="009A1684" w:rsidRPr="00F9519C" w:rsidRDefault="009A1684" w:rsidP="000420C2">
            <w:pPr>
              <w:pStyle w:val="TAC"/>
              <w:keepNext w:val="0"/>
              <w:keepLines w:val="0"/>
              <w:rPr>
                <w:rFonts w:eastAsia="等线" w:cs="Arial"/>
                <w:szCs w:val="18"/>
                <w:lang w:eastAsia="ja-JP"/>
              </w:rPr>
            </w:pPr>
            <w:r w:rsidRPr="00F9519C">
              <w:rPr>
                <w:rFonts w:cs="Arial"/>
                <w:szCs w:val="18"/>
              </w:rPr>
              <w:t>N/A</w:t>
            </w:r>
          </w:p>
        </w:tc>
      </w:tr>
      <w:tr w:rsidR="009A1684" w:rsidRPr="00F9519C" w14:paraId="67A0416A" w14:textId="77777777" w:rsidTr="000420C2">
        <w:trPr>
          <w:jc w:val="center"/>
        </w:trPr>
        <w:tc>
          <w:tcPr>
            <w:tcW w:w="2006" w:type="dxa"/>
            <w:tcBorders>
              <w:top w:val="nil"/>
              <w:left w:val="single" w:sz="4" w:space="0" w:color="auto"/>
              <w:bottom w:val="nil"/>
              <w:right w:val="single" w:sz="4" w:space="0" w:color="auto"/>
            </w:tcBorders>
          </w:tcPr>
          <w:p w14:paraId="21FD9CA2" w14:textId="77777777" w:rsidR="009A1684" w:rsidRPr="00F9519C" w:rsidRDefault="009A1684" w:rsidP="000420C2">
            <w:pPr>
              <w:pStyle w:val="TAC"/>
              <w:keepNext w:val="0"/>
              <w:keepLines w:val="0"/>
              <w:rPr>
                <w:rFonts w:eastAsia="等线"/>
                <w:lang w:eastAsia="zh-CN"/>
              </w:rPr>
            </w:pPr>
            <w:r w:rsidRPr="00F9519C">
              <w:rPr>
                <w:rFonts w:eastAsia="等线"/>
                <w:lang w:eastAsia="zh-CN"/>
              </w:rPr>
              <w:t>CA_n28-n78</w:t>
            </w:r>
          </w:p>
        </w:tc>
        <w:tc>
          <w:tcPr>
            <w:tcW w:w="1145" w:type="dxa"/>
            <w:tcBorders>
              <w:top w:val="nil"/>
              <w:left w:val="single" w:sz="4" w:space="0" w:color="auto"/>
              <w:right w:val="single" w:sz="4" w:space="0" w:color="auto"/>
            </w:tcBorders>
          </w:tcPr>
          <w:p w14:paraId="196EA6EE" w14:textId="77777777" w:rsidR="009A1684" w:rsidRPr="00F9519C" w:rsidRDefault="009A1684" w:rsidP="000420C2">
            <w:pPr>
              <w:pStyle w:val="TAC"/>
              <w:keepNext w:val="0"/>
              <w:keepLines w:val="0"/>
              <w:rPr>
                <w:rFonts w:eastAsia="等线" w:cs="Arial"/>
                <w:szCs w:val="18"/>
                <w:lang w:eastAsia="zh-CN"/>
              </w:rPr>
            </w:pPr>
            <w:r w:rsidRPr="00F9519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506B527" w14:textId="77777777" w:rsidR="009A1684" w:rsidRPr="00F9519C" w:rsidRDefault="009A1684" w:rsidP="000420C2">
            <w:pPr>
              <w:pStyle w:val="TAC"/>
              <w:keepNext w:val="0"/>
              <w:keepLines w:val="0"/>
              <w:rPr>
                <w:rFonts w:cs="Arial"/>
                <w:szCs w:val="18"/>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D6077F4" w14:textId="77777777" w:rsidR="009A1684" w:rsidRPr="00F9519C" w:rsidRDefault="009A1684" w:rsidP="000420C2">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E69CDC" w14:textId="77777777" w:rsidR="009A1684" w:rsidRPr="00F9519C" w:rsidRDefault="009A1684" w:rsidP="000420C2">
            <w:pPr>
              <w:pStyle w:val="TAC"/>
              <w:keepNext w:val="0"/>
              <w:keepLines w:val="0"/>
              <w:rPr>
                <w:rFonts w:cs="Arial"/>
                <w:color w:val="000000"/>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721CA03A" w14:textId="77777777" w:rsidR="009A1684" w:rsidRPr="00F9519C" w:rsidRDefault="009A1684" w:rsidP="000420C2">
            <w:pPr>
              <w:pStyle w:val="TAC"/>
              <w:keepNext w:val="0"/>
              <w:keepLines w:val="0"/>
              <w:rPr>
                <w:rFonts w:cs="Arial"/>
                <w:szCs w:val="18"/>
              </w:rPr>
            </w:pPr>
            <w:r w:rsidRPr="00F9519C">
              <w:rPr>
                <w:lang w:eastAsia="zh-CN"/>
              </w:rPr>
              <w:t>780</w:t>
            </w:r>
          </w:p>
        </w:tc>
        <w:tc>
          <w:tcPr>
            <w:tcW w:w="977" w:type="dxa"/>
            <w:tcBorders>
              <w:top w:val="nil"/>
              <w:left w:val="single" w:sz="4" w:space="0" w:color="auto"/>
              <w:bottom w:val="single" w:sz="4" w:space="0" w:color="auto"/>
              <w:right w:val="single" w:sz="4" w:space="0" w:color="auto"/>
            </w:tcBorders>
          </w:tcPr>
          <w:p w14:paraId="4F3BB805" w14:textId="77777777" w:rsidR="009A1684" w:rsidRPr="00F9519C" w:rsidRDefault="009A1684" w:rsidP="000420C2">
            <w:pPr>
              <w:pStyle w:val="TAC"/>
              <w:keepNext w:val="0"/>
              <w:keepLines w:val="0"/>
              <w:rPr>
                <w:rFonts w:cs="Arial"/>
                <w:szCs w:val="18"/>
              </w:rPr>
            </w:pPr>
            <w:r w:rsidRPr="00F9519C">
              <w:rPr>
                <w:lang w:eastAsia="zh-CN"/>
              </w:rPr>
              <w:t>18.5</w:t>
            </w:r>
          </w:p>
        </w:tc>
        <w:tc>
          <w:tcPr>
            <w:tcW w:w="828" w:type="dxa"/>
            <w:tcBorders>
              <w:top w:val="nil"/>
              <w:left w:val="single" w:sz="4" w:space="0" w:color="auto"/>
              <w:bottom w:val="single" w:sz="4" w:space="0" w:color="auto"/>
              <w:right w:val="single" w:sz="4" w:space="0" w:color="auto"/>
            </w:tcBorders>
          </w:tcPr>
          <w:p w14:paraId="410F87D6"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6" w:type="dxa"/>
            <w:tcBorders>
              <w:top w:val="nil"/>
              <w:left w:val="single" w:sz="4" w:space="0" w:color="auto"/>
              <w:bottom w:val="single" w:sz="4" w:space="0" w:color="auto"/>
              <w:right w:val="single" w:sz="4" w:space="0" w:color="auto"/>
            </w:tcBorders>
          </w:tcPr>
          <w:p w14:paraId="0BDAE56D" w14:textId="77777777" w:rsidR="009A1684" w:rsidRPr="00F9519C" w:rsidRDefault="009A1684" w:rsidP="000420C2">
            <w:pPr>
              <w:pStyle w:val="TAC"/>
              <w:keepNext w:val="0"/>
              <w:keepLines w:val="0"/>
              <w:rPr>
                <w:rFonts w:cs="Arial"/>
                <w:szCs w:val="18"/>
              </w:rPr>
            </w:pPr>
            <w:r w:rsidRPr="00F9519C">
              <w:rPr>
                <w:lang w:eastAsia="zh-CN"/>
              </w:rPr>
              <w:t>IMD4</w:t>
            </w:r>
            <w:r w:rsidRPr="00F9519C">
              <w:rPr>
                <w:vertAlign w:val="superscript"/>
                <w:lang w:eastAsia="zh-CN"/>
              </w:rPr>
              <w:t>14</w:t>
            </w:r>
          </w:p>
        </w:tc>
      </w:tr>
      <w:tr w:rsidR="009A1684" w:rsidRPr="00F9519C" w14:paraId="09B78870" w14:textId="77777777" w:rsidTr="000420C2">
        <w:trPr>
          <w:jc w:val="center"/>
        </w:trPr>
        <w:tc>
          <w:tcPr>
            <w:tcW w:w="2006" w:type="dxa"/>
            <w:tcBorders>
              <w:top w:val="nil"/>
              <w:left w:val="single" w:sz="4" w:space="0" w:color="auto"/>
              <w:bottom w:val="nil"/>
              <w:right w:val="single" w:sz="4" w:space="0" w:color="auto"/>
            </w:tcBorders>
          </w:tcPr>
          <w:p w14:paraId="09FA6FE7" w14:textId="77777777" w:rsidR="009A1684" w:rsidRPr="00F9519C" w:rsidRDefault="009A1684" w:rsidP="000420C2">
            <w:pPr>
              <w:pStyle w:val="TAC"/>
              <w:keepNext w:val="0"/>
              <w:keepLines w:val="0"/>
              <w:rPr>
                <w:rFonts w:eastAsia="等线"/>
                <w:lang w:eastAsia="zh-CN"/>
              </w:rPr>
            </w:pPr>
          </w:p>
        </w:tc>
        <w:tc>
          <w:tcPr>
            <w:tcW w:w="1145" w:type="dxa"/>
            <w:tcBorders>
              <w:top w:val="nil"/>
              <w:left w:val="single" w:sz="4" w:space="0" w:color="auto"/>
              <w:bottom w:val="nil"/>
              <w:right w:val="single" w:sz="4" w:space="0" w:color="auto"/>
            </w:tcBorders>
          </w:tcPr>
          <w:p w14:paraId="67A3B613" w14:textId="77777777" w:rsidR="009A1684" w:rsidRPr="00F9519C" w:rsidRDefault="009A1684" w:rsidP="000420C2">
            <w:pPr>
              <w:pStyle w:val="TAC"/>
              <w:keepNext w:val="0"/>
              <w:keepLines w:val="0"/>
              <w:rPr>
                <w:rFonts w:eastAsia="等线" w:cs="Arial"/>
                <w:szCs w:val="18"/>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8CE9D8" w14:textId="77777777" w:rsidR="009A1684" w:rsidRPr="00F9519C" w:rsidRDefault="009A1684" w:rsidP="000420C2">
            <w:pPr>
              <w:pStyle w:val="TAC"/>
              <w:keepNext w:val="0"/>
              <w:keepLines w:val="0"/>
              <w:rPr>
                <w:rFonts w:cs="Arial"/>
                <w:szCs w:val="18"/>
              </w:rPr>
            </w:pPr>
            <w:r w:rsidRPr="00F9519C">
              <w:rPr>
                <w:color w:val="000000"/>
              </w:rPr>
              <w:t>3310</w:t>
            </w:r>
          </w:p>
        </w:tc>
        <w:tc>
          <w:tcPr>
            <w:tcW w:w="818" w:type="dxa"/>
            <w:tcBorders>
              <w:top w:val="single" w:sz="4" w:space="0" w:color="auto"/>
              <w:left w:val="single" w:sz="4" w:space="0" w:color="auto"/>
              <w:bottom w:val="single" w:sz="4" w:space="0" w:color="auto"/>
              <w:right w:val="single" w:sz="4" w:space="0" w:color="auto"/>
            </w:tcBorders>
          </w:tcPr>
          <w:p w14:paraId="4EF3CF5F" w14:textId="77777777" w:rsidR="009A1684" w:rsidRPr="00F9519C" w:rsidRDefault="009A1684" w:rsidP="000420C2">
            <w:pPr>
              <w:pStyle w:val="TAC"/>
              <w:keepNext w:val="0"/>
              <w:keepLines w:val="0"/>
              <w:rPr>
                <w:rFonts w:cs="Arial"/>
                <w:szCs w:val="18"/>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A67496C" w14:textId="77777777" w:rsidR="009A1684" w:rsidRPr="00F9519C" w:rsidRDefault="009A1684" w:rsidP="000420C2">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=7)</w:t>
            </w:r>
          </w:p>
        </w:tc>
        <w:tc>
          <w:tcPr>
            <w:tcW w:w="790" w:type="dxa"/>
            <w:tcBorders>
              <w:top w:val="single" w:sz="4" w:space="0" w:color="auto"/>
              <w:left w:val="single" w:sz="4" w:space="0" w:color="auto"/>
              <w:bottom w:val="single" w:sz="4" w:space="0" w:color="auto"/>
              <w:right w:val="single" w:sz="4" w:space="0" w:color="auto"/>
            </w:tcBorders>
          </w:tcPr>
          <w:p w14:paraId="6778B33C" w14:textId="77777777" w:rsidR="009A1684" w:rsidRPr="00F9519C" w:rsidRDefault="009A1684" w:rsidP="000420C2">
            <w:pPr>
              <w:pStyle w:val="TAC"/>
              <w:keepNext w:val="0"/>
              <w:keepLines w:val="0"/>
              <w:rPr>
                <w:rFonts w:cs="Arial"/>
                <w:szCs w:val="18"/>
              </w:rPr>
            </w:pPr>
            <w:r w:rsidRPr="00F9519C">
              <w:rPr>
                <w:color w:val="000000"/>
              </w:rPr>
              <w:t>3310</w:t>
            </w:r>
          </w:p>
        </w:tc>
        <w:tc>
          <w:tcPr>
            <w:tcW w:w="977" w:type="dxa"/>
            <w:tcBorders>
              <w:top w:val="nil"/>
              <w:left w:val="single" w:sz="4" w:space="0" w:color="auto"/>
              <w:bottom w:val="nil"/>
              <w:right w:val="single" w:sz="4" w:space="0" w:color="auto"/>
            </w:tcBorders>
          </w:tcPr>
          <w:p w14:paraId="1C810082" w14:textId="77777777" w:rsidR="009A1684" w:rsidRPr="00F9519C" w:rsidRDefault="009A1684" w:rsidP="000420C2">
            <w:pPr>
              <w:pStyle w:val="TAC"/>
              <w:keepNext w:val="0"/>
              <w:keepLines w:val="0"/>
              <w:rPr>
                <w:rFonts w:cs="Arial"/>
                <w:szCs w:val="18"/>
              </w:rPr>
            </w:pPr>
            <w:r w:rsidRPr="00F9519C">
              <w:rPr>
                <w:rFonts w:cs="Arial"/>
                <w:szCs w:val="18"/>
                <w:lang w:eastAsia="ja-JP"/>
              </w:rPr>
              <w:t>N/A</w:t>
            </w:r>
          </w:p>
        </w:tc>
        <w:tc>
          <w:tcPr>
            <w:tcW w:w="828" w:type="dxa"/>
            <w:tcBorders>
              <w:top w:val="nil"/>
              <w:left w:val="single" w:sz="4" w:space="0" w:color="auto"/>
              <w:bottom w:val="nil"/>
              <w:right w:val="single" w:sz="4" w:space="0" w:color="auto"/>
            </w:tcBorders>
          </w:tcPr>
          <w:p w14:paraId="1BFD2A6F"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6" w:type="dxa"/>
            <w:tcBorders>
              <w:top w:val="nil"/>
              <w:left w:val="single" w:sz="4" w:space="0" w:color="auto"/>
              <w:bottom w:val="nil"/>
              <w:right w:val="single" w:sz="4" w:space="0" w:color="auto"/>
            </w:tcBorders>
          </w:tcPr>
          <w:p w14:paraId="5A51A86F" w14:textId="77777777" w:rsidR="009A1684" w:rsidRPr="00F9519C" w:rsidRDefault="009A1684" w:rsidP="000420C2">
            <w:pPr>
              <w:pStyle w:val="TAC"/>
              <w:keepNext w:val="0"/>
              <w:keepLines w:val="0"/>
              <w:rPr>
                <w:rFonts w:cs="Arial"/>
                <w:szCs w:val="18"/>
              </w:rPr>
            </w:pPr>
            <w:r w:rsidRPr="00F9519C">
              <w:rPr>
                <w:rFonts w:cs="Arial"/>
                <w:szCs w:val="18"/>
                <w:lang w:eastAsia="ja-JP"/>
              </w:rPr>
              <w:t>N/A</w:t>
            </w:r>
          </w:p>
        </w:tc>
      </w:tr>
      <w:tr w:rsidR="009A1684" w:rsidRPr="00F9519C" w14:paraId="3FCFEF91" w14:textId="77777777" w:rsidTr="000420C2">
        <w:trPr>
          <w:jc w:val="center"/>
        </w:trPr>
        <w:tc>
          <w:tcPr>
            <w:tcW w:w="2006" w:type="dxa"/>
            <w:tcBorders>
              <w:top w:val="nil"/>
              <w:left w:val="single" w:sz="4" w:space="0" w:color="auto"/>
              <w:right w:val="single" w:sz="4" w:space="0" w:color="auto"/>
            </w:tcBorders>
          </w:tcPr>
          <w:p w14:paraId="60F9E98E" w14:textId="77777777" w:rsidR="009A1684" w:rsidRPr="00F9519C" w:rsidRDefault="009A1684" w:rsidP="000420C2">
            <w:pPr>
              <w:pStyle w:val="TAC"/>
              <w:keepNext w:val="0"/>
              <w:keepLines w:val="0"/>
              <w:rPr>
                <w:rFonts w:eastAsia="等线"/>
                <w:lang w:eastAsia="zh-CN"/>
              </w:rPr>
            </w:pPr>
          </w:p>
        </w:tc>
        <w:tc>
          <w:tcPr>
            <w:tcW w:w="1145" w:type="dxa"/>
            <w:tcBorders>
              <w:top w:val="nil"/>
              <w:left w:val="single" w:sz="4" w:space="0" w:color="auto"/>
              <w:right w:val="single" w:sz="4" w:space="0" w:color="auto"/>
            </w:tcBorders>
          </w:tcPr>
          <w:p w14:paraId="6E81E79E" w14:textId="77777777" w:rsidR="009A1684" w:rsidRPr="00F9519C" w:rsidRDefault="009A1684" w:rsidP="000420C2">
            <w:pPr>
              <w:pStyle w:val="TAC"/>
              <w:keepNext w:val="0"/>
              <w:keepLines w:val="0"/>
              <w:rPr>
                <w:rFonts w:eastAsia="等线" w:cs="Arial"/>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089F7BFB" w14:textId="77777777" w:rsidR="009A1684" w:rsidRPr="00F9519C" w:rsidRDefault="009A1684" w:rsidP="000420C2">
            <w:pPr>
              <w:pStyle w:val="TAC"/>
              <w:keepNext w:val="0"/>
              <w:keepLines w:val="0"/>
              <w:rPr>
                <w:rFonts w:cs="Arial"/>
                <w:szCs w:val="18"/>
              </w:rPr>
            </w:pPr>
            <w:r w:rsidRPr="00F9519C">
              <w:rPr>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9640F18" w14:textId="77777777" w:rsidR="009A1684" w:rsidRPr="00F9519C" w:rsidRDefault="009A1684" w:rsidP="000420C2">
            <w:pPr>
              <w:pStyle w:val="TAC"/>
              <w:keepNext w:val="0"/>
              <w:keepLines w:val="0"/>
              <w:rPr>
                <w:rFonts w:cs="Arial"/>
                <w:szCs w:val="18"/>
              </w:rPr>
            </w:pPr>
            <w:r w:rsidRPr="00F9519C">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EA3ED6D" w14:textId="77777777" w:rsidR="009A1684" w:rsidRPr="00F9519C" w:rsidRDefault="009A1684" w:rsidP="000420C2">
            <w:pPr>
              <w:pStyle w:val="TAC"/>
              <w:keepNext w:val="0"/>
              <w:keepLines w:val="0"/>
              <w:rPr>
                <w:rFonts w:cs="Arial"/>
                <w:color w:val="000000"/>
                <w:szCs w:val="18"/>
              </w:rPr>
            </w:pPr>
            <w:r w:rsidRPr="00F9519C">
              <w:rPr>
                <w:lang w:eastAsia="zh-CN"/>
              </w:rPr>
              <w:t>1 (RB</w:t>
            </w:r>
            <w:r w:rsidRPr="00F9519C">
              <w:rPr>
                <w:vertAlign w:val="subscript"/>
                <w:lang w:eastAsia="zh-CN"/>
              </w:rPr>
              <w:t>START</w:t>
            </w:r>
            <w:r w:rsidRPr="00F9519C">
              <w:rPr>
                <w:lang w:eastAsia="zh-CN"/>
              </w:rPr>
              <w:t>=0)</w:t>
            </w:r>
          </w:p>
        </w:tc>
        <w:tc>
          <w:tcPr>
            <w:tcW w:w="790" w:type="dxa"/>
            <w:tcBorders>
              <w:top w:val="single" w:sz="4" w:space="0" w:color="auto"/>
              <w:left w:val="single" w:sz="4" w:space="0" w:color="auto"/>
              <w:bottom w:val="single" w:sz="4" w:space="0" w:color="auto"/>
              <w:right w:val="single" w:sz="4" w:space="0" w:color="auto"/>
            </w:tcBorders>
          </w:tcPr>
          <w:p w14:paraId="31D8430B" w14:textId="77777777" w:rsidR="009A1684" w:rsidRPr="00F9519C" w:rsidRDefault="009A1684" w:rsidP="000420C2">
            <w:pPr>
              <w:pStyle w:val="TAC"/>
              <w:keepNext w:val="0"/>
              <w:keepLines w:val="0"/>
              <w:rPr>
                <w:rFonts w:cs="Arial"/>
                <w:szCs w:val="18"/>
              </w:rPr>
            </w:pPr>
            <w:r w:rsidRPr="00F9519C">
              <w:rPr>
                <w:color w:val="000000"/>
                <w:lang w:eastAsia="zh-TW"/>
              </w:rPr>
              <w:t>3700</w:t>
            </w:r>
          </w:p>
        </w:tc>
        <w:tc>
          <w:tcPr>
            <w:tcW w:w="977" w:type="dxa"/>
            <w:tcBorders>
              <w:top w:val="nil"/>
              <w:left w:val="single" w:sz="4" w:space="0" w:color="auto"/>
              <w:bottom w:val="single" w:sz="4" w:space="0" w:color="auto"/>
              <w:right w:val="single" w:sz="4" w:space="0" w:color="auto"/>
            </w:tcBorders>
          </w:tcPr>
          <w:p w14:paraId="5090CBAC" w14:textId="77777777" w:rsidR="009A1684" w:rsidRPr="00F9519C" w:rsidRDefault="009A1684" w:rsidP="000420C2">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5DE254AF" w14:textId="77777777" w:rsidR="009A1684" w:rsidRPr="00F9519C" w:rsidRDefault="009A1684" w:rsidP="000420C2">
            <w:pPr>
              <w:pStyle w:val="TAC"/>
              <w:keepNext w:val="0"/>
              <w:keepLines w:val="0"/>
              <w:rPr>
                <w:rFonts w:cs="Arial"/>
                <w:szCs w:val="18"/>
                <w:lang w:eastAsia="zh-CN"/>
              </w:rPr>
            </w:pPr>
          </w:p>
        </w:tc>
        <w:tc>
          <w:tcPr>
            <w:tcW w:w="1056" w:type="dxa"/>
            <w:tcBorders>
              <w:top w:val="nil"/>
              <w:left w:val="single" w:sz="4" w:space="0" w:color="auto"/>
              <w:bottom w:val="single" w:sz="4" w:space="0" w:color="auto"/>
              <w:right w:val="single" w:sz="4" w:space="0" w:color="auto"/>
            </w:tcBorders>
          </w:tcPr>
          <w:p w14:paraId="4ED79730" w14:textId="77777777" w:rsidR="009A1684" w:rsidRPr="00F9519C" w:rsidRDefault="009A1684" w:rsidP="000420C2">
            <w:pPr>
              <w:pStyle w:val="TAC"/>
              <w:keepNext w:val="0"/>
              <w:keepLines w:val="0"/>
              <w:rPr>
                <w:rFonts w:cs="Arial"/>
                <w:szCs w:val="18"/>
              </w:rPr>
            </w:pPr>
          </w:p>
        </w:tc>
      </w:tr>
      <w:tr w:rsidR="009A1684" w:rsidRPr="00F9519C" w14:paraId="58853FDE"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2726736E" w14:textId="77777777" w:rsidR="009A1684" w:rsidRPr="00F9519C" w:rsidRDefault="009A1684" w:rsidP="000420C2">
            <w:pPr>
              <w:pStyle w:val="TAC"/>
              <w:keepNext w:val="0"/>
              <w:keepLines w:val="0"/>
              <w:rPr>
                <w:lang w:eastAsia="zh-CN"/>
              </w:rPr>
            </w:pPr>
            <w:r w:rsidRPr="00F9519C">
              <w:rPr>
                <w:szCs w:val="18"/>
              </w:rPr>
              <w:t>CA_n</w:t>
            </w:r>
            <w:r w:rsidRPr="00F9519C">
              <w:rPr>
                <w:szCs w:val="18"/>
                <w:lang w:eastAsia="zh-CN"/>
              </w:rPr>
              <w:t>30-</w:t>
            </w:r>
            <w:r w:rsidRPr="00F9519C">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9271011" w14:textId="77777777" w:rsidR="009A1684" w:rsidRPr="00F9519C" w:rsidRDefault="009A1684" w:rsidP="000420C2">
            <w:pPr>
              <w:pStyle w:val="TAC"/>
              <w:keepNext w:val="0"/>
              <w:keepLines w:val="0"/>
              <w:rPr>
                <w:szCs w:val="18"/>
              </w:rPr>
            </w:pPr>
            <w:r w:rsidRPr="00F9519C">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A00C21" w14:textId="77777777" w:rsidR="009A1684" w:rsidRPr="00F9519C" w:rsidRDefault="009A1684" w:rsidP="000420C2">
            <w:pPr>
              <w:pStyle w:val="TAC"/>
              <w:keepNext w:val="0"/>
              <w:keepLines w:val="0"/>
              <w:rPr>
                <w:szCs w:val="18"/>
              </w:rPr>
            </w:pPr>
            <w:r w:rsidRPr="00F9519C">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28FE316B" w14:textId="77777777" w:rsidR="009A1684" w:rsidRPr="00F9519C" w:rsidRDefault="009A1684" w:rsidP="000420C2">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3ABAB122" w14:textId="77777777" w:rsidR="009A1684" w:rsidRPr="00F9519C" w:rsidRDefault="009A1684" w:rsidP="000420C2">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272A4855" w14:textId="77777777" w:rsidR="009A1684" w:rsidRPr="00F9519C" w:rsidRDefault="009A1684" w:rsidP="000420C2">
            <w:pPr>
              <w:pStyle w:val="TAC"/>
              <w:keepNext w:val="0"/>
              <w:keepLines w:val="0"/>
              <w:rPr>
                <w:szCs w:val="18"/>
              </w:rPr>
            </w:pPr>
            <w:r w:rsidRPr="00F9519C">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C25BCB3" w14:textId="77777777" w:rsidR="009A1684" w:rsidRPr="00F9519C" w:rsidRDefault="009A1684" w:rsidP="000420C2">
            <w:pPr>
              <w:pStyle w:val="TAC"/>
              <w:keepNext w:val="0"/>
              <w:keepLines w:val="0"/>
              <w:rPr>
                <w:szCs w:val="18"/>
              </w:rPr>
            </w:pPr>
            <w:r w:rsidRPr="00F9519C">
              <w:t>17.6</w:t>
            </w:r>
          </w:p>
        </w:tc>
        <w:tc>
          <w:tcPr>
            <w:tcW w:w="828" w:type="dxa"/>
            <w:tcBorders>
              <w:top w:val="single" w:sz="4" w:space="0" w:color="auto"/>
              <w:left w:val="single" w:sz="4" w:space="0" w:color="auto"/>
              <w:bottom w:val="single" w:sz="4" w:space="0" w:color="auto"/>
              <w:right w:val="single" w:sz="4" w:space="0" w:color="auto"/>
            </w:tcBorders>
            <w:hideMark/>
          </w:tcPr>
          <w:p w14:paraId="6EC4CE01" w14:textId="77777777" w:rsidR="009A1684" w:rsidRPr="00F9519C" w:rsidRDefault="009A1684" w:rsidP="000420C2">
            <w:pPr>
              <w:pStyle w:val="TAC"/>
              <w:keepNext w:val="0"/>
              <w:keepLines w:val="0"/>
              <w:rPr>
                <w:lang w:eastAsia="zh-CN"/>
              </w:rPr>
            </w:pPr>
            <w:r w:rsidRPr="00F9519C">
              <w:t>FDD</w:t>
            </w:r>
          </w:p>
        </w:tc>
        <w:tc>
          <w:tcPr>
            <w:tcW w:w="1056" w:type="dxa"/>
            <w:tcBorders>
              <w:top w:val="single" w:sz="4" w:space="0" w:color="auto"/>
              <w:left w:val="single" w:sz="4" w:space="0" w:color="auto"/>
              <w:bottom w:val="single" w:sz="4" w:space="0" w:color="auto"/>
              <w:right w:val="single" w:sz="4" w:space="0" w:color="auto"/>
            </w:tcBorders>
            <w:hideMark/>
          </w:tcPr>
          <w:p w14:paraId="0F1FF84C" w14:textId="77777777" w:rsidR="009A1684" w:rsidRPr="00F9519C" w:rsidRDefault="009A1684" w:rsidP="000420C2">
            <w:pPr>
              <w:pStyle w:val="TAC"/>
              <w:keepNext w:val="0"/>
              <w:keepLines w:val="0"/>
              <w:rPr>
                <w:szCs w:val="18"/>
              </w:rPr>
            </w:pPr>
            <w:r w:rsidRPr="00F9519C">
              <w:rPr>
                <w:lang w:eastAsia="zh-CN"/>
              </w:rPr>
              <w:t>IMD4</w:t>
            </w:r>
          </w:p>
        </w:tc>
      </w:tr>
      <w:tr w:rsidR="009A1684" w:rsidRPr="00F9519C" w14:paraId="12F63E1C" w14:textId="77777777" w:rsidTr="000420C2">
        <w:trPr>
          <w:jc w:val="center"/>
        </w:trPr>
        <w:tc>
          <w:tcPr>
            <w:tcW w:w="2006" w:type="dxa"/>
            <w:tcBorders>
              <w:top w:val="nil"/>
              <w:left w:val="single" w:sz="4" w:space="0" w:color="auto"/>
              <w:bottom w:val="nil"/>
              <w:right w:val="single" w:sz="4" w:space="0" w:color="auto"/>
            </w:tcBorders>
          </w:tcPr>
          <w:p w14:paraId="0AF013B3"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06AA8" w14:textId="77777777" w:rsidR="009A1684" w:rsidRPr="00F9519C" w:rsidRDefault="009A1684" w:rsidP="000420C2">
            <w:pPr>
              <w:pStyle w:val="TAC"/>
              <w:keepNext w:val="0"/>
              <w:keepLines w:val="0"/>
              <w:rPr>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7788473" w14:textId="77777777" w:rsidR="009A1684" w:rsidRPr="00F9519C" w:rsidRDefault="009A1684" w:rsidP="000420C2">
            <w:pPr>
              <w:pStyle w:val="TAC"/>
              <w:keepNext w:val="0"/>
              <w:keepLines w:val="0"/>
              <w:rPr>
                <w:szCs w:val="18"/>
              </w:rPr>
            </w:pPr>
            <w:r w:rsidRPr="00F9519C">
              <w:t>3487.5</w:t>
            </w:r>
          </w:p>
        </w:tc>
        <w:tc>
          <w:tcPr>
            <w:tcW w:w="818" w:type="dxa"/>
            <w:tcBorders>
              <w:top w:val="single" w:sz="4" w:space="0" w:color="auto"/>
              <w:left w:val="single" w:sz="4" w:space="0" w:color="auto"/>
              <w:bottom w:val="single" w:sz="4" w:space="0" w:color="auto"/>
              <w:right w:val="single" w:sz="4" w:space="0" w:color="auto"/>
            </w:tcBorders>
            <w:hideMark/>
          </w:tcPr>
          <w:p w14:paraId="457E0C50" w14:textId="77777777" w:rsidR="009A1684" w:rsidRPr="00F9519C" w:rsidRDefault="009A1684" w:rsidP="000420C2">
            <w:pPr>
              <w:pStyle w:val="TAC"/>
              <w:keepNext w:val="0"/>
              <w:keepLines w:val="0"/>
              <w:rPr>
                <w:szCs w:val="18"/>
              </w:rPr>
            </w:pPr>
            <w:r w:rsidRPr="00F9519C">
              <w:t>10</w:t>
            </w:r>
          </w:p>
        </w:tc>
        <w:tc>
          <w:tcPr>
            <w:tcW w:w="1276" w:type="dxa"/>
            <w:tcBorders>
              <w:top w:val="single" w:sz="4" w:space="0" w:color="auto"/>
              <w:left w:val="single" w:sz="4" w:space="0" w:color="auto"/>
              <w:bottom w:val="single" w:sz="4" w:space="0" w:color="auto"/>
              <w:right w:val="single" w:sz="4" w:space="0" w:color="auto"/>
            </w:tcBorders>
            <w:hideMark/>
          </w:tcPr>
          <w:p w14:paraId="0FAB3F6B" w14:textId="77777777" w:rsidR="009A1684" w:rsidRPr="00F9519C" w:rsidRDefault="009A1684" w:rsidP="000420C2">
            <w:pPr>
              <w:pStyle w:val="TAC"/>
              <w:keepNext w:val="0"/>
              <w:keepLines w:val="0"/>
              <w:rPr>
                <w:szCs w:val="18"/>
              </w:rPr>
            </w:pPr>
            <w:r w:rsidRPr="00F9519C">
              <w:t>50</w:t>
            </w:r>
          </w:p>
        </w:tc>
        <w:tc>
          <w:tcPr>
            <w:tcW w:w="790" w:type="dxa"/>
            <w:tcBorders>
              <w:top w:val="single" w:sz="4" w:space="0" w:color="auto"/>
              <w:left w:val="single" w:sz="4" w:space="0" w:color="auto"/>
              <w:bottom w:val="single" w:sz="4" w:space="0" w:color="auto"/>
              <w:right w:val="single" w:sz="4" w:space="0" w:color="auto"/>
            </w:tcBorders>
            <w:hideMark/>
          </w:tcPr>
          <w:p w14:paraId="37ACA3FE" w14:textId="77777777" w:rsidR="009A1684" w:rsidRPr="00F9519C" w:rsidRDefault="009A1684" w:rsidP="000420C2">
            <w:pPr>
              <w:pStyle w:val="TAC"/>
              <w:keepNext w:val="0"/>
              <w:keepLines w:val="0"/>
              <w:rPr>
                <w:szCs w:val="18"/>
              </w:rPr>
            </w:pPr>
            <w:r w:rsidRPr="00F9519C">
              <w:t>3487.5</w:t>
            </w:r>
          </w:p>
        </w:tc>
        <w:tc>
          <w:tcPr>
            <w:tcW w:w="977" w:type="dxa"/>
            <w:tcBorders>
              <w:top w:val="single" w:sz="4" w:space="0" w:color="auto"/>
              <w:left w:val="single" w:sz="4" w:space="0" w:color="auto"/>
              <w:bottom w:val="single" w:sz="4" w:space="0" w:color="auto"/>
              <w:right w:val="single" w:sz="4" w:space="0" w:color="auto"/>
            </w:tcBorders>
            <w:hideMark/>
          </w:tcPr>
          <w:p w14:paraId="751C22FC" w14:textId="77777777" w:rsidR="009A1684" w:rsidRPr="00F9519C" w:rsidRDefault="009A1684" w:rsidP="000420C2">
            <w:pPr>
              <w:pStyle w:val="TAC"/>
              <w:keepNext w:val="0"/>
              <w:keepLines w:val="0"/>
              <w:rPr>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hideMark/>
          </w:tcPr>
          <w:p w14:paraId="537703F9" w14:textId="77777777" w:rsidR="009A1684" w:rsidRPr="00F9519C" w:rsidRDefault="009A1684" w:rsidP="000420C2">
            <w:pPr>
              <w:pStyle w:val="TAC"/>
              <w:keepNext w:val="0"/>
              <w:keepLines w:val="0"/>
              <w:rPr>
                <w:lang w:eastAsia="zh-CN"/>
              </w:rPr>
            </w:pPr>
            <w:r w:rsidRPr="00F9519C">
              <w:t>TDD</w:t>
            </w:r>
          </w:p>
        </w:tc>
        <w:tc>
          <w:tcPr>
            <w:tcW w:w="1056" w:type="dxa"/>
            <w:tcBorders>
              <w:top w:val="single" w:sz="4" w:space="0" w:color="auto"/>
              <w:left w:val="single" w:sz="4" w:space="0" w:color="auto"/>
              <w:bottom w:val="single" w:sz="4" w:space="0" w:color="auto"/>
              <w:right w:val="single" w:sz="4" w:space="0" w:color="auto"/>
            </w:tcBorders>
            <w:hideMark/>
          </w:tcPr>
          <w:p w14:paraId="17E04CFD" w14:textId="77777777" w:rsidR="009A1684" w:rsidRPr="00F9519C" w:rsidRDefault="009A1684" w:rsidP="000420C2">
            <w:pPr>
              <w:pStyle w:val="TAC"/>
              <w:keepNext w:val="0"/>
              <w:keepLines w:val="0"/>
              <w:rPr>
                <w:szCs w:val="18"/>
              </w:rPr>
            </w:pPr>
            <w:r w:rsidRPr="00F9519C">
              <w:t>N/A</w:t>
            </w:r>
          </w:p>
        </w:tc>
      </w:tr>
      <w:tr w:rsidR="009A1684" w:rsidRPr="00F9519C" w14:paraId="60258C59" w14:textId="77777777" w:rsidTr="000420C2">
        <w:trPr>
          <w:jc w:val="center"/>
        </w:trPr>
        <w:tc>
          <w:tcPr>
            <w:tcW w:w="2006" w:type="dxa"/>
            <w:tcBorders>
              <w:top w:val="single" w:sz="4" w:space="0" w:color="auto"/>
              <w:left w:val="single" w:sz="4" w:space="0" w:color="auto"/>
              <w:bottom w:val="nil"/>
              <w:right w:val="single" w:sz="4" w:space="0" w:color="auto"/>
            </w:tcBorders>
            <w:shd w:val="clear" w:color="auto" w:fill="auto"/>
          </w:tcPr>
          <w:p w14:paraId="0BB9747E" w14:textId="77777777" w:rsidR="009A1684" w:rsidRPr="00F9519C" w:rsidRDefault="009A1684" w:rsidP="000420C2">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1145" w:type="dxa"/>
            <w:tcBorders>
              <w:top w:val="single" w:sz="4" w:space="0" w:color="auto"/>
              <w:left w:val="single" w:sz="4" w:space="0" w:color="auto"/>
              <w:bottom w:val="nil"/>
              <w:right w:val="single" w:sz="4" w:space="0" w:color="auto"/>
            </w:tcBorders>
          </w:tcPr>
          <w:p w14:paraId="64B6C1B7" w14:textId="77777777" w:rsidR="009A1684" w:rsidRPr="00F9519C" w:rsidRDefault="009A1684" w:rsidP="000420C2">
            <w:pPr>
              <w:pStyle w:val="TAC"/>
              <w:keepNext w:val="0"/>
              <w:keepLines w:val="0"/>
              <w:rPr>
                <w:rFonts w:cs="Arial"/>
                <w:lang w:eastAsia="ja-JP"/>
              </w:rPr>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52326F4F" w14:textId="77777777" w:rsidR="009A1684" w:rsidRPr="00F9519C" w:rsidRDefault="009A1684" w:rsidP="000420C2">
            <w:pPr>
              <w:pStyle w:val="TAC"/>
              <w:keepNext w:val="0"/>
              <w:keepLines w:val="0"/>
              <w:rPr>
                <w:rFonts w:cs="Arial"/>
                <w:lang w:eastAsia="ja-JP"/>
              </w:rPr>
            </w:pPr>
            <w:r w:rsidRPr="00F9519C">
              <w:t>2545</w:t>
            </w:r>
          </w:p>
        </w:tc>
        <w:tc>
          <w:tcPr>
            <w:tcW w:w="818" w:type="dxa"/>
            <w:tcBorders>
              <w:top w:val="single" w:sz="4" w:space="0" w:color="auto"/>
              <w:left w:val="single" w:sz="4" w:space="0" w:color="auto"/>
              <w:bottom w:val="nil"/>
              <w:right w:val="single" w:sz="4" w:space="0" w:color="auto"/>
            </w:tcBorders>
          </w:tcPr>
          <w:p w14:paraId="73E4FDC4" w14:textId="77777777" w:rsidR="009A1684" w:rsidRPr="00F9519C" w:rsidRDefault="009A1684" w:rsidP="000420C2">
            <w:pPr>
              <w:pStyle w:val="TAC"/>
              <w:keepNext w:val="0"/>
              <w:keepLines w:val="0"/>
              <w:rPr>
                <w:rFonts w:cs="Arial"/>
                <w:lang w:eastAsia="ja-JP"/>
              </w:rPr>
            </w:pPr>
            <w:r w:rsidRPr="00F9519C">
              <w:t>90</w:t>
            </w:r>
          </w:p>
        </w:tc>
        <w:tc>
          <w:tcPr>
            <w:tcW w:w="1276" w:type="dxa"/>
            <w:tcBorders>
              <w:top w:val="single" w:sz="4" w:space="0" w:color="auto"/>
              <w:left w:val="single" w:sz="4" w:space="0" w:color="auto"/>
              <w:bottom w:val="nil"/>
              <w:right w:val="single" w:sz="4" w:space="0" w:color="auto"/>
            </w:tcBorders>
          </w:tcPr>
          <w:p w14:paraId="32E840C4" w14:textId="77777777" w:rsidR="009A1684" w:rsidRPr="00F9519C" w:rsidRDefault="009A1684" w:rsidP="000420C2">
            <w:pPr>
              <w:pStyle w:val="TAC"/>
              <w:keepNext w:val="0"/>
              <w:keepLines w:val="0"/>
              <w:rPr>
                <w:rFonts w:cs="Arial"/>
                <w:lang w:eastAsia="ja-JP"/>
              </w:rPr>
            </w:pPr>
            <w:r w:rsidRPr="00F9519C">
              <w:t>1 (RBstart=0)</w:t>
            </w:r>
          </w:p>
        </w:tc>
        <w:tc>
          <w:tcPr>
            <w:tcW w:w="790" w:type="dxa"/>
            <w:tcBorders>
              <w:top w:val="single" w:sz="4" w:space="0" w:color="auto"/>
              <w:left w:val="single" w:sz="4" w:space="0" w:color="auto"/>
              <w:bottom w:val="nil"/>
              <w:right w:val="single" w:sz="4" w:space="0" w:color="auto"/>
            </w:tcBorders>
          </w:tcPr>
          <w:p w14:paraId="13095CB9" w14:textId="77777777" w:rsidR="009A1684" w:rsidRPr="00F9519C" w:rsidRDefault="009A1684" w:rsidP="000420C2">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6936DD8D" w14:textId="77777777" w:rsidR="009A1684" w:rsidRPr="00F9519C" w:rsidRDefault="009A1684" w:rsidP="000420C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8DE5AD6"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054FC42C" w14:textId="77777777" w:rsidR="009A1684" w:rsidRPr="00F9519C" w:rsidRDefault="009A1684" w:rsidP="000420C2">
            <w:pPr>
              <w:pStyle w:val="TAC"/>
              <w:keepNext w:val="0"/>
              <w:keepLines w:val="0"/>
              <w:rPr>
                <w:rFonts w:cs="Arial"/>
                <w:lang w:eastAsia="ja-JP"/>
              </w:rPr>
            </w:pPr>
            <w:r w:rsidRPr="00F9519C">
              <w:rPr>
                <w:lang w:eastAsia="zh-CN"/>
              </w:rPr>
              <w:t>N/A</w:t>
            </w:r>
          </w:p>
        </w:tc>
      </w:tr>
      <w:tr w:rsidR="009A1684" w:rsidRPr="00F9519C" w14:paraId="75F5C7DD"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1B860D4C"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00B8E3B8" w14:textId="77777777" w:rsidR="009A1684" w:rsidRPr="00F9519C" w:rsidRDefault="009A1684" w:rsidP="000420C2">
            <w:pPr>
              <w:pStyle w:val="TAC"/>
              <w:keepNext w:val="0"/>
              <w:keepLines w:val="0"/>
              <w:rPr>
                <w:rFonts w:cs="Arial"/>
                <w:lang w:eastAsia="ja-JP"/>
              </w:rPr>
            </w:pPr>
          </w:p>
        </w:tc>
        <w:tc>
          <w:tcPr>
            <w:tcW w:w="959" w:type="dxa"/>
            <w:tcBorders>
              <w:top w:val="nil"/>
              <w:left w:val="single" w:sz="4" w:space="0" w:color="auto"/>
              <w:bottom w:val="single" w:sz="4" w:space="0" w:color="auto"/>
              <w:right w:val="single" w:sz="4" w:space="0" w:color="auto"/>
            </w:tcBorders>
          </w:tcPr>
          <w:p w14:paraId="5004CBC8" w14:textId="77777777" w:rsidR="009A1684" w:rsidRPr="00F9519C" w:rsidRDefault="009A1684" w:rsidP="000420C2">
            <w:pPr>
              <w:pStyle w:val="TAC"/>
              <w:keepNext w:val="0"/>
              <w:keepLines w:val="0"/>
              <w:rPr>
                <w:rFonts w:cs="Arial"/>
                <w:lang w:eastAsia="ja-JP"/>
              </w:rPr>
            </w:pPr>
            <w:r w:rsidRPr="00F9519C">
              <w:t>2640</w:t>
            </w:r>
          </w:p>
        </w:tc>
        <w:tc>
          <w:tcPr>
            <w:tcW w:w="818" w:type="dxa"/>
            <w:tcBorders>
              <w:top w:val="nil"/>
              <w:left w:val="single" w:sz="4" w:space="0" w:color="auto"/>
              <w:bottom w:val="single" w:sz="4" w:space="0" w:color="auto"/>
              <w:right w:val="single" w:sz="4" w:space="0" w:color="auto"/>
            </w:tcBorders>
          </w:tcPr>
          <w:p w14:paraId="630A8B80" w14:textId="77777777" w:rsidR="009A1684" w:rsidRPr="00F9519C" w:rsidRDefault="009A1684" w:rsidP="000420C2">
            <w:pPr>
              <w:pStyle w:val="TAC"/>
              <w:keepNext w:val="0"/>
              <w:keepLines w:val="0"/>
              <w:rPr>
                <w:rFonts w:cs="Arial"/>
                <w:lang w:eastAsia="ja-JP"/>
              </w:rPr>
            </w:pPr>
            <w:r w:rsidRPr="00F9519C">
              <w:t>100</w:t>
            </w:r>
          </w:p>
        </w:tc>
        <w:tc>
          <w:tcPr>
            <w:tcW w:w="1276" w:type="dxa"/>
            <w:tcBorders>
              <w:top w:val="nil"/>
              <w:left w:val="single" w:sz="4" w:space="0" w:color="auto"/>
              <w:bottom w:val="single" w:sz="4" w:space="0" w:color="auto"/>
              <w:right w:val="single" w:sz="4" w:space="0" w:color="auto"/>
            </w:tcBorders>
          </w:tcPr>
          <w:p w14:paraId="26969C9F" w14:textId="77777777" w:rsidR="009A1684" w:rsidRPr="00F9519C" w:rsidRDefault="009A1684" w:rsidP="000420C2">
            <w:pPr>
              <w:pStyle w:val="TAC"/>
              <w:keepNext w:val="0"/>
              <w:keepLines w:val="0"/>
              <w:rPr>
                <w:rFonts w:cs="Arial"/>
                <w:lang w:eastAsia="ja-JP"/>
              </w:rPr>
            </w:pPr>
            <w:r w:rsidRPr="00F9519C">
              <w:t>1 (RBstart=171)</w:t>
            </w:r>
          </w:p>
        </w:tc>
        <w:tc>
          <w:tcPr>
            <w:tcW w:w="790" w:type="dxa"/>
            <w:tcBorders>
              <w:top w:val="nil"/>
              <w:left w:val="single" w:sz="4" w:space="0" w:color="auto"/>
              <w:bottom w:val="single" w:sz="4" w:space="0" w:color="auto"/>
              <w:right w:val="single" w:sz="4" w:space="0" w:color="auto"/>
            </w:tcBorders>
          </w:tcPr>
          <w:p w14:paraId="7B03418C" w14:textId="77777777" w:rsidR="009A1684" w:rsidRPr="00F9519C" w:rsidRDefault="009A1684" w:rsidP="000420C2">
            <w:pPr>
              <w:pStyle w:val="TAC"/>
              <w:keepNext w:val="0"/>
              <w:keepLines w:val="0"/>
            </w:pPr>
            <w:r w:rsidRPr="00F9519C">
              <w:t>2640</w:t>
            </w:r>
          </w:p>
        </w:tc>
        <w:tc>
          <w:tcPr>
            <w:tcW w:w="977" w:type="dxa"/>
            <w:tcBorders>
              <w:top w:val="nil"/>
              <w:left w:val="single" w:sz="4" w:space="0" w:color="auto"/>
              <w:bottom w:val="single" w:sz="4" w:space="0" w:color="auto"/>
              <w:right w:val="single" w:sz="4" w:space="0" w:color="auto"/>
            </w:tcBorders>
          </w:tcPr>
          <w:p w14:paraId="46F68421" w14:textId="77777777" w:rsidR="009A1684" w:rsidRPr="00F9519C" w:rsidRDefault="009A1684" w:rsidP="000420C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7A37D1F5" w14:textId="77777777" w:rsidR="009A1684" w:rsidRPr="00F9519C" w:rsidRDefault="009A1684" w:rsidP="000420C2">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4A7E9A64" w14:textId="77777777" w:rsidR="009A1684" w:rsidRPr="00F9519C" w:rsidRDefault="009A1684" w:rsidP="000420C2">
            <w:pPr>
              <w:pStyle w:val="TAC"/>
              <w:keepNext w:val="0"/>
              <w:keepLines w:val="0"/>
              <w:rPr>
                <w:rFonts w:cs="Arial"/>
                <w:lang w:eastAsia="ja-JP"/>
              </w:rPr>
            </w:pPr>
          </w:p>
        </w:tc>
      </w:tr>
      <w:tr w:rsidR="009A1684" w:rsidRPr="00F9519C" w14:paraId="00F749F9" w14:textId="77777777" w:rsidTr="000420C2">
        <w:trPr>
          <w:jc w:val="center"/>
        </w:trPr>
        <w:tc>
          <w:tcPr>
            <w:tcW w:w="2006" w:type="dxa"/>
            <w:tcBorders>
              <w:top w:val="nil"/>
              <w:left w:val="single" w:sz="4" w:space="0" w:color="auto"/>
              <w:bottom w:val="single" w:sz="4" w:space="0" w:color="auto"/>
              <w:right w:val="single" w:sz="4" w:space="0" w:color="auto"/>
            </w:tcBorders>
            <w:shd w:val="clear" w:color="auto" w:fill="auto"/>
          </w:tcPr>
          <w:p w14:paraId="71016BCF"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91CE39" w14:textId="77777777" w:rsidR="009A1684" w:rsidRPr="00F9519C" w:rsidRDefault="009A1684" w:rsidP="000420C2">
            <w:pPr>
              <w:pStyle w:val="TAC"/>
              <w:keepNext w:val="0"/>
              <w:keepLines w:val="0"/>
              <w:rPr>
                <w:rFonts w:cs="Arial"/>
                <w:lang w:eastAsia="ja-JP"/>
              </w:rPr>
            </w:pPr>
            <w:r w:rsidRPr="00F9519C">
              <w:t>n66</w:t>
            </w:r>
          </w:p>
        </w:tc>
        <w:tc>
          <w:tcPr>
            <w:tcW w:w="959" w:type="dxa"/>
            <w:tcBorders>
              <w:top w:val="single" w:sz="4" w:space="0" w:color="auto"/>
              <w:left w:val="single" w:sz="4" w:space="0" w:color="auto"/>
              <w:bottom w:val="single" w:sz="4" w:space="0" w:color="auto"/>
              <w:right w:val="single" w:sz="4" w:space="0" w:color="auto"/>
            </w:tcBorders>
          </w:tcPr>
          <w:p w14:paraId="1AA13B73" w14:textId="77777777" w:rsidR="009A1684" w:rsidRPr="00F9519C" w:rsidRDefault="009A1684" w:rsidP="000420C2">
            <w:pPr>
              <w:pStyle w:val="TAC"/>
              <w:keepNext w:val="0"/>
              <w:keepLines w:val="0"/>
              <w:rPr>
                <w:rFonts w:cs="Arial"/>
                <w:lang w:eastAsia="ja-JP"/>
              </w:rPr>
            </w:pPr>
            <w:r w:rsidRPr="00F9519C">
              <w:t>N/A</w:t>
            </w:r>
          </w:p>
        </w:tc>
        <w:tc>
          <w:tcPr>
            <w:tcW w:w="818" w:type="dxa"/>
            <w:tcBorders>
              <w:top w:val="single" w:sz="4" w:space="0" w:color="auto"/>
              <w:left w:val="single" w:sz="4" w:space="0" w:color="auto"/>
              <w:bottom w:val="single" w:sz="4" w:space="0" w:color="auto"/>
              <w:right w:val="single" w:sz="4" w:space="0" w:color="auto"/>
            </w:tcBorders>
          </w:tcPr>
          <w:p w14:paraId="36725CFB" w14:textId="77777777" w:rsidR="009A1684" w:rsidRPr="00F9519C" w:rsidRDefault="009A1684" w:rsidP="000420C2">
            <w:pPr>
              <w:pStyle w:val="TAC"/>
              <w:keepNext w:val="0"/>
              <w:keepLines w:val="0"/>
              <w:rPr>
                <w:rFonts w:cs="Arial"/>
                <w:lang w:eastAsia="ja-JP"/>
              </w:rPr>
            </w:pPr>
            <w:r w:rsidRPr="00F9519C">
              <w:t>5</w:t>
            </w:r>
          </w:p>
        </w:tc>
        <w:tc>
          <w:tcPr>
            <w:tcW w:w="1276" w:type="dxa"/>
            <w:tcBorders>
              <w:top w:val="single" w:sz="4" w:space="0" w:color="auto"/>
              <w:left w:val="single" w:sz="4" w:space="0" w:color="auto"/>
              <w:bottom w:val="single" w:sz="4" w:space="0" w:color="auto"/>
              <w:right w:val="single" w:sz="4" w:space="0" w:color="auto"/>
            </w:tcBorders>
          </w:tcPr>
          <w:p w14:paraId="5C65D77B" w14:textId="77777777" w:rsidR="009A1684" w:rsidRPr="00F9519C" w:rsidRDefault="009A1684" w:rsidP="000420C2">
            <w:pPr>
              <w:pStyle w:val="TAC"/>
              <w:keepNext w:val="0"/>
              <w:keepLines w:val="0"/>
              <w:rPr>
                <w:rFonts w:cs="Arial"/>
                <w:lang w:eastAsia="ja-JP"/>
              </w:rPr>
            </w:pPr>
            <w:r w:rsidRPr="00F9519C">
              <w:t>N/A</w:t>
            </w:r>
          </w:p>
        </w:tc>
        <w:tc>
          <w:tcPr>
            <w:tcW w:w="790" w:type="dxa"/>
            <w:tcBorders>
              <w:top w:val="single" w:sz="4" w:space="0" w:color="auto"/>
              <w:left w:val="single" w:sz="4" w:space="0" w:color="auto"/>
              <w:bottom w:val="single" w:sz="4" w:space="0" w:color="auto"/>
              <w:right w:val="single" w:sz="4" w:space="0" w:color="auto"/>
            </w:tcBorders>
          </w:tcPr>
          <w:p w14:paraId="4A0882C4" w14:textId="77777777" w:rsidR="009A1684" w:rsidRPr="00F9519C" w:rsidRDefault="009A1684" w:rsidP="000420C2">
            <w:pPr>
              <w:pStyle w:val="TAC"/>
              <w:keepNext w:val="0"/>
              <w:keepLines w:val="0"/>
            </w:pPr>
            <w:r w:rsidRPr="00F9519C">
              <w:t>2197.5</w:t>
            </w:r>
          </w:p>
        </w:tc>
        <w:tc>
          <w:tcPr>
            <w:tcW w:w="977" w:type="dxa"/>
            <w:tcBorders>
              <w:top w:val="single" w:sz="4" w:space="0" w:color="auto"/>
              <w:left w:val="single" w:sz="4" w:space="0" w:color="auto"/>
              <w:bottom w:val="single" w:sz="4" w:space="0" w:color="auto"/>
              <w:right w:val="single" w:sz="4" w:space="0" w:color="auto"/>
            </w:tcBorders>
          </w:tcPr>
          <w:p w14:paraId="438D876C" w14:textId="77777777" w:rsidR="009A1684" w:rsidRPr="00F9519C" w:rsidRDefault="009A1684" w:rsidP="000420C2">
            <w:pPr>
              <w:pStyle w:val="TAC"/>
              <w:keepNext w:val="0"/>
              <w:keepLines w:val="0"/>
              <w:rPr>
                <w:rFonts w:cs="Arial"/>
                <w:lang w:eastAsia="ja-JP"/>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7911B7E"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D881C6" w14:textId="77777777" w:rsidR="009A1684" w:rsidRPr="00F9519C" w:rsidRDefault="009A1684" w:rsidP="000420C2">
            <w:pPr>
              <w:pStyle w:val="TAC"/>
              <w:keepNext w:val="0"/>
              <w:keepLines w:val="0"/>
              <w:rPr>
                <w:rFonts w:cs="Arial"/>
                <w:lang w:eastAsia="ja-JP"/>
              </w:rPr>
            </w:pPr>
            <w:r w:rsidRPr="00F9519C">
              <w:rPr>
                <w:rFonts w:cs="Arial"/>
                <w:lang w:eastAsia="ja-JP"/>
              </w:rPr>
              <w:t>IMD5</w:t>
            </w:r>
          </w:p>
        </w:tc>
      </w:tr>
      <w:tr w:rsidR="009A1684" w:rsidRPr="00F9519C" w14:paraId="18C70A72"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29DD7C0C" w14:textId="77777777" w:rsidR="009A1684" w:rsidRPr="00F9519C" w:rsidRDefault="009A1684" w:rsidP="000420C2">
            <w:pPr>
              <w:pStyle w:val="TAC"/>
              <w:keepNext w:val="0"/>
              <w:keepLines w:val="0"/>
              <w:rPr>
                <w:lang w:eastAsia="zh-CN"/>
              </w:rPr>
            </w:pPr>
            <w:r w:rsidRPr="00F9519C">
              <w:rPr>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0ECA0BE" w14:textId="77777777" w:rsidR="009A1684" w:rsidRPr="00F9519C" w:rsidRDefault="009A1684" w:rsidP="000420C2">
            <w:pPr>
              <w:pStyle w:val="TAC"/>
              <w:keepNext w:val="0"/>
              <w:keepLines w:val="0"/>
              <w:rPr>
                <w:szCs w:val="18"/>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00DF69D6" w14:textId="77777777" w:rsidR="009A1684" w:rsidRPr="00F9519C" w:rsidRDefault="009A1684" w:rsidP="000420C2">
            <w:pPr>
              <w:pStyle w:val="TAC"/>
              <w:keepNext w:val="0"/>
              <w:keepLines w:val="0"/>
              <w:rPr>
                <w:szCs w:val="18"/>
              </w:rPr>
            </w:pPr>
            <w:r w:rsidRPr="00F9519C">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15EBF98B" w14:textId="77777777" w:rsidR="009A1684" w:rsidRPr="00F9519C" w:rsidRDefault="009A1684" w:rsidP="000420C2">
            <w:pPr>
              <w:pStyle w:val="TAC"/>
              <w:keepNext w:val="0"/>
              <w:keepLines w:val="0"/>
              <w:rPr>
                <w:szCs w:val="18"/>
              </w:rPr>
            </w:pPr>
            <w:r w:rsidRPr="00F9519C">
              <w:rPr>
                <w:rFonts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8D10D93" w14:textId="77777777" w:rsidR="009A1684" w:rsidRPr="00F9519C" w:rsidRDefault="009A1684" w:rsidP="000420C2">
            <w:pPr>
              <w:pStyle w:val="TAC"/>
              <w:keepNext w:val="0"/>
              <w:keepLines w:val="0"/>
              <w:rPr>
                <w:szCs w:val="18"/>
              </w:rPr>
            </w:pPr>
            <w:r w:rsidRPr="00F9519C">
              <w:rPr>
                <w:rFonts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27026CFD" w14:textId="77777777" w:rsidR="009A1684" w:rsidRPr="00F9519C" w:rsidRDefault="009A1684" w:rsidP="000420C2">
            <w:pPr>
              <w:pStyle w:val="TAC"/>
              <w:keepNext w:val="0"/>
              <w:keepLines w:val="0"/>
              <w:rPr>
                <w:szCs w:val="18"/>
              </w:rPr>
            </w:pPr>
            <w:r w:rsidRPr="00F9519C">
              <w:t>2614</w:t>
            </w:r>
          </w:p>
        </w:tc>
        <w:tc>
          <w:tcPr>
            <w:tcW w:w="977" w:type="dxa"/>
            <w:tcBorders>
              <w:top w:val="single" w:sz="4" w:space="0" w:color="auto"/>
              <w:left w:val="single" w:sz="4" w:space="0" w:color="auto"/>
              <w:bottom w:val="single" w:sz="4" w:space="0" w:color="auto"/>
              <w:right w:val="single" w:sz="4" w:space="0" w:color="auto"/>
            </w:tcBorders>
            <w:hideMark/>
          </w:tcPr>
          <w:p w14:paraId="231BDC4F" w14:textId="77777777" w:rsidR="009A1684" w:rsidRPr="00F9519C" w:rsidRDefault="009A1684" w:rsidP="000420C2">
            <w:pPr>
              <w:pStyle w:val="TAC"/>
              <w:keepNext w:val="0"/>
              <w:keepLines w:val="0"/>
              <w:rPr>
                <w:szCs w:val="18"/>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DF9797"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C77457" w14:textId="77777777" w:rsidR="009A1684" w:rsidRPr="00F9519C" w:rsidRDefault="009A1684" w:rsidP="000420C2">
            <w:pPr>
              <w:pStyle w:val="TAC"/>
              <w:keepNext w:val="0"/>
              <w:keepLines w:val="0"/>
              <w:rPr>
                <w:szCs w:val="18"/>
              </w:rPr>
            </w:pPr>
            <w:r w:rsidRPr="00F9519C">
              <w:rPr>
                <w:rFonts w:cs="Arial"/>
                <w:lang w:eastAsia="ja-JP"/>
              </w:rPr>
              <w:t>N/A</w:t>
            </w:r>
          </w:p>
        </w:tc>
      </w:tr>
      <w:tr w:rsidR="009A1684" w:rsidRPr="00F9519C" w14:paraId="7C0C8DD7" w14:textId="77777777" w:rsidTr="000420C2">
        <w:trPr>
          <w:jc w:val="center"/>
        </w:trPr>
        <w:tc>
          <w:tcPr>
            <w:tcW w:w="2006" w:type="dxa"/>
            <w:tcBorders>
              <w:top w:val="nil"/>
              <w:left w:val="single" w:sz="4" w:space="0" w:color="auto"/>
              <w:bottom w:val="single" w:sz="4" w:space="0" w:color="auto"/>
              <w:right w:val="single" w:sz="4" w:space="0" w:color="auto"/>
            </w:tcBorders>
          </w:tcPr>
          <w:p w14:paraId="26E86CEA"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A71B02" w14:textId="77777777" w:rsidR="009A1684" w:rsidRPr="00F9519C" w:rsidRDefault="009A1684" w:rsidP="000420C2">
            <w:pPr>
              <w:pStyle w:val="TAC"/>
              <w:keepNext w:val="0"/>
              <w:keepLines w:val="0"/>
              <w:rPr>
                <w:szCs w:val="18"/>
              </w:rPr>
            </w:pPr>
            <w:r w:rsidRPr="00F9519C">
              <w:t>n71</w:t>
            </w:r>
          </w:p>
        </w:tc>
        <w:tc>
          <w:tcPr>
            <w:tcW w:w="959" w:type="dxa"/>
            <w:tcBorders>
              <w:top w:val="single" w:sz="4" w:space="0" w:color="auto"/>
              <w:left w:val="single" w:sz="4" w:space="0" w:color="auto"/>
              <w:bottom w:val="single" w:sz="4" w:space="0" w:color="auto"/>
              <w:right w:val="single" w:sz="4" w:space="0" w:color="auto"/>
            </w:tcBorders>
            <w:hideMark/>
          </w:tcPr>
          <w:p w14:paraId="4EC3F8F0" w14:textId="77777777" w:rsidR="009A1684" w:rsidRPr="00F9519C" w:rsidRDefault="009A1684" w:rsidP="000420C2">
            <w:pPr>
              <w:pStyle w:val="TAC"/>
              <w:keepNext w:val="0"/>
              <w:keepLines w:val="0"/>
              <w:rPr>
                <w:szCs w:val="18"/>
              </w:rPr>
            </w:pPr>
            <w:r w:rsidRPr="00F9519C">
              <w:t>665</w:t>
            </w:r>
          </w:p>
        </w:tc>
        <w:tc>
          <w:tcPr>
            <w:tcW w:w="818" w:type="dxa"/>
            <w:tcBorders>
              <w:top w:val="single" w:sz="4" w:space="0" w:color="auto"/>
              <w:left w:val="single" w:sz="4" w:space="0" w:color="auto"/>
              <w:bottom w:val="single" w:sz="4" w:space="0" w:color="auto"/>
              <w:right w:val="single" w:sz="4" w:space="0" w:color="auto"/>
            </w:tcBorders>
            <w:hideMark/>
          </w:tcPr>
          <w:p w14:paraId="4F31E787" w14:textId="77777777" w:rsidR="009A1684" w:rsidRPr="00F9519C" w:rsidRDefault="009A1684" w:rsidP="000420C2">
            <w:pPr>
              <w:pStyle w:val="TAC"/>
              <w:keepNext w:val="0"/>
              <w:keepLines w:val="0"/>
              <w:rPr>
                <w:szCs w:val="18"/>
              </w:rPr>
            </w:pPr>
            <w:r w:rsidRPr="00F9519C">
              <w:t>5</w:t>
            </w:r>
          </w:p>
        </w:tc>
        <w:tc>
          <w:tcPr>
            <w:tcW w:w="1276" w:type="dxa"/>
            <w:tcBorders>
              <w:top w:val="single" w:sz="4" w:space="0" w:color="auto"/>
              <w:left w:val="single" w:sz="4" w:space="0" w:color="auto"/>
              <w:bottom w:val="single" w:sz="4" w:space="0" w:color="auto"/>
              <w:right w:val="single" w:sz="4" w:space="0" w:color="auto"/>
            </w:tcBorders>
            <w:hideMark/>
          </w:tcPr>
          <w:p w14:paraId="488C05CD" w14:textId="77777777" w:rsidR="009A1684" w:rsidRPr="00F9519C" w:rsidRDefault="009A1684" w:rsidP="000420C2">
            <w:pPr>
              <w:pStyle w:val="TAC"/>
              <w:keepNext w:val="0"/>
              <w:keepLines w:val="0"/>
              <w:rPr>
                <w:szCs w:val="18"/>
              </w:rPr>
            </w:pPr>
            <w:r w:rsidRPr="00F9519C">
              <w:t>25</w:t>
            </w:r>
          </w:p>
        </w:tc>
        <w:tc>
          <w:tcPr>
            <w:tcW w:w="790" w:type="dxa"/>
            <w:tcBorders>
              <w:top w:val="single" w:sz="4" w:space="0" w:color="auto"/>
              <w:left w:val="single" w:sz="4" w:space="0" w:color="auto"/>
              <w:bottom w:val="single" w:sz="4" w:space="0" w:color="auto"/>
              <w:right w:val="single" w:sz="4" w:space="0" w:color="auto"/>
            </w:tcBorders>
            <w:hideMark/>
          </w:tcPr>
          <w:p w14:paraId="3EC7688F" w14:textId="77777777" w:rsidR="009A1684" w:rsidRPr="00F9519C" w:rsidRDefault="009A1684" w:rsidP="000420C2">
            <w:pPr>
              <w:pStyle w:val="TAC"/>
              <w:keepNext w:val="0"/>
              <w:keepLines w:val="0"/>
              <w:rPr>
                <w:szCs w:val="18"/>
              </w:rPr>
            </w:pPr>
            <w:r w:rsidRPr="00F9519C">
              <w:t>619</w:t>
            </w:r>
          </w:p>
        </w:tc>
        <w:tc>
          <w:tcPr>
            <w:tcW w:w="977" w:type="dxa"/>
            <w:tcBorders>
              <w:top w:val="single" w:sz="4" w:space="0" w:color="auto"/>
              <w:left w:val="single" w:sz="4" w:space="0" w:color="auto"/>
              <w:bottom w:val="single" w:sz="4" w:space="0" w:color="auto"/>
              <w:right w:val="single" w:sz="4" w:space="0" w:color="auto"/>
            </w:tcBorders>
            <w:hideMark/>
          </w:tcPr>
          <w:p w14:paraId="0302FCB0" w14:textId="77777777" w:rsidR="009A1684" w:rsidRPr="00F9519C" w:rsidRDefault="009A1684" w:rsidP="000420C2">
            <w:pPr>
              <w:pStyle w:val="TAC"/>
              <w:keepNext w:val="0"/>
              <w:keepLines w:val="0"/>
              <w:rPr>
                <w:szCs w:val="18"/>
              </w:rPr>
            </w:pPr>
            <w:r w:rsidRPr="00F9519C">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4A48B09" w14:textId="77777777" w:rsidR="009A1684" w:rsidRPr="00F9519C" w:rsidRDefault="009A1684" w:rsidP="000420C2">
            <w:pPr>
              <w:pStyle w:val="TAC"/>
              <w:keepNext w:val="0"/>
              <w:keepLines w:val="0"/>
              <w:rPr>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769A5C" w14:textId="77777777" w:rsidR="009A1684" w:rsidRPr="00F9519C" w:rsidRDefault="009A1684" w:rsidP="000420C2">
            <w:pPr>
              <w:pStyle w:val="TAC"/>
              <w:keepNext w:val="0"/>
              <w:keepLines w:val="0"/>
              <w:rPr>
                <w:szCs w:val="18"/>
              </w:rPr>
            </w:pPr>
            <w:r w:rsidRPr="00F9519C">
              <w:rPr>
                <w:rFonts w:cs="Arial"/>
                <w:lang w:eastAsia="ja-JP"/>
              </w:rPr>
              <w:t>IMD4</w:t>
            </w:r>
          </w:p>
        </w:tc>
      </w:tr>
      <w:tr w:rsidR="009A1684" w:rsidRPr="00F9519C" w14:paraId="6C309927" w14:textId="77777777" w:rsidTr="000420C2">
        <w:trPr>
          <w:jc w:val="center"/>
        </w:trPr>
        <w:tc>
          <w:tcPr>
            <w:tcW w:w="2006" w:type="dxa"/>
            <w:tcBorders>
              <w:top w:val="single" w:sz="4" w:space="0" w:color="auto"/>
              <w:left w:val="single" w:sz="4" w:space="0" w:color="auto"/>
              <w:bottom w:val="nil"/>
              <w:right w:val="single" w:sz="4" w:space="0" w:color="auto"/>
            </w:tcBorders>
            <w:shd w:val="clear" w:color="auto" w:fill="auto"/>
          </w:tcPr>
          <w:p w14:paraId="08AA69D2" w14:textId="77777777" w:rsidR="009A1684" w:rsidRPr="00F9519C" w:rsidRDefault="009A1684" w:rsidP="000420C2">
            <w:pPr>
              <w:pStyle w:val="TAC"/>
              <w:keepNext w:val="0"/>
              <w:keepLines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n77</w:t>
            </w:r>
          </w:p>
        </w:tc>
        <w:tc>
          <w:tcPr>
            <w:tcW w:w="1145" w:type="dxa"/>
            <w:tcBorders>
              <w:top w:val="single" w:sz="4" w:space="0" w:color="auto"/>
              <w:left w:val="single" w:sz="4" w:space="0" w:color="auto"/>
              <w:bottom w:val="nil"/>
              <w:right w:val="single" w:sz="4" w:space="0" w:color="auto"/>
            </w:tcBorders>
          </w:tcPr>
          <w:p w14:paraId="0CAA4262" w14:textId="77777777" w:rsidR="009A1684" w:rsidRPr="00F9519C" w:rsidRDefault="009A1684" w:rsidP="000420C2">
            <w:pPr>
              <w:pStyle w:val="TAC"/>
              <w:keepNext w:val="0"/>
              <w:keepLines w:val="0"/>
            </w:pPr>
            <w:r w:rsidRPr="00F9519C">
              <w:rPr>
                <w:lang w:eastAsia="zh-CN"/>
              </w:rPr>
              <w:t>n41</w:t>
            </w:r>
          </w:p>
        </w:tc>
        <w:tc>
          <w:tcPr>
            <w:tcW w:w="959" w:type="dxa"/>
            <w:tcBorders>
              <w:top w:val="single" w:sz="4" w:space="0" w:color="auto"/>
              <w:left w:val="single" w:sz="4" w:space="0" w:color="auto"/>
              <w:bottom w:val="nil"/>
              <w:right w:val="single" w:sz="4" w:space="0" w:color="auto"/>
            </w:tcBorders>
          </w:tcPr>
          <w:p w14:paraId="7AC159B4" w14:textId="77777777" w:rsidR="009A1684" w:rsidRPr="00F9519C" w:rsidRDefault="009A1684" w:rsidP="000420C2">
            <w:pPr>
              <w:pStyle w:val="TAC"/>
              <w:keepNext w:val="0"/>
              <w:keepLines w:val="0"/>
            </w:pPr>
            <w:r w:rsidRPr="00F9519C">
              <w:t>2545</w:t>
            </w:r>
          </w:p>
        </w:tc>
        <w:tc>
          <w:tcPr>
            <w:tcW w:w="818" w:type="dxa"/>
            <w:tcBorders>
              <w:top w:val="single" w:sz="4" w:space="0" w:color="auto"/>
              <w:left w:val="single" w:sz="4" w:space="0" w:color="auto"/>
              <w:bottom w:val="nil"/>
              <w:right w:val="single" w:sz="4" w:space="0" w:color="auto"/>
            </w:tcBorders>
          </w:tcPr>
          <w:p w14:paraId="669B3FC1" w14:textId="77777777" w:rsidR="009A1684" w:rsidRPr="00F9519C" w:rsidRDefault="009A1684" w:rsidP="000420C2">
            <w:pPr>
              <w:pStyle w:val="TAC"/>
              <w:keepNext w:val="0"/>
              <w:keepLines w:val="0"/>
            </w:pPr>
            <w:r w:rsidRPr="00F9519C">
              <w:t>60</w:t>
            </w:r>
          </w:p>
        </w:tc>
        <w:tc>
          <w:tcPr>
            <w:tcW w:w="1276" w:type="dxa"/>
            <w:tcBorders>
              <w:top w:val="single" w:sz="4" w:space="0" w:color="auto"/>
              <w:left w:val="single" w:sz="4" w:space="0" w:color="auto"/>
              <w:bottom w:val="nil"/>
              <w:right w:val="single" w:sz="4" w:space="0" w:color="auto"/>
            </w:tcBorders>
          </w:tcPr>
          <w:p w14:paraId="6CE9C892" w14:textId="77777777" w:rsidR="009A1684" w:rsidRPr="00F9519C" w:rsidRDefault="009A1684" w:rsidP="000420C2">
            <w:pPr>
              <w:pStyle w:val="TAC"/>
              <w:keepNext w:val="0"/>
              <w:keepLines w:val="0"/>
            </w:pPr>
            <w:r w:rsidRPr="00F9519C">
              <w:t>1 (RBstart=0)</w:t>
            </w:r>
          </w:p>
        </w:tc>
        <w:tc>
          <w:tcPr>
            <w:tcW w:w="790" w:type="dxa"/>
            <w:tcBorders>
              <w:top w:val="single" w:sz="4" w:space="0" w:color="auto"/>
              <w:left w:val="single" w:sz="4" w:space="0" w:color="auto"/>
              <w:bottom w:val="nil"/>
              <w:right w:val="single" w:sz="4" w:space="0" w:color="auto"/>
            </w:tcBorders>
          </w:tcPr>
          <w:p w14:paraId="5FC073BC" w14:textId="77777777" w:rsidR="009A1684" w:rsidRPr="00F9519C" w:rsidRDefault="009A1684" w:rsidP="000420C2">
            <w:pPr>
              <w:pStyle w:val="TAC"/>
              <w:keepNext w:val="0"/>
              <w:keepLines w:val="0"/>
            </w:pPr>
            <w:r w:rsidRPr="00F9519C">
              <w:t>2545</w:t>
            </w:r>
          </w:p>
        </w:tc>
        <w:tc>
          <w:tcPr>
            <w:tcW w:w="977" w:type="dxa"/>
            <w:tcBorders>
              <w:top w:val="single" w:sz="4" w:space="0" w:color="auto"/>
              <w:left w:val="single" w:sz="4" w:space="0" w:color="auto"/>
              <w:bottom w:val="nil"/>
              <w:right w:val="single" w:sz="4" w:space="0" w:color="auto"/>
            </w:tcBorders>
          </w:tcPr>
          <w:p w14:paraId="7524E64F"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3A45DEF"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nil"/>
              <w:right w:val="single" w:sz="4" w:space="0" w:color="auto"/>
            </w:tcBorders>
          </w:tcPr>
          <w:p w14:paraId="73B46FC4" w14:textId="77777777" w:rsidR="009A1684" w:rsidRPr="00F9519C" w:rsidRDefault="009A1684" w:rsidP="000420C2">
            <w:pPr>
              <w:pStyle w:val="TAC"/>
              <w:keepNext w:val="0"/>
              <w:keepLines w:val="0"/>
              <w:rPr>
                <w:rFonts w:cs="Arial"/>
                <w:lang w:eastAsia="ja-JP"/>
              </w:rPr>
            </w:pPr>
            <w:r w:rsidRPr="00F9519C">
              <w:rPr>
                <w:lang w:eastAsia="zh-CN"/>
              </w:rPr>
              <w:t>N/A</w:t>
            </w:r>
          </w:p>
        </w:tc>
      </w:tr>
      <w:tr w:rsidR="009A1684" w:rsidRPr="00F9519C" w14:paraId="37E10FD7"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1F705D30"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34B3C332" w14:textId="77777777" w:rsidR="009A1684" w:rsidRPr="00F9519C" w:rsidRDefault="009A1684" w:rsidP="000420C2">
            <w:pPr>
              <w:pStyle w:val="TAC"/>
              <w:keepNext w:val="0"/>
              <w:keepLines w:val="0"/>
            </w:pPr>
          </w:p>
        </w:tc>
        <w:tc>
          <w:tcPr>
            <w:tcW w:w="959" w:type="dxa"/>
            <w:tcBorders>
              <w:top w:val="nil"/>
              <w:left w:val="single" w:sz="4" w:space="0" w:color="auto"/>
              <w:bottom w:val="single" w:sz="4" w:space="0" w:color="auto"/>
              <w:right w:val="single" w:sz="4" w:space="0" w:color="auto"/>
            </w:tcBorders>
          </w:tcPr>
          <w:p w14:paraId="6F5416F3" w14:textId="77777777" w:rsidR="009A1684" w:rsidRPr="00F9519C" w:rsidRDefault="009A1684" w:rsidP="000420C2">
            <w:pPr>
              <w:pStyle w:val="TAC"/>
              <w:keepNext w:val="0"/>
              <w:keepLines w:val="0"/>
            </w:pPr>
            <w:r w:rsidRPr="00F9519C">
              <w:t>2625</w:t>
            </w:r>
          </w:p>
        </w:tc>
        <w:tc>
          <w:tcPr>
            <w:tcW w:w="818" w:type="dxa"/>
            <w:tcBorders>
              <w:top w:val="nil"/>
              <w:left w:val="single" w:sz="4" w:space="0" w:color="auto"/>
              <w:bottom w:val="single" w:sz="4" w:space="0" w:color="auto"/>
              <w:right w:val="single" w:sz="4" w:space="0" w:color="auto"/>
            </w:tcBorders>
          </w:tcPr>
          <w:p w14:paraId="0801548D" w14:textId="77777777" w:rsidR="009A1684" w:rsidRPr="00F9519C" w:rsidRDefault="009A1684" w:rsidP="000420C2">
            <w:pPr>
              <w:pStyle w:val="TAC"/>
              <w:keepNext w:val="0"/>
              <w:keepLines w:val="0"/>
            </w:pPr>
            <w:r w:rsidRPr="00F9519C">
              <w:t>100</w:t>
            </w:r>
          </w:p>
        </w:tc>
        <w:tc>
          <w:tcPr>
            <w:tcW w:w="1276" w:type="dxa"/>
            <w:tcBorders>
              <w:top w:val="nil"/>
              <w:left w:val="single" w:sz="4" w:space="0" w:color="auto"/>
              <w:bottom w:val="single" w:sz="4" w:space="0" w:color="auto"/>
              <w:right w:val="single" w:sz="4" w:space="0" w:color="auto"/>
            </w:tcBorders>
          </w:tcPr>
          <w:p w14:paraId="36156AD5" w14:textId="77777777" w:rsidR="009A1684" w:rsidRPr="00F9519C" w:rsidRDefault="009A1684" w:rsidP="000420C2">
            <w:pPr>
              <w:pStyle w:val="TAC"/>
              <w:keepNext w:val="0"/>
              <w:keepLines w:val="0"/>
            </w:pPr>
            <w:r w:rsidRPr="00F9519C">
              <w:t>1 (RBstart=272)</w:t>
            </w:r>
          </w:p>
        </w:tc>
        <w:tc>
          <w:tcPr>
            <w:tcW w:w="790" w:type="dxa"/>
            <w:tcBorders>
              <w:top w:val="nil"/>
              <w:left w:val="single" w:sz="4" w:space="0" w:color="auto"/>
              <w:bottom w:val="single" w:sz="4" w:space="0" w:color="auto"/>
              <w:right w:val="single" w:sz="4" w:space="0" w:color="auto"/>
            </w:tcBorders>
          </w:tcPr>
          <w:p w14:paraId="6EB03D66" w14:textId="77777777" w:rsidR="009A1684" w:rsidRPr="00F9519C" w:rsidRDefault="009A1684" w:rsidP="000420C2">
            <w:pPr>
              <w:pStyle w:val="TAC"/>
              <w:keepNext w:val="0"/>
              <w:keepLines w:val="0"/>
            </w:pPr>
            <w:r w:rsidRPr="00F9519C">
              <w:t>2625</w:t>
            </w:r>
          </w:p>
        </w:tc>
        <w:tc>
          <w:tcPr>
            <w:tcW w:w="977" w:type="dxa"/>
            <w:tcBorders>
              <w:top w:val="nil"/>
              <w:left w:val="single" w:sz="4" w:space="0" w:color="auto"/>
              <w:bottom w:val="single" w:sz="4" w:space="0" w:color="auto"/>
              <w:right w:val="single" w:sz="4" w:space="0" w:color="auto"/>
            </w:tcBorders>
          </w:tcPr>
          <w:p w14:paraId="7A3071F4" w14:textId="77777777" w:rsidR="009A1684" w:rsidRPr="00F9519C" w:rsidRDefault="009A1684" w:rsidP="000420C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F90A03E" w14:textId="77777777" w:rsidR="009A1684" w:rsidRPr="00F9519C" w:rsidRDefault="009A1684" w:rsidP="000420C2">
            <w:pPr>
              <w:pStyle w:val="TAC"/>
              <w:keepNext w:val="0"/>
              <w:keepLines w:val="0"/>
              <w:rPr>
                <w:lang w:eastAsia="zh-CN"/>
              </w:rPr>
            </w:pPr>
          </w:p>
        </w:tc>
        <w:tc>
          <w:tcPr>
            <w:tcW w:w="1056" w:type="dxa"/>
            <w:tcBorders>
              <w:top w:val="nil"/>
              <w:left w:val="single" w:sz="4" w:space="0" w:color="auto"/>
              <w:bottom w:val="single" w:sz="4" w:space="0" w:color="auto"/>
              <w:right w:val="single" w:sz="4" w:space="0" w:color="auto"/>
            </w:tcBorders>
          </w:tcPr>
          <w:p w14:paraId="5A603513" w14:textId="77777777" w:rsidR="009A1684" w:rsidRPr="00F9519C" w:rsidRDefault="009A1684" w:rsidP="000420C2">
            <w:pPr>
              <w:pStyle w:val="TAC"/>
              <w:keepNext w:val="0"/>
              <w:keepLines w:val="0"/>
              <w:rPr>
                <w:rFonts w:cs="Arial"/>
                <w:lang w:eastAsia="ja-JP"/>
              </w:rPr>
            </w:pPr>
          </w:p>
        </w:tc>
      </w:tr>
      <w:tr w:rsidR="009A1684" w:rsidRPr="00F9519C" w14:paraId="464BFF12"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50298133" w14:textId="77777777" w:rsidR="009A1684" w:rsidRPr="00F9519C" w:rsidRDefault="009A1684" w:rsidP="000420C2">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634E500D" w14:textId="77777777" w:rsidR="009A1684" w:rsidRPr="00F9519C" w:rsidRDefault="009A1684" w:rsidP="000420C2">
            <w:pPr>
              <w:pStyle w:val="TAC"/>
              <w:keepNext w:val="0"/>
              <w:keepLines w:val="0"/>
              <w:rPr>
                <w:rFonts w:eastAsia="等线"/>
                <w:lang w:eastAsia="zh-CN"/>
              </w:rPr>
            </w:pPr>
            <w:r w:rsidRPr="00F9519C">
              <w:t>n77</w:t>
            </w:r>
          </w:p>
        </w:tc>
        <w:tc>
          <w:tcPr>
            <w:tcW w:w="959" w:type="dxa"/>
            <w:tcBorders>
              <w:top w:val="nil"/>
              <w:left w:val="single" w:sz="4" w:space="0" w:color="auto"/>
              <w:bottom w:val="single" w:sz="4" w:space="0" w:color="auto"/>
              <w:right w:val="single" w:sz="4" w:space="0" w:color="auto"/>
            </w:tcBorders>
          </w:tcPr>
          <w:p w14:paraId="4E61EA59" w14:textId="77777777" w:rsidR="009A1684" w:rsidRPr="00F9519C" w:rsidRDefault="009A1684" w:rsidP="000420C2">
            <w:pPr>
              <w:pStyle w:val="TAC"/>
              <w:keepNext w:val="0"/>
              <w:keepLines w:val="0"/>
              <w:rPr>
                <w:rFonts w:eastAsia="等线"/>
              </w:rPr>
            </w:pPr>
            <w:r w:rsidRPr="00F9519C">
              <w:t>N/A</w:t>
            </w:r>
          </w:p>
        </w:tc>
        <w:tc>
          <w:tcPr>
            <w:tcW w:w="818" w:type="dxa"/>
            <w:tcBorders>
              <w:top w:val="nil"/>
              <w:left w:val="single" w:sz="4" w:space="0" w:color="auto"/>
              <w:bottom w:val="single" w:sz="4" w:space="0" w:color="auto"/>
              <w:right w:val="single" w:sz="4" w:space="0" w:color="auto"/>
            </w:tcBorders>
          </w:tcPr>
          <w:p w14:paraId="1D683A31" w14:textId="77777777" w:rsidR="009A1684" w:rsidRPr="00F9519C" w:rsidRDefault="009A1684" w:rsidP="000420C2">
            <w:pPr>
              <w:pStyle w:val="TAC"/>
              <w:keepNext w:val="0"/>
              <w:keepLines w:val="0"/>
              <w:rPr>
                <w:rFonts w:eastAsia="等线"/>
              </w:rPr>
            </w:pPr>
            <w:r w:rsidRPr="00F9519C">
              <w:t>10</w:t>
            </w:r>
          </w:p>
        </w:tc>
        <w:tc>
          <w:tcPr>
            <w:tcW w:w="1276" w:type="dxa"/>
            <w:tcBorders>
              <w:top w:val="nil"/>
              <w:left w:val="single" w:sz="4" w:space="0" w:color="auto"/>
              <w:bottom w:val="single" w:sz="4" w:space="0" w:color="auto"/>
              <w:right w:val="single" w:sz="4" w:space="0" w:color="auto"/>
            </w:tcBorders>
          </w:tcPr>
          <w:p w14:paraId="428D25D2" w14:textId="77777777" w:rsidR="009A1684" w:rsidRPr="00F9519C" w:rsidRDefault="009A1684" w:rsidP="000420C2">
            <w:pPr>
              <w:pStyle w:val="TAC"/>
              <w:keepNext w:val="0"/>
              <w:keepLines w:val="0"/>
              <w:rPr>
                <w:rFonts w:eastAsia="等线"/>
              </w:rPr>
            </w:pPr>
            <w:r w:rsidRPr="00F9519C">
              <w:t>N/A</w:t>
            </w:r>
          </w:p>
        </w:tc>
        <w:tc>
          <w:tcPr>
            <w:tcW w:w="790" w:type="dxa"/>
            <w:tcBorders>
              <w:top w:val="nil"/>
              <w:left w:val="single" w:sz="4" w:space="0" w:color="auto"/>
              <w:bottom w:val="single" w:sz="4" w:space="0" w:color="auto"/>
              <w:right w:val="single" w:sz="4" w:space="0" w:color="auto"/>
            </w:tcBorders>
          </w:tcPr>
          <w:p w14:paraId="3BF0AFB9" w14:textId="77777777" w:rsidR="009A1684" w:rsidRPr="00F9519C" w:rsidRDefault="009A1684" w:rsidP="000420C2">
            <w:pPr>
              <w:pStyle w:val="TAC"/>
              <w:keepNext w:val="0"/>
              <w:keepLines w:val="0"/>
              <w:rPr>
                <w:rFonts w:eastAsia="等线"/>
              </w:rPr>
            </w:pPr>
            <w:r w:rsidRPr="00F9519C">
              <w:t>3305</w:t>
            </w:r>
          </w:p>
        </w:tc>
        <w:tc>
          <w:tcPr>
            <w:tcW w:w="977" w:type="dxa"/>
            <w:tcBorders>
              <w:top w:val="nil"/>
              <w:left w:val="single" w:sz="4" w:space="0" w:color="auto"/>
              <w:bottom w:val="single" w:sz="4" w:space="0" w:color="auto"/>
              <w:right w:val="single" w:sz="4" w:space="0" w:color="auto"/>
            </w:tcBorders>
          </w:tcPr>
          <w:p w14:paraId="1B921C28" w14:textId="77777777" w:rsidR="009A1684" w:rsidRPr="00F9519C" w:rsidRDefault="009A1684" w:rsidP="000420C2">
            <w:pPr>
              <w:pStyle w:val="TAC"/>
              <w:keepNext w:val="0"/>
              <w:keepLines w:val="0"/>
              <w:rPr>
                <w:rFonts w:eastAsia="等线"/>
              </w:rPr>
            </w:pPr>
            <w:r>
              <w:t>2.7</w:t>
            </w:r>
          </w:p>
        </w:tc>
        <w:tc>
          <w:tcPr>
            <w:tcW w:w="828" w:type="dxa"/>
            <w:tcBorders>
              <w:top w:val="nil"/>
              <w:left w:val="single" w:sz="4" w:space="0" w:color="auto"/>
              <w:bottom w:val="single" w:sz="4" w:space="0" w:color="auto"/>
              <w:right w:val="single" w:sz="4" w:space="0" w:color="auto"/>
            </w:tcBorders>
          </w:tcPr>
          <w:p w14:paraId="4F4EFD1A" w14:textId="77777777" w:rsidR="009A1684" w:rsidRPr="00F9519C" w:rsidRDefault="009A1684" w:rsidP="000420C2">
            <w:pPr>
              <w:pStyle w:val="TAC"/>
              <w:keepNext w:val="0"/>
              <w:keepLines w:val="0"/>
              <w:rPr>
                <w:rFonts w:eastAsia="等线"/>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2450AEBB" w14:textId="77777777" w:rsidR="009A1684" w:rsidRPr="00F9519C" w:rsidRDefault="009A1684" w:rsidP="000420C2">
            <w:pPr>
              <w:pStyle w:val="TAC"/>
              <w:keepNext w:val="0"/>
              <w:keepLines w:val="0"/>
              <w:rPr>
                <w:rFonts w:eastAsia="等线"/>
                <w:lang w:eastAsia="ja-JP"/>
              </w:rPr>
            </w:pPr>
            <w:r w:rsidRPr="00F9519C">
              <w:rPr>
                <w:lang w:eastAsia="ja-JP"/>
              </w:rPr>
              <w:t>IMD9</w:t>
            </w:r>
          </w:p>
        </w:tc>
      </w:tr>
      <w:tr w:rsidR="009A1684" w:rsidRPr="00F9519C" w14:paraId="29D98937"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6C8525C9"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077E77" w14:textId="77777777" w:rsidR="009A1684" w:rsidRPr="00F9519C" w:rsidRDefault="009A1684" w:rsidP="000420C2">
            <w:pPr>
              <w:pStyle w:val="TAC"/>
              <w:keepNext w:val="0"/>
              <w:keepLines w:val="0"/>
            </w:pPr>
            <w:r w:rsidRPr="00F9519C">
              <w:rPr>
                <w:rFonts w:eastAsia="等线"/>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98B6B2D" w14:textId="77777777" w:rsidR="009A1684" w:rsidRPr="00F9519C" w:rsidRDefault="009A1684" w:rsidP="000420C2">
            <w:pPr>
              <w:pStyle w:val="TAC"/>
              <w:keepNext w:val="0"/>
              <w:keepLines w:val="0"/>
            </w:pPr>
            <w:r w:rsidRPr="00F9519C">
              <w:rPr>
                <w:rFonts w:eastAsia="等线"/>
              </w:rPr>
              <w:t>N/A</w:t>
            </w:r>
          </w:p>
        </w:tc>
        <w:tc>
          <w:tcPr>
            <w:tcW w:w="818" w:type="dxa"/>
            <w:tcBorders>
              <w:top w:val="single" w:sz="4" w:space="0" w:color="auto"/>
              <w:left w:val="single" w:sz="4" w:space="0" w:color="auto"/>
              <w:bottom w:val="single" w:sz="4" w:space="0" w:color="auto"/>
              <w:right w:val="single" w:sz="4" w:space="0" w:color="auto"/>
            </w:tcBorders>
          </w:tcPr>
          <w:p w14:paraId="749B9647" w14:textId="77777777" w:rsidR="009A1684" w:rsidRPr="00F9519C" w:rsidRDefault="009A1684" w:rsidP="000420C2">
            <w:pPr>
              <w:pStyle w:val="TAC"/>
              <w:keepNext w:val="0"/>
              <w:keepLines w:val="0"/>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0FE12898" w14:textId="77777777" w:rsidR="009A1684" w:rsidRPr="00F9519C" w:rsidRDefault="009A1684" w:rsidP="000420C2">
            <w:pPr>
              <w:pStyle w:val="TAC"/>
              <w:keepNext w:val="0"/>
              <w:keepLines w:val="0"/>
            </w:pPr>
            <w:r w:rsidRPr="00F9519C">
              <w:rPr>
                <w:rFonts w:eastAsia="等线"/>
              </w:rPr>
              <w:t>N/A</w:t>
            </w:r>
          </w:p>
        </w:tc>
        <w:tc>
          <w:tcPr>
            <w:tcW w:w="790" w:type="dxa"/>
            <w:tcBorders>
              <w:top w:val="single" w:sz="4" w:space="0" w:color="auto"/>
              <w:left w:val="single" w:sz="4" w:space="0" w:color="auto"/>
              <w:bottom w:val="single" w:sz="4" w:space="0" w:color="auto"/>
              <w:right w:val="single" w:sz="4" w:space="0" w:color="auto"/>
            </w:tcBorders>
          </w:tcPr>
          <w:p w14:paraId="4BDEFA01" w14:textId="77777777" w:rsidR="009A1684" w:rsidRPr="00F9519C" w:rsidRDefault="009A1684" w:rsidP="000420C2">
            <w:pPr>
              <w:pStyle w:val="TAC"/>
              <w:keepNext w:val="0"/>
              <w:keepLines w:val="0"/>
            </w:pPr>
            <w:r w:rsidRPr="00F9519C">
              <w:rPr>
                <w:rFonts w:eastAsia="等线"/>
              </w:rPr>
              <w:t>2565</w:t>
            </w:r>
          </w:p>
        </w:tc>
        <w:tc>
          <w:tcPr>
            <w:tcW w:w="977" w:type="dxa"/>
            <w:tcBorders>
              <w:top w:val="single" w:sz="4" w:space="0" w:color="auto"/>
              <w:left w:val="single" w:sz="4" w:space="0" w:color="auto"/>
              <w:bottom w:val="single" w:sz="4" w:space="0" w:color="auto"/>
              <w:right w:val="single" w:sz="4" w:space="0" w:color="auto"/>
            </w:tcBorders>
          </w:tcPr>
          <w:p w14:paraId="4429C756" w14:textId="77777777" w:rsidR="009A1684" w:rsidRPr="00F9519C" w:rsidRDefault="009A1684" w:rsidP="000420C2">
            <w:pPr>
              <w:pStyle w:val="TAC"/>
              <w:keepNext w:val="0"/>
              <w:keepLines w:val="0"/>
              <w:rPr>
                <w:lang w:eastAsia="zh-CN"/>
              </w:rPr>
            </w:pPr>
            <w:r w:rsidRPr="00F9519C">
              <w:rPr>
                <w:rFonts w:eastAsia="等线"/>
              </w:rPr>
              <w:t>32</w:t>
            </w:r>
          </w:p>
        </w:tc>
        <w:tc>
          <w:tcPr>
            <w:tcW w:w="828" w:type="dxa"/>
            <w:tcBorders>
              <w:top w:val="single" w:sz="4" w:space="0" w:color="auto"/>
              <w:left w:val="single" w:sz="4" w:space="0" w:color="auto"/>
              <w:bottom w:val="single" w:sz="4" w:space="0" w:color="auto"/>
              <w:right w:val="single" w:sz="4" w:space="0" w:color="auto"/>
            </w:tcBorders>
          </w:tcPr>
          <w:p w14:paraId="11D11951" w14:textId="77777777" w:rsidR="009A1684" w:rsidRPr="00F9519C" w:rsidRDefault="009A1684" w:rsidP="000420C2">
            <w:pPr>
              <w:pStyle w:val="TAC"/>
              <w:keepNext w:val="0"/>
              <w:keepLines w:val="0"/>
              <w:rPr>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C5018F" w14:textId="77777777" w:rsidR="009A1684" w:rsidRPr="00F9519C" w:rsidRDefault="009A1684" w:rsidP="000420C2">
            <w:pPr>
              <w:pStyle w:val="TAC"/>
              <w:keepNext w:val="0"/>
              <w:keepLines w:val="0"/>
              <w:rPr>
                <w:rFonts w:cs="Arial"/>
                <w:lang w:eastAsia="ja-JP"/>
              </w:rPr>
            </w:pPr>
            <w:r w:rsidRPr="00F9519C">
              <w:rPr>
                <w:rFonts w:eastAsia="等线"/>
                <w:lang w:eastAsia="ja-JP"/>
              </w:rPr>
              <w:t>IMD5</w:t>
            </w:r>
            <w:r w:rsidRPr="00F9519C">
              <w:rPr>
                <w:rFonts w:eastAsia="等线"/>
                <w:vertAlign w:val="superscript"/>
                <w:lang w:eastAsia="ja-JP"/>
              </w:rPr>
              <w:t>16</w:t>
            </w:r>
          </w:p>
        </w:tc>
      </w:tr>
      <w:tr w:rsidR="009A1684" w:rsidRPr="00F9519C" w14:paraId="0273AD6F"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1971DAA6"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DDD9B6" w14:textId="77777777" w:rsidR="009A1684" w:rsidRPr="00F9519C" w:rsidRDefault="009A1684" w:rsidP="000420C2">
            <w:pPr>
              <w:pStyle w:val="TAC"/>
              <w:keepNext w:val="0"/>
              <w:keepLines w:val="0"/>
            </w:pPr>
            <w:r w:rsidRPr="00F9519C">
              <w:rPr>
                <w:rFonts w:eastAsia="等线"/>
              </w:rPr>
              <w:t>n77</w:t>
            </w:r>
            <w:r w:rsidRPr="00F9519C">
              <w:rPr>
                <w:rFonts w:eastAsia="等线"/>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CF5F8EE" w14:textId="77777777" w:rsidR="009A1684" w:rsidRPr="00F9519C" w:rsidRDefault="009A1684" w:rsidP="000420C2">
            <w:pPr>
              <w:pStyle w:val="TAC"/>
              <w:keepNext w:val="0"/>
              <w:keepLines w:val="0"/>
            </w:pPr>
            <w:r w:rsidRPr="00F9519C">
              <w:rPr>
                <w:rFonts w:eastAsia="等线"/>
              </w:rPr>
              <w:t>3485</w:t>
            </w:r>
          </w:p>
        </w:tc>
        <w:tc>
          <w:tcPr>
            <w:tcW w:w="818" w:type="dxa"/>
            <w:tcBorders>
              <w:top w:val="single" w:sz="4" w:space="0" w:color="auto"/>
              <w:left w:val="single" w:sz="4" w:space="0" w:color="auto"/>
              <w:bottom w:val="single" w:sz="4" w:space="0" w:color="auto"/>
              <w:right w:val="single" w:sz="4" w:space="0" w:color="auto"/>
            </w:tcBorders>
          </w:tcPr>
          <w:p w14:paraId="435B85D2" w14:textId="77777777" w:rsidR="009A1684" w:rsidRPr="00F9519C" w:rsidRDefault="009A1684" w:rsidP="000420C2">
            <w:pPr>
              <w:pStyle w:val="TAC"/>
              <w:keepNext w:val="0"/>
              <w:keepLines w:val="0"/>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2929AE72" w14:textId="77777777" w:rsidR="009A1684" w:rsidRPr="00F9519C" w:rsidRDefault="009A1684" w:rsidP="000420C2">
            <w:pPr>
              <w:pStyle w:val="TAC"/>
              <w:keepNext w:val="0"/>
              <w:keepLines w:val="0"/>
            </w:pPr>
            <w:r w:rsidRPr="00F9519C">
              <w:rPr>
                <w:rFonts w:eastAsia="等线"/>
              </w:rPr>
              <w:t>1 (</w:t>
            </w:r>
            <w:r w:rsidRPr="00F9519C">
              <w:rPr>
                <w:rFonts w:eastAsia="等线"/>
                <w:lang w:eastAsia="ja-JP"/>
              </w:rPr>
              <w:t>RB</w:t>
            </w:r>
            <w:r w:rsidRPr="00F9519C">
              <w:rPr>
                <w:rFonts w:eastAsia="等线"/>
                <w:vertAlign w:val="subscript"/>
                <w:lang w:eastAsia="ja-JP"/>
              </w:rPr>
              <w:t>START</w:t>
            </w:r>
            <w:r w:rsidRPr="00F9519C">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3F160722" w14:textId="77777777" w:rsidR="009A1684" w:rsidRPr="00F9519C" w:rsidRDefault="009A1684" w:rsidP="000420C2">
            <w:pPr>
              <w:pStyle w:val="TAC"/>
              <w:keepNext w:val="0"/>
              <w:keepLines w:val="0"/>
            </w:pPr>
            <w:r w:rsidRPr="00F9519C">
              <w:rPr>
                <w:rFonts w:eastAsia="等线"/>
              </w:rPr>
              <w:t>3485</w:t>
            </w:r>
          </w:p>
        </w:tc>
        <w:tc>
          <w:tcPr>
            <w:tcW w:w="977" w:type="dxa"/>
            <w:tcBorders>
              <w:top w:val="single" w:sz="4" w:space="0" w:color="auto"/>
              <w:left w:val="single" w:sz="4" w:space="0" w:color="auto"/>
              <w:bottom w:val="single" w:sz="4" w:space="0" w:color="auto"/>
              <w:right w:val="single" w:sz="4" w:space="0" w:color="auto"/>
            </w:tcBorders>
          </w:tcPr>
          <w:p w14:paraId="4B1C7446" w14:textId="77777777" w:rsidR="009A1684" w:rsidRPr="00F9519C" w:rsidRDefault="009A1684" w:rsidP="000420C2">
            <w:pPr>
              <w:pStyle w:val="TAC"/>
              <w:keepNext w:val="0"/>
              <w:keepLines w:val="0"/>
              <w:rPr>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581DD" w14:textId="77777777" w:rsidR="009A1684" w:rsidRPr="00F9519C" w:rsidRDefault="009A1684" w:rsidP="000420C2">
            <w:pPr>
              <w:pStyle w:val="TAC"/>
              <w:keepNext w:val="0"/>
              <w:keepLines w:val="0"/>
              <w:rPr>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73CC5B" w14:textId="77777777" w:rsidR="009A1684" w:rsidRPr="00F9519C" w:rsidRDefault="009A1684" w:rsidP="000420C2">
            <w:pPr>
              <w:pStyle w:val="TAC"/>
              <w:keepNext w:val="0"/>
              <w:keepLines w:val="0"/>
              <w:rPr>
                <w:rFonts w:cs="Arial"/>
                <w:lang w:eastAsia="ja-JP"/>
              </w:rPr>
            </w:pPr>
            <w:r w:rsidRPr="00F9519C">
              <w:rPr>
                <w:rFonts w:eastAsia="等线"/>
                <w:lang w:eastAsia="ja-JP"/>
              </w:rPr>
              <w:t>N/A</w:t>
            </w:r>
          </w:p>
        </w:tc>
      </w:tr>
      <w:tr w:rsidR="009A1684" w:rsidRPr="00F9519C" w14:paraId="2FC305A2" w14:textId="77777777" w:rsidTr="000420C2">
        <w:trPr>
          <w:jc w:val="center"/>
        </w:trPr>
        <w:tc>
          <w:tcPr>
            <w:tcW w:w="2006" w:type="dxa"/>
            <w:tcBorders>
              <w:top w:val="nil"/>
              <w:left w:val="single" w:sz="4" w:space="0" w:color="auto"/>
              <w:bottom w:val="nil"/>
              <w:right w:val="single" w:sz="4" w:space="0" w:color="auto"/>
            </w:tcBorders>
            <w:shd w:val="clear" w:color="auto" w:fill="auto"/>
          </w:tcPr>
          <w:p w14:paraId="2AD11DDE"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739D60" w14:textId="77777777" w:rsidR="009A1684" w:rsidRPr="00F9519C" w:rsidRDefault="009A1684" w:rsidP="000420C2">
            <w:pPr>
              <w:pStyle w:val="TAC"/>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7569408B" w14:textId="77777777" w:rsidR="009A1684" w:rsidRPr="00F9519C" w:rsidRDefault="009A1684" w:rsidP="000420C2">
            <w:pPr>
              <w:pStyle w:val="TAC"/>
              <w:keepNext w:val="0"/>
              <w:keepLines w:val="0"/>
            </w:pPr>
            <w:r w:rsidRPr="00F9519C">
              <w:rPr>
                <w:rFonts w:eastAsia="等线"/>
              </w:rPr>
              <w:t>3945</w:t>
            </w:r>
          </w:p>
        </w:tc>
        <w:tc>
          <w:tcPr>
            <w:tcW w:w="818" w:type="dxa"/>
            <w:tcBorders>
              <w:top w:val="single" w:sz="4" w:space="0" w:color="auto"/>
              <w:left w:val="single" w:sz="4" w:space="0" w:color="auto"/>
              <w:bottom w:val="single" w:sz="4" w:space="0" w:color="auto"/>
              <w:right w:val="single" w:sz="4" w:space="0" w:color="auto"/>
            </w:tcBorders>
          </w:tcPr>
          <w:p w14:paraId="61DDF813" w14:textId="77777777" w:rsidR="009A1684" w:rsidRPr="00F9519C" w:rsidRDefault="009A1684" w:rsidP="000420C2">
            <w:pPr>
              <w:pStyle w:val="TAC"/>
              <w:keepNext w:val="0"/>
              <w:keepLines w:val="0"/>
            </w:pPr>
            <w:r w:rsidRPr="00F9519C">
              <w:rPr>
                <w:rFonts w:eastAsia="等线"/>
              </w:rPr>
              <w:t>10</w:t>
            </w:r>
          </w:p>
        </w:tc>
        <w:tc>
          <w:tcPr>
            <w:tcW w:w="1276" w:type="dxa"/>
            <w:tcBorders>
              <w:top w:val="single" w:sz="4" w:space="0" w:color="auto"/>
              <w:left w:val="single" w:sz="4" w:space="0" w:color="auto"/>
              <w:bottom w:val="single" w:sz="4" w:space="0" w:color="auto"/>
              <w:right w:val="single" w:sz="4" w:space="0" w:color="auto"/>
            </w:tcBorders>
          </w:tcPr>
          <w:p w14:paraId="1B82DA2E" w14:textId="77777777" w:rsidR="009A1684" w:rsidRPr="00F9519C" w:rsidRDefault="009A1684" w:rsidP="000420C2">
            <w:pPr>
              <w:pStyle w:val="TAC"/>
              <w:keepNext w:val="0"/>
              <w:keepLines w:val="0"/>
            </w:pPr>
            <w:r w:rsidRPr="00F9519C">
              <w:rPr>
                <w:rFonts w:eastAsia="等线"/>
              </w:rPr>
              <w:t>1 (</w:t>
            </w:r>
            <w:r w:rsidRPr="00F9519C">
              <w:rPr>
                <w:rFonts w:eastAsia="等线"/>
                <w:lang w:eastAsia="ja-JP"/>
              </w:rPr>
              <w:t>RB</w:t>
            </w:r>
            <w:r w:rsidRPr="00F9519C">
              <w:rPr>
                <w:rFonts w:eastAsia="等线"/>
                <w:vertAlign w:val="subscript"/>
                <w:lang w:eastAsia="ja-JP"/>
              </w:rPr>
              <w:t>START</w:t>
            </w:r>
            <w:r w:rsidRPr="00F9519C">
              <w:rPr>
                <w:rFonts w:eastAsia="等线"/>
              </w:rPr>
              <w:t>=25)</w:t>
            </w:r>
          </w:p>
        </w:tc>
        <w:tc>
          <w:tcPr>
            <w:tcW w:w="790" w:type="dxa"/>
            <w:tcBorders>
              <w:top w:val="single" w:sz="4" w:space="0" w:color="auto"/>
              <w:left w:val="single" w:sz="4" w:space="0" w:color="auto"/>
              <w:bottom w:val="single" w:sz="4" w:space="0" w:color="auto"/>
              <w:right w:val="single" w:sz="4" w:space="0" w:color="auto"/>
            </w:tcBorders>
          </w:tcPr>
          <w:p w14:paraId="05F8D20F" w14:textId="77777777" w:rsidR="009A1684" w:rsidRPr="00F9519C" w:rsidRDefault="009A1684" w:rsidP="000420C2">
            <w:pPr>
              <w:pStyle w:val="TAC"/>
              <w:keepNext w:val="0"/>
              <w:keepLines w:val="0"/>
            </w:pPr>
            <w:r w:rsidRPr="00F9519C">
              <w:rPr>
                <w:rFonts w:eastAsia="等线"/>
              </w:rPr>
              <w:t>3945</w:t>
            </w:r>
          </w:p>
        </w:tc>
        <w:tc>
          <w:tcPr>
            <w:tcW w:w="977" w:type="dxa"/>
            <w:tcBorders>
              <w:top w:val="single" w:sz="4" w:space="0" w:color="auto"/>
              <w:left w:val="single" w:sz="4" w:space="0" w:color="auto"/>
              <w:bottom w:val="single" w:sz="4" w:space="0" w:color="auto"/>
              <w:right w:val="single" w:sz="4" w:space="0" w:color="auto"/>
            </w:tcBorders>
          </w:tcPr>
          <w:p w14:paraId="359F3788" w14:textId="77777777" w:rsidR="009A1684" w:rsidRPr="00F9519C" w:rsidRDefault="009A1684" w:rsidP="000420C2">
            <w:pPr>
              <w:pStyle w:val="TAC"/>
              <w:keepNext w:val="0"/>
              <w:keepLines w:val="0"/>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8222B15" w14:textId="77777777" w:rsidR="009A1684" w:rsidRPr="00F9519C" w:rsidRDefault="009A1684" w:rsidP="000420C2">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11DB93D5" w14:textId="77777777" w:rsidR="009A1684" w:rsidRPr="00F9519C" w:rsidRDefault="009A1684" w:rsidP="000420C2">
            <w:pPr>
              <w:pStyle w:val="TAC"/>
              <w:keepNext w:val="0"/>
              <w:keepLines w:val="0"/>
              <w:rPr>
                <w:rFonts w:cs="Arial"/>
                <w:lang w:eastAsia="ja-JP"/>
              </w:rPr>
            </w:pPr>
          </w:p>
        </w:tc>
      </w:tr>
      <w:tr w:rsidR="009A1684" w:rsidRPr="00F9519C" w14:paraId="239D87A5"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67BBD49E"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2BD89727" w14:textId="77777777" w:rsidR="009A1684" w:rsidRPr="00F9519C" w:rsidRDefault="009A1684" w:rsidP="000420C2">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F2B8045" w14:textId="77777777" w:rsidR="009A1684" w:rsidRPr="00F9519C" w:rsidRDefault="009A1684" w:rsidP="000420C2">
            <w:pPr>
              <w:pStyle w:val="TAC"/>
              <w:keepNext w:val="0"/>
              <w:keepLines w:val="0"/>
              <w:rPr>
                <w:lang w:eastAsia="zh-CN"/>
              </w:rPr>
            </w:pPr>
            <w:r w:rsidRPr="00F9519C">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2E4AD63" w14:textId="77777777" w:rsidR="009A1684" w:rsidRPr="00F9519C" w:rsidRDefault="009A1684" w:rsidP="000420C2">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9DC6C09" w14:textId="77777777" w:rsidR="009A1684" w:rsidRPr="00F9519C" w:rsidRDefault="009A1684" w:rsidP="000420C2">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294A2B" w14:textId="77777777" w:rsidR="009A1684" w:rsidRPr="00F9519C" w:rsidRDefault="009A1684" w:rsidP="000420C2">
            <w:pPr>
              <w:pStyle w:val="TAC"/>
              <w:keepNext w:val="0"/>
              <w:keepLines w:val="0"/>
              <w:rPr>
                <w:lang w:eastAsia="zh-CN"/>
              </w:rPr>
            </w:pPr>
            <w:r w:rsidRPr="00F9519C">
              <w:rPr>
                <w:rFonts w:cs="Arial" w:hint="eastAsia"/>
                <w:szCs w:val="18"/>
                <w:lang w:eastAsia="zh-CN"/>
              </w:rPr>
              <w:t>21</w:t>
            </w:r>
            <w:r w:rsidRPr="00F9519C">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130F369B" w14:textId="77777777" w:rsidR="009A1684" w:rsidRPr="00F9519C" w:rsidRDefault="009A1684" w:rsidP="000420C2">
            <w:pPr>
              <w:pStyle w:val="TAC"/>
              <w:keepNext w:val="0"/>
              <w:keepLines w:val="0"/>
              <w:rPr>
                <w:lang w:eastAsia="zh-CN"/>
              </w:rPr>
            </w:pPr>
            <w:r w:rsidRPr="00F9519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9AE89C3"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E7D32F" w14:textId="77777777" w:rsidR="009A1684" w:rsidRPr="00F9519C" w:rsidRDefault="009A1684" w:rsidP="000420C2">
            <w:pPr>
              <w:pStyle w:val="TAC"/>
              <w:keepNext w:val="0"/>
              <w:keepLines w:val="0"/>
              <w:rPr>
                <w:lang w:eastAsia="zh-CN"/>
              </w:rPr>
            </w:pPr>
            <w:r w:rsidRPr="00F9519C">
              <w:rPr>
                <w:rFonts w:cs="Arial"/>
                <w:szCs w:val="18"/>
                <w:lang w:eastAsia="zh-CN"/>
              </w:rPr>
              <w:t>IMD2</w:t>
            </w:r>
          </w:p>
        </w:tc>
      </w:tr>
      <w:tr w:rsidR="009A1684" w:rsidRPr="00F9519C" w14:paraId="2C7F2209" w14:textId="77777777" w:rsidTr="000420C2">
        <w:trPr>
          <w:jc w:val="center"/>
        </w:trPr>
        <w:tc>
          <w:tcPr>
            <w:tcW w:w="2006" w:type="dxa"/>
            <w:tcBorders>
              <w:top w:val="nil"/>
              <w:left w:val="single" w:sz="4" w:space="0" w:color="auto"/>
              <w:bottom w:val="nil"/>
              <w:right w:val="single" w:sz="4" w:space="0" w:color="auto"/>
            </w:tcBorders>
          </w:tcPr>
          <w:p w14:paraId="6D69890C"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B95D6" w14:textId="77777777" w:rsidR="009A1684" w:rsidRPr="00F9519C" w:rsidRDefault="009A1684" w:rsidP="000420C2">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B6FEB9D" w14:textId="77777777" w:rsidR="009A1684" w:rsidRPr="00F9519C" w:rsidRDefault="009A1684" w:rsidP="000420C2">
            <w:pPr>
              <w:pStyle w:val="TAC"/>
              <w:keepNext w:val="0"/>
              <w:keepLines w:val="0"/>
              <w:rPr>
                <w:lang w:eastAsia="zh-CN"/>
              </w:rPr>
            </w:pPr>
            <w:r w:rsidRPr="00F9519C">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7FAEBAB3" w14:textId="77777777" w:rsidR="009A1684" w:rsidRPr="00F9519C" w:rsidRDefault="009A1684" w:rsidP="000420C2">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D3D6EF8" w14:textId="77777777" w:rsidR="009A1684" w:rsidRPr="00F9519C" w:rsidRDefault="009A1684" w:rsidP="000420C2">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8D7095E" w14:textId="77777777" w:rsidR="009A1684" w:rsidRPr="00F9519C" w:rsidRDefault="009A1684" w:rsidP="000420C2">
            <w:pPr>
              <w:pStyle w:val="TAC"/>
              <w:keepNext w:val="0"/>
              <w:keepLines w:val="0"/>
              <w:rPr>
                <w:lang w:eastAsia="zh-C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C8F3CEF"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2151E0"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4EC8EE" w14:textId="77777777" w:rsidR="009A1684" w:rsidRPr="00F9519C" w:rsidRDefault="009A1684" w:rsidP="000420C2">
            <w:pPr>
              <w:pStyle w:val="TAC"/>
              <w:keepNext w:val="0"/>
              <w:keepLines w:val="0"/>
              <w:rPr>
                <w:lang w:eastAsia="zh-CN"/>
              </w:rPr>
            </w:pPr>
            <w:r w:rsidRPr="00F9519C">
              <w:rPr>
                <w:rFonts w:cs="Arial"/>
                <w:szCs w:val="18"/>
                <w:lang w:eastAsia="zh-CN"/>
              </w:rPr>
              <w:t>N/A</w:t>
            </w:r>
          </w:p>
        </w:tc>
      </w:tr>
      <w:tr w:rsidR="009A1684" w:rsidRPr="00F9519C" w14:paraId="498728A1" w14:textId="77777777" w:rsidTr="000420C2">
        <w:trPr>
          <w:jc w:val="center"/>
        </w:trPr>
        <w:tc>
          <w:tcPr>
            <w:tcW w:w="2006" w:type="dxa"/>
            <w:tcBorders>
              <w:top w:val="nil"/>
              <w:left w:val="single" w:sz="4" w:space="0" w:color="auto"/>
              <w:bottom w:val="nil"/>
              <w:right w:val="single" w:sz="4" w:space="0" w:color="auto"/>
            </w:tcBorders>
          </w:tcPr>
          <w:p w14:paraId="2449895D"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78350" w14:textId="77777777" w:rsidR="009A1684" w:rsidRPr="00F9519C" w:rsidRDefault="009A1684" w:rsidP="000420C2">
            <w:pPr>
              <w:pStyle w:val="TAC"/>
              <w:keepNext w:val="0"/>
              <w:keepLines w:val="0"/>
              <w:rPr>
                <w:lang w:eastAsia="zh-CN"/>
              </w:rPr>
            </w:pPr>
            <w:r w:rsidRPr="00F9519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E55553" w14:textId="77777777" w:rsidR="009A1684" w:rsidRPr="00F9519C" w:rsidRDefault="009A1684" w:rsidP="000420C2">
            <w:pPr>
              <w:pStyle w:val="TAC"/>
              <w:keepNext w:val="0"/>
              <w:keepLines w:val="0"/>
              <w:rPr>
                <w:lang w:eastAsia="zh-CN"/>
              </w:rPr>
            </w:pPr>
            <w:r w:rsidRPr="00F9519C">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7B073301" w14:textId="77777777" w:rsidR="009A1684" w:rsidRPr="00F9519C" w:rsidRDefault="009A1684" w:rsidP="000420C2">
            <w:pPr>
              <w:pStyle w:val="TAC"/>
              <w:keepNext w:val="0"/>
              <w:keepLines w:val="0"/>
              <w:rPr>
                <w:lang w:eastAsia="zh-CN"/>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3CB641" w14:textId="77777777" w:rsidR="009A1684" w:rsidRPr="00F9519C" w:rsidRDefault="009A1684" w:rsidP="000420C2">
            <w:pPr>
              <w:pStyle w:val="TAC"/>
              <w:keepNext w:val="0"/>
              <w:keepLines w:val="0"/>
              <w:rPr>
                <w:lang w:eastAsia="zh-CN"/>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28D66B" w14:textId="77777777" w:rsidR="009A1684" w:rsidRPr="00F9519C" w:rsidRDefault="009A1684" w:rsidP="000420C2">
            <w:pPr>
              <w:pStyle w:val="TAC"/>
              <w:keepNext w:val="0"/>
              <w:keepLines w:val="0"/>
              <w:rPr>
                <w:lang w:eastAsia="zh-C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BB6BBE8" w14:textId="77777777" w:rsidR="009A1684" w:rsidRPr="00F9519C" w:rsidRDefault="009A1684" w:rsidP="000420C2">
            <w:pPr>
              <w:pStyle w:val="TAC"/>
              <w:keepNext w:val="0"/>
              <w:keepLines w:val="0"/>
              <w:rPr>
                <w:lang w:eastAsia="zh-CN"/>
              </w:rPr>
            </w:pPr>
            <w:r w:rsidRPr="00F9519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C53A8D8"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14029" w14:textId="77777777" w:rsidR="009A1684" w:rsidRPr="00F9519C" w:rsidRDefault="009A1684" w:rsidP="000420C2">
            <w:pPr>
              <w:pStyle w:val="TAC"/>
              <w:keepNext w:val="0"/>
              <w:keepLines w:val="0"/>
              <w:rPr>
                <w:lang w:eastAsia="zh-CN"/>
              </w:rPr>
            </w:pPr>
            <w:r w:rsidRPr="00F9519C">
              <w:rPr>
                <w:rFonts w:cs="Arial"/>
                <w:szCs w:val="18"/>
                <w:lang w:eastAsia="zh-CN"/>
              </w:rPr>
              <w:t>IMD5</w:t>
            </w:r>
          </w:p>
        </w:tc>
      </w:tr>
      <w:tr w:rsidR="009A1684" w:rsidRPr="00F9519C" w14:paraId="5D1CE922" w14:textId="77777777" w:rsidTr="000420C2">
        <w:trPr>
          <w:jc w:val="center"/>
        </w:trPr>
        <w:tc>
          <w:tcPr>
            <w:tcW w:w="2006" w:type="dxa"/>
            <w:tcBorders>
              <w:top w:val="nil"/>
              <w:left w:val="single" w:sz="4" w:space="0" w:color="auto"/>
              <w:bottom w:val="nil"/>
              <w:right w:val="single" w:sz="4" w:space="0" w:color="auto"/>
            </w:tcBorders>
          </w:tcPr>
          <w:p w14:paraId="612E8A1E"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7594BD" w14:textId="77777777" w:rsidR="009A1684" w:rsidRPr="00F9519C" w:rsidRDefault="009A1684" w:rsidP="000420C2">
            <w:pPr>
              <w:pStyle w:val="TAC"/>
              <w:keepNext w:val="0"/>
              <w:keepLines w:val="0"/>
              <w:rPr>
                <w:lang w:eastAsia="zh-CN"/>
              </w:rPr>
            </w:pPr>
            <w:r w:rsidRPr="00F9519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6D7E975" w14:textId="77777777" w:rsidR="009A1684" w:rsidRPr="00F9519C" w:rsidRDefault="009A1684" w:rsidP="000420C2">
            <w:pPr>
              <w:pStyle w:val="TAC"/>
              <w:keepNext w:val="0"/>
              <w:keepLines w:val="0"/>
              <w:rPr>
                <w:lang w:eastAsia="zh-CN"/>
              </w:rPr>
            </w:pPr>
            <w:r w:rsidRPr="00F9519C">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4423FC54" w14:textId="77777777" w:rsidR="009A1684" w:rsidRPr="00F9519C" w:rsidRDefault="009A1684" w:rsidP="000420C2">
            <w:pPr>
              <w:pStyle w:val="TAC"/>
              <w:keepNext w:val="0"/>
              <w:keepLines w:val="0"/>
              <w:rPr>
                <w:lang w:eastAsia="zh-CN"/>
              </w:rPr>
            </w:pPr>
            <w:r w:rsidRPr="00F9519C">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393FFA7" w14:textId="77777777" w:rsidR="009A1684" w:rsidRPr="00F9519C" w:rsidRDefault="009A1684" w:rsidP="000420C2">
            <w:pPr>
              <w:pStyle w:val="TAC"/>
              <w:keepNext w:val="0"/>
              <w:keepLines w:val="0"/>
              <w:rPr>
                <w:lang w:eastAsia="zh-CN"/>
              </w:rPr>
            </w:pPr>
            <w:r w:rsidRPr="00F9519C">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FC37B0A" w14:textId="77777777" w:rsidR="009A1684" w:rsidRPr="00F9519C" w:rsidRDefault="009A1684" w:rsidP="000420C2">
            <w:pPr>
              <w:pStyle w:val="TAC"/>
              <w:keepNext w:val="0"/>
              <w:keepLines w:val="0"/>
              <w:rPr>
                <w:lang w:eastAsia="zh-C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9541284"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570A4D"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32F63A"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4D86086C" w14:textId="77777777" w:rsidTr="000420C2">
        <w:trPr>
          <w:jc w:val="center"/>
        </w:trPr>
        <w:tc>
          <w:tcPr>
            <w:tcW w:w="2006" w:type="dxa"/>
            <w:tcBorders>
              <w:top w:val="nil"/>
              <w:left w:val="single" w:sz="4" w:space="0" w:color="auto"/>
              <w:bottom w:val="nil"/>
              <w:right w:val="single" w:sz="4" w:space="0" w:color="auto"/>
            </w:tcBorders>
          </w:tcPr>
          <w:p w14:paraId="3928A3EE"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5AE7C"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2BA3C0C3"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426BA07"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CBB796F"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F2E5776"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FDE364B" w14:textId="77777777" w:rsidR="009A1684" w:rsidRPr="00F9519C" w:rsidRDefault="009A1684" w:rsidP="000420C2">
            <w:pPr>
              <w:pStyle w:val="TAC"/>
              <w:keepNext w:val="0"/>
              <w:keepLines w:val="0"/>
              <w:rPr>
                <w:rFonts w:eastAsia="等线"/>
                <w:lang w:eastAsia="zh-CN"/>
              </w:rPr>
            </w:pPr>
            <w:r w:rsidRPr="00F9519C">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D5885A"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CDCCBDF"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IMD5</w:t>
            </w:r>
            <w:r w:rsidRPr="00F9519C">
              <w:rPr>
                <w:rFonts w:cs="Arial"/>
                <w:color w:val="000000"/>
                <w:szCs w:val="18"/>
                <w:vertAlign w:val="superscript"/>
              </w:rPr>
              <w:t>15</w:t>
            </w:r>
          </w:p>
        </w:tc>
      </w:tr>
      <w:tr w:rsidR="009A1684" w:rsidRPr="00F9519C" w14:paraId="54EF02A0" w14:textId="77777777" w:rsidTr="000420C2">
        <w:trPr>
          <w:jc w:val="center"/>
        </w:trPr>
        <w:tc>
          <w:tcPr>
            <w:tcW w:w="2006" w:type="dxa"/>
            <w:tcBorders>
              <w:top w:val="nil"/>
              <w:left w:val="single" w:sz="4" w:space="0" w:color="auto"/>
              <w:bottom w:val="nil"/>
              <w:right w:val="single" w:sz="4" w:space="0" w:color="auto"/>
            </w:tcBorders>
          </w:tcPr>
          <w:p w14:paraId="29FDEBFB"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nil"/>
              <w:right w:val="single" w:sz="4" w:space="0" w:color="auto"/>
            </w:tcBorders>
          </w:tcPr>
          <w:p w14:paraId="0D52C05F"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AAABB3A"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42DD7B2F"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5CB8F1E" w14:textId="77777777" w:rsidR="009A1684" w:rsidRPr="00F9519C" w:rsidRDefault="009A1684" w:rsidP="000420C2">
            <w:pPr>
              <w:pStyle w:val="TAC"/>
              <w:keepNext w:val="0"/>
              <w:keepLines w:val="0"/>
              <w:rPr>
                <w:rFonts w:eastAsia="等线"/>
                <w:lang w:eastAsia="zh-CN"/>
              </w:rPr>
            </w:pPr>
            <w:r w:rsidRPr="00F9519C">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2D3E51F5"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ADAF899"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7FE231"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E155F1F"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r>
      <w:tr w:rsidR="009A1684" w:rsidRPr="00F9519C" w14:paraId="7981448A" w14:textId="77777777" w:rsidTr="000420C2">
        <w:trPr>
          <w:jc w:val="center"/>
        </w:trPr>
        <w:tc>
          <w:tcPr>
            <w:tcW w:w="2006" w:type="dxa"/>
            <w:tcBorders>
              <w:top w:val="nil"/>
              <w:left w:val="single" w:sz="4" w:space="0" w:color="auto"/>
              <w:bottom w:val="single" w:sz="4" w:space="0" w:color="auto"/>
              <w:right w:val="single" w:sz="4" w:space="0" w:color="auto"/>
            </w:tcBorders>
          </w:tcPr>
          <w:p w14:paraId="70449036" w14:textId="77777777" w:rsidR="009A1684" w:rsidRPr="00F9519C" w:rsidRDefault="009A1684" w:rsidP="000420C2">
            <w:pPr>
              <w:pStyle w:val="TAC"/>
              <w:keepNext w:val="0"/>
              <w:keepLines w:val="0"/>
              <w:rPr>
                <w:rFonts w:eastAsia="等线"/>
                <w:lang w:eastAsia="zh-CN"/>
              </w:rPr>
            </w:pPr>
          </w:p>
        </w:tc>
        <w:tc>
          <w:tcPr>
            <w:tcW w:w="1145" w:type="dxa"/>
            <w:tcBorders>
              <w:top w:val="nil"/>
              <w:left w:val="single" w:sz="4" w:space="0" w:color="auto"/>
              <w:bottom w:val="single" w:sz="4" w:space="0" w:color="auto"/>
              <w:right w:val="single" w:sz="4" w:space="0" w:color="auto"/>
            </w:tcBorders>
            <w:vAlign w:val="center"/>
          </w:tcPr>
          <w:p w14:paraId="115D4A87" w14:textId="77777777" w:rsidR="009A1684" w:rsidRPr="00F9519C" w:rsidRDefault="009A1684" w:rsidP="000420C2">
            <w:pPr>
              <w:pStyle w:val="TAC"/>
              <w:keepNext w:val="0"/>
              <w:keepLines w:val="0"/>
              <w:rPr>
                <w:rFonts w:eastAsia="等线"/>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300C787"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0FF35F83"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6A3D36D" w14:textId="77777777" w:rsidR="009A1684" w:rsidRPr="00F9519C" w:rsidRDefault="009A1684" w:rsidP="000420C2">
            <w:pPr>
              <w:pStyle w:val="TAC"/>
              <w:keepNext w:val="0"/>
              <w:keepLines w:val="0"/>
              <w:rPr>
                <w:rFonts w:eastAsia="等线"/>
                <w:lang w:eastAsia="zh-CN"/>
              </w:rPr>
            </w:pPr>
            <w:r w:rsidRPr="00F9519C">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55F29DDD"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579F1A00"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54F5D"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FB262B2" w14:textId="77777777" w:rsidR="009A1684" w:rsidRPr="00F9519C" w:rsidRDefault="009A1684" w:rsidP="000420C2">
            <w:pPr>
              <w:pStyle w:val="TAC"/>
              <w:keepNext w:val="0"/>
              <w:keepLines w:val="0"/>
              <w:rPr>
                <w:rFonts w:eastAsia="等线"/>
                <w:lang w:eastAsia="zh-CN"/>
              </w:rPr>
            </w:pPr>
            <w:r w:rsidRPr="00F9519C">
              <w:rPr>
                <w:rFonts w:cs="Arial"/>
                <w:color w:val="000000"/>
                <w:szCs w:val="18"/>
              </w:rPr>
              <w:t>N/A</w:t>
            </w:r>
          </w:p>
        </w:tc>
      </w:tr>
      <w:tr w:rsidR="009A1684" w:rsidRPr="00F9519C" w14:paraId="760B9630"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6F2F6854" w14:textId="77777777" w:rsidR="009A1684" w:rsidRPr="00F9519C" w:rsidRDefault="009A1684" w:rsidP="000420C2">
            <w:pPr>
              <w:pStyle w:val="TAC"/>
              <w:keepNext w:val="0"/>
              <w:keepLines w:val="0"/>
              <w:rPr>
                <w:rFonts w:eastAsia="等线"/>
                <w:lang w:eastAsia="zh-CN"/>
              </w:rPr>
            </w:pPr>
            <w:r w:rsidRPr="00F9519C">
              <w:rPr>
                <w:rFonts w:eastAsia="等线"/>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8C244A6" w14:textId="77777777" w:rsidR="009A1684" w:rsidRPr="00F9519C" w:rsidRDefault="009A1684" w:rsidP="000420C2">
            <w:pPr>
              <w:pStyle w:val="TAC"/>
              <w:keepNext w:val="0"/>
              <w:keepLines w:val="0"/>
              <w:rPr>
                <w:rFonts w:eastAsia="等线"/>
                <w:lang w:eastAsia="zh-CN"/>
              </w:rPr>
            </w:pPr>
            <w:r w:rsidRPr="00F9519C">
              <w:rPr>
                <w:rFonts w:eastAsia="等线"/>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FD03799" w14:textId="77777777" w:rsidR="009A1684" w:rsidRPr="00F9519C" w:rsidRDefault="009A1684" w:rsidP="000420C2">
            <w:pPr>
              <w:pStyle w:val="TAC"/>
              <w:keepNext w:val="0"/>
              <w:keepLines w:val="0"/>
              <w:rPr>
                <w:rFonts w:eastAsia="等线"/>
                <w:lang w:eastAsia="zh-CN"/>
              </w:rPr>
            </w:pPr>
            <w:r w:rsidRPr="00F9519C">
              <w:rPr>
                <w:rFonts w:eastAsia="等线"/>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11F1B144" w14:textId="77777777" w:rsidR="009A1684" w:rsidRPr="00F9519C" w:rsidRDefault="009A1684" w:rsidP="000420C2">
            <w:pPr>
              <w:pStyle w:val="TAC"/>
              <w:keepNext w:val="0"/>
              <w:keepLines w:val="0"/>
              <w:rPr>
                <w:rFonts w:eastAsia="等线"/>
                <w:lang w:eastAsia="zh-CN"/>
              </w:rPr>
            </w:pPr>
            <w:r w:rsidRPr="00F9519C">
              <w:rPr>
                <w:rFonts w:eastAsia="等线"/>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02A3887" w14:textId="77777777" w:rsidR="009A1684" w:rsidRPr="00F9519C" w:rsidRDefault="009A1684" w:rsidP="000420C2">
            <w:pPr>
              <w:pStyle w:val="TAC"/>
              <w:keepNext w:val="0"/>
              <w:keepLines w:val="0"/>
              <w:rPr>
                <w:rFonts w:eastAsia="等线"/>
                <w:lang w:eastAsia="zh-CN"/>
              </w:rPr>
            </w:pPr>
            <w:r w:rsidRPr="00F9519C">
              <w:rPr>
                <w:rFonts w:eastAsia="等线"/>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EC736B5" w14:textId="77777777" w:rsidR="009A1684" w:rsidRPr="00F9519C" w:rsidRDefault="009A1684" w:rsidP="000420C2">
            <w:pPr>
              <w:pStyle w:val="TAC"/>
              <w:keepNext w:val="0"/>
              <w:keepLines w:val="0"/>
              <w:rPr>
                <w:rFonts w:eastAsia="等线"/>
                <w:lang w:eastAsia="zh-CN"/>
              </w:rPr>
            </w:pPr>
            <w:r w:rsidRPr="00F9519C">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8AA946" w14:textId="77777777" w:rsidR="009A1684" w:rsidRPr="00F9519C" w:rsidRDefault="009A1684" w:rsidP="000420C2">
            <w:pPr>
              <w:pStyle w:val="TAC"/>
              <w:keepNext w:val="0"/>
              <w:keepLines w:val="0"/>
              <w:rPr>
                <w:rFonts w:eastAsia="等线"/>
                <w:lang w:eastAsia="zh-CN"/>
              </w:rPr>
            </w:pPr>
            <w:r w:rsidRPr="00F9519C">
              <w:rPr>
                <w:rFonts w:eastAsia="等线"/>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18CE3D5" w14:textId="77777777" w:rsidR="009A1684" w:rsidRPr="00F9519C" w:rsidRDefault="009A1684" w:rsidP="000420C2">
            <w:pPr>
              <w:pStyle w:val="TAC"/>
              <w:keepNext w:val="0"/>
              <w:keepLines w:val="0"/>
              <w:rPr>
                <w:rFonts w:eastAsia="等线"/>
                <w:lang w:eastAsia="zh-CN"/>
              </w:rPr>
            </w:pPr>
            <w:r w:rsidRPr="00F9519C">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0D3087" w14:textId="77777777" w:rsidR="009A1684" w:rsidRPr="00F9519C" w:rsidRDefault="009A1684" w:rsidP="000420C2">
            <w:pPr>
              <w:pStyle w:val="TAC"/>
              <w:keepNext w:val="0"/>
              <w:keepLines w:val="0"/>
              <w:rPr>
                <w:rFonts w:eastAsia="等线"/>
                <w:lang w:eastAsia="zh-CN"/>
              </w:rPr>
            </w:pPr>
            <w:r w:rsidRPr="00F9519C">
              <w:rPr>
                <w:rFonts w:eastAsia="等线"/>
                <w:lang w:eastAsia="zh-CN"/>
              </w:rPr>
              <w:t>IMD5</w:t>
            </w:r>
          </w:p>
        </w:tc>
      </w:tr>
      <w:tr w:rsidR="009A1684" w:rsidRPr="00F9519C" w14:paraId="226187E6" w14:textId="77777777" w:rsidTr="000420C2">
        <w:trPr>
          <w:jc w:val="center"/>
        </w:trPr>
        <w:tc>
          <w:tcPr>
            <w:tcW w:w="2006" w:type="dxa"/>
            <w:tcBorders>
              <w:top w:val="nil"/>
              <w:left w:val="single" w:sz="4" w:space="0" w:color="auto"/>
              <w:bottom w:val="nil"/>
              <w:right w:val="single" w:sz="4" w:space="0" w:color="auto"/>
            </w:tcBorders>
          </w:tcPr>
          <w:p w14:paraId="358DA5E6" w14:textId="77777777" w:rsidR="009A1684" w:rsidRPr="00F9519C" w:rsidRDefault="009A1684" w:rsidP="000420C2">
            <w:pPr>
              <w:pStyle w:val="TAC"/>
              <w:keepNext w:val="0"/>
              <w:keepLines w:val="0"/>
              <w:rPr>
                <w:rFonts w:eastAsia="等线"/>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224924" w14:textId="77777777" w:rsidR="009A1684" w:rsidRPr="00F9519C" w:rsidRDefault="009A1684" w:rsidP="000420C2">
            <w:pPr>
              <w:pStyle w:val="TAC"/>
              <w:keepNext w:val="0"/>
              <w:keepLines w:val="0"/>
              <w:rPr>
                <w:rFonts w:eastAsia="等线"/>
                <w:lang w:eastAsia="zh-CN"/>
              </w:rPr>
            </w:pPr>
            <w:r w:rsidRPr="00F9519C">
              <w:rPr>
                <w:rFonts w:eastAsia="等线"/>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C5CA2B9" w14:textId="77777777" w:rsidR="009A1684" w:rsidRPr="00F9519C" w:rsidRDefault="009A1684" w:rsidP="000420C2">
            <w:pPr>
              <w:pStyle w:val="TAC"/>
              <w:keepNext w:val="0"/>
              <w:keepLines w:val="0"/>
              <w:rPr>
                <w:rFonts w:eastAsia="等线"/>
                <w:lang w:eastAsia="zh-CN"/>
              </w:rPr>
            </w:pPr>
            <w:r w:rsidRPr="00F9519C">
              <w:rPr>
                <w:rFonts w:eastAsia="等线"/>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8DB7956" w14:textId="77777777" w:rsidR="009A1684" w:rsidRPr="00F9519C" w:rsidRDefault="009A1684" w:rsidP="000420C2">
            <w:pPr>
              <w:pStyle w:val="TAC"/>
              <w:keepNext w:val="0"/>
              <w:keepLines w:val="0"/>
              <w:rPr>
                <w:rFonts w:eastAsia="等线"/>
                <w:lang w:eastAsia="zh-CN"/>
              </w:rPr>
            </w:pPr>
            <w:r w:rsidRPr="00F9519C">
              <w:rPr>
                <w:rFonts w:eastAsia="等线"/>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6CAA1D3" w14:textId="77777777" w:rsidR="009A1684" w:rsidRPr="00F9519C" w:rsidRDefault="009A1684" w:rsidP="000420C2">
            <w:pPr>
              <w:pStyle w:val="TAC"/>
              <w:keepNext w:val="0"/>
              <w:keepLines w:val="0"/>
              <w:rPr>
                <w:rFonts w:eastAsia="等线"/>
                <w:lang w:eastAsia="zh-CN"/>
              </w:rPr>
            </w:pPr>
            <w:r w:rsidRPr="00F9519C">
              <w:rPr>
                <w:rFonts w:eastAsia="等线"/>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AEDD5D" w14:textId="77777777" w:rsidR="009A1684" w:rsidRPr="00F9519C" w:rsidRDefault="009A1684" w:rsidP="000420C2">
            <w:pPr>
              <w:pStyle w:val="TAC"/>
              <w:keepNext w:val="0"/>
              <w:keepLines w:val="0"/>
              <w:rPr>
                <w:rFonts w:eastAsia="等线"/>
                <w:lang w:eastAsia="zh-CN"/>
              </w:rPr>
            </w:pPr>
            <w:r w:rsidRPr="00F9519C">
              <w:rPr>
                <w:rFonts w:eastAsia="等线"/>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D6F1E17" w14:textId="77777777" w:rsidR="009A1684" w:rsidRPr="00F9519C" w:rsidRDefault="009A1684" w:rsidP="000420C2">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E22202" w14:textId="77777777" w:rsidR="009A1684" w:rsidRPr="00F9519C" w:rsidRDefault="009A1684" w:rsidP="000420C2">
            <w:pPr>
              <w:pStyle w:val="TAC"/>
              <w:keepNext w:val="0"/>
              <w:keepLines w:val="0"/>
              <w:rPr>
                <w:rFonts w:eastAsia="等线"/>
                <w:lang w:eastAsia="zh-CN"/>
              </w:rPr>
            </w:pPr>
            <w:r w:rsidRPr="00F9519C">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3F95C6" w14:textId="77777777" w:rsidR="009A1684" w:rsidRPr="00F9519C" w:rsidRDefault="009A1684" w:rsidP="000420C2">
            <w:pPr>
              <w:pStyle w:val="TAC"/>
              <w:keepNext w:val="0"/>
              <w:keepLines w:val="0"/>
              <w:rPr>
                <w:rFonts w:eastAsia="等线"/>
                <w:lang w:eastAsia="zh-CN"/>
              </w:rPr>
            </w:pPr>
            <w:r w:rsidRPr="00F9519C">
              <w:rPr>
                <w:rFonts w:eastAsia="等线"/>
                <w:lang w:eastAsia="zh-CN"/>
              </w:rPr>
              <w:t>N/A</w:t>
            </w:r>
          </w:p>
        </w:tc>
      </w:tr>
      <w:tr w:rsidR="009A1684" w:rsidRPr="00F9519C" w14:paraId="2EFECB4B" w14:textId="77777777" w:rsidTr="000420C2">
        <w:trPr>
          <w:jc w:val="center"/>
        </w:trPr>
        <w:tc>
          <w:tcPr>
            <w:tcW w:w="2006" w:type="dxa"/>
            <w:tcBorders>
              <w:top w:val="nil"/>
              <w:left w:val="single" w:sz="4" w:space="0" w:color="auto"/>
              <w:bottom w:val="nil"/>
              <w:right w:val="single" w:sz="4" w:space="0" w:color="auto"/>
            </w:tcBorders>
          </w:tcPr>
          <w:p w14:paraId="12A75A86"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4891FC" w14:textId="77777777" w:rsidR="009A1684" w:rsidRPr="00F9519C" w:rsidRDefault="009A1684" w:rsidP="000420C2">
            <w:pPr>
              <w:pStyle w:val="TAC"/>
              <w:keepNext w:val="0"/>
              <w:keepLines w:val="0"/>
              <w:rPr>
                <w:lang w:eastAsia="zh-CN"/>
              </w:rPr>
            </w:pPr>
            <w:r w:rsidRPr="00F9519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153914" w14:textId="77777777" w:rsidR="009A1684" w:rsidRPr="00F9519C" w:rsidRDefault="009A1684" w:rsidP="000420C2">
            <w:pPr>
              <w:pStyle w:val="TAC"/>
              <w:keepNext w:val="0"/>
              <w:keepLines w:val="0"/>
              <w:rPr>
                <w:lang w:eastAsia="zh-CN"/>
              </w:rPr>
            </w:pPr>
            <w:r w:rsidRPr="00F951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93B8783" w14:textId="77777777" w:rsidR="009A1684" w:rsidRPr="00F9519C" w:rsidRDefault="009A1684" w:rsidP="000420C2">
            <w:pPr>
              <w:pStyle w:val="TAC"/>
              <w:keepNext w:val="0"/>
              <w:keepLines w:val="0"/>
              <w:rPr>
                <w:lang w:eastAsia="zh-TW"/>
              </w:rPr>
            </w:pPr>
            <w:r w:rsidRPr="00F9519C">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BCA7EDD" w14:textId="77777777" w:rsidR="009A1684" w:rsidRPr="00F9519C" w:rsidRDefault="009A1684" w:rsidP="000420C2">
            <w:pPr>
              <w:pStyle w:val="TAC"/>
              <w:keepNext w:val="0"/>
              <w:keepLines w:val="0"/>
              <w:rPr>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271A8B1" w14:textId="77777777" w:rsidR="009A1684" w:rsidRPr="00F9519C" w:rsidRDefault="009A1684" w:rsidP="000420C2">
            <w:pPr>
              <w:pStyle w:val="TAC"/>
              <w:keepNext w:val="0"/>
              <w:keepLines w:val="0"/>
              <w:rPr>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D618849" w14:textId="77777777" w:rsidR="009A1684" w:rsidRPr="00F9519C" w:rsidRDefault="009A1684" w:rsidP="000420C2">
            <w:pPr>
              <w:pStyle w:val="TAC"/>
              <w:keepNext w:val="0"/>
              <w:keepLines w:val="0"/>
              <w:rPr>
                <w:lang w:eastAsia="zh-TW"/>
              </w:rPr>
            </w:pPr>
            <w:r w:rsidRPr="00F9519C">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tcPr>
          <w:p w14:paraId="61B62744"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0D583C" w14:textId="77777777" w:rsidR="009A1684" w:rsidRPr="00F9519C" w:rsidRDefault="009A1684" w:rsidP="000420C2">
            <w:pPr>
              <w:pStyle w:val="TAC"/>
              <w:keepNext w:val="0"/>
              <w:keepLines w:val="0"/>
              <w:rPr>
                <w:lang w:eastAsia="zh-TW"/>
              </w:rPr>
            </w:pPr>
            <w:r w:rsidRPr="00F9519C">
              <w:rPr>
                <w:rFonts w:cs="Arial"/>
                <w:szCs w:val="18"/>
                <w:lang w:eastAsia="zh-CN"/>
              </w:rPr>
              <w:t>IMD7</w:t>
            </w:r>
          </w:p>
        </w:tc>
      </w:tr>
      <w:tr w:rsidR="009A1684" w:rsidRPr="00F9519C" w14:paraId="3488706A" w14:textId="77777777" w:rsidTr="000420C2">
        <w:trPr>
          <w:jc w:val="center"/>
        </w:trPr>
        <w:tc>
          <w:tcPr>
            <w:tcW w:w="2006" w:type="dxa"/>
            <w:tcBorders>
              <w:top w:val="nil"/>
              <w:left w:val="single" w:sz="4" w:space="0" w:color="auto"/>
              <w:bottom w:val="nil"/>
              <w:right w:val="single" w:sz="4" w:space="0" w:color="auto"/>
            </w:tcBorders>
          </w:tcPr>
          <w:p w14:paraId="7FC9B962"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D9ED31" w14:textId="77777777" w:rsidR="009A1684" w:rsidRPr="00F9519C" w:rsidRDefault="009A1684" w:rsidP="000420C2">
            <w:pPr>
              <w:pStyle w:val="TAC"/>
              <w:keepNext w:val="0"/>
              <w:keepLines w:val="0"/>
              <w:rPr>
                <w:lang w:eastAsia="zh-CN"/>
              </w:rPr>
            </w:pPr>
            <w:r w:rsidRPr="00F9519C">
              <w:rPr>
                <w:lang w:eastAsia="zh-CN"/>
              </w:rPr>
              <w:t>n78</w:t>
            </w:r>
            <w:r w:rsidRPr="00F9519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B6D7619" w14:textId="77777777" w:rsidR="009A1684" w:rsidRPr="00F9519C" w:rsidRDefault="009A1684" w:rsidP="000420C2">
            <w:pPr>
              <w:pStyle w:val="TAC"/>
              <w:keepNext w:val="0"/>
              <w:keepLines w:val="0"/>
              <w:rPr>
                <w:lang w:eastAsia="zh-CN"/>
              </w:rPr>
            </w:pPr>
            <w:r w:rsidRPr="00F951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11587C52" w14:textId="77777777" w:rsidR="009A1684" w:rsidRPr="00F9519C" w:rsidRDefault="009A1684" w:rsidP="000420C2">
            <w:pPr>
              <w:pStyle w:val="TAC"/>
              <w:keepNext w:val="0"/>
              <w:keepLines w:val="0"/>
              <w:rPr>
                <w:lang w:eastAsia="zh-TW"/>
              </w:rPr>
            </w:pPr>
            <w:r w:rsidRPr="00F951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AA60419" w14:textId="77777777" w:rsidR="009A1684" w:rsidRPr="00F9519C" w:rsidRDefault="009A1684" w:rsidP="000420C2">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1DF7F04D" w14:textId="77777777" w:rsidR="009A1684" w:rsidRPr="00F9519C" w:rsidRDefault="009A1684" w:rsidP="000420C2">
            <w:pPr>
              <w:pStyle w:val="TAC"/>
              <w:keepNext w:val="0"/>
              <w:keepLines w:val="0"/>
              <w:rPr>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4BCA7CCF" w14:textId="77777777" w:rsidR="009A1684" w:rsidRPr="00F9519C" w:rsidRDefault="009A1684" w:rsidP="000420C2">
            <w:pPr>
              <w:pStyle w:val="TAC"/>
              <w:keepNext w:val="0"/>
              <w:keepLines w:val="0"/>
              <w:rPr>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2EBF0" w14:textId="77777777" w:rsidR="009A1684" w:rsidRPr="00F9519C" w:rsidRDefault="009A1684" w:rsidP="000420C2">
            <w:pPr>
              <w:pStyle w:val="TAC"/>
              <w:keepNext w:val="0"/>
              <w:keepLines w:val="0"/>
              <w:rPr>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C22EC2" w14:textId="77777777" w:rsidR="009A1684" w:rsidRPr="00F9519C" w:rsidRDefault="009A1684" w:rsidP="000420C2">
            <w:pPr>
              <w:pStyle w:val="TAC"/>
              <w:keepNext w:val="0"/>
              <w:keepLines w:val="0"/>
              <w:rPr>
                <w:lang w:eastAsia="zh-TW"/>
              </w:rPr>
            </w:pPr>
            <w:r w:rsidRPr="00F9519C">
              <w:rPr>
                <w:rFonts w:cs="Arial"/>
                <w:szCs w:val="18"/>
                <w:lang w:eastAsia="ja-JP"/>
              </w:rPr>
              <w:t>N/A</w:t>
            </w:r>
          </w:p>
        </w:tc>
      </w:tr>
      <w:tr w:rsidR="009A1684" w:rsidRPr="00F9519C" w14:paraId="328E8052" w14:textId="77777777" w:rsidTr="000420C2">
        <w:trPr>
          <w:jc w:val="center"/>
        </w:trPr>
        <w:tc>
          <w:tcPr>
            <w:tcW w:w="2006" w:type="dxa"/>
            <w:tcBorders>
              <w:top w:val="nil"/>
              <w:left w:val="single" w:sz="4" w:space="0" w:color="auto"/>
              <w:bottom w:val="single" w:sz="4" w:space="0" w:color="auto"/>
              <w:right w:val="single" w:sz="4" w:space="0" w:color="auto"/>
            </w:tcBorders>
          </w:tcPr>
          <w:p w14:paraId="714D653A"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315BCB" w14:textId="77777777" w:rsidR="009A1684" w:rsidRPr="00F9519C" w:rsidRDefault="009A1684" w:rsidP="000420C2">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D9B4467" w14:textId="77777777" w:rsidR="009A1684" w:rsidRPr="00F9519C" w:rsidRDefault="009A1684" w:rsidP="000420C2">
            <w:pPr>
              <w:pStyle w:val="TAC"/>
              <w:keepNext w:val="0"/>
              <w:keepLines w:val="0"/>
              <w:rPr>
                <w:lang w:eastAsia="zh-CN"/>
              </w:rPr>
            </w:pPr>
            <w:r w:rsidRPr="00F951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89BEC19" w14:textId="77777777" w:rsidR="009A1684" w:rsidRPr="00F9519C" w:rsidRDefault="009A1684" w:rsidP="000420C2">
            <w:pPr>
              <w:pStyle w:val="TAC"/>
              <w:keepNext w:val="0"/>
              <w:keepLines w:val="0"/>
              <w:rPr>
                <w:lang w:eastAsia="zh-TW"/>
              </w:rPr>
            </w:pPr>
            <w:r w:rsidRPr="00F9519C">
              <w:rPr>
                <w:rFonts w:cs="Arial"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0BD5C44" w14:textId="77777777" w:rsidR="009A1684" w:rsidRPr="00F9519C" w:rsidRDefault="009A1684" w:rsidP="000420C2">
            <w:pPr>
              <w:pStyle w:val="TAC"/>
              <w:keepNext w:val="0"/>
              <w:keepLines w:val="0"/>
              <w:rPr>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B8966BC" w14:textId="77777777" w:rsidR="009A1684" w:rsidRPr="00F9519C" w:rsidRDefault="009A1684" w:rsidP="000420C2">
            <w:pPr>
              <w:pStyle w:val="TAC"/>
              <w:keepNext w:val="0"/>
              <w:keepLines w:val="0"/>
              <w:rPr>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2136FF75" w14:textId="77777777" w:rsidR="009A1684" w:rsidRPr="00F9519C" w:rsidRDefault="009A1684" w:rsidP="000420C2">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tcPr>
          <w:p w14:paraId="55F2F814" w14:textId="77777777" w:rsidR="009A1684" w:rsidRPr="00F9519C" w:rsidRDefault="009A1684" w:rsidP="000420C2">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65240988" w14:textId="77777777" w:rsidR="009A1684" w:rsidRPr="00F9519C" w:rsidRDefault="009A1684" w:rsidP="000420C2">
            <w:pPr>
              <w:pStyle w:val="TAC"/>
              <w:keepNext w:val="0"/>
              <w:keepLines w:val="0"/>
              <w:rPr>
                <w:lang w:eastAsia="zh-TW"/>
              </w:rPr>
            </w:pPr>
          </w:p>
        </w:tc>
      </w:tr>
      <w:tr w:rsidR="009A1684" w:rsidRPr="00F9519C" w14:paraId="326D0AAF" w14:textId="77777777" w:rsidTr="000420C2">
        <w:trPr>
          <w:jc w:val="center"/>
        </w:trPr>
        <w:tc>
          <w:tcPr>
            <w:tcW w:w="2006" w:type="dxa"/>
            <w:tcBorders>
              <w:top w:val="single" w:sz="4" w:space="0" w:color="auto"/>
              <w:left w:val="single" w:sz="4" w:space="0" w:color="auto"/>
              <w:bottom w:val="nil"/>
              <w:right w:val="single" w:sz="4" w:space="0" w:color="auto"/>
            </w:tcBorders>
          </w:tcPr>
          <w:p w14:paraId="1FDDA26E" w14:textId="77777777" w:rsidR="009A1684" w:rsidRPr="00F9519C" w:rsidRDefault="009A1684" w:rsidP="000420C2">
            <w:pPr>
              <w:pStyle w:val="TAC"/>
              <w:keepLines w:val="0"/>
              <w:rPr>
                <w:lang w:eastAsia="zh-CN"/>
              </w:rPr>
            </w:pPr>
            <w:r w:rsidRPr="00F9519C">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14AD2B3B" w14:textId="77777777" w:rsidR="009A1684" w:rsidRPr="00F9519C" w:rsidRDefault="009A1684" w:rsidP="000420C2">
            <w:pPr>
              <w:pStyle w:val="TAC"/>
              <w:keepLines w:val="0"/>
              <w:rPr>
                <w:lang w:eastAsia="zh-CN"/>
              </w:rPr>
            </w:pPr>
            <w:r w:rsidRPr="00F9519C">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52604508" w14:textId="77777777" w:rsidR="009A1684" w:rsidRPr="00F9519C" w:rsidRDefault="009A1684" w:rsidP="000420C2">
            <w:pPr>
              <w:pStyle w:val="TAC"/>
              <w:keepLines w:val="0"/>
              <w:rPr>
                <w:color w:val="000000"/>
                <w:lang w:eastAsia="zh-TW"/>
              </w:rPr>
            </w:pPr>
            <w:r w:rsidRPr="00F9519C">
              <w:rPr>
                <w:rFonts w:eastAsia="等线"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52453280" w14:textId="77777777" w:rsidR="009A1684" w:rsidRPr="00F9519C" w:rsidRDefault="009A1684" w:rsidP="000420C2">
            <w:pPr>
              <w:pStyle w:val="TAC"/>
              <w:keepLines w:val="0"/>
              <w:rPr>
                <w:rFonts w:cs="Arial"/>
                <w:lang w:eastAsia="zh-CN"/>
              </w:rPr>
            </w:pPr>
            <w:r w:rsidRPr="00F9519C">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3AF363C" w14:textId="77777777" w:rsidR="009A1684" w:rsidRPr="00F9519C" w:rsidRDefault="009A1684" w:rsidP="000420C2">
            <w:pPr>
              <w:pStyle w:val="TAC"/>
              <w:keepLines w:val="0"/>
              <w:rPr>
                <w:rFonts w:cs="Arial"/>
              </w:rPr>
            </w:pPr>
            <w:r w:rsidRPr="00F9519C">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3C07E8E" w14:textId="77777777" w:rsidR="009A1684" w:rsidRPr="00F9519C" w:rsidRDefault="009A1684" w:rsidP="000420C2">
            <w:pPr>
              <w:pStyle w:val="TAC"/>
              <w:keepLines w:val="0"/>
              <w:rPr>
                <w:color w:val="000000"/>
                <w:lang w:eastAsia="zh-TW"/>
              </w:rPr>
            </w:pPr>
            <w:r w:rsidRPr="00F9519C">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AC3D07E" w14:textId="77777777" w:rsidR="009A1684" w:rsidRPr="00F9519C" w:rsidRDefault="009A1684" w:rsidP="000420C2">
            <w:pPr>
              <w:pStyle w:val="TAC"/>
              <w:keepLines w:val="0"/>
              <w:rPr>
                <w:lang w:eastAsia="zh-TW"/>
              </w:rPr>
            </w:pPr>
            <w:r w:rsidRPr="00F9519C">
              <w:rPr>
                <w:rFonts w:eastAsia="等线"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52279D8" w14:textId="77777777" w:rsidR="009A1684" w:rsidRPr="00F9519C" w:rsidRDefault="009A1684" w:rsidP="000420C2">
            <w:pPr>
              <w:pStyle w:val="TAC"/>
              <w:keepLines w:val="0"/>
              <w:rPr>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A927E9" w14:textId="77777777" w:rsidR="009A1684" w:rsidRPr="00F9519C" w:rsidRDefault="009A1684" w:rsidP="000420C2">
            <w:pPr>
              <w:pStyle w:val="TAC"/>
              <w:keepLines w:val="0"/>
              <w:rPr>
                <w:lang w:eastAsia="zh-TW"/>
              </w:rPr>
            </w:pPr>
            <w:r w:rsidRPr="00F9519C">
              <w:rPr>
                <w:rFonts w:eastAsia="等线" w:cs="Arial"/>
                <w:szCs w:val="18"/>
                <w:lang w:eastAsia="zh-CN"/>
              </w:rPr>
              <w:t>IMD2</w:t>
            </w:r>
          </w:p>
        </w:tc>
      </w:tr>
      <w:tr w:rsidR="009A1684" w:rsidRPr="00F9519C" w14:paraId="5E136DEC" w14:textId="77777777" w:rsidTr="000420C2">
        <w:trPr>
          <w:jc w:val="center"/>
        </w:trPr>
        <w:tc>
          <w:tcPr>
            <w:tcW w:w="2006" w:type="dxa"/>
            <w:tcBorders>
              <w:top w:val="nil"/>
              <w:left w:val="single" w:sz="4" w:space="0" w:color="auto"/>
              <w:bottom w:val="nil"/>
              <w:right w:val="single" w:sz="4" w:space="0" w:color="auto"/>
            </w:tcBorders>
          </w:tcPr>
          <w:p w14:paraId="1C3FAAC7"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87478B" w14:textId="77777777" w:rsidR="009A1684" w:rsidRPr="00F9519C" w:rsidRDefault="009A1684" w:rsidP="000420C2">
            <w:pPr>
              <w:pStyle w:val="TAC"/>
              <w:keepNext w:val="0"/>
              <w:keepLines w:val="0"/>
              <w:rPr>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D082A0" w14:textId="77777777" w:rsidR="009A1684" w:rsidRPr="00F9519C" w:rsidRDefault="009A1684" w:rsidP="000420C2">
            <w:pPr>
              <w:pStyle w:val="TAC"/>
              <w:keepNext w:val="0"/>
              <w:keepLines w:val="0"/>
              <w:rPr>
                <w:color w:val="000000"/>
                <w:lang w:eastAsia="zh-TW"/>
              </w:rPr>
            </w:pPr>
            <w:r w:rsidRPr="00F9519C">
              <w:rPr>
                <w:rFonts w:eastAsia="等线"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533019E0" w14:textId="77777777" w:rsidR="009A1684" w:rsidRPr="00F9519C" w:rsidRDefault="009A1684" w:rsidP="000420C2">
            <w:pPr>
              <w:pStyle w:val="TAC"/>
              <w:keepNext w:val="0"/>
              <w:keepLines w:val="0"/>
              <w:rPr>
                <w:rFonts w:cs="Arial"/>
                <w:lang w:eastAsia="zh-CN"/>
              </w:rPr>
            </w:pPr>
            <w:r w:rsidRPr="00F9519C">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5D99D6" w14:textId="77777777" w:rsidR="009A1684" w:rsidRPr="00F9519C" w:rsidRDefault="009A1684" w:rsidP="000420C2">
            <w:pPr>
              <w:pStyle w:val="TAC"/>
              <w:keepNext w:val="0"/>
              <w:keepLines w:val="0"/>
              <w:rPr>
                <w:rFonts w:cs="Arial"/>
              </w:rPr>
            </w:pPr>
            <w:r w:rsidRPr="00F9519C">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E3A36C" w14:textId="77777777" w:rsidR="009A1684" w:rsidRPr="00F9519C" w:rsidRDefault="009A1684" w:rsidP="000420C2">
            <w:pPr>
              <w:pStyle w:val="TAC"/>
              <w:keepNext w:val="0"/>
              <w:keepLines w:val="0"/>
              <w:rPr>
                <w:color w:val="000000"/>
                <w:lang w:eastAsia="zh-TW"/>
              </w:rPr>
            </w:pPr>
            <w:r w:rsidRPr="00F9519C">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240149AB" w14:textId="77777777" w:rsidR="009A1684" w:rsidRPr="00F9519C" w:rsidRDefault="009A1684" w:rsidP="000420C2">
            <w:pPr>
              <w:pStyle w:val="TAC"/>
              <w:keepNext w:val="0"/>
              <w:keepLines w:val="0"/>
              <w:rPr>
                <w:lang w:eastAsia="zh-TW"/>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73DA05" w14:textId="77777777" w:rsidR="009A1684" w:rsidRPr="00F9519C" w:rsidRDefault="009A1684" w:rsidP="000420C2">
            <w:pPr>
              <w:pStyle w:val="TAC"/>
              <w:keepNext w:val="0"/>
              <w:keepLines w:val="0"/>
              <w:rPr>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7FD4CC" w14:textId="77777777" w:rsidR="009A1684" w:rsidRPr="00F9519C" w:rsidRDefault="009A1684" w:rsidP="000420C2">
            <w:pPr>
              <w:pStyle w:val="TAC"/>
              <w:keepNext w:val="0"/>
              <w:keepLines w:val="0"/>
              <w:rPr>
                <w:lang w:eastAsia="zh-TW"/>
              </w:rPr>
            </w:pPr>
            <w:r w:rsidRPr="00F9519C">
              <w:rPr>
                <w:rFonts w:eastAsia="等线" w:cs="Arial"/>
                <w:szCs w:val="18"/>
                <w:lang w:eastAsia="zh-CN"/>
              </w:rPr>
              <w:t>N/A</w:t>
            </w:r>
          </w:p>
        </w:tc>
      </w:tr>
      <w:tr w:rsidR="009A1684" w:rsidRPr="00F9519C" w14:paraId="5F03E53A" w14:textId="77777777" w:rsidTr="000420C2">
        <w:trPr>
          <w:jc w:val="center"/>
        </w:trPr>
        <w:tc>
          <w:tcPr>
            <w:tcW w:w="2006" w:type="dxa"/>
            <w:tcBorders>
              <w:top w:val="nil"/>
              <w:left w:val="single" w:sz="4" w:space="0" w:color="auto"/>
              <w:bottom w:val="nil"/>
              <w:right w:val="single" w:sz="4" w:space="0" w:color="auto"/>
            </w:tcBorders>
          </w:tcPr>
          <w:p w14:paraId="2A6CF271"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9DAE9F" w14:textId="77777777" w:rsidR="009A1684" w:rsidRPr="00F9519C" w:rsidRDefault="009A1684" w:rsidP="000420C2">
            <w:pPr>
              <w:pStyle w:val="TAC"/>
              <w:keepNext w:val="0"/>
              <w:keepLines w:val="0"/>
              <w:rPr>
                <w:lang w:eastAsia="zh-CN"/>
              </w:rPr>
            </w:pPr>
            <w:r w:rsidRPr="00F9519C">
              <w:rPr>
                <w:rFonts w:eastAsia="等线"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2C40CDE0" w14:textId="77777777" w:rsidR="009A1684" w:rsidRPr="00F9519C" w:rsidRDefault="009A1684" w:rsidP="000420C2">
            <w:pPr>
              <w:pStyle w:val="TAC"/>
              <w:keepNext w:val="0"/>
              <w:keepLines w:val="0"/>
              <w:rPr>
                <w:color w:val="000000"/>
                <w:lang w:eastAsia="zh-TW"/>
              </w:rPr>
            </w:pPr>
            <w:r w:rsidRPr="00F9519C">
              <w:rPr>
                <w:rFonts w:eastAsia="等线"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4D26C21F" w14:textId="77777777" w:rsidR="009A1684" w:rsidRPr="00F9519C" w:rsidRDefault="009A1684" w:rsidP="000420C2">
            <w:pPr>
              <w:pStyle w:val="TAC"/>
              <w:keepNext w:val="0"/>
              <w:keepLines w:val="0"/>
              <w:rPr>
                <w:rFonts w:cs="Arial"/>
                <w:lang w:eastAsia="zh-CN"/>
              </w:rPr>
            </w:pPr>
            <w:r w:rsidRPr="00F9519C">
              <w:rPr>
                <w:rFonts w:eastAsia="等线"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F1FE7E" w14:textId="77777777" w:rsidR="009A1684" w:rsidRPr="00F9519C" w:rsidRDefault="009A1684" w:rsidP="000420C2">
            <w:pPr>
              <w:pStyle w:val="TAC"/>
              <w:keepNext w:val="0"/>
              <w:keepLines w:val="0"/>
              <w:rPr>
                <w:rFonts w:cs="Arial"/>
              </w:rPr>
            </w:pPr>
            <w:r w:rsidRPr="00F9519C">
              <w:rPr>
                <w:rFonts w:eastAsia="等线"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BD22CD" w14:textId="77777777" w:rsidR="009A1684" w:rsidRPr="00F9519C" w:rsidRDefault="009A1684" w:rsidP="000420C2">
            <w:pPr>
              <w:pStyle w:val="TAC"/>
              <w:keepNext w:val="0"/>
              <w:keepLines w:val="0"/>
              <w:rPr>
                <w:color w:val="000000"/>
                <w:lang w:eastAsia="zh-TW"/>
              </w:rPr>
            </w:pPr>
            <w:r w:rsidRPr="00F9519C">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AED1C6B" w14:textId="77777777" w:rsidR="009A1684" w:rsidRPr="00F9519C" w:rsidRDefault="009A1684" w:rsidP="000420C2">
            <w:pPr>
              <w:pStyle w:val="TAC"/>
              <w:keepNext w:val="0"/>
              <w:keepLines w:val="0"/>
              <w:rPr>
                <w:lang w:eastAsia="zh-TW"/>
              </w:rPr>
            </w:pPr>
            <w:r w:rsidRPr="00F9519C">
              <w:rPr>
                <w:rFonts w:eastAsia="等线"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4567F7C8" w14:textId="77777777" w:rsidR="009A1684" w:rsidRPr="00F9519C" w:rsidRDefault="009A1684" w:rsidP="000420C2">
            <w:pPr>
              <w:pStyle w:val="TAC"/>
              <w:keepNext w:val="0"/>
              <w:keepLines w:val="0"/>
              <w:rPr>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99955D" w14:textId="77777777" w:rsidR="009A1684" w:rsidRPr="00F9519C" w:rsidRDefault="009A1684" w:rsidP="000420C2">
            <w:pPr>
              <w:pStyle w:val="TAC"/>
              <w:keepNext w:val="0"/>
              <w:keepLines w:val="0"/>
              <w:rPr>
                <w:lang w:eastAsia="zh-TW"/>
              </w:rPr>
            </w:pPr>
            <w:r w:rsidRPr="00F9519C">
              <w:rPr>
                <w:rFonts w:eastAsia="等线" w:cs="Arial"/>
                <w:szCs w:val="18"/>
                <w:lang w:eastAsia="zh-CN"/>
              </w:rPr>
              <w:t>IMD5</w:t>
            </w:r>
          </w:p>
        </w:tc>
      </w:tr>
      <w:tr w:rsidR="009A1684" w:rsidRPr="00F9519C" w14:paraId="38CFAE39" w14:textId="77777777" w:rsidTr="000420C2">
        <w:trPr>
          <w:jc w:val="center"/>
        </w:trPr>
        <w:tc>
          <w:tcPr>
            <w:tcW w:w="2006" w:type="dxa"/>
            <w:tcBorders>
              <w:top w:val="nil"/>
              <w:left w:val="single" w:sz="4" w:space="0" w:color="auto"/>
              <w:bottom w:val="single" w:sz="4" w:space="0" w:color="auto"/>
              <w:right w:val="single" w:sz="4" w:space="0" w:color="auto"/>
            </w:tcBorders>
          </w:tcPr>
          <w:p w14:paraId="337DD71C"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B21C5E" w14:textId="77777777" w:rsidR="009A1684" w:rsidRPr="00F9519C" w:rsidRDefault="009A1684" w:rsidP="000420C2">
            <w:pPr>
              <w:pStyle w:val="TAC"/>
              <w:keepNext w:val="0"/>
              <w:keepLines w:val="0"/>
              <w:rPr>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4F74221" w14:textId="77777777" w:rsidR="009A1684" w:rsidRPr="00F9519C" w:rsidRDefault="009A1684" w:rsidP="000420C2">
            <w:pPr>
              <w:pStyle w:val="TAC"/>
              <w:keepNext w:val="0"/>
              <w:keepLines w:val="0"/>
              <w:rPr>
                <w:color w:val="000000"/>
                <w:lang w:eastAsia="zh-TW"/>
              </w:rPr>
            </w:pPr>
            <w:r w:rsidRPr="00F9519C">
              <w:rPr>
                <w:rFonts w:eastAsia="等线"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0CB0A8C2" w14:textId="77777777" w:rsidR="009A1684" w:rsidRPr="00F9519C" w:rsidRDefault="009A1684" w:rsidP="000420C2">
            <w:pPr>
              <w:pStyle w:val="TAC"/>
              <w:keepNext w:val="0"/>
              <w:keepLines w:val="0"/>
              <w:rPr>
                <w:rFonts w:cs="Arial"/>
                <w:lang w:eastAsia="zh-CN"/>
              </w:rPr>
            </w:pPr>
            <w:r w:rsidRPr="00F9519C">
              <w:rPr>
                <w:rFonts w:eastAsia="等线"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046D9DD" w14:textId="77777777" w:rsidR="009A1684" w:rsidRPr="00F9519C" w:rsidRDefault="009A1684" w:rsidP="000420C2">
            <w:pPr>
              <w:pStyle w:val="TAC"/>
              <w:keepNext w:val="0"/>
              <w:keepLines w:val="0"/>
              <w:rPr>
                <w:rFonts w:cs="Arial"/>
              </w:rPr>
            </w:pPr>
            <w:r w:rsidRPr="00F9519C">
              <w:rPr>
                <w:rFonts w:eastAsia="等线"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20E6BF" w14:textId="77777777" w:rsidR="009A1684" w:rsidRPr="00F9519C" w:rsidRDefault="009A1684" w:rsidP="000420C2">
            <w:pPr>
              <w:pStyle w:val="TAC"/>
              <w:keepNext w:val="0"/>
              <w:keepLines w:val="0"/>
              <w:rPr>
                <w:color w:val="000000"/>
                <w:lang w:eastAsia="zh-TW"/>
              </w:rPr>
            </w:pPr>
            <w:r w:rsidRPr="00F9519C">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2E412A25" w14:textId="77777777" w:rsidR="009A1684" w:rsidRPr="00F9519C" w:rsidRDefault="009A1684" w:rsidP="000420C2">
            <w:pPr>
              <w:pStyle w:val="TAC"/>
              <w:keepNext w:val="0"/>
              <w:keepLines w:val="0"/>
              <w:rPr>
                <w:lang w:eastAsia="zh-TW"/>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FA917B" w14:textId="77777777" w:rsidR="009A1684" w:rsidRPr="00F9519C" w:rsidRDefault="009A1684" w:rsidP="000420C2">
            <w:pPr>
              <w:pStyle w:val="TAC"/>
              <w:keepNext w:val="0"/>
              <w:keepLines w:val="0"/>
              <w:rPr>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ABCC76" w14:textId="77777777" w:rsidR="009A1684" w:rsidRPr="00F9519C" w:rsidRDefault="009A1684" w:rsidP="000420C2">
            <w:pPr>
              <w:pStyle w:val="TAC"/>
              <w:keepNext w:val="0"/>
              <w:keepLines w:val="0"/>
              <w:rPr>
                <w:lang w:eastAsia="zh-TW"/>
              </w:rPr>
            </w:pPr>
            <w:r w:rsidRPr="00F9519C">
              <w:rPr>
                <w:rFonts w:eastAsia="等线" w:cs="Arial"/>
                <w:szCs w:val="18"/>
                <w:lang w:eastAsia="zh-CN"/>
              </w:rPr>
              <w:t>N/A</w:t>
            </w:r>
          </w:p>
        </w:tc>
      </w:tr>
      <w:tr w:rsidR="009A1684" w:rsidRPr="00F9519C" w14:paraId="2BCE68CF" w14:textId="77777777" w:rsidTr="000420C2">
        <w:trPr>
          <w:jc w:val="center"/>
        </w:trPr>
        <w:tc>
          <w:tcPr>
            <w:tcW w:w="2006" w:type="dxa"/>
            <w:tcBorders>
              <w:top w:val="single" w:sz="4" w:space="0" w:color="auto"/>
              <w:left w:val="single" w:sz="4" w:space="0" w:color="auto"/>
              <w:bottom w:val="nil"/>
              <w:right w:val="single" w:sz="4" w:space="0" w:color="auto"/>
            </w:tcBorders>
            <w:hideMark/>
          </w:tcPr>
          <w:p w14:paraId="125B9528" w14:textId="77777777" w:rsidR="009A1684" w:rsidRPr="00F9519C" w:rsidRDefault="009A1684" w:rsidP="000420C2">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5E75C7D7" w14:textId="77777777" w:rsidR="009A1684" w:rsidRPr="00F9519C" w:rsidRDefault="009A1684" w:rsidP="000420C2">
            <w:pPr>
              <w:pStyle w:val="TAC"/>
              <w:keepNext w:val="0"/>
              <w:keepLines w:val="0"/>
              <w:rPr>
                <w:lang w:eastAsia="ja-JP"/>
              </w:rPr>
            </w:pPr>
            <w:r w:rsidRPr="00F9519C">
              <w:rPr>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78078AA" w14:textId="77777777" w:rsidR="009A1684" w:rsidRPr="00F9519C" w:rsidRDefault="009A1684" w:rsidP="000420C2">
            <w:pPr>
              <w:pStyle w:val="TAC"/>
              <w:keepNext w:val="0"/>
              <w:keepLines w:val="0"/>
              <w:rPr>
                <w:lang w:eastAsia="zh-CN"/>
              </w:rPr>
            </w:pPr>
            <w:r w:rsidRPr="00F9519C">
              <w:rPr>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6A211BC" w14:textId="77777777" w:rsidR="009A1684" w:rsidRPr="00F9519C" w:rsidRDefault="009A1684" w:rsidP="000420C2">
            <w:pPr>
              <w:pStyle w:val="TAC"/>
              <w:keepNext w:val="0"/>
              <w:keepLines w:val="0"/>
              <w:rPr>
                <w:lang w:eastAsia="zh-CN"/>
              </w:rPr>
            </w:pPr>
            <w:r w:rsidRPr="00F9519C">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528F3C6D" w14:textId="77777777" w:rsidR="009A1684" w:rsidRPr="00F9519C" w:rsidRDefault="009A1684" w:rsidP="000420C2">
            <w:pPr>
              <w:pStyle w:val="TAC"/>
              <w:keepNext w:val="0"/>
              <w:keepLines w:val="0"/>
            </w:pPr>
            <w:r w:rsidRPr="00F9519C">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5C0E0759" w14:textId="77777777" w:rsidR="009A1684" w:rsidRPr="00F9519C" w:rsidRDefault="009A1684" w:rsidP="000420C2">
            <w:pPr>
              <w:pStyle w:val="TAC"/>
              <w:keepNext w:val="0"/>
              <w:keepLines w:val="0"/>
              <w:rPr>
                <w:lang w:eastAsia="zh-C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3CD4CC" w14:textId="77777777" w:rsidR="009A1684" w:rsidRPr="00F9519C" w:rsidRDefault="009A1684" w:rsidP="000420C2">
            <w:pPr>
              <w:pStyle w:val="TAC"/>
              <w:keepNext w:val="0"/>
              <w:keepLines w:val="0"/>
            </w:pPr>
            <w:r w:rsidRPr="00F9519C">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5BC6C6D" w14:textId="77777777" w:rsidR="009A1684" w:rsidRPr="00F9519C" w:rsidRDefault="009A1684" w:rsidP="000420C2">
            <w:pPr>
              <w:pStyle w:val="TAC"/>
              <w:keepNext w:val="0"/>
              <w:keepLines w:val="0"/>
              <w:rPr>
                <w:lang w:eastAsia="ja-JP"/>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987508" w14:textId="77777777" w:rsidR="009A1684" w:rsidRPr="00F9519C" w:rsidRDefault="009A1684" w:rsidP="000420C2">
            <w:pPr>
              <w:pStyle w:val="TAC"/>
              <w:keepNext w:val="0"/>
              <w:keepLines w:val="0"/>
              <w:rPr>
                <w:lang w:eastAsia="ja-JP"/>
              </w:rPr>
            </w:pPr>
            <w:r w:rsidRPr="00F9519C">
              <w:rPr>
                <w:lang w:eastAsia="zh-TW"/>
              </w:rPr>
              <w:t>IMD5</w:t>
            </w:r>
            <w:r w:rsidRPr="00F9519C">
              <w:rPr>
                <w:vertAlign w:val="superscript"/>
                <w:lang w:eastAsia="zh-TW"/>
              </w:rPr>
              <w:t>13</w:t>
            </w:r>
          </w:p>
        </w:tc>
      </w:tr>
      <w:tr w:rsidR="009A1684" w:rsidRPr="00F9519C" w14:paraId="2A39D8F7" w14:textId="77777777" w:rsidTr="000420C2">
        <w:trPr>
          <w:jc w:val="center"/>
        </w:trPr>
        <w:tc>
          <w:tcPr>
            <w:tcW w:w="2006" w:type="dxa"/>
            <w:tcBorders>
              <w:top w:val="nil"/>
              <w:left w:val="single" w:sz="4" w:space="0" w:color="auto"/>
              <w:bottom w:val="nil"/>
              <w:right w:val="single" w:sz="4" w:space="0" w:color="auto"/>
            </w:tcBorders>
          </w:tcPr>
          <w:p w14:paraId="289789D1"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8EEEBE" w14:textId="77777777" w:rsidR="009A1684" w:rsidRPr="00F9519C" w:rsidRDefault="009A1684" w:rsidP="000420C2">
            <w:pPr>
              <w:pStyle w:val="TAC"/>
              <w:keepNext w:val="0"/>
              <w:keepLines w:val="0"/>
              <w:rPr>
                <w:lang w:eastAsia="ja-JP"/>
              </w:rPr>
            </w:pPr>
            <w:r w:rsidRPr="00F9519C">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69C45D" w14:textId="77777777" w:rsidR="009A1684" w:rsidRPr="00F9519C" w:rsidRDefault="009A1684" w:rsidP="000420C2">
            <w:pPr>
              <w:pStyle w:val="TAC"/>
              <w:keepNext w:val="0"/>
              <w:keepLines w:val="0"/>
              <w:rPr>
                <w:lang w:eastAsia="zh-CN"/>
              </w:rPr>
            </w:pPr>
            <w:r w:rsidRPr="00F9519C">
              <w:rPr>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3A9F1FB8" w14:textId="77777777" w:rsidR="009A1684" w:rsidRPr="00F9519C" w:rsidRDefault="009A1684" w:rsidP="000420C2">
            <w:pPr>
              <w:pStyle w:val="TAC"/>
              <w:keepNext w:val="0"/>
              <w:keepLines w:val="0"/>
              <w:rPr>
                <w:lang w:eastAsia="zh-CN"/>
              </w:rPr>
            </w:pPr>
            <w:r w:rsidRPr="00F9519C">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05909A1B" w14:textId="77777777" w:rsidR="009A1684" w:rsidRPr="00F9519C" w:rsidRDefault="009A1684" w:rsidP="000420C2">
            <w:pPr>
              <w:pStyle w:val="TAC"/>
              <w:keepNext w:val="0"/>
              <w:keepLines w:val="0"/>
            </w:pPr>
            <w:r w:rsidRPr="00F9519C">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1774C37F" w14:textId="77777777" w:rsidR="009A1684" w:rsidRPr="00F9519C" w:rsidRDefault="009A1684" w:rsidP="000420C2">
            <w:pPr>
              <w:pStyle w:val="TAC"/>
              <w:keepNext w:val="0"/>
              <w:keepLines w:val="0"/>
              <w:rPr>
                <w:lang w:eastAsia="zh-C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57C8FC3" w14:textId="77777777" w:rsidR="009A1684" w:rsidRPr="00F9519C" w:rsidRDefault="009A1684" w:rsidP="000420C2">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6A4279F" w14:textId="77777777" w:rsidR="009A1684" w:rsidRPr="00F9519C" w:rsidRDefault="009A1684" w:rsidP="000420C2">
            <w:pPr>
              <w:pStyle w:val="TAC"/>
              <w:keepNext w:val="0"/>
              <w:keepLines w:val="0"/>
              <w:rPr>
                <w:lang w:eastAsia="ja-JP"/>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90DB4D" w14:textId="77777777" w:rsidR="009A1684" w:rsidRPr="00F9519C" w:rsidRDefault="009A1684" w:rsidP="000420C2">
            <w:pPr>
              <w:pStyle w:val="TAC"/>
              <w:keepNext w:val="0"/>
              <w:keepLines w:val="0"/>
              <w:rPr>
                <w:lang w:eastAsia="ja-JP"/>
              </w:rPr>
            </w:pPr>
            <w:r w:rsidRPr="00F9519C">
              <w:rPr>
                <w:lang w:eastAsia="zh-TW"/>
              </w:rPr>
              <w:t>N/A</w:t>
            </w:r>
          </w:p>
        </w:tc>
      </w:tr>
      <w:tr w:rsidR="009A1684" w:rsidRPr="00F9519C" w14:paraId="37305F08" w14:textId="77777777" w:rsidTr="000420C2">
        <w:trPr>
          <w:jc w:val="center"/>
        </w:trPr>
        <w:tc>
          <w:tcPr>
            <w:tcW w:w="2006" w:type="dxa"/>
            <w:tcBorders>
              <w:top w:val="nil"/>
              <w:left w:val="single" w:sz="4" w:space="0" w:color="auto"/>
              <w:bottom w:val="nil"/>
              <w:right w:val="single" w:sz="4" w:space="0" w:color="auto"/>
            </w:tcBorders>
          </w:tcPr>
          <w:p w14:paraId="084533DB"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30DE8" w14:textId="77777777" w:rsidR="009A1684" w:rsidRPr="00F9519C" w:rsidRDefault="009A1684" w:rsidP="000420C2">
            <w:pPr>
              <w:pStyle w:val="TAC"/>
              <w:keepNext w:val="0"/>
              <w:keepLines w:val="0"/>
              <w:rPr>
                <w:lang w:eastAsia="zh-CN"/>
              </w:rPr>
            </w:pPr>
            <w:r w:rsidRPr="00F9519C">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5E9963B5"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D92FC35" w14:textId="77777777" w:rsidR="009A1684" w:rsidRPr="00F9519C" w:rsidRDefault="009A1684" w:rsidP="000420C2">
            <w:pPr>
              <w:pStyle w:val="TAC"/>
              <w:keepNext w:val="0"/>
              <w:keepLines w:val="0"/>
              <w:rPr>
                <w:lang w:eastAsia="zh-TW"/>
              </w:rPr>
            </w:pPr>
            <w:r w:rsidRPr="00F9519C">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AE254D8" w14:textId="77777777" w:rsidR="009A1684" w:rsidRPr="00F9519C" w:rsidRDefault="009A1684" w:rsidP="000420C2">
            <w:pPr>
              <w:pStyle w:val="TAC"/>
              <w:keepNext w:val="0"/>
              <w:keepLines w:val="0"/>
              <w:rPr>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DDC945" w14:textId="77777777" w:rsidR="009A1684" w:rsidRPr="00F9519C" w:rsidRDefault="009A1684" w:rsidP="000420C2">
            <w:pPr>
              <w:pStyle w:val="TAC"/>
              <w:keepNext w:val="0"/>
              <w:keepLines w:val="0"/>
              <w:rPr>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27F3DFF" w14:textId="77777777" w:rsidR="009A1684" w:rsidRPr="00F9519C" w:rsidRDefault="009A1684" w:rsidP="000420C2">
            <w:pPr>
              <w:pStyle w:val="TAC"/>
              <w:keepNext w:val="0"/>
              <w:keepLines w:val="0"/>
              <w:rPr>
                <w:lang w:eastAsia="zh-TW"/>
              </w:rPr>
            </w:pPr>
            <w:r w:rsidRPr="00F9519C">
              <w:rPr>
                <w:rFonts w:eastAsia="等线"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67A48FD" w14:textId="77777777" w:rsidR="009A1684" w:rsidRPr="00F9519C" w:rsidRDefault="009A1684" w:rsidP="000420C2">
            <w:pPr>
              <w:pStyle w:val="TAC"/>
              <w:keepNext w:val="0"/>
              <w:keepLines w:val="0"/>
              <w:rPr>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C4ED439" w14:textId="77777777" w:rsidR="009A1684" w:rsidRPr="00F9519C" w:rsidRDefault="009A1684" w:rsidP="000420C2">
            <w:pPr>
              <w:pStyle w:val="TAC"/>
              <w:keepNext w:val="0"/>
              <w:keepLines w:val="0"/>
              <w:rPr>
                <w:lang w:eastAsia="zh-TW"/>
              </w:rPr>
            </w:pPr>
            <w:r w:rsidRPr="00F9519C">
              <w:rPr>
                <w:rFonts w:cs="Arial"/>
                <w:color w:val="000000"/>
                <w:szCs w:val="18"/>
              </w:rPr>
              <w:t>IMD4</w:t>
            </w:r>
            <w:r w:rsidRPr="00F9519C">
              <w:rPr>
                <w:rFonts w:cs="Arial"/>
                <w:color w:val="000000"/>
                <w:szCs w:val="18"/>
                <w:vertAlign w:val="superscript"/>
              </w:rPr>
              <w:t>14</w:t>
            </w:r>
          </w:p>
        </w:tc>
      </w:tr>
      <w:tr w:rsidR="009A1684" w:rsidRPr="00F9519C" w14:paraId="2276A8A3" w14:textId="77777777" w:rsidTr="000420C2">
        <w:trPr>
          <w:jc w:val="center"/>
        </w:trPr>
        <w:tc>
          <w:tcPr>
            <w:tcW w:w="2006" w:type="dxa"/>
            <w:tcBorders>
              <w:top w:val="nil"/>
              <w:left w:val="single" w:sz="4" w:space="0" w:color="auto"/>
              <w:bottom w:val="nil"/>
              <w:right w:val="single" w:sz="4" w:space="0" w:color="auto"/>
            </w:tcBorders>
          </w:tcPr>
          <w:p w14:paraId="55BA84F4"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B76AE" w14:textId="77777777" w:rsidR="009A1684" w:rsidRPr="00F9519C" w:rsidRDefault="009A1684" w:rsidP="000420C2">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454DC95" w14:textId="77777777" w:rsidR="009A1684" w:rsidRPr="00F9519C" w:rsidRDefault="009A1684" w:rsidP="000420C2">
            <w:pPr>
              <w:pStyle w:val="TAC"/>
              <w:keepNext w:val="0"/>
              <w:keepLines w:val="0"/>
              <w:rPr>
                <w:lang w:eastAsia="zh-CN"/>
              </w:rPr>
            </w:pPr>
            <w:r w:rsidRPr="00F9519C">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569F2535" w14:textId="77777777" w:rsidR="009A1684" w:rsidRPr="00F9519C" w:rsidRDefault="009A1684" w:rsidP="000420C2">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633D5E" w14:textId="77777777" w:rsidR="009A1684" w:rsidRPr="00F9519C" w:rsidRDefault="009A1684" w:rsidP="000420C2">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361432" w14:textId="77777777" w:rsidR="009A1684" w:rsidRPr="00F9519C" w:rsidRDefault="009A1684" w:rsidP="000420C2">
            <w:pPr>
              <w:pStyle w:val="TAC"/>
              <w:keepNext w:val="0"/>
              <w:keepLines w:val="0"/>
              <w:rPr>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49B17BDC" w14:textId="77777777" w:rsidR="009A1684" w:rsidRPr="00F9519C" w:rsidRDefault="009A1684" w:rsidP="000420C2">
            <w:pPr>
              <w:pStyle w:val="TAC"/>
              <w:keepNext w:val="0"/>
              <w:keepLines w:val="0"/>
              <w:rPr>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97B84" w14:textId="77777777" w:rsidR="009A1684" w:rsidRPr="00F9519C" w:rsidRDefault="009A1684" w:rsidP="000420C2">
            <w:pPr>
              <w:pStyle w:val="TAC"/>
              <w:keepNext w:val="0"/>
              <w:keepLines w:val="0"/>
              <w:rPr>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0345390" w14:textId="77777777" w:rsidR="009A1684" w:rsidRPr="00F9519C" w:rsidRDefault="009A1684" w:rsidP="000420C2">
            <w:pPr>
              <w:pStyle w:val="TAC"/>
              <w:keepNext w:val="0"/>
              <w:keepLines w:val="0"/>
              <w:rPr>
                <w:lang w:eastAsia="zh-TW"/>
              </w:rPr>
            </w:pPr>
            <w:r w:rsidRPr="00F9519C">
              <w:rPr>
                <w:rFonts w:cs="Arial"/>
                <w:color w:val="000000"/>
                <w:szCs w:val="18"/>
              </w:rPr>
              <w:t>N/A</w:t>
            </w:r>
          </w:p>
        </w:tc>
      </w:tr>
      <w:tr w:rsidR="009A1684" w:rsidRPr="00F9519C" w14:paraId="6E196F0F" w14:textId="77777777" w:rsidTr="000420C2">
        <w:trPr>
          <w:jc w:val="center"/>
        </w:trPr>
        <w:tc>
          <w:tcPr>
            <w:tcW w:w="2006" w:type="dxa"/>
            <w:tcBorders>
              <w:top w:val="nil"/>
              <w:left w:val="single" w:sz="4" w:space="0" w:color="auto"/>
              <w:bottom w:val="single" w:sz="4" w:space="0" w:color="auto"/>
              <w:right w:val="single" w:sz="4" w:space="0" w:color="auto"/>
            </w:tcBorders>
          </w:tcPr>
          <w:p w14:paraId="3D30294A"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CDEEF" w14:textId="77777777" w:rsidR="009A1684" w:rsidRPr="00F9519C" w:rsidRDefault="009A1684" w:rsidP="000420C2">
            <w:pPr>
              <w:pStyle w:val="TAC"/>
              <w:keepNext w:val="0"/>
              <w:keepLines w:val="0"/>
              <w:rPr>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1F17BF9" w14:textId="77777777" w:rsidR="009A1684" w:rsidRPr="00F9519C" w:rsidRDefault="009A1684" w:rsidP="000420C2">
            <w:pPr>
              <w:pStyle w:val="TAC"/>
              <w:keepNext w:val="0"/>
              <w:keepLines w:val="0"/>
              <w:rPr>
                <w:lang w:eastAsia="zh-CN"/>
              </w:rPr>
            </w:pPr>
            <w:r w:rsidRPr="00F9519C">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182DD0C2" w14:textId="77777777" w:rsidR="009A1684" w:rsidRPr="00F9519C" w:rsidRDefault="009A1684" w:rsidP="000420C2">
            <w:pPr>
              <w:pStyle w:val="TAC"/>
              <w:keepNext w:val="0"/>
              <w:keepLines w:val="0"/>
              <w:rPr>
                <w:lang w:eastAsia="zh-TW"/>
              </w:rPr>
            </w:pPr>
            <w:r w:rsidRPr="00F951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AE5907" w14:textId="77777777" w:rsidR="009A1684" w:rsidRPr="00F9519C" w:rsidRDefault="009A1684" w:rsidP="000420C2">
            <w:pPr>
              <w:pStyle w:val="TAC"/>
              <w:keepNext w:val="0"/>
              <w:keepLines w:val="0"/>
              <w:rPr>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9A1E03" w14:textId="77777777" w:rsidR="009A1684" w:rsidRPr="00F9519C" w:rsidRDefault="009A1684" w:rsidP="000420C2">
            <w:pPr>
              <w:pStyle w:val="TAC"/>
              <w:keepNext w:val="0"/>
              <w:keepLines w:val="0"/>
              <w:rPr>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27E22F8" w14:textId="77777777" w:rsidR="009A1684" w:rsidRPr="00F9519C" w:rsidRDefault="009A1684" w:rsidP="000420C2">
            <w:pPr>
              <w:pStyle w:val="TAC"/>
              <w:keepNext w:val="0"/>
              <w:keepLines w:val="0"/>
              <w:rPr>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4C1061AE" w14:textId="77777777" w:rsidR="009A1684" w:rsidRPr="00F9519C" w:rsidRDefault="009A1684" w:rsidP="000420C2">
            <w:pPr>
              <w:pStyle w:val="TAC"/>
              <w:keepNext w:val="0"/>
              <w:keepLines w:val="0"/>
              <w:rPr>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B802508" w14:textId="77777777" w:rsidR="009A1684" w:rsidRPr="00F9519C" w:rsidRDefault="009A1684" w:rsidP="000420C2">
            <w:pPr>
              <w:pStyle w:val="TAC"/>
              <w:keepNext w:val="0"/>
              <w:keepLines w:val="0"/>
              <w:rPr>
                <w:lang w:eastAsia="zh-TW"/>
              </w:rPr>
            </w:pPr>
          </w:p>
        </w:tc>
      </w:tr>
      <w:tr w:rsidR="009A1684" w:rsidRPr="00F9519C" w14:paraId="4DF27E5D" w14:textId="77777777" w:rsidTr="000420C2">
        <w:trPr>
          <w:jc w:val="center"/>
        </w:trPr>
        <w:tc>
          <w:tcPr>
            <w:tcW w:w="2006" w:type="dxa"/>
            <w:tcBorders>
              <w:top w:val="nil"/>
              <w:left w:val="single" w:sz="4" w:space="0" w:color="auto"/>
              <w:bottom w:val="nil"/>
              <w:right w:val="single" w:sz="4" w:space="0" w:color="auto"/>
            </w:tcBorders>
          </w:tcPr>
          <w:p w14:paraId="60C67368" w14:textId="77777777" w:rsidR="009A1684" w:rsidRPr="00F9519C" w:rsidRDefault="009A1684" w:rsidP="000420C2">
            <w:pPr>
              <w:pStyle w:val="TAC"/>
              <w:keepNext w:val="0"/>
              <w:keepLines w:val="0"/>
              <w:rPr>
                <w:lang w:eastAsia="zh-CN"/>
              </w:rPr>
            </w:pPr>
            <w:r w:rsidRPr="00F9519C">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3846386B" w14:textId="77777777" w:rsidR="009A1684" w:rsidRPr="00F9519C" w:rsidRDefault="009A1684" w:rsidP="000420C2">
            <w:pPr>
              <w:pStyle w:val="TAC"/>
              <w:keepNext w:val="0"/>
              <w:keepLines w:val="0"/>
              <w:rPr>
                <w:lang w:eastAsia="zh-CN"/>
              </w:rPr>
            </w:pPr>
            <w:r w:rsidRPr="00F9519C">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8EF4054" w14:textId="77777777" w:rsidR="009A1684" w:rsidRPr="00F9519C" w:rsidRDefault="009A1684" w:rsidP="000420C2">
            <w:pPr>
              <w:pStyle w:val="TAC"/>
              <w:keepNext w:val="0"/>
              <w:keepLines w:val="0"/>
              <w:rPr>
                <w:lang w:eastAsia="zh-CN"/>
              </w:rPr>
            </w:pPr>
            <w:r w:rsidRPr="00F9519C">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D83C018" w14:textId="77777777" w:rsidR="009A1684" w:rsidRPr="00F9519C" w:rsidRDefault="009A1684" w:rsidP="000420C2">
            <w:pPr>
              <w:pStyle w:val="TAC"/>
              <w:keepNext w:val="0"/>
              <w:keepLines w:val="0"/>
              <w:rPr>
                <w:lang w:eastAsia="zh-TW"/>
              </w:rPr>
            </w:pPr>
            <w:r w:rsidRPr="00F9519C">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126D09A6" w14:textId="77777777" w:rsidR="009A1684" w:rsidRPr="00F9519C" w:rsidRDefault="009A1684" w:rsidP="000420C2">
            <w:pPr>
              <w:pStyle w:val="TAC"/>
              <w:keepNext w:val="0"/>
              <w:keepLines w:val="0"/>
              <w:rPr>
                <w:lang w:eastAsia="zh-TW"/>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C17F03B" w14:textId="77777777" w:rsidR="009A1684" w:rsidRPr="00F9519C" w:rsidRDefault="009A1684" w:rsidP="000420C2">
            <w:pPr>
              <w:pStyle w:val="TAC"/>
              <w:keepNext w:val="0"/>
              <w:keepLines w:val="0"/>
              <w:rPr>
                <w:lang w:eastAsia="zh-CN"/>
              </w:rPr>
            </w:pPr>
            <w:r w:rsidRPr="00F9519C">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3D67F9D9" w14:textId="77777777" w:rsidR="009A1684" w:rsidRPr="00F9519C" w:rsidRDefault="009A1684" w:rsidP="000420C2">
            <w:pPr>
              <w:pStyle w:val="TAC"/>
              <w:keepNext w:val="0"/>
              <w:keepLines w:val="0"/>
              <w:rPr>
                <w:lang w:eastAsia="zh-TW"/>
              </w:rPr>
            </w:pPr>
            <w:r w:rsidRPr="00F9519C">
              <w:rPr>
                <w:rFonts w:eastAsia="等线"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8E8E1C2"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29A6D7" w14:textId="77777777" w:rsidR="009A1684" w:rsidRPr="00F9519C" w:rsidRDefault="009A1684" w:rsidP="000420C2">
            <w:pPr>
              <w:pStyle w:val="TAC"/>
              <w:keepNext w:val="0"/>
              <w:keepLines w:val="0"/>
              <w:rPr>
                <w:lang w:eastAsia="zh-TW"/>
              </w:rPr>
            </w:pPr>
            <w:r w:rsidRPr="00F9519C">
              <w:rPr>
                <w:rFonts w:cs="Arial"/>
                <w:szCs w:val="18"/>
                <w:lang w:eastAsia="zh-CN"/>
              </w:rPr>
              <w:t>IMD5</w:t>
            </w:r>
          </w:p>
        </w:tc>
      </w:tr>
      <w:tr w:rsidR="009A1684" w:rsidRPr="00F9519C" w14:paraId="31BB2795" w14:textId="77777777" w:rsidTr="000420C2">
        <w:trPr>
          <w:jc w:val="center"/>
        </w:trPr>
        <w:tc>
          <w:tcPr>
            <w:tcW w:w="2006" w:type="dxa"/>
            <w:tcBorders>
              <w:top w:val="nil"/>
              <w:left w:val="single" w:sz="4" w:space="0" w:color="auto"/>
              <w:bottom w:val="single" w:sz="4" w:space="0" w:color="auto"/>
              <w:right w:val="single" w:sz="4" w:space="0" w:color="auto"/>
            </w:tcBorders>
          </w:tcPr>
          <w:p w14:paraId="6AE6A427"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345B5D" w14:textId="77777777" w:rsidR="009A1684" w:rsidRPr="00F9519C" w:rsidRDefault="009A1684" w:rsidP="000420C2">
            <w:pPr>
              <w:pStyle w:val="TAC"/>
              <w:keepNext w:val="0"/>
              <w:keepLines w:val="0"/>
              <w:rPr>
                <w:lang w:eastAsia="zh-CN"/>
              </w:rPr>
            </w:pPr>
            <w:r w:rsidRPr="00F9519C">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CA1C78A" w14:textId="77777777" w:rsidR="009A1684" w:rsidRPr="00F9519C" w:rsidRDefault="009A1684" w:rsidP="000420C2">
            <w:pPr>
              <w:pStyle w:val="TAC"/>
              <w:keepNext w:val="0"/>
              <w:keepLines w:val="0"/>
              <w:rPr>
                <w:lang w:eastAsia="zh-CN"/>
              </w:rPr>
            </w:pPr>
            <w:r w:rsidRPr="00F9519C">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7570E148" w14:textId="77777777" w:rsidR="009A1684" w:rsidRPr="00F9519C" w:rsidRDefault="009A1684" w:rsidP="000420C2">
            <w:pPr>
              <w:pStyle w:val="TAC"/>
              <w:keepNext w:val="0"/>
              <w:keepLines w:val="0"/>
              <w:rPr>
                <w:lang w:eastAsia="zh-TW"/>
              </w:rPr>
            </w:pPr>
            <w:r w:rsidRPr="00F9519C">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67F736E" w14:textId="77777777" w:rsidR="009A1684" w:rsidRPr="00F9519C" w:rsidRDefault="009A1684" w:rsidP="000420C2">
            <w:pPr>
              <w:pStyle w:val="TAC"/>
              <w:keepNext w:val="0"/>
              <w:keepLines w:val="0"/>
              <w:rPr>
                <w:lang w:eastAsia="zh-TW"/>
              </w:rPr>
            </w:pPr>
            <w:r w:rsidRPr="00F9519C">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27C0891" w14:textId="77777777" w:rsidR="009A1684" w:rsidRPr="00F9519C" w:rsidRDefault="009A1684" w:rsidP="000420C2">
            <w:pPr>
              <w:pStyle w:val="TAC"/>
              <w:keepNext w:val="0"/>
              <w:keepLines w:val="0"/>
              <w:rPr>
                <w:lang w:eastAsia="zh-CN"/>
              </w:rPr>
            </w:pPr>
            <w:r w:rsidRPr="00F9519C">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B619910" w14:textId="77777777" w:rsidR="009A1684" w:rsidRPr="00F9519C" w:rsidRDefault="009A1684" w:rsidP="000420C2">
            <w:pPr>
              <w:pStyle w:val="TAC"/>
              <w:keepNext w:val="0"/>
              <w:keepLines w:val="0"/>
              <w:rPr>
                <w:lang w:eastAsia="zh-TW"/>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39D459"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945CDC" w14:textId="77777777" w:rsidR="009A1684" w:rsidRPr="00F9519C" w:rsidRDefault="009A1684" w:rsidP="000420C2">
            <w:pPr>
              <w:pStyle w:val="TAC"/>
              <w:keepNext w:val="0"/>
              <w:keepLines w:val="0"/>
              <w:rPr>
                <w:lang w:eastAsia="zh-TW"/>
              </w:rPr>
            </w:pPr>
            <w:r w:rsidRPr="00F9519C">
              <w:rPr>
                <w:rFonts w:cs="Arial"/>
                <w:szCs w:val="18"/>
                <w:lang w:eastAsia="ja-JP"/>
              </w:rPr>
              <w:t>N/A</w:t>
            </w:r>
          </w:p>
        </w:tc>
      </w:tr>
      <w:tr w:rsidR="009A1684" w:rsidRPr="00F9519C" w14:paraId="4BA9587A" w14:textId="77777777" w:rsidTr="000420C2">
        <w:trPr>
          <w:jc w:val="center"/>
        </w:trPr>
        <w:tc>
          <w:tcPr>
            <w:tcW w:w="2006" w:type="dxa"/>
            <w:tcBorders>
              <w:top w:val="nil"/>
              <w:left w:val="single" w:sz="4" w:space="0" w:color="auto"/>
              <w:bottom w:val="nil"/>
              <w:right w:val="single" w:sz="4" w:space="0" w:color="auto"/>
            </w:tcBorders>
          </w:tcPr>
          <w:p w14:paraId="73EA59CA" w14:textId="77777777" w:rsidR="009A1684" w:rsidRPr="00F9519C" w:rsidRDefault="009A1684" w:rsidP="000420C2">
            <w:pPr>
              <w:pStyle w:val="TAC"/>
              <w:keepNext w:val="0"/>
              <w:keepLines w:val="0"/>
              <w:rPr>
                <w:lang w:eastAsia="zh-CN"/>
              </w:rPr>
            </w:pPr>
            <w:r w:rsidRPr="00F9519C">
              <w:rPr>
                <w:szCs w:val="18"/>
              </w:rPr>
              <w:t>CA_n77</w:t>
            </w:r>
            <w:r w:rsidRPr="00F9519C">
              <w:rPr>
                <w:szCs w:val="18"/>
                <w:lang w:eastAsia="zh-CN"/>
              </w:rPr>
              <w:t>-</w:t>
            </w:r>
            <w:r w:rsidRPr="00F9519C">
              <w:rPr>
                <w:szCs w:val="18"/>
              </w:rPr>
              <w:t>n85</w:t>
            </w:r>
          </w:p>
        </w:tc>
        <w:tc>
          <w:tcPr>
            <w:tcW w:w="1145" w:type="dxa"/>
            <w:tcBorders>
              <w:top w:val="single" w:sz="4" w:space="0" w:color="auto"/>
              <w:left w:val="single" w:sz="4" w:space="0" w:color="auto"/>
              <w:bottom w:val="single" w:sz="4" w:space="0" w:color="auto"/>
              <w:right w:val="single" w:sz="4" w:space="0" w:color="auto"/>
            </w:tcBorders>
          </w:tcPr>
          <w:p w14:paraId="00839259" w14:textId="77777777" w:rsidR="009A1684" w:rsidRPr="00F9519C" w:rsidRDefault="009A1684" w:rsidP="000420C2">
            <w:pPr>
              <w:pStyle w:val="TAC"/>
              <w:keepNext w:val="0"/>
              <w:keepLines w:val="0"/>
              <w:rPr>
                <w:rFonts w:cs="Arial"/>
                <w:szCs w:val="18"/>
              </w:rPr>
            </w:pPr>
            <w:r w:rsidRPr="00F9519C">
              <w:rPr>
                <w:szCs w:val="18"/>
              </w:rPr>
              <w:t>n77</w:t>
            </w:r>
          </w:p>
        </w:tc>
        <w:tc>
          <w:tcPr>
            <w:tcW w:w="959" w:type="dxa"/>
            <w:tcBorders>
              <w:top w:val="single" w:sz="4" w:space="0" w:color="auto"/>
              <w:left w:val="single" w:sz="4" w:space="0" w:color="auto"/>
              <w:bottom w:val="single" w:sz="4" w:space="0" w:color="auto"/>
              <w:right w:val="single" w:sz="4" w:space="0" w:color="auto"/>
            </w:tcBorders>
          </w:tcPr>
          <w:p w14:paraId="52920C77" w14:textId="77777777" w:rsidR="009A1684" w:rsidRPr="00F9519C" w:rsidRDefault="009A1684" w:rsidP="000420C2">
            <w:pPr>
              <w:pStyle w:val="TAC"/>
              <w:keepNext w:val="0"/>
              <w:keepLines w:val="0"/>
              <w:rPr>
                <w:rFonts w:cs="Arial"/>
                <w:szCs w:val="18"/>
              </w:rPr>
            </w:pPr>
            <w:r w:rsidRPr="00F9519C">
              <w:t>3540</w:t>
            </w:r>
          </w:p>
        </w:tc>
        <w:tc>
          <w:tcPr>
            <w:tcW w:w="818" w:type="dxa"/>
            <w:tcBorders>
              <w:top w:val="single" w:sz="4" w:space="0" w:color="auto"/>
              <w:left w:val="single" w:sz="4" w:space="0" w:color="auto"/>
              <w:bottom w:val="single" w:sz="4" w:space="0" w:color="auto"/>
              <w:right w:val="single" w:sz="4" w:space="0" w:color="auto"/>
            </w:tcBorders>
          </w:tcPr>
          <w:p w14:paraId="47F50A8C" w14:textId="77777777" w:rsidR="009A1684" w:rsidRPr="00F9519C" w:rsidRDefault="009A1684" w:rsidP="000420C2">
            <w:pPr>
              <w:pStyle w:val="TAC"/>
              <w:keepNext w:val="0"/>
              <w:keepLines w:val="0"/>
              <w:rPr>
                <w:rFonts w:cs="Arial"/>
                <w:szCs w:val="18"/>
              </w:rPr>
            </w:pPr>
            <w:r w:rsidRPr="00F9519C">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EA26F95" w14:textId="77777777" w:rsidR="009A1684" w:rsidRPr="00F9519C" w:rsidRDefault="009A1684" w:rsidP="000420C2">
            <w:pPr>
              <w:pStyle w:val="TAC"/>
              <w:keepNext w:val="0"/>
              <w:keepLines w:val="0"/>
              <w:rPr>
                <w:rFonts w:cs="Arial"/>
                <w:szCs w:val="18"/>
              </w:rPr>
            </w:pPr>
            <w:r w:rsidRPr="00F9519C">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89F6EFC" w14:textId="77777777" w:rsidR="009A1684" w:rsidRPr="00F9519C" w:rsidRDefault="009A1684" w:rsidP="000420C2">
            <w:pPr>
              <w:pStyle w:val="TAC"/>
              <w:keepNext w:val="0"/>
              <w:keepLines w:val="0"/>
              <w:rPr>
                <w:rFonts w:cs="Arial"/>
                <w:szCs w:val="18"/>
              </w:rPr>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7719ACD" w14:textId="77777777" w:rsidR="009A1684" w:rsidRPr="00F9519C" w:rsidRDefault="009A1684" w:rsidP="000420C2">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CA1D5"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2E94FDC"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3067AB37" w14:textId="77777777" w:rsidTr="000420C2">
        <w:trPr>
          <w:jc w:val="center"/>
        </w:trPr>
        <w:tc>
          <w:tcPr>
            <w:tcW w:w="2006" w:type="dxa"/>
            <w:tcBorders>
              <w:top w:val="nil"/>
              <w:left w:val="single" w:sz="4" w:space="0" w:color="auto"/>
              <w:bottom w:val="single" w:sz="4" w:space="0" w:color="auto"/>
              <w:right w:val="single" w:sz="4" w:space="0" w:color="auto"/>
            </w:tcBorders>
          </w:tcPr>
          <w:p w14:paraId="3AB42AF2"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E0629A" w14:textId="77777777" w:rsidR="009A1684" w:rsidRPr="00F9519C" w:rsidRDefault="009A1684" w:rsidP="000420C2">
            <w:pPr>
              <w:pStyle w:val="TAC"/>
              <w:keepNext w:val="0"/>
              <w:keepLines w:val="0"/>
              <w:rPr>
                <w:rFonts w:cs="Arial"/>
                <w:szCs w:val="18"/>
              </w:rPr>
            </w:pPr>
            <w:r w:rsidRPr="00F9519C">
              <w:rPr>
                <w:szCs w:val="18"/>
              </w:rPr>
              <w:t>n85</w:t>
            </w:r>
          </w:p>
        </w:tc>
        <w:tc>
          <w:tcPr>
            <w:tcW w:w="959" w:type="dxa"/>
            <w:tcBorders>
              <w:top w:val="single" w:sz="4" w:space="0" w:color="auto"/>
              <w:left w:val="single" w:sz="4" w:space="0" w:color="auto"/>
              <w:bottom w:val="single" w:sz="4" w:space="0" w:color="auto"/>
              <w:right w:val="single" w:sz="4" w:space="0" w:color="auto"/>
            </w:tcBorders>
          </w:tcPr>
          <w:p w14:paraId="37337BDF" w14:textId="77777777" w:rsidR="009A1684" w:rsidRPr="00F9519C" w:rsidRDefault="009A1684" w:rsidP="000420C2">
            <w:pPr>
              <w:pStyle w:val="TAC"/>
              <w:keepNext w:val="0"/>
              <w:keepLines w:val="0"/>
              <w:rPr>
                <w:rFonts w:cs="Arial"/>
                <w:szCs w:val="18"/>
              </w:rPr>
            </w:pPr>
            <w:r w:rsidRPr="00F9519C">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4D23F041" w14:textId="77777777" w:rsidR="009A1684" w:rsidRPr="00F9519C" w:rsidRDefault="009A1684" w:rsidP="000420C2">
            <w:pPr>
              <w:pStyle w:val="TAC"/>
              <w:keepNext w:val="0"/>
              <w:keepLines w:val="0"/>
              <w:rPr>
                <w:rFonts w:cs="Arial"/>
                <w:szCs w:val="18"/>
              </w:rPr>
            </w:pPr>
            <w:r w:rsidRPr="00F9519C">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6C4CA12" w14:textId="77777777" w:rsidR="009A1684" w:rsidRPr="00F9519C" w:rsidRDefault="009A1684" w:rsidP="000420C2">
            <w:pPr>
              <w:pStyle w:val="TAC"/>
              <w:keepNext w:val="0"/>
              <w:keepLines w:val="0"/>
              <w:rPr>
                <w:rFonts w:cs="Arial"/>
                <w:szCs w:val="18"/>
              </w:rPr>
            </w:pPr>
            <w:r w:rsidRPr="00F9519C">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6891A48" w14:textId="77777777" w:rsidR="009A1684" w:rsidRPr="00F9519C" w:rsidRDefault="009A1684" w:rsidP="000420C2">
            <w:pPr>
              <w:pStyle w:val="TAC"/>
              <w:keepNext w:val="0"/>
              <w:keepLines w:val="0"/>
              <w:rPr>
                <w:rFonts w:cs="Arial"/>
                <w:szCs w:val="18"/>
              </w:rPr>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4C24534" w14:textId="77777777" w:rsidR="009A1684" w:rsidRPr="00F9519C" w:rsidRDefault="009A1684" w:rsidP="000420C2">
            <w:pPr>
              <w:pStyle w:val="TAC"/>
              <w:keepNext w:val="0"/>
              <w:keepLines w:val="0"/>
              <w:rPr>
                <w:rFonts w:cs="Arial"/>
                <w:szCs w:val="18"/>
              </w:rPr>
            </w:pPr>
            <w:r w:rsidRPr="00F9519C">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2BE597E9"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018C14" w14:textId="77777777" w:rsidR="009A1684" w:rsidRPr="00F9519C" w:rsidRDefault="009A1684" w:rsidP="000420C2">
            <w:pPr>
              <w:pStyle w:val="TAC"/>
              <w:keepNext w:val="0"/>
              <w:keepLines w:val="0"/>
              <w:rPr>
                <w:rFonts w:cs="Arial"/>
                <w:szCs w:val="18"/>
                <w:lang w:eastAsia="ja-JP"/>
              </w:rPr>
            </w:pPr>
            <w:r w:rsidRPr="00F9519C">
              <w:rPr>
                <w:lang w:eastAsia="zh-CN"/>
              </w:rPr>
              <w:t>IMD5</w:t>
            </w:r>
          </w:p>
        </w:tc>
      </w:tr>
      <w:tr w:rsidR="009A1684" w:rsidRPr="00F9519C" w14:paraId="5B0193DC" w14:textId="77777777" w:rsidTr="000420C2">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4202F8E" w14:textId="77777777" w:rsidR="009A1684" w:rsidRPr="00F9519C" w:rsidRDefault="009A1684" w:rsidP="000420C2">
            <w:pPr>
              <w:pStyle w:val="TAN"/>
              <w:keepNext w:val="0"/>
              <w:keepLines w:val="0"/>
              <w:rPr>
                <w:lang w:eastAsia="zh-CN"/>
              </w:rPr>
            </w:pPr>
            <w:r w:rsidRPr="00F9519C">
              <w:t>NOTE 1:</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31CD1482" w14:textId="77777777" w:rsidR="009A1684" w:rsidRPr="00F9519C" w:rsidRDefault="009A1684" w:rsidP="000420C2">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2398825D" w14:textId="77777777" w:rsidR="009A1684" w:rsidRPr="00F9519C" w:rsidRDefault="009A1684" w:rsidP="000420C2">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2CCDFA09" w14:textId="77777777" w:rsidR="009A1684" w:rsidRPr="00F9519C" w:rsidRDefault="009A1684" w:rsidP="000420C2">
            <w:pPr>
              <w:pStyle w:val="TAN"/>
              <w:keepNext w:val="0"/>
              <w:keepLines w:val="0"/>
            </w:pPr>
            <w:r w:rsidRPr="00F9519C">
              <w:t>NOTE 4:</w:t>
            </w:r>
            <w:r w:rsidRPr="00F9519C">
              <w:tab/>
              <w:t>This band is subject to IMD5 also which MSD is not specified</w:t>
            </w:r>
            <w:r w:rsidRPr="00F9519C">
              <w:rPr>
                <w:lang w:eastAsia="ja-JP"/>
              </w:rPr>
              <w:t>.</w:t>
            </w:r>
          </w:p>
          <w:p w14:paraId="74FDF359" w14:textId="77777777" w:rsidR="009A1684" w:rsidRPr="00F9519C" w:rsidRDefault="009A1684" w:rsidP="000420C2">
            <w:pPr>
              <w:pStyle w:val="TAN"/>
              <w:keepNext w:val="0"/>
              <w:keepLines w:val="0"/>
            </w:pPr>
            <w:r w:rsidRPr="00F9519C">
              <w:t>NOTE 5:</w:t>
            </w:r>
            <w:r w:rsidRPr="00F9519C">
              <w:tab/>
              <w:t>Void.</w:t>
            </w:r>
          </w:p>
          <w:p w14:paraId="4D6D937E" w14:textId="77777777" w:rsidR="009A1684" w:rsidRPr="00F9519C" w:rsidRDefault="009A1684" w:rsidP="000420C2">
            <w:pPr>
              <w:pStyle w:val="TAN"/>
              <w:keepNext w:val="0"/>
              <w:keepLines w:val="0"/>
              <w:rPr>
                <w:rFonts w:eastAsia="Malgun Gothic"/>
                <w:szCs w:val="18"/>
                <w:lang w:eastAsia="ko-KR"/>
              </w:rPr>
            </w:pPr>
            <w:r w:rsidRPr="00F9519C">
              <w:t xml:space="preserve">NOTE </w:t>
            </w:r>
            <w:r w:rsidRPr="00F9519C">
              <w:rPr>
                <w:lang w:eastAsia="zh-CN"/>
              </w:rPr>
              <w:t>6</w:t>
            </w:r>
            <w:r w:rsidRPr="00F9519C">
              <w:t>:</w:t>
            </w:r>
            <w:r w:rsidRPr="00F9519C">
              <w:tab/>
              <w:t>Void.</w:t>
            </w:r>
          </w:p>
          <w:p w14:paraId="7FC033D8" w14:textId="77777777" w:rsidR="009A1684" w:rsidRPr="00F9519C" w:rsidRDefault="009A1684" w:rsidP="000420C2">
            <w:pPr>
              <w:pStyle w:val="TAN"/>
              <w:keepNext w:val="0"/>
              <w:keepLines w:val="0"/>
            </w:pPr>
            <w:r w:rsidRPr="00F9519C">
              <w:t xml:space="preserve">NOTE 7: </w:t>
            </w:r>
            <w:r w:rsidRPr="00F9519C">
              <w:tab/>
              <w:t>In current release the maximum separation bandwidth class is 600MHz, therefore, no IMD2 MSD requirement apply for this CA configuration when two uplink sub blocks are assigned within CA_77(2A).</w:t>
            </w:r>
          </w:p>
          <w:p w14:paraId="0B91D4F7" w14:textId="77777777" w:rsidR="009A1684" w:rsidRPr="00F9519C" w:rsidRDefault="009A1684" w:rsidP="000420C2">
            <w:pPr>
              <w:pStyle w:val="TAN"/>
              <w:keepNext w:val="0"/>
              <w:keepLines w:val="0"/>
            </w:pPr>
            <w:r w:rsidRPr="00F9519C">
              <w:t>NOTE8:</w:t>
            </w:r>
            <w:r w:rsidRPr="00F9519C">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4A3C5FE" w14:textId="77777777" w:rsidR="009A1684" w:rsidRPr="00F9519C" w:rsidRDefault="009A1684" w:rsidP="000420C2">
            <w:pPr>
              <w:pStyle w:val="TAN"/>
              <w:keepNext w:val="0"/>
              <w:keepLines w:val="0"/>
              <w:rPr>
                <w:rFonts w:cs="Arial"/>
                <w:szCs w:val="18"/>
              </w:rPr>
            </w:pPr>
            <w:r w:rsidRPr="00F9519C">
              <w:t>NOTE 9:</w:t>
            </w:r>
            <w:r w:rsidRPr="00F9519C">
              <w:tab/>
            </w:r>
            <w:r w:rsidRPr="00F9519C">
              <w:rPr>
                <w:rFonts w:cs="Arial"/>
                <w:szCs w:val="18"/>
              </w:rPr>
              <w:t>Void.</w:t>
            </w:r>
          </w:p>
          <w:p w14:paraId="49EF9F4D" w14:textId="77777777" w:rsidR="009A1684" w:rsidRPr="00F9519C" w:rsidRDefault="009A1684" w:rsidP="000420C2">
            <w:pPr>
              <w:pStyle w:val="TAN"/>
              <w:keepNext w:val="0"/>
              <w:keepLines w:val="0"/>
            </w:pPr>
            <w:r w:rsidRPr="00F9519C">
              <w:t>NOTE 10: Void.</w:t>
            </w:r>
          </w:p>
          <w:p w14:paraId="08BF3AE5" w14:textId="77777777" w:rsidR="009A1684" w:rsidRPr="00F9519C" w:rsidRDefault="009A1684" w:rsidP="000420C2">
            <w:pPr>
              <w:pStyle w:val="TAN"/>
              <w:keepNext w:val="0"/>
              <w:keepLines w:val="0"/>
            </w:pPr>
            <w:r w:rsidRPr="00F9519C">
              <w:t>NOTE 11:</w:t>
            </w:r>
            <w:r w:rsidRPr="00F9519C">
              <w:tab/>
              <w:t>Void.</w:t>
            </w:r>
          </w:p>
          <w:p w14:paraId="2B432894" w14:textId="77777777" w:rsidR="009A1684" w:rsidRPr="00F9519C" w:rsidRDefault="009A1684" w:rsidP="000420C2">
            <w:pPr>
              <w:pStyle w:val="TAN"/>
              <w:keepNext w:val="0"/>
              <w:keepLines w:val="0"/>
            </w:pPr>
            <w:r w:rsidRPr="00F9519C">
              <w:t>NOTE 12:</w:t>
            </w:r>
            <w:r w:rsidRPr="00F9519C">
              <w:tab/>
              <w:t>This band supports intra-band non-contiguous uplink configuration.</w:t>
            </w:r>
          </w:p>
          <w:p w14:paraId="4A7870E2" w14:textId="77777777" w:rsidR="009A1684" w:rsidRPr="00F9519C" w:rsidRDefault="009A1684" w:rsidP="000420C2">
            <w:pPr>
              <w:pStyle w:val="TAN"/>
              <w:keepNext w:val="0"/>
              <w:keepLines w:val="0"/>
            </w:pPr>
            <w:r w:rsidRPr="00F9519C">
              <w:t>NOTE 13:</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098F7402" w14:textId="77777777" w:rsidR="009A1684" w:rsidRPr="00F9519C" w:rsidRDefault="009A1684" w:rsidP="000420C2">
            <w:pPr>
              <w:pStyle w:val="TAN"/>
              <w:keepNext w:val="0"/>
              <w:keepLines w:val="0"/>
            </w:pPr>
            <w:r w:rsidRPr="00F9519C">
              <w:t>NOTE 14:</w:t>
            </w:r>
            <w:r w:rsidRPr="00F9519C">
              <w:tab/>
              <w:t>This band is subject to IMD6 also which MSD is not specified.</w:t>
            </w:r>
          </w:p>
          <w:p w14:paraId="5F622566" w14:textId="77777777" w:rsidR="009A1684" w:rsidRPr="00F9519C" w:rsidRDefault="009A1684" w:rsidP="000420C2">
            <w:pPr>
              <w:pStyle w:val="TAN"/>
              <w:keepNext w:val="0"/>
              <w:keepLines w:val="0"/>
              <w:rPr>
                <w:rFonts w:cs="Arial"/>
                <w:lang w:eastAsia="ja-JP"/>
              </w:rPr>
            </w:pPr>
            <w:r w:rsidRPr="00F9519C">
              <w:rPr>
                <w:rFonts w:cs="Arial"/>
              </w:rPr>
              <w:t>NOTE 15:</w:t>
            </w:r>
            <w:r w:rsidRPr="00F9519C">
              <w:rPr>
                <w:rFonts w:cs="Arial"/>
              </w:rPr>
              <w:tab/>
              <w:t>This band is subject to IMD7 also which MSD is not specified</w:t>
            </w:r>
            <w:r w:rsidRPr="00F9519C">
              <w:rPr>
                <w:rFonts w:cs="Arial"/>
                <w:lang w:eastAsia="ja-JP"/>
              </w:rPr>
              <w:t>.</w:t>
            </w:r>
          </w:p>
          <w:p w14:paraId="5341AE7E" w14:textId="77777777" w:rsidR="009A1684" w:rsidRPr="00F9519C" w:rsidRDefault="009A1684" w:rsidP="000420C2">
            <w:pPr>
              <w:pStyle w:val="TAN"/>
              <w:keepNext w:val="0"/>
              <w:keepLines w:val="0"/>
              <w:rPr>
                <w:rFonts w:cs="Arial"/>
                <w:lang w:eastAsia="ja-JP"/>
              </w:rPr>
            </w:pPr>
            <w:r w:rsidRPr="00F9519C">
              <w:rPr>
                <w:rFonts w:cs="Arial"/>
                <w:lang w:eastAsia="ja-JP"/>
              </w:rPr>
              <w:t>NOTE 16: In Japan, n77 band is restricted to 3400 – 4100 MHz frequency range, and there are no valid MSD test points when using this restricted frequency range.</w:t>
            </w:r>
          </w:p>
          <w:p w14:paraId="19CFFBF5" w14:textId="77777777" w:rsidR="009A1684" w:rsidRPr="00F9519C" w:rsidRDefault="009A1684" w:rsidP="000420C2">
            <w:pPr>
              <w:pStyle w:val="TAN"/>
              <w:keepNext w:val="0"/>
              <w:keepLines w:val="0"/>
              <w:rPr>
                <w:rFonts w:cs="Arial"/>
                <w:lang w:eastAsia="ja-JP"/>
              </w:rPr>
            </w:pPr>
            <w:r w:rsidRPr="00F9519C">
              <w:rPr>
                <w:rFonts w:cs="Arial"/>
                <w:color w:val="000000" w:themeColor="text1"/>
                <w:szCs w:val="18"/>
                <w:lang w:eastAsia="ja-JP"/>
              </w:rPr>
              <w:t xml:space="preserve">NOTE </w:t>
            </w:r>
            <w:r w:rsidRPr="00F9519C">
              <w:rPr>
                <w:rFonts w:cs="Arial" w:hint="eastAsia"/>
                <w:color w:val="000000" w:themeColor="text1"/>
                <w:szCs w:val="18"/>
                <w:lang w:eastAsia="zh-CN"/>
              </w:rPr>
              <w:t>17</w:t>
            </w:r>
            <w:r w:rsidRPr="00F9519C">
              <w:rPr>
                <w:rFonts w:cs="Arial"/>
                <w:color w:val="000000" w:themeColor="text1"/>
                <w:szCs w:val="18"/>
                <w:lang w:eastAsia="ja-JP"/>
              </w:rPr>
              <w:t>: Applicable when n41 spectrum is restricted to 2515-2675MHz</w:t>
            </w:r>
          </w:p>
        </w:tc>
      </w:tr>
    </w:tbl>
    <w:p w14:paraId="66923F0E" w14:textId="77777777" w:rsidR="009A1684" w:rsidRPr="00F9519C" w:rsidRDefault="009A1684" w:rsidP="009A1684">
      <w:pPr>
        <w:rPr>
          <w:lang w:eastAsia="zh-CN"/>
        </w:rPr>
      </w:pPr>
    </w:p>
    <w:p w14:paraId="1389D7A7" w14:textId="77777777" w:rsidR="009A1684" w:rsidRPr="00F9519C" w:rsidRDefault="009A1684" w:rsidP="009A1684">
      <w:pPr>
        <w:pStyle w:val="TH"/>
        <w:keepNext w:val="0"/>
        <w:keepLines w:val="0"/>
        <w:rPr>
          <w:lang w:eastAsia="zh-CN"/>
        </w:rPr>
      </w:pPr>
      <w:r w:rsidRPr="00F9519C">
        <w:rPr>
          <w:lang w:eastAsia="zh-CN"/>
        </w:rPr>
        <w:lastRenderedPageBreak/>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9A1684" w:rsidRPr="00F9519C" w14:paraId="2131C5E5" w14:textId="77777777" w:rsidTr="000420C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A22D3CC" w14:textId="77777777" w:rsidR="009A1684" w:rsidRPr="00F9519C" w:rsidRDefault="009A1684" w:rsidP="000420C2">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15240072" w14:textId="77777777" w:rsidR="009A1684" w:rsidRPr="00F9519C" w:rsidRDefault="009A1684" w:rsidP="000420C2">
            <w:pPr>
              <w:pStyle w:val="TAH"/>
              <w:keepNext w:val="0"/>
              <w:keepLines w:val="0"/>
            </w:pPr>
            <w:r w:rsidRPr="00F9519C">
              <w:t>Source of IMD</w:t>
            </w:r>
          </w:p>
        </w:tc>
      </w:tr>
      <w:tr w:rsidR="009A1684" w:rsidRPr="00F9519C" w14:paraId="64F6935A" w14:textId="77777777" w:rsidTr="000420C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81A9AD" w14:textId="77777777" w:rsidR="009A1684" w:rsidRPr="00F9519C" w:rsidRDefault="009A1684" w:rsidP="000420C2">
            <w:pPr>
              <w:pStyle w:val="TAH"/>
              <w:keepNext w:val="0"/>
              <w:keepLines w:val="0"/>
            </w:pPr>
            <w:r w:rsidRPr="00F9519C">
              <w:rPr>
                <w:lang w:eastAsia="ja-JP"/>
              </w:rPr>
              <w:t>NR</w:t>
            </w:r>
            <w:r w:rsidRPr="00F9519C">
              <w:t xml:space="preserve"> </w:t>
            </w:r>
            <w:r w:rsidRPr="00F9519C">
              <w:rPr>
                <w:lang w:eastAsia="zh-CN"/>
              </w:rPr>
              <w:t>CA</w:t>
            </w:r>
          </w:p>
          <w:p w14:paraId="42571043" w14:textId="77777777" w:rsidR="009A1684" w:rsidRPr="00F9519C" w:rsidRDefault="009A1684" w:rsidP="000420C2">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2117BFF2" w14:textId="77777777" w:rsidR="009A1684" w:rsidRPr="00F9519C" w:rsidRDefault="009A1684" w:rsidP="000420C2">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272B6615" w14:textId="77777777" w:rsidR="009A1684" w:rsidRPr="00F9519C" w:rsidRDefault="009A1684" w:rsidP="000420C2">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46F7EBD3" w14:textId="77777777" w:rsidR="009A1684" w:rsidRPr="00F9519C" w:rsidRDefault="009A1684" w:rsidP="000420C2">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301EE056" w14:textId="77777777" w:rsidR="009A1684" w:rsidRPr="00F9519C" w:rsidRDefault="009A1684" w:rsidP="000420C2">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B90FF30" w14:textId="77777777" w:rsidR="009A1684" w:rsidRPr="00F9519C" w:rsidRDefault="009A1684" w:rsidP="000420C2">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49A93E6" w14:textId="77777777" w:rsidR="009A1684" w:rsidRPr="00F9519C" w:rsidRDefault="009A1684" w:rsidP="000420C2">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6928D8FC" w14:textId="77777777" w:rsidR="009A1684" w:rsidRPr="00F9519C" w:rsidRDefault="009A1684" w:rsidP="000420C2">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5F193441" w14:textId="77777777" w:rsidR="009A1684" w:rsidRPr="00F9519C" w:rsidRDefault="009A1684" w:rsidP="000420C2">
            <w:pPr>
              <w:pStyle w:val="TAH"/>
              <w:keepNext w:val="0"/>
              <w:keepLines w:val="0"/>
            </w:pPr>
          </w:p>
        </w:tc>
      </w:tr>
      <w:tr w:rsidR="009A1684" w:rsidRPr="00F9519C" w14:paraId="4EC6F260" w14:textId="77777777" w:rsidTr="000420C2">
        <w:trPr>
          <w:jc w:val="center"/>
        </w:trPr>
        <w:tc>
          <w:tcPr>
            <w:tcW w:w="2006" w:type="dxa"/>
            <w:tcBorders>
              <w:top w:val="single" w:sz="4" w:space="0" w:color="auto"/>
              <w:left w:val="single" w:sz="4" w:space="0" w:color="auto"/>
              <w:bottom w:val="nil"/>
              <w:right w:val="single" w:sz="4" w:space="0" w:color="auto"/>
            </w:tcBorders>
          </w:tcPr>
          <w:p w14:paraId="627FD98E" w14:textId="77777777" w:rsidR="009A1684" w:rsidRPr="00F9519C" w:rsidRDefault="009A1684" w:rsidP="000420C2">
            <w:pPr>
              <w:pStyle w:val="TAC"/>
              <w:keepNext w:val="0"/>
              <w:keepLines w:val="0"/>
              <w:rPr>
                <w:lang w:eastAsia="zh-CN"/>
              </w:rPr>
            </w:pPr>
            <w:r w:rsidRPr="00F9519C">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DCA1212" w14:textId="77777777" w:rsidR="009A1684" w:rsidRPr="00F9519C" w:rsidRDefault="009A1684" w:rsidP="000420C2">
            <w:pPr>
              <w:pStyle w:val="TAC"/>
              <w:keepNext w:val="0"/>
              <w:keepLines w:val="0"/>
              <w:rPr>
                <w:rFonts w:eastAsia="等线"/>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C24358D" w14:textId="77777777" w:rsidR="009A1684" w:rsidRPr="00F9519C" w:rsidRDefault="009A1684" w:rsidP="000420C2">
            <w:pPr>
              <w:pStyle w:val="TAC"/>
              <w:keepNext w:val="0"/>
              <w:keepLines w:val="0"/>
              <w:rPr>
                <w:rFonts w:eastAsia="等线"/>
              </w:rPr>
            </w:pPr>
            <w:r w:rsidRPr="00F9519C">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27231D" w14:textId="77777777" w:rsidR="009A1684" w:rsidRPr="00F9519C" w:rsidRDefault="009A1684" w:rsidP="000420C2">
            <w:pPr>
              <w:pStyle w:val="TAC"/>
              <w:keepNext w:val="0"/>
              <w:keepLines w:val="0"/>
              <w:rPr>
                <w:rFonts w:eastAsia="等线"/>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C7ACE8C" w14:textId="77777777" w:rsidR="009A1684" w:rsidRPr="00F9519C" w:rsidRDefault="009A1684" w:rsidP="000420C2">
            <w:pPr>
              <w:pStyle w:val="TAC"/>
              <w:keepNext w:val="0"/>
              <w:keepLines w:val="0"/>
              <w:rPr>
                <w:rFonts w:eastAsia="等线"/>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52C7D9" w14:textId="77777777" w:rsidR="009A1684" w:rsidRPr="00F9519C" w:rsidRDefault="009A1684" w:rsidP="000420C2">
            <w:pPr>
              <w:pStyle w:val="TAC"/>
              <w:keepNext w:val="0"/>
              <w:keepLines w:val="0"/>
              <w:rPr>
                <w:rFonts w:eastAsia="等线"/>
              </w:rPr>
            </w:pPr>
            <w:r w:rsidRPr="00F9519C">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8C99465" w14:textId="77777777" w:rsidR="009A1684" w:rsidRPr="00F9519C" w:rsidRDefault="009A1684" w:rsidP="000420C2">
            <w:pPr>
              <w:pStyle w:val="TAC"/>
              <w:keepNext w:val="0"/>
              <w:keepLines w:val="0"/>
              <w:rPr>
                <w:rFonts w:eastAsia="等线"/>
              </w:rPr>
            </w:pPr>
            <w:r w:rsidRPr="00F9519C">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384EA1E3" w14:textId="77777777" w:rsidR="009A1684" w:rsidRPr="00F9519C" w:rsidRDefault="009A1684" w:rsidP="000420C2">
            <w:pPr>
              <w:pStyle w:val="TAC"/>
              <w:keepNext w:val="0"/>
              <w:keepLines w:val="0"/>
              <w:rPr>
                <w:rFonts w:eastAsia="等线"/>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A547F9" w14:textId="77777777" w:rsidR="009A1684" w:rsidRPr="00F9519C" w:rsidRDefault="009A1684" w:rsidP="000420C2">
            <w:pPr>
              <w:pStyle w:val="TAC"/>
              <w:keepNext w:val="0"/>
              <w:keepLines w:val="0"/>
              <w:rPr>
                <w:rFonts w:eastAsia="等线" w:cs="Arial"/>
                <w:lang w:eastAsia="ja-JP"/>
              </w:rPr>
            </w:pPr>
            <w:r w:rsidRPr="00F9519C">
              <w:rPr>
                <w:rFonts w:eastAsia="等线" w:cs="Arial"/>
                <w:szCs w:val="18"/>
                <w:lang w:eastAsia="ja-JP"/>
              </w:rPr>
              <w:t>IMD2</w:t>
            </w:r>
          </w:p>
        </w:tc>
      </w:tr>
      <w:tr w:rsidR="009A1684" w:rsidRPr="00F9519C" w14:paraId="07627BC6" w14:textId="77777777" w:rsidTr="000420C2">
        <w:trPr>
          <w:jc w:val="center"/>
        </w:trPr>
        <w:tc>
          <w:tcPr>
            <w:tcW w:w="2006" w:type="dxa"/>
            <w:tcBorders>
              <w:top w:val="nil"/>
              <w:left w:val="single" w:sz="4" w:space="0" w:color="auto"/>
              <w:bottom w:val="nil"/>
              <w:right w:val="single" w:sz="4" w:space="0" w:color="auto"/>
            </w:tcBorders>
          </w:tcPr>
          <w:p w14:paraId="414D1B53"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1E1FCF" w14:textId="77777777" w:rsidR="009A1684" w:rsidRPr="00F9519C" w:rsidRDefault="009A1684" w:rsidP="000420C2">
            <w:pPr>
              <w:pStyle w:val="TAC"/>
              <w:keepNext w:val="0"/>
              <w:keepLines w:val="0"/>
              <w:rPr>
                <w:rFonts w:eastAsia="等线"/>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B72E2E" w14:textId="77777777" w:rsidR="009A1684" w:rsidRPr="00F9519C" w:rsidRDefault="009A1684" w:rsidP="000420C2">
            <w:pPr>
              <w:pStyle w:val="TAC"/>
              <w:keepNext w:val="0"/>
              <w:keepLines w:val="0"/>
              <w:rPr>
                <w:rFonts w:eastAsia="等线"/>
              </w:rPr>
            </w:pPr>
            <w:r w:rsidRPr="00F9519C">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6A73565A" w14:textId="77777777" w:rsidR="009A1684" w:rsidRPr="00F9519C" w:rsidRDefault="009A1684" w:rsidP="000420C2">
            <w:pPr>
              <w:pStyle w:val="TAC"/>
              <w:keepNext w:val="0"/>
              <w:keepLines w:val="0"/>
              <w:rPr>
                <w:rFonts w:eastAsia="等线"/>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5C4AB03" w14:textId="77777777" w:rsidR="009A1684" w:rsidRPr="00F9519C" w:rsidRDefault="009A1684" w:rsidP="000420C2">
            <w:pPr>
              <w:pStyle w:val="TAC"/>
              <w:keepNext w:val="0"/>
              <w:keepLines w:val="0"/>
              <w:rPr>
                <w:rFonts w:eastAsia="等线"/>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E176A5" w14:textId="77777777" w:rsidR="009A1684" w:rsidRPr="00F9519C" w:rsidRDefault="009A1684" w:rsidP="000420C2">
            <w:pPr>
              <w:pStyle w:val="TAC"/>
              <w:keepNext w:val="0"/>
              <w:keepLines w:val="0"/>
              <w:rPr>
                <w:rFonts w:eastAsia="等线"/>
              </w:rPr>
            </w:pPr>
            <w:r w:rsidRPr="00F9519C">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89168A4" w14:textId="77777777" w:rsidR="009A1684" w:rsidRPr="00F9519C" w:rsidRDefault="009A1684" w:rsidP="000420C2">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68271C" w14:textId="77777777" w:rsidR="009A1684" w:rsidRPr="00F9519C" w:rsidRDefault="009A1684" w:rsidP="000420C2">
            <w:pPr>
              <w:pStyle w:val="TAC"/>
              <w:keepNext w:val="0"/>
              <w:keepLines w:val="0"/>
              <w:rPr>
                <w:rFonts w:eastAsia="等线"/>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B1143F" w14:textId="77777777" w:rsidR="009A1684" w:rsidRPr="00F9519C" w:rsidRDefault="009A1684" w:rsidP="000420C2">
            <w:pPr>
              <w:pStyle w:val="TAC"/>
              <w:keepNext w:val="0"/>
              <w:keepLines w:val="0"/>
              <w:rPr>
                <w:rFonts w:eastAsia="等线" w:cs="Arial"/>
                <w:lang w:eastAsia="ja-JP"/>
              </w:rPr>
            </w:pPr>
            <w:r w:rsidRPr="00F9519C">
              <w:rPr>
                <w:rFonts w:eastAsia="等线" w:cs="Arial"/>
                <w:szCs w:val="18"/>
                <w:lang w:eastAsia="ja-JP"/>
              </w:rPr>
              <w:t>N/A</w:t>
            </w:r>
          </w:p>
        </w:tc>
      </w:tr>
      <w:tr w:rsidR="009A1684" w:rsidRPr="00F9519C" w14:paraId="683B6C92" w14:textId="77777777" w:rsidTr="000420C2">
        <w:trPr>
          <w:jc w:val="center"/>
        </w:trPr>
        <w:tc>
          <w:tcPr>
            <w:tcW w:w="2006" w:type="dxa"/>
            <w:tcBorders>
              <w:top w:val="nil"/>
              <w:left w:val="single" w:sz="4" w:space="0" w:color="auto"/>
              <w:bottom w:val="nil"/>
              <w:right w:val="single" w:sz="4" w:space="0" w:color="auto"/>
            </w:tcBorders>
          </w:tcPr>
          <w:p w14:paraId="683307F6"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C54894"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37E11F0" w14:textId="77777777" w:rsidR="009A1684" w:rsidRPr="00F9519C" w:rsidRDefault="009A1684" w:rsidP="000420C2">
            <w:pPr>
              <w:pStyle w:val="TAC"/>
              <w:keepNext w:val="0"/>
              <w:keepLines w:val="0"/>
              <w:rPr>
                <w:rFonts w:eastAsia="等线"/>
              </w:rPr>
            </w:pPr>
            <w:r w:rsidRPr="00F9519C">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682D231" w14:textId="77777777" w:rsidR="009A1684" w:rsidRPr="00F9519C" w:rsidRDefault="009A1684" w:rsidP="000420C2">
            <w:pPr>
              <w:pStyle w:val="TAC"/>
              <w:keepNext w:val="0"/>
              <w:keepLines w:val="0"/>
              <w:rPr>
                <w:rFonts w:eastAsia="等线"/>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3C68FDF" w14:textId="77777777" w:rsidR="009A1684" w:rsidRPr="00F9519C" w:rsidRDefault="009A1684" w:rsidP="000420C2">
            <w:pPr>
              <w:pStyle w:val="TAC"/>
              <w:keepNext w:val="0"/>
              <w:keepLines w:val="0"/>
              <w:rPr>
                <w:rFonts w:eastAsia="等线"/>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8A3155" w14:textId="77777777" w:rsidR="009A1684" w:rsidRPr="00F9519C" w:rsidRDefault="009A1684" w:rsidP="000420C2">
            <w:pPr>
              <w:pStyle w:val="TAC"/>
              <w:keepNext w:val="0"/>
              <w:keepLines w:val="0"/>
              <w:rPr>
                <w:rFonts w:eastAsia="等线"/>
              </w:rPr>
            </w:pPr>
            <w:r w:rsidRPr="00F9519C">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793631E" w14:textId="77777777" w:rsidR="009A1684" w:rsidRPr="00F9519C" w:rsidRDefault="009A1684" w:rsidP="000420C2">
            <w:pPr>
              <w:pStyle w:val="TAC"/>
              <w:keepNext w:val="0"/>
              <w:keepLines w:val="0"/>
              <w:rPr>
                <w:rFonts w:eastAsia="等线"/>
              </w:rPr>
            </w:pPr>
            <w:r w:rsidRPr="00F9519C">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4C4E5C8D"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416137" w14:textId="77777777" w:rsidR="009A1684" w:rsidRPr="00F9519C" w:rsidRDefault="009A1684" w:rsidP="000420C2">
            <w:pPr>
              <w:pStyle w:val="TAC"/>
              <w:keepNext w:val="0"/>
              <w:keepLines w:val="0"/>
              <w:rPr>
                <w:rFonts w:eastAsia="等线"/>
              </w:rPr>
            </w:pPr>
            <w:r w:rsidRPr="00F9519C">
              <w:rPr>
                <w:rFonts w:eastAsia="等线" w:cs="Arial"/>
                <w:szCs w:val="18"/>
                <w:lang w:eastAsia="ja-JP"/>
              </w:rPr>
              <w:t>IMD4</w:t>
            </w:r>
          </w:p>
        </w:tc>
      </w:tr>
      <w:tr w:rsidR="009A1684" w:rsidRPr="00F9519C" w14:paraId="67BC4F44" w14:textId="77777777" w:rsidTr="000420C2">
        <w:trPr>
          <w:jc w:val="center"/>
        </w:trPr>
        <w:tc>
          <w:tcPr>
            <w:tcW w:w="2006" w:type="dxa"/>
            <w:tcBorders>
              <w:top w:val="nil"/>
              <w:left w:val="single" w:sz="4" w:space="0" w:color="auto"/>
              <w:bottom w:val="nil"/>
              <w:right w:val="single" w:sz="4" w:space="0" w:color="auto"/>
            </w:tcBorders>
          </w:tcPr>
          <w:p w14:paraId="4AC104F7"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E84F18"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2F43FB" w14:textId="77777777" w:rsidR="009A1684" w:rsidRPr="00F9519C" w:rsidRDefault="009A1684" w:rsidP="000420C2">
            <w:pPr>
              <w:pStyle w:val="TAC"/>
              <w:keepNext w:val="0"/>
              <w:keepLines w:val="0"/>
              <w:rPr>
                <w:rFonts w:eastAsia="等线"/>
              </w:rPr>
            </w:pPr>
            <w:r w:rsidRPr="00F9519C">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04FBC1E" w14:textId="77777777" w:rsidR="009A1684" w:rsidRPr="00F9519C" w:rsidRDefault="009A1684" w:rsidP="000420C2">
            <w:pPr>
              <w:pStyle w:val="TAC"/>
              <w:keepNext w:val="0"/>
              <w:keepLines w:val="0"/>
              <w:rPr>
                <w:rFonts w:eastAsia="等线"/>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DF08CC4" w14:textId="77777777" w:rsidR="009A1684" w:rsidRPr="00F9519C" w:rsidRDefault="009A1684" w:rsidP="000420C2">
            <w:pPr>
              <w:pStyle w:val="TAC"/>
              <w:keepNext w:val="0"/>
              <w:keepLines w:val="0"/>
              <w:rPr>
                <w:rFonts w:eastAsia="等线"/>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54E1B7" w14:textId="77777777" w:rsidR="009A1684" w:rsidRPr="00F9519C" w:rsidRDefault="009A1684" w:rsidP="000420C2">
            <w:pPr>
              <w:pStyle w:val="TAC"/>
              <w:keepNext w:val="0"/>
              <w:keepLines w:val="0"/>
              <w:rPr>
                <w:rFonts w:eastAsia="等线"/>
              </w:rPr>
            </w:pPr>
            <w:r w:rsidRPr="00F9519C">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3641FA0" w14:textId="77777777" w:rsidR="009A1684" w:rsidRPr="00F9519C" w:rsidRDefault="009A1684" w:rsidP="000420C2">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E09A1"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642A6C" w14:textId="77777777" w:rsidR="009A1684" w:rsidRPr="00F9519C" w:rsidRDefault="009A1684" w:rsidP="000420C2">
            <w:pPr>
              <w:pStyle w:val="TAC"/>
              <w:keepNext w:val="0"/>
              <w:keepLines w:val="0"/>
              <w:rPr>
                <w:rFonts w:eastAsia="等线"/>
              </w:rPr>
            </w:pPr>
            <w:r w:rsidRPr="00F9519C">
              <w:rPr>
                <w:rFonts w:eastAsia="等线" w:cs="Arial"/>
                <w:szCs w:val="18"/>
                <w:lang w:eastAsia="ja-JP"/>
              </w:rPr>
              <w:t>N/A</w:t>
            </w:r>
          </w:p>
        </w:tc>
      </w:tr>
      <w:tr w:rsidR="009A1684" w:rsidRPr="00F9519C" w14:paraId="280AD9E2" w14:textId="77777777" w:rsidTr="000420C2">
        <w:trPr>
          <w:jc w:val="center"/>
        </w:trPr>
        <w:tc>
          <w:tcPr>
            <w:tcW w:w="2006" w:type="dxa"/>
            <w:tcBorders>
              <w:top w:val="nil"/>
              <w:left w:val="single" w:sz="4" w:space="0" w:color="auto"/>
              <w:bottom w:val="nil"/>
              <w:right w:val="single" w:sz="4" w:space="0" w:color="auto"/>
            </w:tcBorders>
          </w:tcPr>
          <w:p w14:paraId="3E39E255" w14:textId="77777777" w:rsidR="009A1684" w:rsidRPr="00F9519C" w:rsidRDefault="009A1684" w:rsidP="000420C2">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ACAFAB"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4DC1653" w14:textId="77777777" w:rsidR="009A1684" w:rsidRPr="00F9519C" w:rsidRDefault="009A1684" w:rsidP="000420C2">
            <w:pPr>
              <w:pStyle w:val="TAC"/>
              <w:keepNext w:val="0"/>
              <w:keepLines w:val="0"/>
              <w:rPr>
                <w:rFonts w:eastAsia="等线"/>
              </w:rPr>
            </w:pPr>
            <w:r w:rsidRPr="00F9519C">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A515AE0" w14:textId="77777777" w:rsidR="009A1684" w:rsidRPr="00F9519C" w:rsidRDefault="009A1684" w:rsidP="000420C2">
            <w:pPr>
              <w:pStyle w:val="TAC"/>
              <w:keepNext w:val="0"/>
              <w:keepLines w:val="0"/>
              <w:rPr>
                <w:rFonts w:eastAsia="等线"/>
              </w:rPr>
            </w:pPr>
            <w:r w:rsidRPr="00F9519C">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E180C6E" w14:textId="77777777" w:rsidR="009A1684" w:rsidRPr="00F9519C" w:rsidRDefault="009A1684" w:rsidP="000420C2">
            <w:pPr>
              <w:pStyle w:val="TAC"/>
              <w:keepNext w:val="0"/>
              <w:keepLines w:val="0"/>
              <w:rPr>
                <w:rFonts w:eastAsia="等线"/>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A1B59F" w14:textId="77777777" w:rsidR="009A1684" w:rsidRPr="00F9519C" w:rsidRDefault="009A1684" w:rsidP="000420C2">
            <w:pPr>
              <w:pStyle w:val="TAC"/>
              <w:keepNext w:val="0"/>
              <w:keepLines w:val="0"/>
              <w:rPr>
                <w:rFonts w:eastAsia="等线"/>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C1708C" w14:textId="77777777" w:rsidR="009A1684" w:rsidRPr="00F9519C" w:rsidRDefault="009A1684" w:rsidP="000420C2">
            <w:pPr>
              <w:pStyle w:val="TAC"/>
              <w:keepNext w:val="0"/>
              <w:keepLines w:val="0"/>
              <w:rPr>
                <w:rFonts w:eastAsia="等线"/>
              </w:rPr>
            </w:pPr>
            <w:r w:rsidRPr="00F9519C">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49079841" w14:textId="77777777" w:rsidR="009A1684" w:rsidRPr="00F9519C" w:rsidRDefault="009A1684" w:rsidP="000420C2">
            <w:pPr>
              <w:pStyle w:val="TAC"/>
              <w:keepNext w:val="0"/>
              <w:keepLines w:val="0"/>
              <w:rPr>
                <w:rFonts w:eastAsia="等线"/>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368D6F2" w14:textId="77777777" w:rsidR="009A1684" w:rsidRPr="00F9519C" w:rsidRDefault="009A1684" w:rsidP="000420C2">
            <w:pPr>
              <w:pStyle w:val="TAC"/>
              <w:keepNext w:val="0"/>
              <w:keepLines w:val="0"/>
              <w:rPr>
                <w:rFonts w:eastAsia="等线" w:cs="Arial"/>
                <w:lang w:eastAsia="ja-JP"/>
              </w:rPr>
            </w:pPr>
            <w:r w:rsidRPr="00F9519C">
              <w:rPr>
                <w:rFonts w:eastAsia="等线" w:cs="Arial"/>
                <w:szCs w:val="18"/>
              </w:rPr>
              <w:t>IMD5</w:t>
            </w:r>
          </w:p>
        </w:tc>
      </w:tr>
      <w:tr w:rsidR="009A1684" w:rsidRPr="00F9519C" w14:paraId="4CB14C06" w14:textId="77777777" w:rsidTr="000420C2">
        <w:trPr>
          <w:jc w:val="center"/>
        </w:trPr>
        <w:tc>
          <w:tcPr>
            <w:tcW w:w="2006" w:type="dxa"/>
            <w:tcBorders>
              <w:top w:val="nil"/>
              <w:left w:val="single" w:sz="4" w:space="0" w:color="auto"/>
              <w:bottom w:val="single" w:sz="4" w:space="0" w:color="auto"/>
              <w:right w:val="single" w:sz="4" w:space="0" w:color="auto"/>
            </w:tcBorders>
          </w:tcPr>
          <w:p w14:paraId="43557005"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B73D25"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B1794C" w14:textId="77777777" w:rsidR="009A1684" w:rsidRPr="00F9519C" w:rsidRDefault="009A1684" w:rsidP="000420C2">
            <w:pPr>
              <w:pStyle w:val="TAC"/>
              <w:keepNext w:val="0"/>
              <w:keepLines w:val="0"/>
              <w:rPr>
                <w:rFonts w:eastAsia="等线"/>
              </w:rPr>
            </w:pPr>
            <w:r w:rsidRPr="00F9519C">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7A875609" w14:textId="77777777" w:rsidR="009A1684" w:rsidRPr="00F9519C" w:rsidRDefault="009A1684" w:rsidP="000420C2">
            <w:pPr>
              <w:pStyle w:val="TAC"/>
              <w:keepNext w:val="0"/>
              <w:keepLines w:val="0"/>
              <w:rPr>
                <w:rFonts w:eastAsia="等线"/>
              </w:rPr>
            </w:pPr>
            <w:r w:rsidRPr="00F9519C">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4FC9A2C" w14:textId="77777777" w:rsidR="009A1684" w:rsidRPr="00F9519C" w:rsidRDefault="009A1684" w:rsidP="000420C2">
            <w:pPr>
              <w:pStyle w:val="TAC"/>
              <w:keepNext w:val="0"/>
              <w:keepLines w:val="0"/>
              <w:rPr>
                <w:rFonts w:eastAsia="等线"/>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9B34A0C" w14:textId="77777777" w:rsidR="009A1684" w:rsidRPr="00F9519C" w:rsidRDefault="009A1684" w:rsidP="000420C2">
            <w:pPr>
              <w:pStyle w:val="TAC"/>
              <w:keepNext w:val="0"/>
              <w:keepLines w:val="0"/>
              <w:rPr>
                <w:rFonts w:eastAsia="等线"/>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E2C93D0" w14:textId="77777777" w:rsidR="009A1684" w:rsidRPr="00F9519C" w:rsidRDefault="009A1684" w:rsidP="000420C2">
            <w:pPr>
              <w:pStyle w:val="TAC"/>
              <w:keepNext w:val="0"/>
              <w:keepLines w:val="0"/>
              <w:rPr>
                <w:rFonts w:eastAsia="等线"/>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2F6A28" w14:textId="77777777" w:rsidR="009A1684" w:rsidRPr="00F9519C" w:rsidRDefault="009A1684" w:rsidP="000420C2">
            <w:pPr>
              <w:pStyle w:val="TAC"/>
              <w:keepNext w:val="0"/>
              <w:keepLines w:val="0"/>
              <w:rPr>
                <w:rFonts w:eastAsia="等线"/>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90840F7" w14:textId="77777777" w:rsidR="009A1684" w:rsidRPr="00F9519C" w:rsidRDefault="009A1684" w:rsidP="000420C2">
            <w:pPr>
              <w:pStyle w:val="TAC"/>
              <w:keepNext w:val="0"/>
              <w:keepLines w:val="0"/>
              <w:rPr>
                <w:rFonts w:eastAsia="等线" w:cs="Arial"/>
                <w:lang w:eastAsia="ja-JP"/>
              </w:rPr>
            </w:pPr>
            <w:r w:rsidRPr="00F9519C">
              <w:rPr>
                <w:rFonts w:eastAsia="等线" w:cs="Arial"/>
                <w:szCs w:val="18"/>
              </w:rPr>
              <w:t>N/A</w:t>
            </w:r>
          </w:p>
        </w:tc>
      </w:tr>
      <w:tr w:rsidR="009A1684" w:rsidRPr="00F9519C" w14:paraId="77D9FE68" w14:textId="77777777" w:rsidTr="000420C2">
        <w:trPr>
          <w:jc w:val="center"/>
        </w:trPr>
        <w:tc>
          <w:tcPr>
            <w:tcW w:w="2006" w:type="dxa"/>
            <w:tcBorders>
              <w:top w:val="single" w:sz="4" w:space="0" w:color="auto"/>
              <w:left w:val="single" w:sz="4" w:space="0" w:color="auto"/>
              <w:bottom w:val="nil"/>
              <w:right w:val="single" w:sz="4" w:space="0" w:color="auto"/>
            </w:tcBorders>
          </w:tcPr>
          <w:p w14:paraId="48BE6B9B" w14:textId="77777777" w:rsidR="009A1684" w:rsidRPr="00F9519C" w:rsidRDefault="009A1684" w:rsidP="000420C2">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C32E297" w14:textId="77777777" w:rsidR="009A1684" w:rsidRPr="00F9519C" w:rsidRDefault="009A1684" w:rsidP="000420C2">
            <w:pPr>
              <w:pStyle w:val="TAC"/>
              <w:keepNext w:val="0"/>
              <w:keepLines w:val="0"/>
              <w:rPr>
                <w:rFonts w:eastAsia="等线" w:cs="Arial"/>
                <w:szCs w:val="18"/>
                <w:lang w:eastAsia="zh-CN"/>
              </w:rPr>
            </w:pPr>
            <w:r w:rsidRPr="00F9519C">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72B870E" w14:textId="77777777" w:rsidR="009A1684" w:rsidRPr="00F9519C" w:rsidRDefault="009A1684" w:rsidP="000420C2">
            <w:pPr>
              <w:pStyle w:val="TAC"/>
              <w:keepNext w:val="0"/>
              <w:keepLines w:val="0"/>
              <w:rPr>
                <w:rFonts w:eastAsia="等线" w:cs="Arial"/>
                <w:szCs w:val="18"/>
                <w:lang w:eastAsia="ja-JP"/>
              </w:rPr>
            </w:pPr>
            <w:r w:rsidRPr="00F9519C">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3BE919E0" w14:textId="77777777" w:rsidR="009A1684" w:rsidRPr="00F9519C" w:rsidRDefault="009A1684" w:rsidP="000420C2">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78926E87" w14:textId="77777777" w:rsidR="009A1684" w:rsidRPr="00F9519C" w:rsidRDefault="009A1684" w:rsidP="000420C2">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A72E2D" w14:textId="77777777" w:rsidR="009A1684" w:rsidRPr="00F9519C" w:rsidRDefault="009A1684" w:rsidP="000420C2">
            <w:pPr>
              <w:pStyle w:val="TAC"/>
              <w:keepNext w:val="0"/>
              <w:keepLines w:val="0"/>
              <w:rPr>
                <w:rFonts w:eastAsia="等线" w:cs="Arial"/>
                <w:szCs w:val="18"/>
                <w:lang w:eastAsia="ja-JP"/>
              </w:rPr>
            </w:pPr>
            <w:r w:rsidRPr="00F9519C">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3CA33503" w14:textId="77777777" w:rsidR="009A1684" w:rsidRPr="00F9519C" w:rsidRDefault="009A1684" w:rsidP="000420C2">
            <w:pPr>
              <w:pStyle w:val="TAC"/>
              <w:keepNext w:val="0"/>
              <w:keepLines w:val="0"/>
              <w:rPr>
                <w:rFonts w:eastAsia="等线"/>
                <w:lang w:eastAsia="ja-JP"/>
              </w:rPr>
            </w:pPr>
            <w:r w:rsidRPr="00F9519C">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C358490" w14:textId="77777777" w:rsidR="009A1684" w:rsidRPr="00F9519C" w:rsidRDefault="009A1684" w:rsidP="000420C2">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0C2B654D" w14:textId="77777777" w:rsidR="009A1684" w:rsidRPr="00F9519C" w:rsidRDefault="009A1684" w:rsidP="000420C2">
            <w:pPr>
              <w:pStyle w:val="TAC"/>
              <w:keepNext w:val="0"/>
              <w:keepLines w:val="0"/>
              <w:rPr>
                <w:rFonts w:eastAsia="等线" w:cs="Arial"/>
                <w:szCs w:val="18"/>
              </w:rPr>
            </w:pPr>
            <w:r w:rsidRPr="00F9519C">
              <w:rPr>
                <w:rFonts w:eastAsia="等线" w:cs="Arial" w:hint="eastAsia"/>
                <w:lang w:eastAsia="zh-CN"/>
              </w:rPr>
              <w:t>I</w:t>
            </w:r>
            <w:r w:rsidRPr="00F9519C">
              <w:rPr>
                <w:rFonts w:eastAsia="等线" w:cs="Arial"/>
                <w:lang w:eastAsia="zh-CN"/>
              </w:rPr>
              <w:t>MD4</w:t>
            </w:r>
          </w:p>
        </w:tc>
      </w:tr>
      <w:tr w:rsidR="009A1684" w:rsidRPr="00F9519C" w14:paraId="71220CBD" w14:textId="77777777" w:rsidTr="000420C2">
        <w:trPr>
          <w:jc w:val="center"/>
        </w:trPr>
        <w:tc>
          <w:tcPr>
            <w:tcW w:w="2006" w:type="dxa"/>
            <w:tcBorders>
              <w:top w:val="nil"/>
              <w:left w:val="single" w:sz="4" w:space="0" w:color="auto"/>
              <w:bottom w:val="nil"/>
              <w:right w:val="single" w:sz="4" w:space="0" w:color="auto"/>
            </w:tcBorders>
          </w:tcPr>
          <w:p w14:paraId="0101C7E8"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5EC6F4" w14:textId="77777777" w:rsidR="009A1684" w:rsidRPr="00F9519C" w:rsidRDefault="009A1684" w:rsidP="000420C2">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0356E9" w14:textId="77777777" w:rsidR="009A1684" w:rsidRPr="00F9519C" w:rsidRDefault="009A1684" w:rsidP="000420C2">
            <w:pPr>
              <w:pStyle w:val="TAC"/>
              <w:keepNext w:val="0"/>
              <w:keepLines w:val="0"/>
              <w:rPr>
                <w:rFonts w:eastAsia="等线" w:cs="Arial"/>
                <w:szCs w:val="18"/>
                <w:lang w:eastAsia="ja-JP"/>
              </w:rPr>
            </w:pPr>
            <w:r w:rsidRPr="00F9519C">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6A29E688" w14:textId="77777777" w:rsidR="009A1684" w:rsidRPr="00F9519C" w:rsidRDefault="009A1684" w:rsidP="000420C2">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647DF0F5" w14:textId="77777777" w:rsidR="009A1684" w:rsidRPr="00F9519C" w:rsidRDefault="009A1684" w:rsidP="000420C2">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E91C304" w14:textId="77777777" w:rsidR="009A1684" w:rsidRPr="00F9519C" w:rsidRDefault="009A1684" w:rsidP="000420C2">
            <w:pPr>
              <w:pStyle w:val="TAC"/>
              <w:keepNext w:val="0"/>
              <w:keepLines w:val="0"/>
              <w:rPr>
                <w:rFonts w:eastAsia="等线" w:cs="Arial"/>
                <w:szCs w:val="18"/>
                <w:lang w:eastAsia="ja-JP"/>
              </w:rPr>
            </w:pPr>
            <w:r w:rsidRPr="00F9519C">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8F34C64" w14:textId="77777777" w:rsidR="009A1684" w:rsidRPr="00F9519C" w:rsidRDefault="009A1684" w:rsidP="000420C2">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C66D4C" w14:textId="77777777" w:rsidR="009A1684" w:rsidRPr="00F9519C" w:rsidRDefault="009A1684" w:rsidP="000420C2">
            <w:pPr>
              <w:pStyle w:val="TAC"/>
              <w:keepNext w:val="0"/>
              <w:keepLines w:val="0"/>
              <w:rPr>
                <w:rFonts w:eastAsia="等线" w:cs="Arial"/>
                <w:szCs w:val="18"/>
                <w:lang w:eastAsia="ja-JP"/>
              </w:rPr>
            </w:pPr>
            <w:r w:rsidRPr="00F9519C">
              <w:rPr>
                <w:rFonts w:eastAsia="等线" w:hint="eastAsia"/>
                <w:lang w:eastAsia="zh-CN"/>
              </w:rPr>
              <w:t>T</w:t>
            </w:r>
            <w:r w:rsidRPr="00F9519C">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F5BD5B3" w14:textId="77777777" w:rsidR="009A1684" w:rsidRPr="00F9519C" w:rsidRDefault="009A1684" w:rsidP="000420C2">
            <w:pPr>
              <w:pStyle w:val="TAC"/>
              <w:keepNext w:val="0"/>
              <w:keepLines w:val="0"/>
              <w:rPr>
                <w:rFonts w:eastAsia="等线" w:cs="Arial"/>
                <w:szCs w:val="18"/>
              </w:rPr>
            </w:pPr>
            <w:r w:rsidRPr="00F9519C">
              <w:rPr>
                <w:rFonts w:eastAsia="等线"/>
              </w:rPr>
              <w:t>N/A</w:t>
            </w:r>
          </w:p>
        </w:tc>
      </w:tr>
      <w:tr w:rsidR="009A1684" w:rsidRPr="00F9519C" w14:paraId="50EF6399" w14:textId="77777777" w:rsidTr="000420C2">
        <w:trPr>
          <w:jc w:val="center"/>
        </w:trPr>
        <w:tc>
          <w:tcPr>
            <w:tcW w:w="2006" w:type="dxa"/>
            <w:tcBorders>
              <w:top w:val="nil"/>
              <w:left w:val="single" w:sz="4" w:space="0" w:color="auto"/>
              <w:bottom w:val="nil"/>
              <w:right w:val="single" w:sz="4" w:space="0" w:color="auto"/>
            </w:tcBorders>
          </w:tcPr>
          <w:p w14:paraId="424FB143"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021E6" w14:textId="77777777" w:rsidR="009A1684" w:rsidRPr="00F9519C" w:rsidRDefault="009A1684" w:rsidP="000420C2">
            <w:pPr>
              <w:pStyle w:val="TAC"/>
              <w:keepNext w:val="0"/>
              <w:keepLines w:val="0"/>
              <w:rPr>
                <w:rFonts w:eastAsia="等线"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4B311DC4" w14:textId="77777777" w:rsidR="009A1684" w:rsidRPr="00F9519C" w:rsidRDefault="009A1684" w:rsidP="000420C2">
            <w:pPr>
              <w:pStyle w:val="TAC"/>
              <w:keepNext w:val="0"/>
              <w:keepLines w:val="0"/>
              <w:rPr>
                <w:rFonts w:eastAsia="等线"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64FBE4C" w14:textId="77777777" w:rsidR="009A1684" w:rsidRPr="00F9519C" w:rsidRDefault="009A1684" w:rsidP="000420C2">
            <w:pPr>
              <w:pStyle w:val="TAC"/>
              <w:keepNext w:val="0"/>
              <w:keepLines w:val="0"/>
              <w:rPr>
                <w:rFonts w:eastAsia="等线"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C443823" w14:textId="77777777" w:rsidR="009A1684" w:rsidRPr="00F9519C" w:rsidRDefault="009A1684" w:rsidP="000420C2">
            <w:pPr>
              <w:pStyle w:val="TAC"/>
              <w:keepNext w:val="0"/>
              <w:keepLines w:val="0"/>
              <w:rPr>
                <w:rFonts w:eastAsia="等线"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02A57FA" w14:textId="77777777" w:rsidR="009A1684" w:rsidRPr="00F9519C" w:rsidRDefault="009A1684" w:rsidP="000420C2">
            <w:pPr>
              <w:pStyle w:val="TAC"/>
              <w:keepNext w:val="0"/>
              <w:keepLines w:val="0"/>
              <w:rPr>
                <w:rFonts w:eastAsia="等线"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037DF3AE" w14:textId="77777777" w:rsidR="009A1684" w:rsidRPr="00F9519C" w:rsidRDefault="009A1684" w:rsidP="000420C2">
            <w:pPr>
              <w:pStyle w:val="TAC"/>
              <w:keepNext w:val="0"/>
              <w:keepLines w:val="0"/>
              <w:rPr>
                <w:rFonts w:eastAsia="等线"/>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11FA163B" w14:textId="77777777" w:rsidR="009A1684" w:rsidRPr="00F9519C" w:rsidRDefault="009A1684" w:rsidP="000420C2">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2339BDE" w14:textId="77777777" w:rsidR="009A1684" w:rsidRPr="00F9519C" w:rsidRDefault="009A1684" w:rsidP="000420C2">
            <w:pPr>
              <w:pStyle w:val="TAC"/>
              <w:keepNext w:val="0"/>
              <w:keepLines w:val="0"/>
              <w:rPr>
                <w:rFonts w:eastAsia="等线" w:cs="Arial"/>
                <w:szCs w:val="18"/>
              </w:rPr>
            </w:pPr>
            <w:r w:rsidRPr="00F9519C">
              <w:t>IMD5</w:t>
            </w:r>
          </w:p>
        </w:tc>
      </w:tr>
      <w:tr w:rsidR="009A1684" w:rsidRPr="00F9519C" w14:paraId="7DCF4592" w14:textId="77777777" w:rsidTr="000420C2">
        <w:trPr>
          <w:jc w:val="center"/>
        </w:trPr>
        <w:tc>
          <w:tcPr>
            <w:tcW w:w="2006" w:type="dxa"/>
            <w:tcBorders>
              <w:top w:val="nil"/>
              <w:left w:val="single" w:sz="4" w:space="0" w:color="auto"/>
              <w:bottom w:val="single" w:sz="4" w:space="0" w:color="auto"/>
              <w:right w:val="single" w:sz="4" w:space="0" w:color="auto"/>
            </w:tcBorders>
          </w:tcPr>
          <w:p w14:paraId="0ACCB728"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9B3373" w14:textId="77777777" w:rsidR="009A1684" w:rsidRPr="00F9519C" w:rsidRDefault="009A1684" w:rsidP="000420C2">
            <w:pPr>
              <w:pStyle w:val="TAC"/>
              <w:keepNext w:val="0"/>
              <w:keepLines w:val="0"/>
              <w:rPr>
                <w:rFonts w:eastAsia="等线"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F11AC46" w14:textId="77777777" w:rsidR="009A1684" w:rsidRPr="00F9519C" w:rsidRDefault="009A1684" w:rsidP="000420C2">
            <w:pPr>
              <w:pStyle w:val="TAC"/>
              <w:keepNext w:val="0"/>
              <w:keepLines w:val="0"/>
              <w:rPr>
                <w:rFonts w:eastAsia="等线"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440AF00B" w14:textId="77777777" w:rsidR="009A1684" w:rsidRPr="00F9519C" w:rsidRDefault="009A1684" w:rsidP="000420C2">
            <w:pPr>
              <w:pStyle w:val="TAC"/>
              <w:keepNext w:val="0"/>
              <w:keepLines w:val="0"/>
              <w:rPr>
                <w:rFonts w:eastAsia="等线"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72A79E13" w14:textId="77777777" w:rsidR="009A1684" w:rsidRPr="00F9519C" w:rsidRDefault="009A1684" w:rsidP="000420C2">
            <w:pPr>
              <w:pStyle w:val="TAC"/>
              <w:keepNext w:val="0"/>
              <w:keepLines w:val="0"/>
              <w:rPr>
                <w:rFonts w:eastAsia="等线"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683511" w14:textId="77777777" w:rsidR="009A1684" w:rsidRPr="00F9519C" w:rsidRDefault="009A1684" w:rsidP="000420C2">
            <w:pPr>
              <w:pStyle w:val="TAC"/>
              <w:keepNext w:val="0"/>
              <w:keepLines w:val="0"/>
              <w:rPr>
                <w:rFonts w:eastAsia="等线"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6FC891E2" w14:textId="77777777" w:rsidR="009A1684" w:rsidRPr="00F9519C" w:rsidRDefault="009A1684" w:rsidP="000420C2">
            <w:pPr>
              <w:pStyle w:val="TAC"/>
              <w:keepNext w:val="0"/>
              <w:keepLines w:val="0"/>
              <w:rPr>
                <w:rFonts w:eastAsia="等线"/>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917A97" w14:textId="77777777" w:rsidR="009A1684" w:rsidRPr="00F9519C" w:rsidRDefault="009A1684" w:rsidP="000420C2">
            <w:pPr>
              <w:pStyle w:val="TAC"/>
              <w:keepNext w:val="0"/>
              <w:keepLines w:val="0"/>
              <w:rPr>
                <w:rFonts w:eastAsia="等线" w:cs="Arial"/>
                <w:szCs w:val="18"/>
                <w:lang w:eastAsia="ja-JP"/>
              </w:rPr>
            </w:pPr>
            <w:r w:rsidRPr="00F9519C">
              <w:rPr>
                <w:rFonts w:eastAsia="等线" w:hint="eastAsia"/>
                <w:lang w:eastAsia="zh-CN"/>
              </w:rPr>
              <w:t>T</w:t>
            </w:r>
            <w:r w:rsidRPr="00F9519C">
              <w:rPr>
                <w:rFonts w:eastAsia="等线"/>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418FDD8" w14:textId="77777777" w:rsidR="009A1684" w:rsidRPr="00F9519C" w:rsidRDefault="009A1684" w:rsidP="000420C2">
            <w:pPr>
              <w:pStyle w:val="TAC"/>
              <w:keepNext w:val="0"/>
              <w:keepLines w:val="0"/>
              <w:rPr>
                <w:rFonts w:eastAsia="等线" w:cs="Arial"/>
                <w:szCs w:val="18"/>
              </w:rPr>
            </w:pPr>
            <w:r w:rsidRPr="00F9519C">
              <w:t>N/A</w:t>
            </w:r>
          </w:p>
        </w:tc>
      </w:tr>
      <w:tr w:rsidR="009A1684" w:rsidRPr="00F9519C" w14:paraId="6AFAADB3" w14:textId="77777777" w:rsidTr="000420C2">
        <w:trPr>
          <w:jc w:val="center"/>
        </w:trPr>
        <w:tc>
          <w:tcPr>
            <w:tcW w:w="2006" w:type="dxa"/>
            <w:tcBorders>
              <w:top w:val="single" w:sz="4" w:space="0" w:color="auto"/>
              <w:left w:val="single" w:sz="4" w:space="0" w:color="auto"/>
              <w:bottom w:val="nil"/>
              <w:right w:val="single" w:sz="4" w:space="0" w:color="auto"/>
            </w:tcBorders>
          </w:tcPr>
          <w:p w14:paraId="13ACE6DB" w14:textId="77777777" w:rsidR="009A1684" w:rsidRPr="00F9519C" w:rsidRDefault="009A1684" w:rsidP="000420C2">
            <w:pPr>
              <w:pStyle w:val="TAC"/>
              <w:keepNext w:val="0"/>
              <w:keepLines w:val="0"/>
              <w:rPr>
                <w:lang w:eastAsia="zh-CN"/>
              </w:rPr>
            </w:pPr>
            <w:r w:rsidRPr="00F9519C">
              <w:rPr>
                <w:rFonts w:eastAsia="等线"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6B2119ED" w14:textId="77777777" w:rsidR="009A1684" w:rsidRPr="00F9519C" w:rsidRDefault="009A1684" w:rsidP="000420C2">
            <w:pPr>
              <w:pStyle w:val="TAC"/>
              <w:keepNext w:val="0"/>
              <w:keepLines w:val="0"/>
            </w:pPr>
            <w:r w:rsidRPr="00F9519C">
              <w:rPr>
                <w:rFonts w:eastAsia="等线"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EC860A" w14:textId="77777777" w:rsidR="009A1684" w:rsidRPr="00F9519C" w:rsidRDefault="009A1684" w:rsidP="000420C2">
            <w:pPr>
              <w:pStyle w:val="TAC"/>
              <w:keepNext w:val="0"/>
              <w:keepLines w:val="0"/>
            </w:pPr>
            <w:r w:rsidRPr="00F9519C">
              <w:rPr>
                <w:rFonts w:eastAsia="等线"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5FDF3208" w14:textId="77777777" w:rsidR="009A1684" w:rsidRPr="00F9519C" w:rsidRDefault="009A1684" w:rsidP="000420C2">
            <w:pPr>
              <w:pStyle w:val="TAC"/>
              <w:keepNext w:val="0"/>
              <w:keepLines w:val="0"/>
            </w:pPr>
            <w:r w:rsidRPr="00F9519C">
              <w:rPr>
                <w:rFonts w:eastAsia="等线"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108F3540" w14:textId="77777777" w:rsidR="009A1684" w:rsidRPr="00F9519C" w:rsidRDefault="009A1684" w:rsidP="000420C2">
            <w:pPr>
              <w:pStyle w:val="TAC"/>
              <w:keepNext w:val="0"/>
              <w:keepLines w:val="0"/>
            </w:pPr>
            <w:r w:rsidRPr="00F9519C">
              <w:rPr>
                <w:rFonts w:eastAsia="等线"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0FA91A5" w14:textId="77777777" w:rsidR="009A1684" w:rsidRPr="00F9519C" w:rsidRDefault="009A1684" w:rsidP="000420C2">
            <w:pPr>
              <w:pStyle w:val="TAC"/>
              <w:keepNext w:val="0"/>
              <w:keepLines w:val="0"/>
            </w:pPr>
            <w:r w:rsidRPr="00F9519C">
              <w:rPr>
                <w:rFonts w:eastAsia="等线"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7B24607" w14:textId="77777777" w:rsidR="009A1684" w:rsidRPr="00F9519C" w:rsidRDefault="009A1684" w:rsidP="000420C2">
            <w:pPr>
              <w:pStyle w:val="TAC"/>
              <w:keepNext w:val="0"/>
              <w:keepLines w:val="0"/>
            </w:pPr>
            <w:r w:rsidRPr="00F9519C">
              <w:rPr>
                <w:rFonts w:eastAsia="等线"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5D354146"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160640" w14:textId="77777777" w:rsidR="009A1684" w:rsidRPr="00F9519C" w:rsidRDefault="009A1684" w:rsidP="000420C2">
            <w:pPr>
              <w:pStyle w:val="TAC"/>
              <w:keepNext w:val="0"/>
              <w:keepLines w:val="0"/>
            </w:pPr>
            <w:r w:rsidRPr="00F9519C">
              <w:rPr>
                <w:rFonts w:eastAsia="等线" w:cs="Arial"/>
                <w:szCs w:val="18"/>
                <w:lang w:eastAsia="ja-JP"/>
              </w:rPr>
              <w:t>IMD4</w:t>
            </w:r>
          </w:p>
        </w:tc>
      </w:tr>
      <w:tr w:rsidR="009A1684" w:rsidRPr="00F9519C" w14:paraId="53835481" w14:textId="77777777" w:rsidTr="000420C2">
        <w:trPr>
          <w:jc w:val="center"/>
        </w:trPr>
        <w:tc>
          <w:tcPr>
            <w:tcW w:w="2006" w:type="dxa"/>
            <w:tcBorders>
              <w:top w:val="nil"/>
              <w:left w:val="single" w:sz="4" w:space="0" w:color="auto"/>
              <w:bottom w:val="single" w:sz="4" w:space="0" w:color="auto"/>
              <w:right w:val="single" w:sz="4" w:space="0" w:color="auto"/>
            </w:tcBorders>
          </w:tcPr>
          <w:p w14:paraId="2DE68DCF"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DB19B1" w14:textId="77777777" w:rsidR="009A1684" w:rsidRPr="00F9519C" w:rsidRDefault="009A1684" w:rsidP="000420C2">
            <w:pPr>
              <w:pStyle w:val="TAC"/>
              <w:keepNext w:val="0"/>
              <w:keepLines w:val="0"/>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754675" w14:textId="77777777" w:rsidR="009A1684" w:rsidRPr="00F9519C" w:rsidRDefault="009A1684" w:rsidP="000420C2">
            <w:pPr>
              <w:pStyle w:val="TAC"/>
              <w:keepNext w:val="0"/>
              <w:keepLines w:val="0"/>
            </w:pPr>
            <w:r w:rsidRPr="00F9519C">
              <w:rPr>
                <w:rFonts w:eastAsia="等线"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5E1CE852" w14:textId="77777777" w:rsidR="009A1684" w:rsidRPr="00F9519C" w:rsidRDefault="009A1684" w:rsidP="000420C2">
            <w:pPr>
              <w:pStyle w:val="TAC"/>
              <w:keepNext w:val="0"/>
              <w:keepLines w:val="0"/>
            </w:pPr>
            <w:r w:rsidRPr="00F9519C">
              <w:rPr>
                <w:rFonts w:eastAsia="等线"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160973E0" w14:textId="77777777" w:rsidR="009A1684" w:rsidRPr="00F9519C" w:rsidRDefault="009A1684" w:rsidP="000420C2">
            <w:pPr>
              <w:pStyle w:val="TAC"/>
              <w:keepNext w:val="0"/>
              <w:keepLines w:val="0"/>
            </w:pPr>
            <w:r w:rsidRPr="00F9519C">
              <w:rPr>
                <w:rFonts w:eastAsia="等线"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3AF02F0" w14:textId="77777777" w:rsidR="009A1684" w:rsidRPr="00F9519C" w:rsidRDefault="009A1684" w:rsidP="000420C2">
            <w:pPr>
              <w:pStyle w:val="TAC"/>
              <w:keepNext w:val="0"/>
              <w:keepLines w:val="0"/>
            </w:pPr>
            <w:r w:rsidRPr="00F9519C">
              <w:rPr>
                <w:rFonts w:eastAsia="等线"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6C106B41" w14:textId="77777777" w:rsidR="009A1684" w:rsidRPr="00F9519C" w:rsidRDefault="009A1684" w:rsidP="000420C2">
            <w:pPr>
              <w:pStyle w:val="TAC"/>
              <w:keepNext w:val="0"/>
              <w:keepLines w:val="0"/>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EF940C"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0F7EE2" w14:textId="77777777" w:rsidR="009A1684" w:rsidRPr="00F9519C" w:rsidRDefault="009A1684" w:rsidP="000420C2">
            <w:pPr>
              <w:pStyle w:val="TAC"/>
              <w:keepNext w:val="0"/>
              <w:keepLines w:val="0"/>
            </w:pPr>
            <w:r w:rsidRPr="00F9519C">
              <w:rPr>
                <w:rFonts w:eastAsia="等线" w:cs="Arial"/>
                <w:szCs w:val="18"/>
                <w:lang w:eastAsia="ja-JP"/>
              </w:rPr>
              <w:t>N/A</w:t>
            </w:r>
          </w:p>
        </w:tc>
      </w:tr>
      <w:tr w:rsidR="009A1684" w:rsidRPr="00F9519C" w14:paraId="495F3171" w14:textId="77777777" w:rsidTr="000420C2">
        <w:trPr>
          <w:jc w:val="center"/>
        </w:trPr>
        <w:tc>
          <w:tcPr>
            <w:tcW w:w="2006" w:type="dxa"/>
            <w:tcBorders>
              <w:top w:val="single" w:sz="4" w:space="0" w:color="auto"/>
              <w:left w:val="single" w:sz="4" w:space="0" w:color="auto"/>
              <w:bottom w:val="nil"/>
              <w:right w:val="single" w:sz="4" w:space="0" w:color="auto"/>
            </w:tcBorders>
          </w:tcPr>
          <w:p w14:paraId="704DBFBD" w14:textId="77777777" w:rsidR="009A1684" w:rsidRPr="00F9519C" w:rsidRDefault="009A1684" w:rsidP="000420C2">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1C19E8F" w14:textId="77777777" w:rsidR="009A1684" w:rsidRPr="00F9519C" w:rsidRDefault="009A1684" w:rsidP="000420C2">
            <w:pPr>
              <w:pStyle w:val="TAC"/>
              <w:keepNext w:val="0"/>
              <w:keepLines w:val="0"/>
              <w:rPr>
                <w:rFonts w:eastAsia="等线" w:cs="Arial"/>
                <w:szCs w:val="18"/>
                <w:lang w:eastAsia="zh-CN"/>
              </w:rPr>
            </w:pPr>
            <w:r w:rsidRPr="00F9519C">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BECB92E" w14:textId="77777777" w:rsidR="009A1684" w:rsidRPr="00F9519C" w:rsidRDefault="009A1684" w:rsidP="000420C2">
            <w:pPr>
              <w:pStyle w:val="TAC"/>
              <w:keepNext w:val="0"/>
              <w:keepLines w:val="0"/>
              <w:rPr>
                <w:rFonts w:eastAsia="等线" w:cs="Arial"/>
                <w:szCs w:val="18"/>
                <w:lang w:eastAsia="ja-JP"/>
              </w:rPr>
            </w:pPr>
            <w:r w:rsidRPr="00F9519C">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3388DC79" w14:textId="77777777" w:rsidR="009A1684" w:rsidRPr="00F9519C" w:rsidRDefault="009A1684" w:rsidP="000420C2">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47EE1BB" w14:textId="77777777" w:rsidR="009A1684" w:rsidRPr="00F9519C" w:rsidRDefault="009A1684" w:rsidP="000420C2">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2A67942" w14:textId="77777777" w:rsidR="009A1684" w:rsidRPr="00F9519C" w:rsidRDefault="009A1684" w:rsidP="000420C2">
            <w:pPr>
              <w:pStyle w:val="TAC"/>
              <w:keepNext w:val="0"/>
              <w:keepLines w:val="0"/>
              <w:rPr>
                <w:rFonts w:eastAsia="等线" w:cs="Arial"/>
                <w:szCs w:val="18"/>
                <w:lang w:eastAsia="ja-JP"/>
              </w:rPr>
            </w:pPr>
            <w:r w:rsidRPr="00F9519C">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3786A6E7" w14:textId="77777777" w:rsidR="009A1684" w:rsidRPr="00F9519C" w:rsidRDefault="009A1684" w:rsidP="000420C2">
            <w:pPr>
              <w:pStyle w:val="TAC"/>
              <w:keepNext w:val="0"/>
              <w:keepLines w:val="0"/>
              <w:rPr>
                <w:rFonts w:eastAsia="等线"/>
                <w:lang w:eastAsia="ja-JP"/>
              </w:rPr>
            </w:pPr>
            <w:r w:rsidRPr="00F9519C">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BDC229" w14:textId="77777777" w:rsidR="009A1684" w:rsidRPr="00F9519C" w:rsidRDefault="009A1684" w:rsidP="000420C2">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1CE7B5B" w14:textId="77777777" w:rsidR="009A1684" w:rsidRPr="00F9519C" w:rsidRDefault="009A1684" w:rsidP="000420C2">
            <w:pPr>
              <w:pStyle w:val="TAC"/>
              <w:keepNext w:val="0"/>
              <w:keepLines w:val="0"/>
              <w:rPr>
                <w:rFonts w:eastAsia="等线" w:cs="Arial"/>
                <w:szCs w:val="18"/>
              </w:rPr>
            </w:pPr>
            <w:r w:rsidRPr="00F9519C">
              <w:rPr>
                <w:rFonts w:eastAsia="等线" w:cs="Arial"/>
                <w:lang w:eastAsia="ja-JP"/>
              </w:rPr>
              <w:t>IMD2</w:t>
            </w:r>
          </w:p>
        </w:tc>
      </w:tr>
      <w:tr w:rsidR="009A1684" w:rsidRPr="00F9519C" w14:paraId="1ABF58A1" w14:textId="77777777" w:rsidTr="000420C2">
        <w:trPr>
          <w:jc w:val="center"/>
        </w:trPr>
        <w:tc>
          <w:tcPr>
            <w:tcW w:w="2006" w:type="dxa"/>
            <w:tcBorders>
              <w:top w:val="nil"/>
              <w:left w:val="single" w:sz="4" w:space="0" w:color="auto"/>
              <w:bottom w:val="nil"/>
              <w:right w:val="single" w:sz="4" w:space="0" w:color="auto"/>
            </w:tcBorders>
          </w:tcPr>
          <w:p w14:paraId="63F89EA8"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EB6E5E" w14:textId="77777777" w:rsidR="009A1684" w:rsidRPr="00F9519C" w:rsidRDefault="009A1684" w:rsidP="000420C2">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F5F61A" w14:textId="77777777" w:rsidR="009A1684" w:rsidRPr="00F9519C" w:rsidRDefault="009A1684" w:rsidP="000420C2">
            <w:pPr>
              <w:pStyle w:val="TAC"/>
              <w:keepNext w:val="0"/>
              <w:keepLines w:val="0"/>
              <w:rPr>
                <w:rFonts w:eastAsia="等线" w:cs="Arial"/>
                <w:szCs w:val="18"/>
                <w:lang w:eastAsia="ja-JP"/>
              </w:rPr>
            </w:pPr>
            <w:r w:rsidRPr="00F9519C">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3BEEF0C7" w14:textId="77777777" w:rsidR="009A1684" w:rsidRPr="00F9519C" w:rsidRDefault="009A1684" w:rsidP="000420C2">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5897D802" w14:textId="77777777" w:rsidR="009A1684" w:rsidRPr="00F9519C" w:rsidRDefault="009A1684" w:rsidP="000420C2">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446BD23" w14:textId="77777777" w:rsidR="009A1684" w:rsidRPr="00F9519C" w:rsidRDefault="009A1684" w:rsidP="000420C2">
            <w:pPr>
              <w:pStyle w:val="TAC"/>
              <w:keepNext w:val="0"/>
              <w:keepLines w:val="0"/>
              <w:rPr>
                <w:rFonts w:eastAsia="等线" w:cs="Arial"/>
                <w:szCs w:val="18"/>
                <w:lang w:eastAsia="ja-JP"/>
              </w:rPr>
            </w:pPr>
            <w:r w:rsidRPr="00F9519C">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38D2BD95" w14:textId="77777777" w:rsidR="009A1684" w:rsidRPr="00F9519C" w:rsidRDefault="009A1684" w:rsidP="000420C2">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BFDD1E" w14:textId="77777777" w:rsidR="009A1684" w:rsidRPr="00F9519C" w:rsidRDefault="009A1684" w:rsidP="000420C2">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66926F29" w14:textId="77777777" w:rsidR="009A1684" w:rsidRPr="00F9519C" w:rsidRDefault="009A1684" w:rsidP="000420C2">
            <w:pPr>
              <w:pStyle w:val="TAC"/>
              <w:keepNext w:val="0"/>
              <w:keepLines w:val="0"/>
              <w:rPr>
                <w:rFonts w:eastAsia="等线" w:cs="Arial"/>
                <w:szCs w:val="18"/>
              </w:rPr>
            </w:pPr>
            <w:r w:rsidRPr="00F9519C">
              <w:rPr>
                <w:rFonts w:eastAsia="等线" w:cs="Arial"/>
                <w:lang w:eastAsia="ja-JP"/>
              </w:rPr>
              <w:t>N/A</w:t>
            </w:r>
          </w:p>
        </w:tc>
      </w:tr>
      <w:tr w:rsidR="009A1684" w:rsidRPr="00F9519C" w14:paraId="751191B6" w14:textId="77777777" w:rsidTr="000420C2">
        <w:trPr>
          <w:jc w:val="center"/>
        </w:trPr>
        <w:tc>
          <w:tcPr>
            <w:tcW w:w="2006" w:type="dxa"/>
            <w:tcBorders>
              <w:top w:val="nil"/>
              <w:left w:val="single" w:sz="4" w:space="0" w:color="auto"/>
              <w:bottom w:val="nil"/>
              <w:right w:val="single" w:sz="4" w:space="0" w:color="auto"/>
            </w:tcBorders>
          </w:tcPr>
          <w:p w14:paraId="39B7DF12"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F5936C" w14:textId="77777777" w:rsidR="009A1684" w:rsidRPr="00F9519C" w:rsidRDefault="009A1684" w:rsidP="000420C2">
            <w:pPr>
              <w:pStyle w:val="TAC"/>
              <w:keepNext w:val="0"/>
              <w:keepLines w:val="0"/>
              <w:rPr>
                <w:rFonts w:eastAsia="等线" w:cs="Arial"/>
                <w:szCs w:val="18"/>
                <w:lang w:eastAsia="zh-CN"/>
              </w:rPr>
            </w:pPr>
            <w:r w:rsidRPr="00F9519C">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12586EE" w14:textId="77777777" w:rsidR="009A1684" w:rsidRPr="00F9519C" w:rsidRDefault="009A1684" w:rsidP="000420C2">
            <w:pPr>
              <w:pStyle w:val="TAC"/>
              <w:keepNext w:val="0"/>
              <w:keepLines w:val="0"/>
              <w:rPr>
                <w:rFonts w:eastAsia="等线" w:cs="Arial"/>
                <w:szCs w:val="18"/>
                <w:lang w:eastAsia="ja-JP"/>
              </w:rPr>
            </w:pPr>
            <w:r w:rsidRPr="00F9519C">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07B61322" w14:textId="77777777" w:rsidR="009A1684" w:rsidRPr="00F9519C" w:rsidRDefault="009A1684" w:rsidP="000420C2">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6F08BB71" w14:textId="77777777" w:rsidR="009A1684" w:rsidRPr="00F9519C" w:rsidRDefault="009A1684" w:rsidP="000420C2">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D0BD1D1" w14:textId="77777777" w:rsidR="009A1684" w:rsidRPr="00F9519C" w:rsidRDefault="009A1684" w:rsidP="000420C2">
            <w:pPr>
              <w:pStyle w:val="TAC"/>
              <w:keepNext w:val="0"/>
              <w:keepLines w:val="0"/>
              <w:rPr>
                <w:rFonts w:eastAsia="等线" w:cs="Arial"/>
                <w:szCs w:val="18"/>
                <w:lang w:eastAsia="ja-JP"/>
              </w:rPr>
            </w:pPr>
            <w:r w:rsidRPr="00F9519C">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097D0AD5" w14:textId="77777777" w:rsidR="009A1684" w:rsidRPr="00F9519C" w:rsidRDefault="009A1684" w:rsidP="000420C2">
            <w:pPr>
              <w:pStyle w:val="TAC"/>
              <w:keepNext w:val="0"/>
              <w:keepLines w:val="0"/>
              <w:rPr>
                <w:rFonts w:eastAsia="等线"/>
                <w:lang w:eastAsia="ja-JP"/>
              </w:rPr>
            </w:pPr>
            <w:r w:rsidRPr="00F9519C">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1D1540EF" w14:textId="77777777" w:rsidR="009A1684" w:rsidRPr="00F9519C" w:rsidRDefault="009A1684" w:rsidP="000420C2">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5368C31A" w14:textId="77777777" w:rsidR="009A1684" w:rsidRPr="00F9519C" w:rsidRDefault="009A1684" w:rsidP="000420C2">
            <w:pPr>
              <w:pStyle w:val="TAC"/>
              <w:keepNext w:val="0"/>
              <w:keepLines w:val="0"/>
              <w:rPr>
                <w:rFonts w:eastAsia="等线" w:cs="Arial"/>
                <w:szCs w:val="18"/>
              </w:rPr>
            </w:pPr>
            <w:r w:rsidRPr="00F9519C">
              <w:rPr>
                <w:rFonts w:eastAsia="等线" w:cs="Arial"/>
                <w:lang w:eastAsia="ja-JP"/>
              </w:rPr>
              <w:t>IMD4</w:t>
            </w:r>
          </w:p>
        </w:tc>
      </w:tr>
      <w:tr w:rsidR="009A1684" w:rsidRPr="00F9519C" w14:paraId="109C267B" w14:textId="77777777" w:rsidTr="000420C2">
        <w:trPr>
          <w:jc w:val="center"/>
        </w:trPr>
        <w:tc>
          <w:tcPr>
            <w:tcW w:w="2006" w:type="dxa"/>
            <w:tcBorders>
              <w:top w:val="nil"/>
              <w:left w:val="single" w:sz="4" w:space="0" w:color="auto"/>
              <w:bottom w:val="nil"/>
              <w:right w:val="single" w:sz="4" w:space="0" w:color="auto"/>
            </w:tcBorders>
          </w:tcPr>
          <w:p w14:paraId="3E0FE815"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4735F0" w14:textId="77777777" w:rsidR="009A1684" w:rsidRPr="00F9519C" w:rsidRDefault="009A1684" w:rsidP="000420C2">
            <w:pPr>
              <w:pStyle w:val="TAC"/>
              <w:keepNext w:val="0"/>
              <w:keepLines w:val="0"/>
              <w:rPr>
                <w:rFonts w:eastAsia="等线" w:cs="Arial"/>
                <w:szCs w:val="18"/>
                <w:lang w:eastAsia="zh-CN"/>
              </w:rPr>
            </w:pPr>
            <w:r w:rsidRPr="00F9519C">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DECF687" w14:textId="77777777" w:rsidR="009A1684" w:rsidRPr="00F9519C" w:rsidRDefault="009A1684" w:rsidP="000420C2">
            <w:pPr>
              <w:pStyle w:val="TAC"/>
              <w:keepNext w:val="0"/>
              <w:keepLines w:val="0"/>
              <w:rPr>
                <w:rFonts w:eastAsia="等线" w:cs="Arial"/>
                <w:szCs w:val="18"/>
                <w:lang w:eastAsia="ja-JP"/>
              </w:rPr>
            </w:pPr>
            <w:r w:rsidRPr="00F9519C">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6BA77AD" w14:textId="77777777" w:rsidR="009A1684" w:rsidRPr="00F9519C" w:rsidRDefault="009A1684" w:rsidP="000420C2">
            <w:pPr>
              <w:pStyle w:val="TAC"/>
              <w:keepNext w:val="0"/>
              <w:keepLines w:val="0"/>
              <w:rPr>
                <w:rFonts w:eastAsia="等线" w:cs="Arial"/>
                <w:szCs w:val="18"/>
                <w:lang w:eastAsia="ja-JP"/>
              </w:rPr>
            </w:pPr>
            <w:r w:rsidRPr="00F9519C">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1A8E2881" w14:textId="77777777" w:rsidR="009A1684" w:rsidRPr="00F9519C" w:rsidRDefault="009A1684" w:rsidP="000420C2">
            <w:pPr>
              <w:pStyle w:val="TAC"/>
              <w:keepNext w:val="0"/>
              <w:keepLines w:val="0"/>
              <w:rPr>
                <w:rFonts w:eastAsia="等线" w:cs="Arial"/>
                <w:szCs w:val="18"/>
              </w:rPr>
            </w:pPr>
            <w:r w:rsidRPr="00F9519C">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AB48B9E" w14:textId="77777777" w:rsidR="009A1684" w:rsidRPr="00F9519C" w:rsidRDefault="009A1684" w:rsidP="000420C2">
            <w:pPr>
              <w:pStyle w:val="TAC"/>
              <w:keepNext w:val="0"/>
              <w:keepLines w:val="0"/>
              <w:rPr>
                <w:rFonts w:eastAsia="等线" w:cs="Arial"/>
                <w:szCs w:val="18"/>
                <w:lang w:eastAsia="ja-JP"/>
              </w:rPr>
            </w:pPr>
            <w:r w:rsidRPr="00F9519C">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B5D136C" w14:textId="77777777" w:rsidR="009A1684" w:rsidRPr="00F9519C" w:rsidRDefault="009A1684" w:rsidP="000420C2">
            <w:pPr>
              <w:pStyle w:val="TAC"/>
              <w:keepNext w:val="0"/>
              <w:keepLines w:val="0"/>
              <w:rPr>
                <w:rFonts w:eastAsia="等线"/>
                <w:lang w:eastAsia="ja-JP"/>
              </w:rPr>
            </w:pPr>
            <w:r w:rsidRPr="00F9519C">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BF0D13" w14:textId="77777777" w:rsidR="009A1684" w:rsidRPr="00F9519C" w:rsidRDefault="009A1684" w:rsidP="000420C2">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68654886" w14:textId="77777777" w:rsidR="009A1684" w:rsidRPr="00F9519C" w:rsidRDefault="009A1684" w:rsidP="000420C2">
            <w:pPr>
              <w:pStyle w:val="TAC"/>
              <w:keepNext w:val="0"/>
              <w:keepLines w:val="0"/>
              <w:rPr>
                <w:rFonts w:eastAsia="等线" w:cs="Arial"/>
                <w:szCs w:val="18"/>
              </w:rPr>
            </w:pPr>
            <w:r w:rsidRPr="00F9519C">
              <w:rPr>
                <w:rFonts w:eastAsia="等线" w:cs="Arial"/>
                <w:lang w:eastAsia="ja-JP"/>
              </w:rPr>
              <w:t>N/A</w:t>
            </w:r>
          </w:p>
        </w:tc>
      </w:tr>
      <w:tr w:rsidR="009A1684" w:rsidRPr="00F9519C" w14:paraId="65B9D4B2" w14:textId="77777777" w:rsidTr="000420C2">
        <w:trPr>
          <w:jc w:val="center"/>
        </w:trPr>
        <w:tc>
          <w:tcPr>
            <w:tcW w:w="2006" w:type="dxa"/>
            <w:tcBorders>
              <w:top w:val="nil"/>
              <w:left w:val="single" w:sz="4" w:space="0" w:color="auto"/>
              <w:bottom w:val="nil"/>
              <w:right w:val="single" w:sz="4" w:space="0" w:color="auto"/>
            </w:tcBorders>
          </w:tcPr>
          <w:p w14:paraId="517D0271"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D38703" w14:textId="77777777" w:rsidR="009A1684" w:rsidRPr="00F9519C" w:rsidRDefault="009A1684" w:rsidP="000420C2">
            <w:pPr>
              <w:pStyle w:val="TAC"/>
              <w:keepNext w:val="0"/>
              <w:keepLines w:val="0"/>
              <w:rPr>
                <w:rFonts w:eastAsia="等线"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4EF4F64" w14:textId="77777777" w:rsidR="009A1684" w:rsidRPr="00F9519C" w:rsidRDefault="009A1684" w:rsidP="000420C2">
            <w:pPr>
              <w:pStyle w:val="TAC"/>
              <w:keepNext w:val="0"/>
              <w:keepLines w:val="0"/>
              <w:rPr>
                <w:rFonts w:eastAsia="等线"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BC565E1" w14:textId="77777777" w:rsidR="009A1684" w:rsidRPr="00F9519C" w:rsidRDefault="009A1684" w:rsidP="000420C2">
            <w:pPr>
              <w:pStyle w:val="TAC"/>
              <w:keepNext w:val="0"/>
              <w:keepLines w:val="0"/>
              <w:rPr>
                <w:rFonts w:eastAsia="等线"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2EE22535" w14:textId="77777777" w:rsidR="009A1684" w:rsidRPr="00F9519C" w:rsidRDefault="009A1684" w:rsidP="000420C2">
            <w:pPr>
              <w:pStyle w:val="TAC"/>
              <w:keepNext w:val="0"/>
              <w:keepLines w:val="0"/>
              <w:rPr>
                <w:rFonts w:eastAsia="等线"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BA2C22" w14:textId="77777777" w:rsidR="009A1684" w:rsidRPr="00F9519C" w:rsidRDefault="009A1684" w:rsidP="000420C2">
            <w:pPr>
              <w:pStyle w:val="TAC"/>
              <w:keepNext w:val="0"/>
              <w:keepLines w:val="0"/>
              <w:rPr>
                <w:rFonts w:eastAsia="等线"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53BF1EF" w14:textId="77777777" w:rsidR="009A1684" w:rsidRPr="00F9519C" w:rsidRDefault="009A1684" w:rsidP="000420C2">
            <w:pPr>
              <w:pStyle w:val="TAC"/>
              <w:keepNext w:val="0"/>
              <w:keepLines w:val="0"/>
              <w:rPr>
                <w:rFonts w:eastAsia="等线"/>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47BD5902" w14:textId="77777777" w:rsidR="009A1684" w:rsidRPr="00F9519C" w:rsidRDefault="009A1684" w:rsidP="000420C2">
            <w:pPr>
              <w:pStyle w:val="TAC"/>
              <w:keepNext w:val="0"/>
              <w:keepLines w:val="0"/>
              <w:rPr>
                <w:rFonts w:eastAsia="等线"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60C6CE1" w14:textId="77777777" w:rsidR="009A1684" w:rsidRPr="00F9519C" w:rsidRDefault="009A1684" w:rsidP="000420C2">
            <w:pPr>
              <w:pStyle w:val="TAC"/>
              <w:keepNext w:val="0"/>
              <w:keepLines w:val="0"/>
              <w:rPr>
                <w:rFonts w:eastAsia="等线" w:cs="Arial"/>
                <w:szCs w:val="18"/>
              </w:rPr>
            </w:pPr>
            <w:r w:rsidRPr="00F9519C">
              <w:t>IMD5</w:t>
            </w:r>
          </w:p>
        </w:tc>
      </w:tr>
      <w:tr w:rsidR="009A1684" w:rsidRPr="00F9519C" w14:paraId="4A308A03" w14:textId="77777777" w:rsidTr="000420C2">
        <w:trPr>
          <w:jc w:val="center"/>
        </w:trPr>
        <w:tc>
          <w:tcPr>
            <w:tcW w:w="2006" w:type="dxa"/>
            <w:tcBorders>
              <w:top w:val="nil"/>
              <w:left w:val="single" w:sz="4" w:space="0" w:color="auto"/>
              <w:bottom w:val="single" w:sz="4" w:space="0" w:color="auto"/>
              <w:right w:val="single" w:sz="4" w:space="0" w:color="auto"/>
            </w:tcBorders>
          </w:tcPr>
          <w:p w14:paraId="25218C27"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0A85B1" w14:textId="77777777" w:rsidR="009A1684" w:rsidRPr="00F9519C" w:rsidRDefault="009A1684" w:rsidP="000420C2">
            <w:pPr>
              <w:pStyle w:val="TAC"/>
              <w:keepNext w:val="0"/>
              <w:keepLines w:val="0"/>
              <w:rPr>
                <w:rFonts w:eastAsia="等线"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5B7A2C2" w14:textId="77777777" w:rsidR="009A1684" w:rsidRPr="00F9519C" w:rsidRDefault="009A1684" w:rsidP="000420C2">
            <w:pPr>
              <w:pStyle w:val="TAC"/>
              <w:keepNext w:val="0"/>
              <w:keepLines w:val="0"/>
              <w:rPr>
                <w:rFonts w:eastAsia="等线"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0EB9C95" w14:textId="77777777" w:rsidR="009A1684" w:rsidRPr="00F9519C" w:rsidRDefault="009A1684" w:rsidP="000420C2">
            <w:pPr>
              <w:pStyle w:val="TAC"/>
              <w:keepNext w:val="0"/>
              <w:keepLines w:val="0"/>
              <w:rPr>
                <w:rFonts w:eastAsia="等线"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9E2CB22" w14:textId="77777777" w:rsidR="009A1684" w:rsidRPr="00F9519C" w:rsidRDefault="009A1684" w:rsidP="000420C2">
            <w:pPr>
              <w:pStyle w:val="TAC"/>
              <w:keepNext w:val="0"/>
              <w:keepLines w:val="0"/>
              <w:rPr>
                <w:rFonts w:eastAsia="等线"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97AA5E" w14:textId="77777777" w:rsidR="009A1684" w:rsidRPr="00F9519C" w:rsidRDefault="009A1684" w:rsidP="000420C2">
            <w:pPr>
              <w:pStyle w:val="TAC"/>
              <w:keepNext w:val="0"/>
              <w:keepLines w:val="0"/>
              <w:rPr>
                <w:rFonts w:eastAsia="等线"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16FE23D" w14:textId="77777777" w:rsidR="009A1684" w:rsidRPr="00F9519C" w:rsidRDefault="009A1684" w:rsidP="000420C2">
            <w:pPr>
              <w:pStyle w:val="TAC"/>
              <w:keepNext w:val="0"/>
              <w:keepLines w:val="0"/>
              <w:rPr>
                <w:rFonts w:eastAsia="等线"/>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473560" w14:textId="77777777" w:rsidR="009A1684" w:rsidRPr="00F9519C" w:rsidRDefault="009A1684" w:rsidP="000420C2">
            <w:pPr>
              <w:pStyle w:val="TAC"/>
              <w:keepNext w:val="0"/>
              <w:keepLines w:val="0"/>
              <w:rPr>
                <w:rFonts w:eastAsia="等线"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2D756F9" w14:textId="77777777" w:rsidR="009A1684" w:rsidRPr="00F9519C" w:rsidRDefault="009A1684" w:rsidP="000420C2">
            <w:pPr>
              <w:pStyle w:val="TAC"/>
              <w:keepNext w:val="0"/>
              <w:keepLines w:val="0"/>
              <w:rPr>
                <w:rFonts w:eastAsia="等线" w:cs="Arial"/>
                <w:szCs w:val="18"/>
              </w:rPr>
            </w:pPr>
            <w:r w:rsidRPr="00F9519C">
              <w:t>N/A</w:t>
            </w:r>
          </w:p>
        </w:tc>
      </w:tr>
      <w:tr w:rsidR="009A1684" w:rsidRPr="00F9519C" w14:paraId="05D13768" w14:textId="77777777" w:rsidTr="000420C2">
        <w:trPr>
          <w:jc w:val="center"/>
        </w:trPr>
        <w:tc>
          <w:tcPr>
            <w:tcW w:w="2006" w:type="dxa"/>
            <w:tcBorders>
              <w:top w:val="single" w:sz="4" w:space="0" w:color="auto"/>
              <w:left w:val="single" w:sz="4" w:space="0" w:color="auto"/>
              <w:bottom w:val="nil"/>
              <w:right w:val="single" w:sz="4" w:space="0" w:color="auto"/>
            </w:tcBorders>
          </w:tcPr>
          <w:p w14:paraId="432B8329" w14:textId="77777777" w:rsidR="009A1684" w:rsidRPr="00F9519C" w:rsidRDefault="009A1684" w:rsidP="000420C2">
            <w:pPr>
              <w:pStyle w:val="TAC"/>
              <w:keepNext w:val="0"/>
              <w:keepLines w:val="0"/>
              <w:rPr>
                <w:lang w:eastAsia="zh-CN"/>
              </w:rPr>
            </w:pPr>
            <w:r w:rsidRPr="00F9519C">
              <w:rPr>
                <w:rFonts w:eastAsia="等线"/>
              </w:rPr>
              <w:t>CA_n41-n71</w:t>
            </w:r>
          </w:p>
        </w:tc>
        <w:tc>
          <w:tcPr>
            <w:tcW w:w="1145" w:type="dxa"/>
            <w:tcBorders>
              <w:top w:val="single" w:sz="4" w:space="0" w:color="auto"/>
              <w:left w:val="single" w:sz="4" w:space="0" w:color="auto"/>
              <w:bottom w:val="single" w:sz="4" w:space="0" w:color="auto"/>
              <w:right w:val="single" w:sz="4" w:space="0" w:color="auto"/>
            </w:tcBorders>
          </w:tcPr>
          <w:p w14:paraId="77538F36" w14:textId="77777777" w:rsidR="009A1684" w:rsidRPr="00F9519C" w:rsidRDefault="009A1684" w:rsidP="000420C2">
            <w:pPr>
              <w:pStyle w:val="TAC"/>
              <w:keepNext w:val="0"/>
              <w:keepLines w:val="0"/>
              <w:rPr>
                <w:rFonts w:eastAsia="等线" w:cs="Arial"/>
                <w:szCs w:val="18"/>
                <w:lang w:eastAsia="zh-CN"/>
              </w:rPr>
            </w:pPr>
            <w:r w:rsidRPr="00F9519C">
              <w:rPr>
                <w:rFonts w:eastAsia="等线"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BAA0A38" w14:textId="77777777" w:rsidR="009A1684" w:rsidRPr="00F9519C" w:rsidRDefault="009A1684" w:rsidP="000420C2">
            <w:pPr>
              <w:pStyle w:val="TAC"/>
              <w:keepNext w:val="0"/>
              <w:keepLines w:val="0"/>
              <w:rPr>
                <w:rFonts w:eastAsia="等线" w:cs="Arial"/>
                <w:szCs w:val="18"/>
                <w:lang w:eastAsia="ja-JP"/>
              </w:rPr>
            </w:pPr>
            <w:r w:rsidRPr="00F9519C">
              <w:rPr>
                <w:rFonts w:eastAsia="等线"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2556ED13" w14:textId="77777777" w:rsidR="009A1684" w:rsidRPr="00F9519C" w:rsidRDefault="009A1684" w:rsidP="000420C2">
            <w:pPr>
              <w:pStyle w:val="TAC"/>
              <w:keepNext w:val="0"/>
              <w:keepLines w:val="0"/>
              <w:rPr>
                <w:rFonts w:eastAsia="等线" w:cs="Arial"/>
                <w:szCs w:val="18"/>
                <w:lang w:eastAsia="ja-JP"/>
              </w:rPr>
            </w:pPr>
            <w:r w:rsidRPr="00F9519C">
              <w:rPr>
                <w:rFonts w:eastAsia="等线"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12D1A681" w14:textId="77777777" w:rsidR="009A1684" w:rsidRPr="00F9519C" w:rsidRDefault="009A1684" w:rsidP="000420C2">
            <w:pPr>
              <w:pStyle w:val="TAC"/>
              <w:keepNext w:val="0"/>
              <w:keepLines w:val="0"/>
              <w:rPr>
                <w:rFonts w:eastAsia="等线" w:cs="Arial"/>
                <w:szCs w:val="18"/>
              </w:rPr>
            </w:pPr>
            <w:r w:rsidRPr="00F9519C">
              <w:rPr>
                <w:rFonts w:eastAsia="等线"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ED69F9" w14:textId="77777777" w:rsidR="009A1684" w:rsidRPr="00F9519C" w:rsidRDefault="009A1684" w:rsidP="000420C2">
            <w:pPr>
              <w:pStyle w:val="TAC"/>
              <w:keepNext w:val="0"/>
              <w:keepLines w:val="0"/>
              <w:rPr>
                <w:rFonts w:eastAsia="等线" w:cs="Arial"/>
                <w:szCs w:val="18"/>
                <w:lang w:eastAsia="ja-JP"/>
              </w:rPr>
            </w:pPr>
            <w:r w:rsidRPr="00F9519C">
              <w:rPr>
                <w:rFonts w:eastAsia="等线"/>
              </w:rPr>
              <w:t>2614</w:t>
            </w:r>
          </w:p>
        </w:tc>
        <w:tc>
          <w:tcPr>
            <w:tcW w:w="977" w:type="dxa"/>
            <w:tcBorders>
              <w:top w:val="single" w:sz="4" w:space="0" w:color="auto"/>
              <w:left w:val="single" w:sz="4" w:space="0" w:color="auto"/>
              <w:bottom w:val="single" w:sz="4" w:space="0" w:color="auto"/>
              <w:right w:val="single" w:sz="4" w:space="0" w:color="auto"/>
            </w:tcBorders>
          </w:tcPr>
          <w:p w14:paraId="22073765" w14:textId="77777777" w:rsidR="009A1684" w:rsidRPr="00F9519C" w:rsidRDefault="009A1684" w:rsidP="000420C2">
            <w:pPr>
              <w:pStyle w:val="TAC"/>
              <w:keepNext w:val="0"/>
              <w:keepLines w:val="0"/>
              <w:rPr>
                <w:rFonts w:eastAsia="等线"/>
                <w:lang w:eastAsia="ja-JP"/>
              </w:rPr>
            </w:pPr>
            <w:r w:rsidRPr="00F9519C">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4F18A" w14:textId="77777777" w:rsidR="009A1684" w:rsidRPr="00F9519C" w:rsidRDefault="009A1684" w:rsidP="000420C2">
            <w:pPr>
              <w:pStyle w:val="TAC"/>
              <w:keepNext w:val="0"/>
              <w:keepLines w:val="0"/>
              <w:rPr>
                <w:rFonts w:eastAsia="等线" w:cs="Arial"/>
                <w:szCs w:val="18"/>
                <w:lang w:eastAsia="ja-JP"/>
              </w:rPr>
            </w:pPr>
            <w:r w:rsidRPr="00F9519C">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F12F86D" w14:textId="77777777" w:rsidR="009A1684" w:rsidRPr="00F9519C" w:rsidRDefault="009A1684" w:rsidP="000420C2">
            <w:pPr>
              <w:pStyle w:val="TAC"/>
              <w:keepNext w:val="0"/>
              <w:keepLines w:val="0"/>
              <w:rPr>
                <w:rFonts w:eastAsia="等线" w:cs="Arial"/>
                <w:szCs w:val="18"/>
              </w:rPr>
            </w:pPr>
            <w:r w:rsidRPr="00F9519C">
              <w:rPr>
                <w:rFonts w:eastAsia="等线" w:cs="Arial"/>
                <w:lang w:eastAsia="ja-JP"/>
              </w:rPr>
              <w:t>N/A</w:t>
            </w:r>
          </w:p>
        </w:tc>
      </w:tr>
      <w:tr w:rsidR="009A1684" w:rsidRPr="00F9519C" w14:paraId="1BDC8076" w14:textId="77777777" w:rsidTr="000420C2">
        <w:trPr>
          <w:jc w:val="center"/>
        </w:trPr>
        <w:tc>
          <w:tcPr>
            <w:tcW w:w="2006" w:type="dxa"/>
            <w:tcBorders>
              <w:top w:val="nil"/>
              <w:left w:val="single" w:sz="4" w:space="0" w:color="auto"/>
              <w:bottom w:val="single" w:sz="4" w:space="0" w:color="auto"/>
              <w:right w:val="single" w:sz="4" w:space="0" w:color="auto"/>
            </w:tcBorders>
          </w:tcPr>
          <w:p w14:paraId="46474109"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96CF36" w14:textId="77777777" w:rsidR="009A1684" w:rsidRPr="00F9519C" w:rsidRDefault="009A1684" w:rsidP="000420C2">
            <w:pPr>
              <w:pStyle w:val="TAC"/>
              <w:keepNext w:val="0"/>
              <w:keepLines w:val="0"/>
              <w:rPr>
                <w:rFonts w:eastAsia="等线" w:cs="Arial"/>
                <w:szCs w:val="18"/>
                <w:lang w:eastAsia="zh-CN"/>
              </w:rPr>
            </w:pPr>
            <w:r w:rsidRPr="00F9519C">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52981565" w14:textId="77777777" w:rsidR="009A1684" w:rsidRPr="00F9519C" w:rsidRDefault="009A1684" w:rsidP="000420C2">
            <w:pPr>
              <w:pStyle w:val="TAC"/>
              <w:keepNext w:val="0"/>
              <w:keepLines w:val="0"/>
              <w:rPr>
                <w:rFonts w:eastAsia="等线" w:cs="Arial"/>
                <w:szCs w:val="18"/>
                <w:lang w:eastAsia="ja-JP"/>
              </w:rPr>
            </w:pPr>
            <w:r w:rsidRPr="00F9519C">
              <w:rPr>
                <w:rFonts w:eastAsia="等线"/>
              </w:rPr>
              <w:t>665</w:t>
            </w:r>
          </w:p>
        </w:tc>
        <w:tc>
          <w:tcPr>
            <w:tcW w:w="851" w:type="dxa"/>
            <w:tcBorders>
              <w:top w:val="single" w:sz="4" w:space="0" w:color="auto"/>
              <w:left w:val="single" w:sz="4" w:space="0" w:color="auto"/>
              <w:bottom w:val="single" w:sz="4" w:space="0" w:color="auto"/>
              <w:right w:val="single" w:sz="4" w:space="0" w:color="auto"/>
            </w:tcBorders>
          </w:tcPr>
          <w:p w14:paraId="2F79A82C" w14:textId="77777777" w:rsidR="009A1684" w:rsidRPr="00F9519C" w:rsidRDefault="009A1684" w:rsidP="000420C2">
            <w:pPr>
              <w:pStyle w:val="TAC"/>
              <w:keepNext w:val="0"/>
              <w:keepLines w:val="0"/>
              <w:rPr>
                <w:rFonts w:eastAsia="等线" w:cs="Arial"/>
                <w:szCs w:val="18"/>
                <w:lang w:eastAsia="ja-JP"/>
              </w:rPr>
            </w:pPr>
            <w:r w:rsidRPr="00F9519C">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693569B6" w14:textId="77777777" w:rsidR="009A1684" w:rsidRPr="00F9519C" w:rsidRDefault="009A1684" w:rsidP="000420C2">
            <w:pPr>
              <w:pStyle w:val="TAC"/>
              <w:keepNext w:val="0"/>
              <w:keepLines w:val="0"/>
              <w:rPr>
                <w:rFonts w:eastAsia="等线" w:cs="Arial"/>
                <w:szCs w:val="18"/>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1256121" w14:textId="77777777" w:rsidR="009A1684" w:rsidRPr="00F9519C" w:rsidRDefault="009A1684" w:rsidP="000420C2">
            <w:pPr>
              <w:pStyle w:val="TAC"/>
              <w:keepNext w:val="0"/>
              <w:keepLines w:val="0"/>
              <w:rPr>
                <w:rFonts w:eastAsia="等线" w:cs="Arial"/>
                <w:szCs w:val="18"/>
                <w:lang w:eastAsia="ja-JP"/>
              </w:rPr>
            </w:pPr>
            <w:r w:rsidRPr="00F9519C">
              <w:rPr>
                <w:rFonts w:eastAsia="等线"/>
              </w:rPr>
              <w:t>619</w:t>
            </w:r>
          </w:p>
        </w:tc>
        <w:tc>
          <w:tcPr>
            <w:tcW w:w="977" w:type="dxa"/>
            <w:tcBorders>
              <w:top w:val="single" w:sz="4" w:space="0" w:color="auto"/>
              <w:left w:val="single" w:sz="4" w:space="0" w:color="auto"/>
              <w:bottom w:val="single" w:sz="4" w:space="0" w:color="auto"/>
              <w:right w:val="single" w:sz="4" w:space="0" w:color="auto"/>
            </w:tcBorders>
          </w:tcPr>
          <w:p w14:paraId="520C0C0C" w14:textId="77777777" w:rsidR="009A1684" w:rsidRPr="00F9519C" w:rsidRDefault="009A1684" w:rsidP="000420C2">
            <w:pPr>
              <w:pStyle w:val="TAC"/>
              <w:keepNext w:val="0"/>
              <w:keepLines w:val="0"/>
              <w:rPr>
                <w:rFonts w:eastAsia="等线"/>
                <w:lang w:eastAsia="ja-JP"/>
              </w:rPr>
            </w:pPr>
            <w:r w:rsidRPr="00F9519C">
              <w:rPr>
                <w:rFonts w:eastAsia="等线"/>
              </w:rPr>
              <w:t>25.4</w:t>
            </w:r>
          </w:p>
        </w:tc>
        <w:tc>
          <w:tcPr>
            <w:tcW w:w="828" w:type="dxa"/>
            <w:tcBorders>
              <w:top w:val="single" w:sz="4" w:space="0" w:color="auto"/>
              <w:left w:val="single" w:sz="4" w:space="0" w:color="auto"/>
              <w:bottom w:val="single" w:sz="4" w:space="0" w:color="auto"/>
              <w:right w:val="single" w:sz="4" w:space="0" w:color="auto"/>
            </w:tcBorders>
          </w:tcPr>
          <w:p w14:paraId="33371921" w14:textId="77777777" w:rsidR="009A1684" w:rsidRPr="00F9519C" w:rsidRDefault="009A1684" w:rsidP="000420C2">
            <w:pPr>
              <w:pStyle w:val="TAC"/>
              <w:keepNext w:val="0"/>
              <w:keepLines w:val="0"/>
              <w:rPr>
                <w:rFonts w:eastAsia="等线" w:cs="Arial"/>
                <w:szCs w:val="18"/>
                <w:lang w:eastAsia="ja-JP"/>
              </w:rPr>
            </w:pPr>
            <w:r w:rsidRPr="00F9519C">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3CBC8A0" w14:textId="77777777" w:rsidR="009A1684" w:rsidRPr="00F9519C" w:rsidRDefault="009A1684" w:rsidP="000420C2">
            <w:pPr>
              <w:pStyle w:val="TAC"/>
              <w:keepNext w:val="0"/>
              <w:keepLines w:val="0"/>
              <w:rPr>
                <w:rFonts w:eastAsia="等线" w:cs="Arial"/>
                <w:szCs w:val="18"/>
              </w:rPr>
            </w:pPr>
            <w:r w:rsidRPr="00F9519C">
              <w:rPr>
                <w:rFonts w:eastAsia="等线" w:cs="Arial"/>
                <w:lang w:eastAsia="ja-JP"/>
              </w:rPr>
              <w:t>IMD4</w:t>
            </w:r>
          </w:p>
        </w:tc>
      </w:tr>
      <w:tr w:rsidR="009A1684" w:rsidRPr="00F9519C" w14:paraId="4116C1EB" w14:textId="77777777" w:rsidTr="000420C2">
        <w:trPr>
          <w:jc w:val="center"/>
        </w:trPr>
        <w:tc>
          <w:tcPr>
            <w:tcW w:w="2006" w:type="dxa"/>
            <w:tcBorders>
              <w:top w:val="single" w:sz="4" w:space="0" w:color="auto"/>
              <w:left w:val="single" w:sz="4" w:space="0" w:color="auto"/>
              <w:bottom w:val="nil"/>
              <w:right w:val="single" w:sz="4" w:space="0" w:color="auto"/>
            </w:tcBorders>
          </w:tcPr>
          <w:p w14:paraId="7538FCA4" w14:textId="77777777" w:rsidR="009A1684" w:rsidRPr="00F9519C" w:rsidRDefault="009A1684" w:rsidP="000420C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6410E40" w14:textId="77777777" w:rsidR="009A1684" w:rsidRPr="00F9519C" w:rsidRDefault="009A1684" w:rsidP="000420C2">
            <w:pPr>
              <w:pStyle w:val="TAC"/>
              <w:keepNext w:val="0"/>
              <w:keepLines w:val="0"/>
              <w:rPr>
                <w:rFonts w:eastAsia="等线"/>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CC6BAB" w14:textId="77777777" w:rsidR="009A1684" w:rsidRPr="00F9519C" w:rsidRDefault="009A1684" w:rsidP="000420C2">
            <w:pPr>
              <w:pStyle w:val="TAC"/>
              <w:keepNext w:val="0"/>
              <w:keepLines w:val="0"/>
              <w:rPr>
                <w:rFonts w:eastAsia="等线"/>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54B3E5C" w14:textId="77777777" w:rsidR="009A1684" w:rsidRPr="00F9519C" w:rsidRDefault="009A1684" w:rsidP="000420C2">
            <w:pPr>
              <w:pStyle w:val="TAC"/>
              <w:keepNext w:val="0"/>
              <w:keepLines w:val="0"/>
              <w:rPr>
                <w:rFonts w:eastAsia="等线"/>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A434F2" w14:textId="77777777" w:rsidR="009A1684" w:rsidRPr="00F9519C" w:rsidRDefault="009A1684" w:rsidP="000420C2">
            <w:pPr>
              <w:pStyle w:val="TAC"/>
              <w:keepNext w:val="0"/>
              <w:keepLines w:val="0"/>
              <w:rPr>
                <w:rFonts w:eastAsia="等线"/>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902CD7" w14:textId="77777777" w:rsidR="009A1684" w:rsidRPr="00F9519C" w:rsidRDefault="009A1684" w:rsidP="000420C2">
            <w:pPr>
              <w:pStyle w:val="TAC"/>
              <w:keepNext w:val="0"/>
              <w:keepLines w:val="0"/>
              <w:rPr>
                <w:rFonts w:eastAsia="等线"/>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614F092" w14:textId="77777777" w:rsidR="009A1684" w:rsidRPr="00F9519C" w:rsidRDefault="009A1684" w:rsidP="000420C2">
            <w:pPr>
              <w:pStyle w:val="TAC"/>
              <w:keepNext w:val="0"/>
              <w:keepLines w:val="0"/>
              <w:rPr>
                <w:rFonts w:eastAsia="等线"/>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C5E0147" w14:textId="77777777" w:rsidR="009A1684" w:rsidRPr="00F9519C" w:rsidRDefault="009A1684" w:rsidP="000420C2">
            <w:pPr>
              <w:pStyle w:val="TAC"/>
              <w:keepNext w:val="0"/>
              <w:keepLines w:val="0"/>
              <w:rPr>
                <w:rFonts w:eastAsia="等线"/>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6404BE" w14:textId="77777777" w:rsidR="009A1684" w:rsidRPr="00F9519C" w:rsidRDefault="009A1684" w:rsidP="000420C2">
            <w:pPr>
              <w:pStyle w:val="TAC"/>
              <w:keepNext w:val="0"/>
              <w:keepLines w:val="0"/>
              <w:rPr>
                <w:rFonts w:eastAsia="等线" w:cs="Arial"/>
                <w:lang w:eastAsia="ja-JP"/>
              </w:rPr>
            </w:pPr>
            <w:r w:rsidRPr="00F9519C">
              <w:rPr>
                <w:rFonts w:cs="Arial"/>
                <w:szCs w:val="18"/>
                <w:lang w:eastAsia="zh-CN"/>
              </w:rPr>
              <w:t>IMD2</w:t>
            </w:r>
          </w:p>
        </w:tc>
      </w:tr>
      <w:tr w:rsidR="009A1684" w:rsidRPr="00F9519C" w14:paraId="79FA4C7F" w14:textId="77777777" w:rsidTr="000420C2">
        <w:trPr>
          <w:jc w:val="center"/>
        </w:trPr>
        <w:tc>
          <w:tcPr>
            <w:tcW w:w="2006" w:type="dxa"/>
            <w:tcBorders>
              <w:top w:val="nil"/>
              <w:left w:val="single" w:sz="4" w:space="0" w:color="auto"/>
              <w:bottom w:val="nil"/>
              <w:right w:val="single" w:sz="4" w:space="0" w:color="auto"/>
            </w:tcBorders>
          </w:tcPr>
          <w:p w14:paraId="211A267F"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438C9D" w14:textId="77777777" w:rsidR="009A1684" w:rsidRPr="00F9519C" w:rsidRDefault="009A1684" w:rsidP="000420C2">
            <w:pPr>
              <w:pStyle w:val="TAC"/>
              <w:keepNext w:val="0"/>
              <w:keepLines w:val="0"/>
              <w:rPr>
                <w:rFonts w:eastAsia="等线"/>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761889" w14:textId="77777777" w:rsidR="009A1684" w:rsidRPr="00F9519C" w:rsidRDefault="009A1684" w:rsidP="000420C2">
            <w:pPr>
              <w:pStyle w:val="TAC"/>
              <w:keepNext w:val="0"/>
              <w:keepLines w:val="0"/>
              <w:rPr>
                <w:rFonts w:eastAsia="等线"/>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A980DC6" w14:textId="77777777" w:rsidR="009A1684" w:rsidRPr="00F9519C" w:rsidRDefault="009A1684" w:rsidP="000420C2">
            <w:pPr>
              <w:pStyle w:val="TAC"/>
              <w:keepNext w:val="0"/>
              <w:keepLines w:val="0"/>
              <w:rPr>
                <w:rFonts w:eastAsia="等线"/>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65532C7" w14:textId="77777777" w:rsidR="009A1684" w:rsidRPr="00F9519C" w:rsidRDefault="009A1684" w:rsidP="000420C2">
            <w:pPr>
              <w:pStyle w:val="TAC"/>
              <w:keepNext w:val="0"/>
              <w:keepLines w:val="0"/>
              <w:rPr>
                <w:rFonts w:eastAsia="等线"/>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9F1EE" w14:textId="77777777" w:rsidR="009A1684" w:rsidRPr="00F9519C" w:rsidRDefault="009A1684" w:rsidP="000420C2">
            <w:pPr>
              <w:pStyle w:val="TAC"/>
              <w:keepNext w:val="0"/>
              <w:keepLines w:val="0"/>
              <w:rPr>
                <w:rFonts w:eastAsia="等线"/>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0131831" w14:textId="77777777" w:rsidR="009A1684" w:rsidRPr="00F9519C" w:rsidRDefault="009A1684" w:rsidP="000420C2">
            <w:pPr>
              <w:pStyle w:val="TAC"/>
              <w:keepNext w:val="0"/>
              <w:keepLines w:val="0"/>
              <w:rPr>
                <w:rFonts w:eastAsia="等线"/>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93FCC0" w14:textId="77777777" w:rsidR="009A1684" w:rsidRPr="00F9519C" w:rsidRDefault="009A1684" w:rsidP="000420C2">
            <w:pPr>
              <w:pStyle w:val="TAC"/>
              <w:keepNext w:val="0"/>
              <w:keepLines w:val="0"/>
              <w:rPr>
                <w:rFonts w:eastAsia="等线"/>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54096B" w14:textId="77777777" w:rsidR="009A1684" w:rsidRPr="00F9519C" w:rsidRDefault="009A1684" w:rsidP="000420C2">
            <w:pPr>
              <w:pStyle w:val="TAC"/>
              <w:keepNext w:val="0"/>
              <w:keepLines w:val="0"/>
              <w:rPr>
                <w:rFonts w:eastAsia="等线" w:cs="Arial"/>
                <w:lang w:eastAsia="ja-JP"/>
              </w:rPr>
            </w:pPr>
            <w:r w:rsidRPr="00F9519C">
              <w:rPr>
                <w:rFonts w:cs="Arial"/>
                <w:szCs w:val="18"/>
                <w:lang w:eastAsia="zh-CN"/>
              </w:rPr>
              <w:t>N/A</w:t>
            </w:r>
          </w:p>
        </w:tc>
      </w:tr>
      <w:tr w:rsidR="009A1684" w:rsidRPr="00F9519C" w14:paraId="0BB90B90" w14:textId="77777777" w:rsidTr="000420C2">
        <w:trPr>
          <w:jc w:val="center"/>
        </w:trPr>
        <w:tc>
          <w:tcPr>
            <w:tcW w:w="2006" w:type="dxa"/>
            <w:tcBorders>
              <w:top w:val="nil"/>
              <w:left w:val="single" w:sz="4" w:space="0" w:color="auto"/>
              <w:bottom w:val="nil"/>
              <w:right w:val="single" w:sz="4" w:space="0" w:color="auto"/>
            </w:tcBorders>
          </w:tcPr>
          <w:p w14:paraId="1255A371"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6BF0E7" w14:textId="77777777" w:rsidR="009A1684" w:rsidRPr="00F9519C" w:rsidRDefault="009A1684" w:rsidP="000420C2">
            <w:pPr>
              <w:pStyle w:val="TAC"/>
              <w:keepNext w:val="0"/>
              <w:keepLines w:val="0"/>
              <w:rPr>
                <w:rFonts w:eastAsia="等线"/>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05B95E" w14:textId="77777777" w:rsidR="009A1684" w:rsidRPr="00F9519C" w:rsidRDefault="009A1684" w:rsidP="000420C2">
            <w:pPr>
              <w:pStyle w:val="TAC"/>
              <w:keepNext w:val="0"/>
              <w:keepLines w:val="0"/>
              <w:rPr>
                <w:rFonts w:eastAsia="等线"/>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8A510E8" w14:textId="77777777" w:rsidR="009A1684" w:rsidRPr="00F9519C" w:rsidRDefault="009A1684" w:rsidP="000420C2">
            <w:pPr>
              <w:pStyle w:val="TAC"/>
              <w:keepNext w:val="0"/>
              <w:keepLines w:val="0"/>
              <w:rPr>
                <w:rFonts w:eastAsia="等线"/>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F86723E" w14:textId="77777777" w:rsidR="009A1684" w:rsidRPr="00F9519C" w:rsidRDefault="009A1684" w:rsidP="000420C2">
            <w:pPr>
              <w:pStyle w:val="TAC"/>
              <w:keepNext w:val="0"/>
              <w:keepLines w:val="0"/>
              <w:rPr>
                <w:rFonts w:eastAsia="等线"/>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D985D3" w14:textId="77777777" w:rsidR="009A1684" w:rsidRPr="00F9519C" w:rsidRDefault="009A1684" w:rsidP="000420C2">
            <w:pPr>
              <w:pStyle w:val="TAC"/>
              <w:keepNext w:val="0"/>
              <w:keepLines w:val="0"/>
              <w:rPr>
                <w:rFonts w:eastAsia="等线"/>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EFA633" w14:textId="77777777" w:rsidR="009A1684" w:rsidRPr="00F9519C" w:rsidRDefault="009A1684" w:rsidP="000420C2">
            <w:pPr>
              <w:pStyle w:val="TAC"/>
              <w:keepNext w:val="0"/>
              <w:keepLines w:val="0"/>
              <w:rPr>
                <w:rFonts w:eastAsia="等线"/>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6C7D55B" w14:textId="77777777" w:rsidR="009A1684" w:rsidRPr="00F9519C" w:rsidRDefault="009A1684" w:rsidP="000420C2">
            <w:pPr>
              <w:pStyle w:val="TAC"/>
              <w:keepNext w:val="0"/>
              <w:keepLines w:val="0"/>
              <w:rPr>
                <w:rFonts w:eastAsia="等线"/>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50F44E" w14:textId="77777777" w:rsidR="009A1684" w:rsidRPr="00F9519C" w:rsidRDefault="009A1684" w:rsidP="000420C2">
            <w:pPr>
              <w:pStyle w:val="TAC"/>
              <w:keepNext w:val="0"/>
              <w:keepLines w:val="0"/>
              <w:rPr>
                <w:rFonts w:eastAsia="等线" w:cs="Arial"/>
                <w:lang w:eastAsia="ja-JP"/>
              </w:rPr>
            </w:pPr>
            <w:r w:rsidRPr="00F9519C">
              <w:rPr>
                <w:rFonts w:cs="Arial"/>
                <w:szCs w:val="18"/>
                <w:lang w:eastAsia="zh-CN"/>
              </w:rPr>
              <w:t>IMD5</w:t>
            </w:r>
          </w:p>
        </w:tc>
      </w:tr>
      <w:tr w:rsidR="009A1684" w:rsidRPr="00F9519C" w14:paraId="14077B89" w14:textId="77777777" w:rsidTr="000420C2">
        <w:trPr>
          <w:jc w:val="center"/>
        </w:trPr>
        <w:tc>
          <w:tcPr>
            <w:tcW w:w="2006" w:type="dxa"/>
            <w:tcBorders>
              <w:top w:val="nil"/>
              <w:left w:val="single" w:sz="4" w:space="0" w:color="auto"/>
              <w:bottom w:val="single" w:sz="4" w:space="0" w:color="auto"/>
              <w:right w:val="single" w:sz="4" w:space="0" w:color="auto"/>
            </w:tcBorders>
          </w:tcPr>
          <w:p w14:paraId="54FD41C4"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D0EDB9" w14:textId="77777777" w:rsidR="009A1684" w:rsidRPr="00F9519C" w:rsidRDefault="009A1684" w:rsidP="000420C2">
            <w:pPr>
              <w:pStyle w:val="TAC"/>
              <w:keepNext w:val="0"/>
              <w:keepLines w:val="0"/>
              <w:rPr>
                <w:rFonts w:eastAsia="等线"/>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3C8CCC" w14:textId="77777777" w:rsidR="009A1684" w:rsidRPr="00F9519C" w:rsidRDefault="009A1684" w:rsidP="000420C2">
            <w:pPr>
              <w:pStyle w:val="TAC"/>
              <w:keepNext w:val="0"/>
              <w:keepLines w:val="0"/>
              <w:rPr>
                <w:rFonts w:eastAsia="等线"/>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1F26FF6" w14:textId="77777777" w:rsidR="009A1684" w:rsidRPr="00F9519C" w:rsidRDefault="009A1684" w:rsidP="000420C2">
            <w:pPr>
              <w:pStyle w:val="TAC"/>
              <w:keepNext w:val="0"/>
              <w:keepLines w:val="0"/>
              <w:rPr>
                <w:rFonts w:eastAsia="等线"/>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CBE01F6" w14:textId="77777777" w:rsidR="009A1684" w:rsidRPr="00F9519C" w:rsidRDefault="009A1684" w:rsidP="000420C2">
            <w:pPr>
              <w:pStyle w:val="TAC"/>
              <w:keepNext w:val="0"/>
              <w:keepLines w:val="0"/>
              <w:rPr>
                <w:rFonts w:eastAsia="等线"/>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E3328" w14:textId="77777777" w:rsidR="009A1684" w:rsidRPr="00F9519C" w:rsidRDefault="009A1684" w:rsidP="000420C2">
            <w:pPr>
              <w:pStyle w:val="TAC"/>
              <w:keepNext w:val="0"/>
              <w:keepLines w:val="0"/>
              <w:rPr>
                <w:rFonts w:eastAsia="等线"/>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8DD3184" w14:textId="77777777" w:rsidR="009A1684" w:rsidRPr="00F9519C" w:rsidRDefault="009A1684" w:rsidP="000420C2">
            <w:pPr>
              <w:pStyle w:val="TAC"/>
              <w:keepNext w:val="0"/>
              <w:keepLines w:val="0"/>
              <w:rPr>
                <w:rFonts w:eastAsia="等线"/>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16056" w14:textId="77777777" w:rsidR="009A1684" w:rsidRPr="00F9519C" w:rsidRDefault="009A1684" w:rsidP="000420C2">
            <w:pPr>
              <w:pStyle w:val="TAC"/>
              <w:keepNext w:val="0"/>
              <w:keepLines w:val="0"/>
              <w:rPr>
                <w:rFonts w:eastAsia="等线"/>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97AC3" w14:textId="77777777" w:rsidR="009A1684" w:rsidRPr="00F9519C" w:rsidRDefault="009A1684" w:rsidP="000420C2">
            <w:pPr>
              <w:pStyle w:val="TAC"/>
              <w:keepNext w:val="0"/>
              <w:keepLines w:val="0"/>
              <w:rPr>
                <w:rFonts w:eastAsia="等线" w:cs="Arial"/>
                <w:lang w:eastAsia="ja-JP"/>
              </w:rPr>
            </w:pPr>
            <w:r w:rsidRPr="00F9519C">
              <w:rPr>
                <w:rFonts w:cs="Arial"/>
                <w:szCs w:val="18"/>
              </w:rPr>
              <w:t>N/A</w:t>
            </w:r>
          </w:p>
        </w:tc>
      </w:tr>
      <w:tr w:rsidR="009A1684" w:rsidRPr="00F9519C" w14:paraId="0BDEE4BE" w14:textId="77777777" w:rsidTr="000420C2">
        <w:trPr>
          <w:jc w:val="center"/>
        </w:trPr>
        <w:tc>
          <w:tcPr>
            <w:tcW w:w="2006" w:type="dxa"/>
            <w:tcBorders>
              <w:top w:val="single" w:sz="4" w:space="0" w:color="auto"/>
              <w:left w:val="single" w:sz="4" w:space="0" w:color="auto"/>
              <w:bottom w:val="nil"/>
              <w:right w:val="single" w:sz="4" w:space="0" w:color="auto"/>
            </w:tcBorders>
          </w:tcPr>
          <w:p w14:paraId="7E1AF16F" w14:textId="77777777" w:rsidR="009A1684" w:rsidRPr="00F9519C" w:rsidRDefault="009A1684" w:rsidP="000420C2">
            <w:pPr>
              <w:pStyle w:val="TAC"/>
              <w:keepNext w:val="0"/>
              <w:keepLines w:val="0"/>
              <w:rPr>
                <w:lang w:eastAsia="zh-CN"/>
              </w:rPr>
            </w:pPr>
            <w:r w:rsidRPr="00F9519C">
              <w:rPr>
                <w:rFonts w:eastAsia="等线"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6AAD3824"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24FB0FF"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645DA0A"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0CA7C57"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10CCC1"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68BD5F6"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6D9C3401"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83EB19" w14:textId="77777777" w:rsidR="009A1684" w:rsidRPr="00F9519C" w:rsidRDefault="009A1684" w:rsidP="000420C2">
            <w:pPr>
              <w:pStyle w:val="TAC"/>
              <w:keepNext w:val="0"/>
              <w:keepLines w:val="0"/>
              <w:rPr>
                <w:rFonts w:cs="Arial"/>
                <w:szCs w:val="18"/>
              </w:rPr>
            </w:pPr>
            <w:r w:rsidRPr="00F9519C">
              <w:rPr>
                <w:rFonts w:eastAsia="等线" w:cs="Arial"/>
                <w:szCs w:val="18"/>
                <w:lang w:eastAsia="zh-CN"/>
              </w:rPr>
              <w:t>IMD2</w:t>
            </w:r>
          </w:p>
        </w:tc>
      </w:tr>
      <w:tr w:rsidR="009A1684" w:rsidRPr="00F9519C" w14:paraId="139904F7" w14:textId="77777777" w:rsidTr="000420C2">
        <w:trPr>
          <w:jc w:val="center"/>
        </w:trPr>
        <w:tc>
          <w:tcPr>
            <w:tcW w:w="2006" w:type="dxa"/>
            <w:tcBorders>
              <w:top w:val="nil"/>
              <w:left w:val="single" w:sz="4" w:space="0" w:color="auto"/>
              <w:bottom w:val="nil"/>
              <w:right w:val="single" w:sz="4" w:space="0" w:color="auto"/>
            </w:tcBorders>
          </w:tcPr>
          <w:p w14:paraId="00FA0B85"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988D2A"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E6C3F4D"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79C55768"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2B71EA1"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1EC50D"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57A7743"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3E22A1"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C33370" w14:textId="77777777" w:rsidR="009A1684" w:rsidRPr="00F9519C" w:rsidRDefault="009A1684" w:rsidP="000420C2">
            <w:pPr>
              <w:pStyle w:val="TAC"/>
              <w:keepNext w:val="0"/>
              <w:keepLines w:val="0"/>
              <w:rPr>
                <w:rFonts w:cs="Arial"/>
                <w:szCs w:val="18"/>
              </w:rPr>
            </w:pPr>
            <w:r w:rsidRPr="00F9519C">
              <w:rPr>
                <w:rFonts w:eastAsia="等线" w:cs="Arial"/>
                <w:szCs w:val="18"/>
                <w:lang w:eastAsia="zh-CN"/>
              </w:rPr>
              <w:t>N/A</w:t>
            </w:r>
          </w:p>
        </w:tc>
      </w:tr>
      <w:tr w:rsidR="009A1684" w:rsidRPr="00F9519C" w14:paraId="03367A23" w14:textId="77777777" w:rsidTr="000420C2">
        <w:trPr>
          <w:jc w:val="center"/>
        </w:trPr>
        <w:tc>
          <w:tcPr>
            <w:tcW w:w="2006" w:type="dxa"/>
            <w:tcBorders>
              <w:top w:val="nil"/>
              <w:left w:val="single" w:sz="4" w:space="0" w:color="auto"/>
              <w:bottom w:val="nil"/>
              <w:right w:val="single" w:sz="4" w:space="0" w:color="auto"/>
            </w:tcBorders>
          </w:tcPr>
          <w:p w14:paraId="706030D3"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3DF83A"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568A05D"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9DCDAB7"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8BF6A88"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66CB43"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C907361"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1CA6FFE5"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B3BBBF" w14:textId="77777777" w:rsidR="009A1684" w:rsidRPr="00F9519C" w:rsidRDefault="009A1684" w:rsidP="000420C2">
            <w:pPr>
              <w:pStyle w:val="TAC"/>
              <w:keepNext w:val="0"/>
              <w:keepLines w:val="0"/>
              <w:rPr>
                <w:rFonts w:cs="Arial"/>
                <w:szCs w:val="18"/>
              </w:rPr>
            </w:pPr>
            <w:r w:rsidRPr="00F9519C">
              <w:rPr>
                <w:rFonts w:eastAsia="等线" w:cs="Arial"/>
                <w:szCs w:val="18"/>
                <w:lang w:eastAsia="zh-CN"/>
              </w:rPr>
              <w:t>IMD5</w:t>
            </w:r>
          </w:p>
        </w:tc>
      </w:tr>
      <w:tr w:rsidR="009A1684" w:rsidRPr="00F9519C" w14:paraId="249C6445" w14:textId="77777777" w:rsidTr="000420C2">
        <w:trPr>
          <w:jc w:val="center"/>
        </w:trPr>
        <w:tc>
          <w:tcPr>
            <w:tcW w:w="2006" w:type="dxa"/>
            <w:tcBorders>
              <w:top w:val="nil"/>
              <w:left w:val="single" w:sz="4" w:space="0" w:color="auto"/>
              <w:bottom w:val="single" w:sz="4" w:space="0" w:color="auto"/>
              <w:right w:val="single" w:sz="4" w:space="0" w:color="auto"/>
            </w:tcBorders>
          </w:tcPr>
          <w:p w14:paraId="5BF84BD5"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821048"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B78C33"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6B8A4589"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29A7DC6"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D7E912"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5155711"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BA0703" w14:textId="77777777" w:rsidR="009A1684" w:rsidRPr="00F9519C" w:rsidRDefault="009A1684" w:rsidP="000420C2">
            <w:pPr>
              <w:pStyle w:val="TAC"/>
              <w:keepNext w:val="0"/>
              <w:keepLines w:val="0"/>
              <w:rPr>
                <w:rFonts w:cs="Arial"/>
                <w:szCs w:val="18"/>
                <w:lang w:eastAsia="zh-CN"/>
              </w:rPr>
            </w:pPr>
            <w:r w:rsidRPr="00F9519C">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1ABBDC8" w14:textId="77777777" w:rsidR="009A1684" w:rsidRPr="00F9519C" w:rsidRDefault="009A1684" w:rsidP="000420C2">
            <w:pPr>
              <w:pStyle w:val="TAC"/>
              <w:keepNext w:val="0"/>
              <w:keepLines w:val="0"/>
              <w:rPr>
                <w:rFonts w:cs="Arial"/>
                <w:szCs w:val="18"/>
              </w:rPr>
            </w:pPr>
            <w:r w:rsidRPr="00F9519C">
              <w:rPr>
                <w:rFonts w:eastAsia="等线" w:cs="Arial"/>
                <w:szCs w:val="18"/>
                <w:lang w:eastAsia="zh-CN"/>
              </w:rPr>
              <w:t>N/A</w:t>
            </w:r>
          </w:p>
        </w:tc>
      </w:tr>
      <w:tr w:rsidR="009A1684" w:rsidRPr="00F9519C" w14:paraId="0E45B707" w14:textId="77777777" w:rsidTr="000420C2">
        <w:trPr>
          <w:jc w:val="center"/>
        </w:trPr>
        <w:tc>
          <w:tcPr>
            <w:tcW w:w="2006" w:type="dxa"/>
            <w:tcBorders>
              <w:top w:val="single" w:sz="4" w:space="0" w:color="auto"/>
              <w:left w:val="single" w:sz="4" w:space="0" w:color="auto"/>
              <w:bottom w:val="nil"/>
              <w:right w:val="single" w:sz="4" w:space="0" w:color="auto"/>
            </w:tcBorders>
          </w:tcPr>
          <w:p w14:paraId="1EBF70E7" w14:textId="77777777" w:rsidR="009A1684" w:rsidRPr="00F9519C" w:rsidRDefault="009A1684" w:rsidP="000420C2">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15B0C7C" w14:textId="77777777" w:rsidR="009A1684" w:rsidRPr="00F9519C" w:rsidRDefault="009A1684" w:rsidP="000420C2">
            <w:pPr>
              <w:pStyle w:val="TAC"/>
              <w:keepNext w:val="0"/>
              <w:keepLines w:val="0"/>
              <w:rPr>
                <w:rFonts w:eastAsia="等线"/>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CFABE3A" w14:textId="77777777" w:rsidR="009A1684" w:rsidRPr="00F9519C" w:rsidRDefault="009A1684" w:rsidP="000420C2">
            <w:pPr>
              <w:pStyle w:val="TAC"/>
              <w:keepNext w:val="0"/>
              <w:keepLines w:val="0"/>
              <w:rPr>
                <w:rFonts w:eastAsia="等线"/>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A606DFF" w14:textId="77777777" w:rsidR="009A1684" w:rsidRPr="00F9519C" w:rsidRDefault="009A1684" w:rsidP="000420C2">
            <w:pPr>
              <w:pStyle w:val="TAC"/>
              <w:keepNext w:val="0"/>
              <w:keepLines w:val="0"/>
              <w:rPr>
                <w:rFonts w:eastAsia="等线"/>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0688895" w14:textId="77777777" w:rsidR="009A1684" w:rsidRPr="00F9519C" w:rsidRDefault="009A1684" w:rsidP="000420C2">
            <w:pPr>
              <w:pStyle w:val="TAC"/>
              <w:keepNext w:val="0"/>
              <w:keepLines w:val="0"/>
              <w:rPr>
                <w:rFonts w:eastAsia="等线"/>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54C97C4" w14:textId="77777777" w:rsidR="009A1684" w:rsidRPr="00F9519C" w:rsidRDefault="009A1684" w:rsidP="000420C2">
            <w:pPr>
              <w:pStyle w:val="TAC"/>
              <w:keepNext w:val="0"/>
              <w:keepLines w:val="0"/>
              <w:rPr>
                <w:rFonts w:eastAsia="等线"/>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66719A9" w14:textId="77777777" w:rsidR="009A1684" w:rsidRPr="00F9519C" w:rsidRDefault="009A1684" w:rsidP="000420C2">
            <w:pPr>
              <w:pStyle w:val="TAC"/>
              <w:keepNext w:val="0"/>
              <w:keepLines w:val="0"/>
              <w:rPr>
                <w:rFonts w:eastAsia="等线"/>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C5051F8" w14:textId="77777777" w:rsidR="009A1684" w:rsidRPr="00F9519C" w:rsidRDefault="009A1684" w:rsidP="000420C2">
            <w:pPr>
              <w:pStyle w:val="TAC"/>
              <w:keepNext w:val="0"/>
              <w:keepLines w:val="0"/>
              <w:rPr>
                <w:rFonts w:eastAsia="等线"/>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0656E50" w14:textId="77777777" w:rsidR="009A1684" w:rsidRPr="00F9519C" w:rsidRDefault="009A1684" w:rsidP="000420C2">
            <w:pPr>
              <w:pStyle w:val="TAC"/>
              <w:keepNext w:val="0"/>
              <w:keepLines w:val="0"/>
              <w:rPr>
                <w:rFonts w:eastAsia="等线" w:cs="Arial"/>
                <w:lang w:eastAsia="ja-JP"/>
              </w:rPr>
            </w:pPr>
            <w:r w:rsidRPr="00F9519C">
              <w:rPr>
                <w:lang w:eastAsia="zh-TW"/>
              </w:rPr>
              <w:t>IMD5</w:t>
            </w:r>
            <w:r w:rsidRPr="00F9519C">
              <w:rPr>
                <w:vertAlign w:val="superscript"/>
                <w:lang w:eastAsia="zh-TW"/>
              </w:rPr>
              <w:t>3</w:t>
            </w:r>
          </w:p>
        </w:tc>
      </w:tr>
      <w:tr w:rsidR="009A1684" w:rsidRPr="00F9519C" w14:paraId="0C5A14CB" w14:textId="77777777" w:rsidTr="000420C2">
        <w:trPr>
          <w:jc w:val="center"/>
        </w:trPr>
        <w:tc>
          <w:tcPr>
            <w:tcW w:w="2006" w:type="dxa"/>
            <w:tcBorders>
              <w:top w:val="nil"/>
              <w:left w:val="single" w:sz="4" w:space="0" w:color="auto"/>
              <w:bottom w:val="single" w:sz="4" w:space="0" w:color="auto"/>
              <w:right w:val="single" w:sz="4" w:space="0" w:color="auto"/>
            </w:tcBorders>
          </w:tcPr>
          <w:p w14:paraId="238B315B" w14:textId="77777777" w:rsidR="009A1684" w:rsidRPr="00F9519C" w:rsidRDefault="009A1684" w:rsidP="000420C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F1312C" w14:textId="77777777" w:rsidR="009A1684" w:rsidRPr="00F9519C" w:rsidRDefault="009A1684" w:rsidP="000420C2">
            <w:pPr>
              <w:pStyle w:val="TAC"/>
              <w:keepNext w:val="0"/>
              <w:keepLines w:val="0"/>
              <w:rPr>
                <w:rFonts w:eastAsia="等线"/>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8F838E8" w14:textId="77777777" w:rsidR="009A1684" w:rsidRPr="00F9519C" w:rsidRDefault="009A1684" w:rsidP="000420C2">
            <w:pPr>
              <w:pStyle w:val="TAC"/>
              <w:keepNext w:val="0"/>
              <w:keepLines w:val="0"/>
              <w:rPr>
                <w:rFonts w:eastAsia="等线"/>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05ABE08B" w14:textId="77777777" w:rsidR="009A1684" w:rsidRPr="00F9519C" w:rsidRDefault="009A1684" w:rsidP="000420C2">
            <w:pPr>
              <w:pStyle w:val="TAC"/>
              <w:keepNext w:val="0"/>
              <w:keepLines w:val="0"/>
              <w:rPr>
                <w:rFonts w:eastAsia="等线"/>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DD1FA2E" w14:textId="77777777" w:rsidR="009A1684" w:rsidRPr="00F9519C" w:rsidRDefault="009A1684" w:rsidP="000420C2">
            <w:pPr>
              <w:pStyle w:val="TAC"/>
              <w:keepNext w:val="0"/>
              <w:keepLines w:val="0"/>
              <w:rPr>
                <w:rFonts w:eastAsia="等线"/>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B778DB3" w14:textId="77777777" w:rsidR="009A1684" w:rsidRPr="00F9519C" w:rsidRDefault="009A1684" w:rsidP="000420C2">
            <w:pPr>
              <w:pStyle w:val="TAC"/>
              <w:keepNext w:val="0"/>
              <w:keepLines w:val="0"/>
              <w:rPr>
                <w:rFonts w:eastAsia="等线"/>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48407CF" w14:textId="77777777" w:rsidR="009A1684" w:rsidRPr="00F9519C" w:rsidRDefault="009A1684" w:rsidP="000420C2">
            <w:pPr>
              <w:pStyle w:val="TAC"/>
              <w:keepNext w:val="0"/>
              <w:keepLines w:val="0"/>
              <w:rPr>
                <w:rFonts w:eastAsia="等线"/>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2C6CBD" w14:textId="77777777" w:rsidR="009A1684" w:rsidRPr="00F9519C" w:rsidRDefault="009A1684" w:rsidP="000420C2">
            <w:pPr>
              <w:pStyle w:val="TAC"/>
              <w:keepNext w:val="0"/>
              <w:keepLines w:val="0"/>
              <w:rPr>
                <w:rFonts w:eastAsia="等线"/>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544EA7" w14:textId="77777777" w:rsidR="009A1684" w:rsidRPr="00F9519C" w:rsidRDefault="009A1684" w:rsidP="000420C2">
            <w:pPr>
              <w:pStyle w:val="TAC"/>
              <w:keepNext w:val="0"/>
              <w:keepLines w:val="0"/>
              <w:rPr>
                <w:rFonts w:eastAsia="等线" w:cs="Arial"/>
                <w:lang w:eastAsia="ja-JP"/>
              </w:rPr>
            </w:pPr>
            <w:r w:rsidRPr="00F9519C">
              <w:rPr>
                <w:lang w:eastAsia="zh-TW"/>
              </w:rPr>
              <w:t>N/A</w:t>
            </w:r>
          </w:p>
        </w:tc>
      </w:tr>
      <w:tr w:rsidR="009A1684" w:rsidRPr="00F9519C" w14:paraId="1C7168A8" w14:textId="77777777" w:rsidTr="000420C2">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6DC6518" w14:textId="77777777" w:rsidR="009A1684" w:rsidRPr="00F9519C" w:rsidRDefault="009A1684" w:rsidP="000420C2">
            <w:pPr>
              <w:pStyle w:val="TAN"/>
              <w:keepNext w:val="0"/>
              <w:keepLines w:val="0"/>
              <w:rPr>
                <w:rFonts w:eastAsia="等线"/>
              </w:rPr>
            </w:pPr>
            <w:r w:rsidRPr="00F9519C">
              <w:rPr>
                <w:rFonts w:eastAsia="等线"/>
              </w:rPr>
              <w:t>NOTE 1:</w:t>
            </w:r>
            <w:r w:rsidRPr="00F9519C">
              <w:rPr>
                <w:rFonts w:eastAsia="等线"/>
              </w:rPr>
              <w:tab/>
              <w:t>This band combination is specified for inter-band UL CA with UL MIMO or Tx diversity capabilites, and the transmitter shall be set at min (+23 dBm, P</w:t>
            </w:r>
            <w:r w:rsidRPr="00F9519C">
              <w:rPr>
                <w:rFonts w:eastAsia="等线"/>
                <w:vertAlign w:val="subscript"/>
              </w:rPr>
              <w:t>CMAX_L,f,c</w:t>
            </w:r>
            <w:r w:rsidRPr="00F9519C">
              <w:rPr>
                <w:rFonts w:eastAsia="等线"/>
              </w:rPr>
              <w:t xml:space="preserve">) for the band with </w:t>
            </w:r>
            <w:r>
              <w:rPr>
                <w:rFonts w:eastAsia="等线"/>
              </w:rPr>
              <w:t>1</w:t>
            </w:r>
            <w:r w:rsidRPr="00F9519C">
              <w:rPr>
                <w:rFonts w:eastAsia="等线"/>
              </w:rPr>
              <w:t>Tx antenna connector as defined in clause 6.2A.4, and set at min (+27.8 dBm, P</w:t>
            </w:r>
            <w:r w:rsidRPr="00F9519C">
              <w:rPr>
                <w:rFonts w:eastAsia="等线"/>
                <w:vertAlign w:val="subscript"/>
              </w:rPr>
              <w:t>CMAX_L,f,c</w:t>
            </w:r>
            <w:r w:rsidRPr="00F9519C">
              <w:rPr>
                <w:rFonts w:eastAsia="等线"/>
              </w:rPr>
              <w:t>) for the band with two Tx antenna connectors as defined in clause 6.2H.3 or 6.2L.3.4.</w:t>
            </w:r>
          </w:p>
          <w:p w14:paraId="001F3026" w14:textId="77777777" w:rsidR="009A1684" w:rsidRPr="00F9519C" w:rsidRDefault="009A1684" w:rsidP="000420C2">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4786E0F8" w14:textId="77777777" w:rsidR="009A1684" w:rsidRPr="00F9519C" w:rsidRDefault="009A1684" w:rsidP="000420C2">
            <w:pPr>
              <w:pStyle w:val="TAN"/>
              <w:keepNext w:val="0"/>
              <w:keepLines w:val="0"/>
              <w:rPr>
                <w:rFonts w:eastAsia="等线"/>
              </w:rPr>
            </w:pPr>
            <w:r w:rsidRPr="00F9519C">
              <w:rPr>
                <w:rFonts w:eastAsia="等线"/>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45C8BFBC" w14:textId="77777777" w:rsidR="009A1684" w:rsidRPr="00F9519C" w:rsidRDefault="009A1684" w:rsidP="009A1684">
      <w:pPr>
        <w:rPr>
          <w:lang w:eastAsia="zh-CN"/>
        </w:rPr>
      </w:pPr>
    </w:p>
    <w:p w14:paraId="41706CCF" w14:textId="77777777" w:rsidR="009A1684" w:rsidRPr="00F9519C" w:rsidRDefault="009A1684" w:rsidP="009A168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9A1684" w:rsidRPr="00F9519C" w14:paraId="5CF6FB38" w14:textId="77777777" w:rsidTr="000420C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10B0F0E" w14:textId="77777777" w:rsidR="009A1684" w:rsidRPr="00F9519C" w:rsidRDefault="009A1684" w:rsidP="000420C2">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4D34FF" w14:textId="77777777" w:rsidR="009A1684" w:rsidRPr="00F9519C" w:rsidRDefault="009A1684" w:rsidP="000420C2">
            <w:pPr>
              <w:pStyle w:val="TAH"/>
              <w:keepNext w:val="0"/>
              <w:keepLines w:val="0"/>
            </w:pPr>
            <w:r w:rsidRPr="00F9519C">
              <w:t>Source of IMD</w:t>
            </w:r>
          </w:p>
        </w:tc>
      </w:tr>
      <w:tr w:rsidR="009A1684" w:rsidRPr="00F9519C" w14:paraId="38F74D46" w14:textId="77777777" w:rsidTr="000420C2">
        <w:trPr>
          <w:tblHeader/>
          <w:jc w:val="center"/>
        </w:trPr>
        <w:tc>
          <w:tcPr>
            <w:tcW w:w="2007" w:type="dxa"/>
            <w:tcBorders>
              <w:top w:val="single" w:sz="4" w:space="0" w:color="auto"/>
              <w:left w:val="single" w:sz="4" w:space="0" w:color="auto"/>
              <w:bottom w:val="single" w:sz="4" w:space="0" w:color="auto"/>
              <w:right w:val="single" w:sz="4" w:space="0" w:color="auto"/>
            </w:tcBorders>
          </w:tcPr>
          <w:p w14:paraId="0A10726E" w14:textId="77777777" w:rsidR="009A1684" w:rsidRPr="00F9519C" w:rsidRDefault="009A1684" w:rsidP="000420C2">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02ACB2" w14:textId="77777777" w:rsidR="009A1684" w:rsidRPr="00F9519C" w:rsidRDefault="009A1684" w:rsidP="000420C2">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tcPr>
          <w:p w14:paraId="65A7EE1F" w14:textId="77777777" w:rsidR="009A1684" w:rsidRPr="00F9519C" w:rsidRDefault="009A1684" w:rsidP="000420C2">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tcPr>
          <w:p w14:paraId="766703B5" w14:textId="77777777" w:rsidR="009A1684" w:rsidRPr="00F9519C" w:rsidRDefault="009A1684" w:rsidP="000420C2">
            <w:pPr>
              <w:pStyle w:val="TAH"/>
              <w:keepNext w:val="0"/>
              <w:keepLines w:val="0"/>
            </w:pPr>
            <w:r w:rsidRPr="00F9519C">
              <w:t xml:space="preserve">UL/DL BW </w:t>
            </w:r>
            <w:r w:rsidRPr="00F9519C">
              <w:br/>
              <w:t>(MHz)</w:t>
            </w:r>
          </w:p>
        </w:tc>
        <w:tc>
          <w:tcPr>
            <w:tcW w:w="1107" w:type="dxa"/>
            <w:tcBorders>
              <w:top w:val="single" w:sz="4" w:space="0" w:color="auto"/>
              <w:left w:val="single" w:sz="4" w:space="0" w:color="auto"/>
              <w:bottom w:val="single" w:sz="4" w:space="0" w:color="auto"/>
              <w:right w:val="single" w:sz="4" w:space="0" w:color="auto"/>
            </w:tcBorders>
          </w:tcPr>
          <w:p w14:paraId="69063EE5" w14:textId="77777777" w:rsidR="009A1684" w:rsidRPr="00F9519C" w:rsidRDefault="009A1684" w:rsidP="000420C2">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FA7D90B" w14:textId="77777777" w:rsidR="009A1684" w:rsidRPr="00F9519C" w:rsidRDefault="009A1684" w:rsidP="000420C2">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553E4C84" w14:textId="77777777" w:rsidR="009A1684" w:rsidRPr="00F9519C" w:rsidRDefault="009A1684" w:rsidP="000420C2">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520A55C5" w14:textId="77777777" w:rsidR="009A1684" w:rsidRPr="00F9519C" w:rsidRDefault="009A1684" w:rsidP="000420C2">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71893D08" w14:textId="77777777" w:rsidR="009A1684" w:rsidRPr="00F9519C" w:rsidRDefault="009A1684" w:rsidP="000420C2">
            <w:pPr>
              <w:pStyle w:val="TAH"/>
              <w:keepNext w:val="0"/>
              <w:keepLines w:val="0"/>
            </w:pPr>
          </w:p>
        </w:tc>
      </w:tr>
      <w:tr w:rsidR="009A1684" w:rsidRPr="00F9519C" w14:paraId="272E0B0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5C4987" w14:textId="77777777" w:rsidR="009A1684" w:rsidRPr="00F9519C" w:rsidRDefault="009A1684" w:rsidP="000420C2">
            <w:pPr>
              <w:pStyle w:val="TAC"/>
              <w:keepNext w:val="0"/>
              <w:keepLines w:val="0"/>
              <w:rPr>
                <w:lang w:eastAsia="zh-CN"/>
              </w:rPr>
            </w:pPr>
            <w:r w:rsidRPr="00F9519C">
              <w:rPr>
                <w:lang w:eastAsia="zh-CN"/>
              </w:rPr>
              <w:t>CA_n1-n3-n28</w:t>
            </w:r>
          </w:p>
        </w:tc>
        <w:tc>
          <w:tcPr>
            <w:tcW w:w="1146" w:type="dxa"/>
            <w:tcBorders>
              <w:top w:val="single" w:sz="4" w:space="0" w:color="auto"/>
              <w:left w:val="single" w:sz="4" w:space="0" w:color="auto"/>
              <w:right w:val="single" w:sz="4" w:space="0" w:color="auto"/>
            </w:tcBorders>
            <w:vAlign w:val="center"/>
          </w:tcPr>
          <w:p w14:paraId="297D8461" w14:textId="77777777" w:rsidR="009A1684" w:rsidRPr="00F9519C" w:rsidRDefault="009A1684" w:rsidP="000420C2">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4F4C49E4" w14:textId="77777777" w:rsidR="009A1684" w:rsidRPr="00F9519C" w:rsidRDefault="009A1684" w:rsidP="000420C2">
            <w:pPr>
              <w:pStyle w:val="TAC"/>
              <w:keepNext w:val="0"/>
              <w:keepLines w:val="0"/>
              <w:rPr>
                <w:lang w:eastAsia="zh-CN"/>
              </w:rPr>
            </w:pPr>
            <w:r w:rsidRPr="00F9519C">
              <w:t>1975</w:t>
            </w:r>
          </w:p>
        </w:tc>
        <w:tc>
          <w:tcPr>
            <w:tcW w:w="851" w:type="dxa"/>
            <w:tcBorders>
              <w:top w:val="single" w:sz="4" w:space="0" w:color="auto"/>
              <w:left w:val="single" w:sz="4" w:space="0" w:color="auto"/>
              <w:right w:val="single" w:sz="4" w:space="0" w:color="auto"/>
            </w:tcBorders>
          </w:tcPr>
          <w:p w14:paraId="3CBB99B4"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4045B1F"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362867BD" w14:textId="77777777" w:rsidR="009A1684" w:rsidRPr="00F9519C" w:rsidRDefault="009A1684" w:rsidP="000420C2">
            <w:pPr>
              <w:pStyle w:val="TAC"/>
              <w:keepNext w:val="0"/>
              <w:keepLines w:val="0"/>
              <w:rPr>
                <w:lang w:eastAsia="zh-CN"/>
              </w:rPr>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47208F55"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4727894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C9EA4A" w14:textId="77777777" w:rsidR="009A1684" w:rsidRPr="00F9519C" w:rsidRDefault="009A1684" w:rsidP="000420C2">
            <w:pPr>
              <w:pStyle w:val="TAC"/>
              <w:keepNext w:val="0"/>
              <w:keepLines w:val="0"/>
              <w:rPr>
                <w:lang w:eastAsia="zh-CN"/>
              </w:rPr>
            </w:pPr>
            <w:r w:rsidRPr="00F9519C">
              <w:t>N/A</w:t>
            </w:r>
          </w:p>
        </w:tc>
      </w:tr>
      <w:tr w:rsidR="009A1684" w:rsidRPr="00F9519C" w14:paraId="090269F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C68CAF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B3FB9B4" w14:textId="77777777" w:rsidR="009A1684" w:rsidRPr="00F9519C" w:rsidRDefault="009A1684" w:rsidP="000420C2">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tcPr>
          <w:p w14:paraId="66C402E8" w14:textId="77777777" w:rsidR="009A1684" w:rsidRPr="00F9519C" w:rsidRDefault="009A1684" w:rsidP="000420C2">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tcPr>
          <w:p w14:paraId="08B07A4B"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755033F5"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20E63E5C" w14:textId="77777777" w:rsidR="009A1684" w:rsidRPr="00F9519C" w:rsidRDefault="009A1684" w:rsidP="000420C2">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3BF308BE"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75A3392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D3E4EF" w14:textId="77777777" w:rsidR="009A1684" w:rsidRPr="00F9519C" w:rsidRDefault="009A1684" w:rsidP="000420C2">
            <w:pPr>
              <w:pStyle w:val="TAC"/>
              <w:keepNext w:val="0"/>
              <w:keepLines w:val="0"/>
              <w:rPr>
                <w:lang w:eastAsia="zh-CN"/>
              </w:rPr>
            </w:pPr>
            <w:r w:rsidRPr="00F9519C">
              <w:t>N/A</w:t>
            </w:r>
          </w:p>
        </w:tc>
      </w:tr>
      <w:tr w:rsidR="009A1684" w:rsidRPr="00F9519C" w14:paraId="71BD358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A8B52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395887"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46060CF5"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12BEBA4"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CFBEE36"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7EE5C5E" w14:textId="77777777" w:rsidR="009A1684" w:rsidRPr="00F9519C" w:rsidRDefault="009A1684" w:rsidP="000420C2">
            <w:pPr>
              <w:pStyle w:val="TAC"/>
              <w:keepNext w:val="0"/>
              <w:keepLines w:val="0"/>
              <w:rPr>
                <w:lang w:eastAsia="zh-CN"/>
              </w:rPr>
            </w:pPr>
            <w:r w:rsidRPr="00F9519C">
              <w:t>1818.5</w:t>
            </w:r>
          </w:p>
        </w:tc>
        <w:tc>
          <w:tcPr>
            <w:tcW w:w="977" w:type="dxa"/>
            <w:tcBorders>
              <w:top w:val="single" w:sz="4" w:space="0" w:color="auto"/>
              <w:left w:val="single" w:sz="4" w:space="0" w:color="auto"/>
              <w:bottom w:val="single" w:sz="4" w:space="0" w:color="auto"/>
              <w:right w:val="single" w:sz="4" w:space="0" w:color="auto"/>
            </w:tcBorders>
          </w:tcPr>
          <w:p w14:paraId="7E5A5850" w14:textId="77777777" w:rsidR="009A1684" w:rsidRPr="00F9519C" w:rsidRDefault="009A1684" w:rsidP="000420C2">
            <w:pPr>
              <w:pStyle w:val="TAC"/>
              <w:keepNext w:val="0"/>
              <w:keepLines w:val="0"/>
              <w:rPr>
                <w:lang w:eastAsia="zh-CN"/>
              </w:rPr>
            </w:pPr>
            <w:r w:rsidRPr="00F9519C">
              <w:t>4.0</w:t>
            </w:r>
          </w:p>
        </w:tc>
        <w:tc>
          <w:tcPr>
            <w:tcW w:w="828" w:type="dxa"/>
            <w:tcBorders>
              <w:top w:val="single" w:sz="4" w:space="0" w:color="auto"/>
              <w:left w:val="single" w:sz="4" w:space="0" w:color="auto"/>
              <w:right w:val="single" w:sz="4" w:space="0" w:color="auto"/>
            </w:tcBorders>
            <w:vAlign w:val="center"/>
          </w:tcPr>
          <w:p w14:paraId="6AFAF0EB"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7F94AF4" w14:textId="77777777" w:rsidR="009A1684" w:rsidRPr="00F9519C" w:rsidRDefault="009A1684" w:rsidP="000420C2">
            <w:pPr>
              <w:pStyle w:val="TAC"/>
              <w:keepNext w:val="0"/>
              <w:keepLines w:val="0"/>
              <w:rPr>
                <w:lang w:eastAsia="zh-CN"/>
              </w:rPr>
            </w:pPr>
            <w:r w:rsidRPr="00F9519C">
              <w:t>IMD5</w:t>
            </w:r>
          </w:p>
        </w:tc>
      </w:tr>
      <w:tr w:rsidR="009A1684" w:rsidRPr="00F9519C" w14:paraId="7CE184B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2BC43E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B86D5E9"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vAlign w:val="center"/>
          </w:tcPr>
          <w:p w14:paraId="4EC8F3F5" w14:textId="77777777" w:rsidR="009A1684" w:rsidRPr="00F9519C" w:rsidRDefault="009A1684" w:rsidP="000420C2">
            <w:pPr>
              <w:pStyle w:val="TAC"/>
              <w:keepNext w:val="0"/>
              <w:keepLines w:val="0"/>
              <w:rPr>
                <w:lang w:eastAsia="zh-CN"/>
              </w:rPr>
            </w:pPr>
            <w:r w:rsidRPr="00F9519C">
              <w:t>1780</w:t>
            </w:r>
          </w:p>
        </w:tc>
        <w:tc>
          <w:tcPr>
            <w:tcW w:w="851" w:type="dxa"/>
            <w:tcBorders>
              <w:top w:val="single" w:sz="4" w:space="0" w:color="auto"/>
              <w:left w:val="single" w:sz="4" w:space="0" w:color="auto"/>
              <w:right w:val="single" w:sz="4" w:space="0" w:color="auto"/>
            </w:tcBorders>
            <w:vAlign w:val="center"/>
          </w:tcPr>
          <w:p w14:paraId="0E43E433"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5D9639CA"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6733DC3D" w14:textId="77777777" w:rsidR="009A1684" w:rsidRPr="00F9519C" w:rsidRDefault="009A1684" w:rsidP="000420C2">
            <w:pPr>
              <w:pStyle w:val="TAC"/>
              <w:keepNext w:val="0"/>
              <w:keepLines w:val="0"/>
              <w:rPr>
                <w:lang w:eastAsia="zh-CN"/>
              </w:rPr>
            </w:pPr>
            <w:r w:rsidRPr="00F9519C">
              <w:t>1875</w:t>
            </w:r>
          </w:p>
        </w:tc>
        <w:tc>
          <w:tcPr>
            <w:tcW w:w="977" w:type="dxa"/>
            <w:tcBorders>
              <w:top w:val="single" w:sz="4" w:space="0" w:color="auto"/>
              <w:left w:val="single" w:sz="4" w:space="0" w:color="auto"/>
              <w:bottom w:val="single" w:sz="4" w:space="0" w:color="auto"/>
              <w:right w:val="single" w:sz="4" w:space="0" w:color="auto"/>
            </w:tcBorders>
            <w:vAlign w:val="center"/>
          </w:tcPr>
          <w:p w14:paraId="4B94F28A" w14:textId="77777777" w:rsidR="009A1684" w:rsidRPr="00F9519C" w:rsidRDefault="009A1684" w:rsidP="000420C2">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C2984EE"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FDD6E69" w14:textId="77777777" w:rsidR="009A1684" w:rsidRPr="00F9519C" w:rsidRDefault="009A1684" w:rsidP="000420C2">
            <w:pPr>
              <w:pStyle w:val="TAC"/>
              <w:keepNext w:val="0"/>
              <w:keepLines w:val="0"/>
              <w:rPr>
                <w:lang w:eastAsia="zh-CN"/>
              </w:rPr>
            </w:pPr>
            <w:r w:rsidRPr="00F9519C">
              <w:t>N/A</w:t>
            </w:r>
          </w:p>
        </w:tc>
      </w:tr>
      <w:tr w:rsidR="009A1684" w:rsidRPr="00F9519C" w14:paraId="295F2F4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AD40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B9A6269" w14:textId="77777777" w:rsidR="009A1684" w:rsidRPr="00F9519C" w:rsidRDefault="009A1684" w:rsidP="000420C2">
            <w:pPr>
              <w:pStyle w:val="TAC"/>
              <w:keepNext w:val="0"/>
              <w:keepLines w:val="0"/>
              <w:rPr>
                <w:lang w:eastAsia="zh-CN"/>
              </w:rPr>
            </w:pPr>
            <w:r w:rsidRPr="00F9519C">
              <w:rPr>
                <w:lang w:eastAsia="zh-CN"/>
              </w:rPr>
              <w:t>n28</w:t>
            </w:r>
          </w:p>
        </w:tc>
        <w:tc>
          <w:tcPr>
            <w:tcW w:w="926" w:type="dxa"/>
            <w:tcBorders>
              <w:top w:val="single" w:sz="4" w:space="0" w:color="auto"/>
              <w:left w:val="single" w:sz="4" w:space="0" w:color="auto"/>
              <w:right w:val="single" w:sz="4" w:space="0" w:color="auto"/>
            </w:tcBorders>
            <w:vAlign w:val="center"/>
          </w:tcPr>
          <w:p w14:paraId="6CBE53CC" w14:textId="77777777" w:rsidR="009A1684" w:rsidRPr="00F9519C" w:rsidRDefault="009A1684" w:rsidP="000420C2">
            <w:pPr>
              <w:pStyle w:val="TAC"/>
              <w:keepNext w:val="0"/>
              <w:keepLines w:val="0"/>
              <w:rPr>
                <w:lang w:eastAsia="zh-CN"/>
              </w:rPr>
            </w:pPr>
            <w:r w:rsidRPr="00F9519C">
              <w:t>710.5</w:t>
            </w:r>
          </w:p>
        </w:tc>
        <w:tc>
          <w:tcPr>
            <w:tcW w:w="851" w:type="dxa"/>
            <w:tcBorders>
              <w:top w:val="single" w:sz="4" w:space="0" w:color="auto"/>
              <w:left w:val="single" w:sz="4" w:space="0" w:color="auto"/>
              <w:right w:val="single" w:sz="4" w:space="0" w:color="auto"/>
            </w:tcBorders>
            <w:vAlign w:val="center"/>
          </w:tcPr>
          <w:p w14:paraId="5CA1AA79"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4115DD6B"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vAlign w:val="center"/>
          </w:tcPr>
          <w:p w14:paraId="7EDC1634" w14:textId="77777777" w:rsidR="009A1684" w:rsidRPr="00F9519C" w:rsidRDefault="009A1684" w:rsidP="000420C2">
            <w:pPr>
              <w:pStyle w:val="TAC"/>
              <w:keepNext w:val="0"/>
              <w:keepLines w:val="0"/>
              <w:rPr>
                <w:lang w:eastAsia="zh-CN"/>
              </w:rPr>
            </w:pPr>
            <w:r w:rsidRPr="00F9519C">
              <w:t>765.5</w:t>
            </w:r>
          </w:p>
        </w:tc>
        <w:tc>
          <w:tcPr>
            <w:tcW w:w="977" w:type="dxa"/>
            <w:tcBorders>
              <w:top w:val="single" w:sz="4" w:space="0" w:color="auto"/>
              <w:left w:val="single" w:sz="4" w:space="0" w:color="auto"/>
              <w:bottom w:val="single" w:sz="4" w:space="0" w:color="auto"/>
              <w:right w:val="single" w:sz="4" w:space="0" w:color="auto"/>
            </w:tcBorders>
            <w:vAlign w:val="center"/>
          </w:tcPr>
          <w:p w14:paraId="5C4CBBE7" w14:textId="77777777" w:rsidR="009A1684" w:rsidRPr="00F9519C" w:rsidRDefault="009A1684" w:rsidP="000420C2">
            <w:pPr>
              <w:pStyle w:val="TAC"/>
              <w:keepNext w:val="0"/>
              <w:keepLines w:val="0"/>
              <w:rPr>
                <w:lang w:eastAsia="zh-CN"/>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6D1863B"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F173BD5" w14:textId="77777777" w:rsidR="009A1684" w:rsidRPr="00F9519C" w:rsidRDefault="009A1684" w:rsidP="000420C2">
            <w:pPr>
              <w:pStyle w:val="TAC"/>
              <w:keepNext w:val="0"/>
              <w:keepLines w:val="0"/>
              <w:rPr>
                <w:lang w:eastAsia="zh-CN"/>
              </w:rPr>
            </w:pPr>
            <w:r w:rsidRPr="00F9519C">
              <w:t>N/A</w:t>
            </w:r>
          </w:p>
        </w:tc>
      </w:tr>
      <w:tr w:rsidR="009A1684" w:rsidRPr="00F9519C" w14:paraId="2143EB6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A5628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C2980F" w14:textId="77777777" w:rsidR="009A1684" w:rsidRPr="00F9519C" w:rsidRDefault="009A1684" w:rsidP="000420C2">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vAlign w:val="center"/>
          </w:tcPr>
          <w:p w14:paraId="5650534F"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vAlign w:val="center"/>
          </w:tcPr>
          <w:p w14:paraId="6298F210"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vAlign w:val="center"/>
          </w:tcPr>
          <w:p w14:paraId="208B2D07"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164B1786" w14:textId="77777777" w:rsidR="009A1684" w:rsidRPr="00F9519C" w:rsidRDefault="009A1684" w:rsidP="000420C2">
            <w:pPr>
              <w:pStyle w:val="TAC"/>
              <w:keepNext w:val="0"/>
              <w:keepLines w:val="0"/>
              <w:rPr>
                <w:lang w:eastAsia="zh-CN"/>
              </w:rPr>
            </w:pPr>
            <w:r w:rsidRPr="00F9519C">
              <w:t>2139</w:t>
            </w:r>
          </w:p>
        </w:tc>
        <w:tc>
          <w:tcPr>
            <w:tcW w:w="977" w:type="dxa"/>
            <w:tcBorders>
              <w:top w:val="single" w:sz="4" w:space="0" w:color="auto"/>
              <w:left w:val="single" w:sz="4" w:space="0" w:color="auto"/>
              <w:bottom w:val="single" w:sz="4" w:space="0" w:color="auto"/>
              <w:right w:val="single" w:sz="4" w:space="0" w:color="auto"/>
            </w:tcBorders>
            <w:vAlign w:val="center"/>
          </w:tcPr>
          <w:p w14:paraId="59D22913" w14:textId="77777777" w:rsidR="009A1684" w:rsidRPr="00F9519C" w:rsidRDefault="009A1684" w:rsidP="000420C2">
            <w:pPr>
              <w:pStyle w:val="TAC"/>
              <w:keepNext w:val="0"/>
              <w:keepLines w:val="0"/>
              <w:rPr>
                <w:lang w:eastAsia="zh-CN"/>
              </w:rPr>
            </w:pPr>
            <w:r w:rsidRPr="00F9519C">
              <w:rPr>
                <w:rFonts w:hint="eastAsia"/>
              </w:rPr>
              <w:t>11.0</w:t>
            </w:r>
          </w:p>
        </w:tc>
        <w:tc>
          <w:tcPr>
            <w:tcW w:w="828" w:type="dxa"/>
            <w:tcBorders>
              <w:top w:val="single" w:sz="4" w:space="0" w:color="auto"/>
              <w:left w:val="single" w:sz="4" w:space="0" w:color="auto"/>
              <w:right w:val="single" w:sz="4" w:space="0" w:color="auto"/>
            </w:tcBorders>
            <w:vAlign w:val="center"/>
          </w:tcPr>
          <w:p w14:paraId="6E7E9CF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595CA5" w14:textId="77777777" w:rsidR="009A1684" w:rsidRPr="00F9519C" w:rsidRDefault="009A1684" w:rsidP="000420C2">
            <w:pPr>
              <w:pStyle w:val="TAC"/>
              <w:keepNext w:val="0"/>
              <w:keepLines w:val="0"/>
              <w:rPr>
                <w:lang w:eastAsia="zh-CN"/>
              </w:rPr>
            </w:pPr>
            <w:r w:rsidRPr="00F9519C">
              <w:t>IMD4</w:t>
            </w:r>
          </w:p>
        </w:tc>
      </w:tr>
      <w:tr w:rsidR="009A1684" w:rsidRPr="00F9519C" w14:paraId="3D837A5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A9081"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3B7686A5" w14:textId="77777777" w:rsidR="009A1684" w:rsidRPr="00F9519C" w:rsidRDefault="009A1684" w:rsidP="000420C2">
            <w:pPr>
              <w:pStyle w:val="TAC"/>
              <w:keepNext w:val="0"/>
              <w:keepLines w:val="0"/>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4D18435A" w14:textId="77777777" w:rsidR="009A1684" w:rsidRPr="00F9519C" w:rsidRDefault="009A1684" w:rsidP="000420C2">
            <w:pPr>
              <w:pStyle w:val="TAC"/>
              <w:keepNext w:val="0"/>
              <w:keepLines w:val="0"/>
            </w:pPr>
            <w:r w:rsidRPr="00F9519C">
              <w:rPr>
                <w:rFonts w:cs="Arial" w:hint="eastAsia"/>
              </w:rPr>
              <w:t>1950</w:t>
            </w:r>
          </w:p>
        </w:tc>
        <w:tc>
          <w:tcPr>
            <w:tcW w:w="851" w:type="dxa"/>
            <w:tcBorders>
              <w:top w:val="single" w:sz="4" w:space="0" w:color="auto"/>
              <w:left w:val="single" w:sz="4" w:space="0" w:color="auto"/>
              <w:right w:val="single" w:sz="4" w:space="0" w:color="auto"/>
            </w:tcBorders>
          </w:tcPr>
          <w:p w14:paraId="36DCC49D"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E6F8A9C"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282558C4" w14:textId="77777777" w:rsidR="009A1684" w:rsidRPr="00F9519C" w:rsidRDefault="009A1684" w:rsidP="000420C2">
            <w:pPr>
              <w:pStyle w:val="TAC"/>
              <w:keepNext w:val="0"/>
              <w:keepLines w:val="0"/>
            </w:pPr>
            <w:r w:rsidRPr="00F9519C">
              <w:rPr>
                <w:rFonts w:cs="Arial"/>
              </w:rPr>
              <w:t>2140</w:t>
            </w:r>
          </w:p>
        </w:tc>
        <w:tc>
          <w:tcPr>
            <w:tcW w:w="977" w:type="dxa"/>
            <w:tcBorders>
              <w:top w:val="single" w:sz="4" w:space="0" w:color="auto"/>
              <w:left w:val="single" w:sz="4" w:space="0" w:color="auto"/>
              <w:bottom w:val="single" w:sz="4" w:space="0" w:color="auto"/>
              <w:right w:val="single" w:sz="4" w:space="0" w:color="auto"/>
            </w:tcBorders>
          </w:tcPr>
          <w:p w14:paraId="3BCB25BB" w14:textId="77777777" w:rsidR="009A1684" w:rsidRPr="00F9519C" w:rsidRDefault="009A1684" w:rsidP="000420C2">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B733831"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E3FB806" w14:textId="77777777" w:rsidR="009A1684" w:rsidRPr="00F9519C" w:rsidRDefault="009A1684" w:rsidP="000420C2">
            <w:pPr>
              <w:pStyle w:val="TAC"/>
              <w:keepNext w:val="0"/>
              <w:keepLines w:val="0"/>
            </w:pPr>
            <w:r w:rsidRPr="00F9519C">
              <w:rPr>
                <w:lang w:eastAsia="zh-CN"/>
              </w:rPr>
              <w:t>N/A</w:t>
            </w:r>
          </w:p>
        </w:tc>
      </w:tr>
      <w:tr w:rsidR="009A1684" w:rsidRPr="00F9519C" w14:paraId="051C02C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7F97CB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931CD19" w14:textId="77777777" w:rsidR="009A1684" w:rsidRPr="00F9519C" w:rsidRDefault="009A1684" w:rsidP="000420C2">
            <w:pPr>
              <w:pStyle w:val="TAC"/>
              <w:keepNext w:val="0"/>
              <w:keepLines w:val="0"/>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46960B7A" w14:textId="77777777" w:rsidR="009A1684" w:rsidRPr="00F9519C" w:rsidRDefault="009A1684" w:rsidP="000420C2">
            <w:pPr>
              <w:pStyle w:val="TAC"/>
              <w:keepNext w:val="0"/>
              <w:keepLines w:val="0"/>
            </w:pPr>
            <w:r w:rsidRPr="00F9519C">
              <w:rPr>
                <w:rFonts w:cs="Arial" w:hint="eastAsia"/>
              </w:rPr>
              <w:t>17</w:t>
            </w:r>
            <w:r w:rsidRPr="00F9519C">
              <w:rPr>
                <w:rFonts w:cs="Arial"/>
              </w:rPr>
              <w:t>35</w:t>
            </w:r>
          </w:p>
        </w:tc>
        <w:tc>
          <w:tcPr>
            <w:tcW w:w="851" w:type="dxa"/>
            <w:tcBorders>
              <w:top w:val="single" w:sz="4" w:space="0" w:color="auto"/>
              <w:left w:val="single" w:sz="4" w:space="0" w:color="auto"/>
              <w:right w:val="single" w:sz="4" w:space="0" w:color="auto"/>
            </w:tcBorders>
          </w:tcPr>
          <w:p w14:paraId="05432788"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C504892"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tcPr>
          <w:p w14:paraId="2EFD03C6" w14:textId="77777777" w:rsidR="009A1684" w:rsidRPr="00F9519C" w:rsidRDefault="009A1684" w:rsidP="000420C2">
            <w:pPr>
              <w:pStyle w:val="TAC"/>
              <w:keepNext w:val="0"/>
              <w:keepLines w:val="0"/>
            </w:pPr>
            <w:r w:rsidRPr="00F9519C">
              <w:rPr>
                <w:rFonts w:cs="Arial" w:hint="eastAsia"/>
              </w:rPr>
              <w:t>18</w:t>
            </w:r>
            <w:r w:rsidRPr="00F9519C">
              <w:rPr>
                <w:rFonts w:cs="Arial"/>
              </w:rPr>
              <w:t>30</w:t>
            </w:r>
          </w:p>
        </w:tc>
        <w:tc>
          <w:tcPr>
            <w:tcW w:w="977" w:type="dxa"/>
            <w:tcBorders>
              <w:top w:val="single" w:sz="4" w:space="0" w:color="auto"/>
              <w:left w:val="single" w:sz="4" w:space="0" w:color="auto"/>
              <w:bottom w:val="single" w:sz="4" w:space="0" w:color="auto"/>
              <w:right w:val="single" w:sz="4" w:space="0" w:color="auto"/>
            </w:tcBorders>
          </w:tcPr>
          <w:p w14:paraId="3B868AC9" w14:textId="77777777" w:rsidR="009A1684" w:rsidRPr="00F9519C" w:rsidRDefault="009A1684" w:rsidP="000420C2">
            <w:pPr>
              <w:pStyle w:val="TAC"/>
              <w:keepNext w:val="0"/>
              <w:keepLines w:val="0"/>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33872247"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3ACECA" w14:textId="77777777" w:rsidR="009A1684" w:rsidRPr="00F9519C" w:rsidRDefault="009A1684" w:rsidP="000420C2">
            <w:pPr>
              <w:pStyle w:val="TAC"/>
              <w:keepNext w:val="0"/>
              <w:keepLines w:val="0"/>
            </w:pPr>
            <w:r w:rsidRPr="00F9519C">
              <w:rPr>
                <w:lang w:eastAsia="zh-CN"/>
              </w:rPr>
              <w:t>N/A</w:t>
            </w:r>
          </w:p>
        </w:tc>
      </w:tr>
      <w:tr w:rsidR="009A1684" w:rsidRPr="00F9519C" w14:paraId="159E88B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A3A5F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2309D7" w14:textId="77777777" w:rsidR="009A1684" w:rsidRPr="00F9519C" w:rsidRDefault="009A1684" w:rsidP="000420C2">
            <w:pPr>
              <w:pStyle w:val="TAC"/>
              <w:keepNext w:val="0"/>
              <w:keepLines w:val="0"/>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663D426A"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5729B705"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765F24D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B1526C5" w14:textId="77777777" w:rsidR="009A1684" w:rsidRPr="00F9519C" w:rsidRDefault="009A1684" w:rsidP="000420C2">
            <w:pPr>
              <w:pStyle w:val="TAC"/>
              <w:keepNext w:val="0"/>
              <w:keepLines w:val="0"/>
            </w:pPr>
            <w:r w:rsidRPr="00F9519C">
              <w:rPr>
                <w:rFonts w:cs="Arial" w:hint="eastAsia"/>
              </w:rPr>
              <w:t>23</w:t>
            </w:r>
            <w:r w:rsidRPr="00F9519C">
              <w:rPr>
                <w:rFonts w:cs="Arial"/>
              </w:rPr>
              <w:t>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57D2550" w14:textId="77777777" w:rsidR="009A1684" w:rsidRPr="00F9519C" w:rsidRDefault="009A1684" w:rsidP="000420C2">
            <w:pPr>
              <w:pStyle w:val="TAC"/>
              <w:keepNext w:val="0"/>
              <w:keepLines w:val="0"/>
            </w:pPr>
            <w:r w:rsidRPr="00F9519C">
              <w:rPr>
                <w:rFonts w:cs="Arial" w:hint="eastAsia"/>
              </w:rPr>
              <w:t>8.0</w:t>
            </w:r>
          </w:p>
        </w:tc>
        <w:tc>
          <w:tcPr>
            <w:tcW w:w="828" w:type="dxa"/>
            <w:tcBorders>
              <w:top w:val="single" w:sz="4" w:space="0" w:color="auto"/>
              <w:left w:val="single" w:sz="4" w:space="0" w:color="auto"/>
              <w:right w:val="single" w:sz="4" w:space="0" w:color="auto"/>
            </w:tcBorders>
            <w:vAlign w:val="center"/>
          </w:tcPr>
          <w:p w14:paraId="1D0D4E6C"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2864F57" w14:textId="77777777" w:rsidR="009A1684" w:rsidRPr="00F9519C" w:rsidRDefault="009A1684" w:rsidP="000420C2">
            <w:pPr>
              <w:pStyle w:val="TAC"/>
              <w:keepNext w:val="0"/>
              <w:keepLines w:val="0"/>
            </w:pPr>
            <w:r w:rsidRPr="00F9519C">
              <w:rPr>
                <w:lang w:eastAsia="zh-CN"/>
              </w:rPr>
              <w:t>IMD5</w:t>
            </w:r>
          </w:p>
        </w:tc>
      </w:tr>
      <w:tr w:rsidR="009A1684" w:rsidRPr="00F9519C" w14:paraId="259DAF0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DF05CC0" w14:textId="77777777" w:rsidR="009A1684" w:rsidRPr="00F9519C" w:rsidRDefault="009A1684" w:rsidP="000420C2">
            <w:pPr>
              <w:pStyle w:val="TAC"/>
              <w:keepNext w:val="0"/>
              <w:keepLines w:val="0"/>
              <w:rPr>
                <w:lang w:eastAsia="zh-CN"/>
              </w:rPr>
            </w:pPr>
            <w:r w:rsidRPr="00F9519C">
              <w:rPr>
                <w:rFonts w:hint="eastAsia"/>
                <w:lang w:eastAsia="zh-CN"/>
              </w:rPr>
              <w:lastRenderedPageBreak/>
              <w:t>CA_n</w:t>
            </w:r>
            <w:r w:rsidRPr="00F9519C">
              <w:rPr>
                <w:lang w:eastAsia="zh-CN"/>
              </w:rPr>
              <w:t>1</w:t>
            </w:r>
            <w:r w:rsidRPr="00F9519C">
              <w:rPr>
                <w:rFonts w:hint="eastAsia"/>
                <w:lang w:eastAsia="zh-CN"/>
              </w:rPr>
              <w:t>-n</w:t>
            </w:r>
            <w:r w:rsidRPr="00F9519C">
              <w:rPr>
                <w:lang w:eastAsia="zh-CN"/>
              </w:rPr>
              <w:t>3</w:t>
            </w:r>
            <w:r w:rsidRPr="00F9519C">
              <w:rPr>
                <w:rFonts w:hint="eastAsia"/>
                <w:lang w:eastAsia="zh-CN"/>
              </w:rPr>
              <w:t>-n</w:t>
            </w:r>
            <w:r w:rsidRPr="00F9519C">
              <w:rPr>
                <w:lang w:eastAsia="zh-CN"/>
              </w:rPr>
              <w:t>41</w:t>
            </w:r>
          </w:p>
        </w:tc>
        <w:tc>
          <w:tcPr>
            <w:tcW w:w="1146" w:type="dxa"/>
            <w:tcBorders>
              <w:top w:val="single" w:sz="4" w:space="0" w:color="auto"/>
              <w:left w:val="single" w:sz="4" w:space="0" w:color="auto"/>
              <w:right w:val="single" w:sz="4" w:space="0" w:color="auto"/>
            </w:tcBorders>
          </w:tcPr>
          <w:p w14:paraId="09232465"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437E6DF" w14:textId="77777777" w:rsidR="009A1684" w:rsidRPr="00F9519C" w:rsidRDefault="009A1684" w:rsidP="000420C2">
            <w:pPr>
              <w:pStyle w:val="TAC"/>
              <w:keepNext w:val="0"/>
              <w:keepLines w:val="0"/>
              <w:rPr>
                <w:lang w:eastAsia="zh-CN"/>
              </w:rPr>
            </w:pPr>
            <w:r w:rsidRPr="00F9519C">
              <w:rPr>
                <w:lang w:eastAsia="zh-CN"/>
              </w:rPr>
              <w:t>1977.5</w:t>
            </w:r>
          </w:p>
        </w:tc>
        <w:tc>
          <w:tcPr>
            <w:tcW w:w="851" w:type="dxa"/>
            <w:tcBorders>
              <w:top w:val="single" w:sz="4" w:space="0" w:color="auto"/>
              <w:left w:val="single" w:sz="4" w:space="0" w:color="auto"/>
              <w:right w:val="single" w:sz="4" w:space="0" w:color="auto"/>
            </w:tcBorders>
          </w:tcPr>
          <w:p w14:paraId="0FA0CAFD"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2697F473" w14:textId="77777777" w:rsidR="009A1684" w:rsidRPr="00F9519C" w:rsidRDefault="009A1684" w:rsidP="000420C2">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2E899D85" w14:textId="77777777" w:rsidR="009A1684" w:rsidRPr="00F9519C" w:rsidRDefault="009A1684" w:rsidP="000420C2">
            <w:pPr>
              <w:pStyle w:val="TAC"/>
              <w:keepNext w:val="0"/>
              <w:keepLines w:val="0"/>
              <w:rPr>
                <w:lang w:eastAsia="zh-CN"/>
              </w:rPr>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06CC491"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17BDD2E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851CFCC"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758AEDC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51A62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5FAF29"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61CF89F0" w14:textId="77777777" w:rsidR="009A1684" w:rsidRPr="00F9519C" w:rsidRDefault="009A1684" w:rsidP="000420C2">
            <w:pPr>
              <w:pStyle w:val="TAC"/>
              <w:keepNext w:val="0"/>
              <w:keepLines w:val="0"/>
              <w:rPr>
                <w:lang w:eastAsia="zh-CN"/>
              </w:rPr>
            </w:pPr>
            <w:r w:rsidRPr="00F9519C">
              <w:rPr>
                <w:lang w:eastAsia="zh-CN"/>
              </w:rPr>
              <w:t>1712.5</w:t>
            </w:r>
          </w:p>
        </w:tc>
        <w:tc>
          <w:tcPr>
            <w:tcW w:w="851" w:type="dxa"/>
            <w:tcBorders>
              <w:top w:val="single" w:sz="4" w:space="0" w:color="auto"/>
              <w:left w:val="single" w:sz="4" w:space="0" w:color="auto"/>
              <w:right w:val="single" w:sz="4" w:space="0" w:color="auto"/>
            </w:tcBorders>
          </w:tcPr>
          <w:p w14:paraId="71EBB86A"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right w:val="single" w:sz="4" w:space="0" w:color="auto"/>
            </w:tcBorders>
          </w:tcPr>
          <w:p w14:paraId="7B0EC0DA" w14:textId="77777777" w:rsidR="009A1684" w:rsidRPr="00F9519C" w:rsidRDefault="009A1684" w:rsidP="000420C2">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tcPr>
          <w:p w14:paraId="00095F43" w14:textId="77777777" w:rsidR="009A1684" w:rsidRPr="00F9519C" w:rsidRDefault="009A1684" w:rsidP="000420C2">
            <w:pPr>
              <w:pStyle w:val="TAC"/>
              <w:keepNext w:val="0"/>
              <w:keepLines w:val="0"/>
              <w:rPr>
                <w:lang w:eastAsia="zh-CN"/>
              </w:rPr>
            </w:pPr>
            <w:r w:rsidRPr="00F9519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02984EC2"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tcPr>
          <w:p w14:paraId="28120B8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51BB4A"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3F4C7E6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DD1F59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AC68DB9"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41</w:t>
            </w:r>
          </w:p>
        </w:tc>
        <w:tc>
          <w:tcPr>
            <w:tcW w:w="926" w:type="dxa"/>
            <w:tcBorders>
              <w:top w:val="single" w:sz="4" w:space="0" w:color="auto"/>
              <w:left w:val="single" w:sz="4" w:space="0" w:color="auto"/>
              <w:right w:val="single" w:sz="4" w:space="0" w:color="auto"/>
            </w:tcBorders>
          </w:tcPr>
          <w:p w14:paraId="1E37C827"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5D0640C1" w14:textId="77777777" w:rsidR="009A1684" w:rsidRPr="00F9519C" w:rsidRDefault="009A1684" w:rsidP="000420C2">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right w:val="single" w:sz="4" w:space="0" w:color="auto"/>
            </w:tcBorders>
          </w:tcPr>
          <w:p w14:paraId="53EF1BFB"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7114D4B" w14:textId="77777777" w:rsidR="009A1684" w:rsidRPr="00F9519C" w:rsidRDefault="009A1684" w:rsidP="000420C2">
            <w:pPr>
              <w:pStyle w:val="TAC"/>
              <w:keepNext w:val="0"/>
              <w:keepLines w:val="0"/>
              <w:rPr>
                <w:lang w:eastAsia="zh-CN"/>
              </w:rPr>
            </w:pPr>
            <w:r w:rsidRPr="00F9519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0DCEF94F" w14:textId="77777777" w:rsidR="009A1684" w:rsidRPr="00F9519C" w:rsidRDefault="009A1684" w:rsidP="000420C2">
            <w:pPr>
              <w:pStyle w:val="TAC"/>
              <w:keepNext w:val="0"/>
              <w:keepLines w:val="0"/>
              <w:rPr>
                <w:lang w:eastAsia="ja-JP"/>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83F14FA"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714AD64" w14:textId="77777777" w:rsidR="009A1684" w:rsidRPr="00F9519C" w:rsidRDefault="009A1684" w:rsidP="000420C2">
            <w:pPr>
              <w:pStyle w:val="TAC"/>
              <w:keepNext w:val="0"/>
              <w:keepLines w:val="0"/>
              <w:rPr>
                <w:lang w:eastAsia="zh-CN"/>
              </w:rPr>
            </w:pPr>
            <w:r w:rsidRPr="00F9519C">
              <w:rPr>
                <w:lang w:eastAsia="zh-CN"/>
              </w:rPr>
              <w:t>IMD5</w:t>
            </w:r>
          </w:p>
        </w:tc>
      </w:tr>
      <w:tr w:rsidR="009A1684" w:rsidRPr="00F9519C" w14:paraId="11AE799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4998A7B" w14:textId="77777777" w:rsidR="009A1684" w:rsidRPr="00F9519C" w:rsidRDefault="009A1684" w:rsidP="000420C2">
            <w:pPr>
              <w:pStyle w:val="TAC"/>
              <w:keepNext w:val="0"/>
              <w:keepLines w:val="0"/>
              <w:rPr>
                <w:rFonts w:cs="Arial"/>
                <w:bCs/>
                <w:lang w:eastAsia="zh-CN"/>
              </w:rPr>
            </w:pPr>
            <w:r w:rsidRPr="00F9519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41628DD0" w14:textId="77777777" w:rsidR="009A1684" w:rsidRPr="00F9519C" w:rsidRDefault="009A1684" w:rsidP="000420C2">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7CE74B96" w14:textId="77777777" w:rsidR="009A1684" w:rsidRPr="00F9519C" w:rsidRDefault="009A1684" w:rsidP="000420C2">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504BB054"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2B863A8"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6D3CF09" w14:textId="77777777" w:rsidR="009A1684" w:rsidRPr="00F9519C" w:rsidRDefault="009A1684" w:rsidP="000420C2">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6BA9684"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2D154E"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F971285"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2ADC7A5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D7A9640"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2E308A5" w14:textId="77777777" w:rsidR="009A1684" w:rsidRPr="00F9519C" w:rsidRDefault="009A1684" w:rsidP="000420C2">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2ACF4AEE" w14:textId="77777777" w:rsidR="009A1684" w:rsidRPr="00F9519C" w:rsidRDefault="009A1684" w:rsidP="000420C2">
            <w:pPr>
              <w:pStyle w:val="TAC"/>
              <w:keepNext w:val="0"/>
              <w:keepLines w:val="0"/>
            </w:pPr>
            <w:r w:rsidRPr="00F9519C">
              <w:rPr>
                <w:rFonts w:cs="Arial"/>
                <w:szCs w:val="18"/>
                <w:lang w:eastAsia="ja-JP"/>
              </w:rPr>
              <w:t>1750</w:t>
            </w:r>
          </w:p>
        </w:tc>
        <w:tc>
          <w:tcPr>
            <w:tcW w:w="851" w:type="dxa"/>
            <w:tcBorders>
              <w:top w:val="single" w:sz="4" w:space="0" w:color="auto"/>
              <w:left w:val="single" w:sz="4" w:space="0" w:color="auto"/>
              <w:right w:val="single" w:sz="4" w:space="0" w:color="auto"/>
            </w:tcBorders>
          </w:tcPr>
          <w:p w14:paraId="6D7A4DA5"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801B432"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46AA261" w14:textId="77777777" w:rsidR="009A1684" w:rsidRPr="00F9519C" w:rsidRDefault="009A1684" w:rsidP="000420C2">
            <w:pPr>
              <w:pStyle w:val="TAC"/>
              <w:keepNext w:val="0"/>
              <w:keepLines w:val="0"/>
            </w:pPr>
            <w:r w:rsidRPr="00F9519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49E43044"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1C700D"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8038A46"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30F4653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74D5BED"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DCC7F85" w14:textId="77777777" w:rsidR="009A1684" w:rsidRPr="00F9519C" w:rsidRDefault="009A1684" w:rsidP="000420C2">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4944E4C9"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7309DA31" w14:textId="77777777" w:rsidR="009A1684" w:rsidRPr="00F9519C" w:rsidRDefault="009A1684" w:rsidP="000420C2">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C048E9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5DE7226" w14:textId="77777777" w:rsidR="009A1684" w:rsidRPr="00F9519C" w:rsidRDefault="009A1684" w:rsidP="000420C2">
            <w:pPr>
              <w:pStyle w:val="TAC"/>
              <w:keepNext w:val="0"/>
              <w:keepLines w:val="0"/>
            </w:pPr>
            <w:r w:rsidRPr="00F9519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1CDDFFE" w14:textId="77777777" w:rsidR="009A1684" w:rsidRPr="00F9519C" w:rsidRDefault="009A1684" w:rsidP="000420C2">
            <w:pPr>
              <w:pStyle w:val="TAC"/>
              <w:keepNext w:val="0"/>
              <w:keepLines w:val="0"/>
            </w:pPr>
            <w:r w:rsidRPr="00F9519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216D1FD"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082B207" w14:textId="77777777" w:rsidR="009A1684" w:rsidRPr="00F9519C" w:rsidRDefault="009A1684" w:rsidP="000420C2">
            <w:pPr>
              <w:pStyle w:val="TAC"/>
              <w:keepNext w:val="0"/>
              <w:keepLines w:val="0"/>
            </w:pPr>
            <w:r w:rsidRPr="00F9519C">
              <w:rPr>
                <w:rFonts w:cs="Arial"/>
                <w:szCs w:val="18"/>
                <w:lang w:eastAsia="ja-JP"/>
              </w:rPr>
              <w:t>IMD2</w:t>
            </w:r>
            <w:r w:rsidRPr="00F9519C">
              <w:rPr>
                <w:rFonts w:cs="Arial"/>
                <w:szCs w:val="18"/>
                <w:vertAlign w:val="superscript"/>
                <w:lang w:eastAsia="ja-JP"/>
              </w:rPr>
              <w:t>2</w:t>
            </w:r>
          </w:p>
        </w:tc>
      </w:tr>
      <w:tr w:rsidR="009A1684" w:rsidRPr="00F9519C" w14:paraId="08D0AF6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ADC1BC5"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9220E4C" w14:textId="77777777" w:rsidR="009A1684" w:rsidRPr="00F9519C" w:rsidRDefault="009A1684" w:rsidP="000420C2">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0A8B64DF" w14:textId="77777777" w:rsidR="009A1684" w:rsidRPr="00F9519C" w:rsidRDefault="009A1684" w:rsidP="000420C2">
            <w:pPr>
              <w:pStyle w:val="TAC"/>
              <w:keepNext w:val="0"/>
              <w:keepLines w:val="0"/>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20A98658"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293B4D0"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78C570C" w14:textId="77777777" w:rsidR="009A1684" w:rsidRPr="00F9519C" w:rsidRDefault="009A1684" w:rsidP="000420C2">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F425C5"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A0289"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A2000F0"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121C442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8E52548"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9D41D77" w14:textId="77777777" w:rsidR="009A1684" w:rsidRPr="00F9519C" w:rsidRDefault="009A1684" w:rsidP="000420C2">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797B1DB1"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032F09BD"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E9543A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F50DC51" w14:textId="77777777" w:rsidR="009A1684" w:rsidRPr="00F9519C" w:rsidRDefault="009A1684" w:rsidP="000420C2">
            <w:pPr>
              <w:pStyle w:val="TAC"/>
              <w:keepNext w:val="0"/>
              <w:keepLines w:val="0"/>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C211C4A" w14:textId="77777777" w:rsidR="009A1684" w:rsidRPr="00F9519C" w:rsidRDefault="009A1684" w:rsidP="000420C2">
            <w:pPr>
              <w:pStyle w:val="TAC"/>
              <w:keepNext w:val="0"/>
              <w:keepLines w:val="0"/>
            </w:pPr>
            <w:r w:rsidRPr="00F9519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D472F4D"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2EEE96CF" w14:textId="77777777" w:rsidR="009A1684" w:rsidRPr="00F9519C" w:rsidRDefault="009A1684" w:rsidP="000420C2">
            <w:pPr>
              <w:pStyle w:val="TAC"/>
              <w:keepNext w:val="0"/>
              <w:keepLines w:val="0"/>
            </w:pPr>
            <w:r w:rsidRPr="00F9519C">
              <w:rPr>
                <w:rFonts w:cs="Arial" w:hint="eastAsia"/>
                <w:szCs w:val="18"/>
                <w:lang w:eastAsia="ja-JP"/>
              </w:rPr>
              <w:t>IM</w:t>
            </w:r>
            <w:r w:rsidRPr="00F9519C">
              <w:rPr>
                <w:rFonts w:cs="Arial"/>
                <w:szCs w:val="18"/>
                <w:lang w:eastAsia="ja-JP"/>
              </w:rPr>
              <w:t>D2</w:t>
            </w:r>
            <w:r w:rsidRPr="00F9519C">
              <w:rPr>
                <w:rFonts w:cs="Arial"/>
                <w:szCs w:val="18"/>
                <w:vertAlign w:val="superscript"/>
                <w:lang w:eastAsia="ja-JP"/>
              </w:rPr>
              <w:t>1,2</w:t>
            </w:r>
          </w:p>
        </w:tc>
      </w:tr>
      <w:tr w:rsidR="009A1684" w:rsidRPr="00F9519C" w14:paraId="43EE83E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6FC53D"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7EEA807" w14:textId="77777777" w:rsidR="009A1684" w:rsidRPr="00F9519C" w:rsidRDefault="009A1684" w:rsidP="000420C2">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39B0D97A" w14:textId="77777777" w:rsidR="009A1684" w:rsidRPr="00F9519C" w:rsidRDefault="009A1684" w:rsidP="000420C2">
            <w:pPr>
              <w:pStyle w:val="TAC"/>
              <w:keepNext w:val="0"/>
              <w:keepLines w:val="0"/>
            </w:pPr>
            <w:r w:rsidRPr="00F9519C">
              <w:rPr>
                <w:rFonts w:cs="Arial"/>
                <w:szCs w:val="18"/>
                <w:lang w:eastAsia="ja-JP"/>
              </w:rPr>
              <w:t>3757.5</w:t>
            </w:r>
          </w:p>
        </w:tc>
        <w:tc>
          <w:tcPr>
            <w:tcW w:w="851" w:type="dxa"/>
            <w:tcBorders>
              <w:top w:val="single" w:sz="4" w:space="0" w:color="auto"/>
              <w:left w:val="single" w:sz="4" w:space="0" w:color="auto"/>
              <w:right w:val="single" w:sz="4" w:space="0" w:color="auto"/>
            </w:tcBorders>
          </w:tcPr>
          <w:p w14:paraId="5093FB5B" w14:textId="77777777" w:rsidR="009A1684" w:rsidRPr="00F9519C" w:rsidRDefault="009A1684" w:rsidP="000420C2">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81EAA53" w14:textId="77777777" w:rsidR="009A1684" w:rsidRPr="00F9519C" w:rsidRDefault="009A1684" w:rsidP="000420C2">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2B790AF2" w14:textId="77777777" w:rsidR="009A1684" w:rsidRPr="00F9519C" w:rsidRDefault="009A1684" w:rsidP="000420C2">
            <w:pPr>
              <w:pStyle w:val="TAC"/>
              <w:keepNext w:val="0"/>
              <w:keepLines w:val="0"/>
            </w:pPr>
            <w:r w:rsidRPr="00F9519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DA5A2C1"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61B2D6"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5D1684B9"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785C787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046EE77"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C3711E4" w14:textId="77777777" w:rsidR="009A1684" w:rsidRPr="00F9519C" w:rsidRDefault="009A1684" w:rsidP="000420C2">
            <w:pPr>
              <w:pStyle w:val="TAC"/>
              <w:keepNext w:val="0"/>
              <w:keepLines w:val="0"/>
              <w:rPr>
                <w:lang w:eastAsia="zh-CN"/>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7B61651"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7F830DFE"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1BCD10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3AC71EF" w14:textId="77777777" w:rsidR="009A1684" w:rsidRPr="00F9519C" w:rsidRDefault="009A1684" w:rsidP="000420C2">
            <w:pPr>
              <w:pStyle w:val="TAC"/>
              <w:keepNext w:val="0"/>
              <w:keepLines w:val="0"/>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99B969F" w14:textId="77777777" w:rsidR="009A1684" w:rsidRPr="00F9519C" w:rsidRDefault="009A1684" w:rsidP="000420C2">
            <w:pPr>
              <w:pStyle w:val="TAC"/>
              <w:keepNext w:val="0"/>
              <w:keepLines w:val="0"/>
            </w:pPr>
            <w:r w:rsidRPr="00F9519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0EE1F76"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A39D991" w14:textId="77777777" w:rsidR="009A1684" w:rsidRPr="00F9519C" w:rsidRDefault="009A1684" w:rsidP="000420C2">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9A1684" w:rsidRPr="00F9519C" w14:paraId="4936830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87A4C3"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4C893CD" w14:textId="77777777" w:rsidR="009A1684" w:rsidRPr="00F9519C" w:rsidRDefault="009A1684" w:rsidP="000420C2">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right w:val="single" w:sz="4" w:space="0" w:color="auto"/>
            </w:tcBorders>
          </w:tcPr>
          <w:p w14:paraId="1DDAD37A" w14:textId="77777777" w:rsidR="009A1684" w:rsidRPr="00F9519C" w:rsidRDefault="009A1684" w:rsidP="000420C2">
            <w:pPr>
              <w:pStyle w:val="TAC"/>
              <w:keepNext w:val="0"/>
              <w:keepLines w:val="0"/>
            </w:pPr>
            <w:r w:rsidRPr="00F9519C">
              <w:rPr>
                <w:rFonts w:cs="Arial"/>
                <w:szCs w:val="18"/>
                <w:lang w:eastAsia="ja-JP"/>
              </w:rPr>
              <w:t>1775</w:t>
            </w:r>
          </w:p>
        </w:tc>
        <w:tc>
          <w:tcPr>
            <w:tcW w:w="851" w:type="dxa"/>
            <w:tcBorders>
              <w:top w:val="single" w:sz="4" w:space="0" w:color="auto"/>
              <w:left w:val="single" w:sz="4" w:space="0" w:color="auto"/>
              <w:right w:val="single" w:sz="4" w:space="0" w:color="auto"/>
            </w:tcBorders>
          </w:tcPr>
          <w:p w14:paraId="6EEFA50B"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A9B79E6"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9A063C4" w14:textId="77777777" w:rsidR="009A1684" w:rsidRPr="00F9519C" w:rsidRDefault="009A1684" w:rsidP="000420C2">
            <w:pPr>
              <w:pStyle w:val="TAC"/>
              <w:keepNext w:val="0"/>
              <w:keepLines w:val="0"/>
            </w:pPr>
            <w:r w:rsidRPr="00F9519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9202FBE"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D4682F"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9ADBCF2"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6687091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B4C9734"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54517790" w14:textId="77777777" w:rsidR="009A1684" w:rsidRPr="00F9519C" w:rsidRDefault="009A1684" w:rsidP="000420C2">
            <w:pPr>
              <w:pStyle w:val="TAC"/>
              <w:keepNext w:val="0"/>
              <w:keepLines w:val="0"/>
              <w:rPr>
                <w:lang w:eastAsia="zh-CN"/>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464A8B3" w14:textId="77777777" w:rsidR="009A1684" w:rsidRPr="00F9519C" w:rsidRDefault="009A1684" w:rsidP="000420C2">
            <w:pPr>
              <w:pStyle w:val="TAC"/>
              <w:keepNext w:val="0"/>
              <w:keepLines w:val="0"/>
            </w:pPr>
            <w:r w:rsidRPr="00F9519C">
              <w:rPr>
                <w:rFonts w:cs="Arial"/>
                <w:szCs w:val="18"/>
                <w:lang w:eastAsia="ja-JP"/>
              </w:rPr>
              <w:t>3915</w:t>
            </w:r>
          </w:p>
        </w:tc>
        <w:tc>
          <w:tcPr>
            <w:tcW w:w="851" w:type="dxa"/>
            <w:tcBorders>
              <w:top w:val="single" w:sz="4" w:space="0" w:color="auto"/>
              <w:left w:val="single" w:sz="4" w:space="0" w:color="auto"/>
              <w:right w:val="single" w:sz="4" w:space="0" w:color="auto"/>
            </w:tcBorders>
          </w:tcPr>
          <w:p w14:paraId="34A8CF9E" w14:textId="77777777" w:rsidR="009A1684" w:rsidRPr="00F9519C" w:rsidRDefault="009A1684" w:rsidP="000420C2">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4B31AC27" w14:textId="77777777" w:rsidR="009A1684" w:rsidRPr="00F9519C" w:rsidRDefault="009A1684" w:rsidP="000420C2">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4BA62025" w14:textId="77777777" w:rsidR="009A1684" w:rsidRPr="00F9519C" w:rsidRDefault="009A1684" w:rsidP="000420C2">
            <w:pPr>
              <w:pStyle w:val="TAC"/>
              <w:keepNext w:val="0"/>
              <w:keepLines w:val="0"/>
            </w:pPr>
            <w:r w:rsidRPr="00F9519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F2C0C53"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E1A0AD"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45DDBC21"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3DD35465" w14:textId="77777777" w:rsidTr="000420C2">
        <w:trPr>
          <w:jc w:val="center"/>
        </w:trPr>
        <w:tc>
          <w:tcPr>
            <w:tcW w:w="2007" w:type="dxa"/>
            <w:tcBorders>
              <w:left w:val="single" w:sz="4" w:space="0" w:color="auto"/>
              <w:bottom w:val="nil"/>
              <w:right w:val="single" w:sz="4" w:space="0" w:color="auto"/>
            </w:tcBorders>
            <w:shd w:val="clear" w:color="auto" w:fill="auto"/>
          </w:tcPr>
          <w:p w14:paraId="6573AB2A" w14:textId="77777777" w:rsidR="009A1684" w:rsidRPr="00F9519C" w:rsidRDefault="009A1684" w:rsidP="000420C2">
            <w:pPr>
              <w:pStyle w:val="TAC"/>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1</w:t>
            </w:r>
            <w:r w:rsidRPr="00F9519C">
              <w:rPr>
                <w:rFonts w:cs="Arial" w:hint="eastAsia"/>
                <w:bCs/>
                <w:lang w:eastAsia="zh-CN"/>
              </w:rPr>
              <w:t>-</w:t>
            </w:r>
            <w:r w:rsidRPr="00F9519C">
              <w:rPr>
                <w:rFonts w:cs="Arial"/>
                <w:bCs/>
              </w:rPr>
              <w:t>n3-n78</w:t>
            </w:r>
          </w:p>
        </w:tc>
        <w:tc>
          <w:tcPr>
            <w:tcW w:w="1146" w:type="dxa"/>
            <w:tcBorders>
              <w:top w:val="single" w:sz="4" w:space="0" w:color="auto"/>
              <w:left w:val="single" w:sz="4" w:space="0" w:color="auto"/>
              <w:right w:val="single" w:sz="4" w:space="0" w:color="auto"/>
            </w:tcBorders>
          </w:tcPr>
          <w:p w14:paraId="217A49DE" w14:textId="77777777" w:rsidR="009A1684" w:rsidRPr="00F9519C" w:rsidRDefault="009A1684" w:rsidP="000420C2">
            <w:pPr>
              <w:pStyle w:val="TAC"/>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6B709ACB" w14:textId="77777777" w:rsidR="009A1684" w:rsidRPr="00F9519C" w:rsidRDefault="009A1684" w:rsidP="000420C2">
            <w:pPr>
              <w:pStyle w:val="TAC"/>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9EF5315" w14:textId="77777777" w:rsidR="009A1684" w:rsidRPr="00F9519C" w:rsidRDefault="009A1684" w:rsidP="000420C2">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D5337DA" w14:textId="77777777" w:rsidR="009A1684" w:rsidRPr="00F9519C" w:rsidRDefault="009A1684" w:rsidP="000420C2">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0C927D44" w14:textId="77777777" w:rsidR="009A1684" w:rsidRPr="00F9519C" w:rsidRDefault="009A1684" w:rsidP="000420C2">
            <w:pPr>
              <w:pStyle w:val="TAC"/>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ADC4FB9" w14:textId="77777777" w:rsidR="009A1684" w:rsidRPr="00F9519C" w:rsidRDefault="009A1684" w:rsidP="000420C2">
            <w:pPr>
              <w:pStyle w:val="TAC"/>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20EB6AFD" w14:textId="77777777" w:rsidR="009A1684" w:rsidRPr="00F9519C" w:rsidRDefault="009A1684" w:rsidP="000420C2">
            <w:pPr>
              <w:pStyle w:val="TAC"/>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2742C47" w14:textId="77777777" w:rsidR="009A1684" w:rsidRPr="00F9519C" w:rsidRDefault="009A1684" w:rsidP="000420C2">
            <w:pPr>
              <w:pStyle w:val="TAC"/>
              <w:keepLines w:val="0"/>
              <w:rPr>
                <w:lang w:eastAsia="zh-CN"/>
              </w:rPr>
            </w:pPr>
            <w:r w:rsidRPr="00F9519C">
              <w:t>N/A</w:t>
            </w:r>
          </w:p>
        </w:tc>
      </w:tr>
      <w:tr w:rsidR="009A1684" w:rsidRPr="00F9519C" w14:paraId="62CC691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596DCC"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right w:val="single" w:sz="4" w:space="0" w:color="auto"/>
            </w:tcBorders>
          </w:tcPr>
          <w:p w14:paraId="54D62A69" w14:textId="77777777" w:rsidR="009A1684" w:rsidRPr="00F9519C" w:rsidRDefault="009A1684" w:rsidP="000420C2">
            <w:pPr>
              <w:pStyle w:val="TAC"/>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3725EF5D" w14:textId="77777777" w:rsidR="009A1684" w:rsidRPr="00F9519C" w:rsidRDefault="009A1684" w:rsidP="000420C2">
            <w:pPr>
              <w:pStyle w:val="TAC"/>
              <w:keepLines w:val="0"/>
              <w:rPr>
                <w:lang w:eastAsia="zh-CN"/>
              </w:rPr>
            </w:pPr>
            <w:r w:rsidRPr="00F9519C">
              <w:rPr>
                <w:rFonts w:hint="eastAsia"/>
              </w:rPr>
              <w:t>1750</w:t>
            </w:r>
          </w:p>
        </w:tc>
        <w:tc>
          <w:tcPr>
            <w:tcW w:w="851" w:type="dxa"/>
            <w:tcBorders>
              <w:top w:val="single" w:sz="4" w:space="0" w:color="auto"/>
              <w:left w:val="single" w:sz="4" w:space="0" w:color="auto"/>
              <w:right w:val="single" w:sz="4" w:space="0" w:color="auto"/>
            </w:tcBorders>
          </w:tcPr>
          <w:p w14:paraId="455C87DE" w14:textId="77777777" w:rsidR="009A1684" w:rsidRPr="00F9519C" w:rsidRDefault="009A1684" w:rsidP="000420C2">
            <w:pPr>
              <w:pStyle w:val="TAC"/>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9D53BA0" w14:textId="77777777" w:rsidR="009A1684" w:rsidRPr="00F9519C" w:rsidRDefault="009A1684" w:rsidP="000420C2">
            <w:pPr>
              <w:pStyle w:val="TAC"/>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545D12C9" w14:textId="77777777" w:rsidR="009A1684" w:rsidRPr="00F9519C" w:rsidRDefault="009A1684" w:rsidP="000420C2">
            <w:pPr>
              <w:pStyle w:val="TAC"/>
              <w:keepLines w:val="0"/>
              <w:rPr>
                <w:lang w:eastAsia="zh-CN"/>
              </w:rPr>
            </w:pPr>
            <w:r w:rsidRPr="00F9519C">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11A68290" w14:textId="77777777" w:rsidR="009A1684" w:rsidRPr="00F9519C" w:rsidRDefault="009A1684" w:rsidP="000420C2">
            <w:pPr>
              <w:pStyle w:val="TAC"/>
              <w:keepLines w:val="0"/>
              <w:rPr>
                <w:lang w:eastAsia="zh-CN"/>
              </w:rPr>
            </w:pPr>
            <w:r w:rsidRPr="00F9519C">
              <w:t>N/A</w:t>
            </w:r>
          </w:p>
        </w:tc>
        <w:tc>
          <w:tcPr>
            <w:tcW w:w="828" w:type="dxa"/>
            <w:tcBorders>
              <w:top w:val="nil"/>
              <w:left w:val="single" w:sz="4" w:space="0" w:color="auto"/>
              <w:right w:val="single" w:sz="4" w:space="0" w:color="auto"/>
            </w:tcBorders>
            <w:shd w:val="clear" w:color="auto" w:fill="auto"/>
          </w:tcPr>
          <w:p w14:paraId="3BEB841D" w14:textId="77777777" w:rsidR="009A1684" w:rsidRPr="00F9519C" w:rsidRDefault="009A1684" w:rsidP="000420C2">
            <w:pPr>
              <w:pStyle w:val="TAC"/>
              <w:keepLines w:val="0"/>
              <w:rPr>
                <w:lang w:eastAsia="zh-CN"/>
              </w:rPr>
            </w:pPr>
          </w:p>
        </w:tc>
        <w:tc>
          <w:tcPr>
            <w:tcW w:w="1057" w:type="dxa"/>
            <w:tcBorders>
              <w:top w:val="single" w:sz="4" w:space="0" w:color="auto"/>
              <w:left w:val="single" w:sz="4" w:space="0" w:color="auto"/>
              <w:right w:val="single" w:sz="4" w:space="0" w:color="auto"/>
            </w:tcBorders>
          </w:tcPr>
          <w:p w14:paraId="5538100B" w14:textId="77777777" w:rsidR="009A1684" w:rsidRPr="00F9519C" w:rsidRDefault="009A1684" w:rsidP="000420C2">
            <w:pPr>
              <w:pStyle w:val="TAC"/>
              <w:keepLines w:val="0"/>
              <w:rPr>
                <w:lang w:eastAsia="zh-CN"/>
              </w:rPr>
            </w:pPr>
            <w:r w:rsidRPr="00F9519C">
              <w:t>N/A</w:t>
            </w:r>
          </w:p>
        </w:tc>
      </w:tr>
      <w:tr w:rsidR="009A1684" w:rsidRPr="00F9519C" w14:paraId="4DE06DA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E84AD5"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right w:val="single" w:sz="4" w:space="0" w:color="auto"/>
            </w:tcBorders>
          </w:tcPr>
          <w:p w14:paraId="288B9F0D" w14:textId="77777777" w:rsidR="009A1684" w:rsidRPr="00F9519C" w:rsidRDefault="009A1684" w:rsidP="000420C2">
            <w:pPr>
              <w:pStyle w:val="TAC"/>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0F618F1E" w14:textId="77777777" w:rsidR="009A1684" w:rsidRPr="00F9519C" w:rsidRDefault="009A1684" w:rsidP="000420C2">
            <w:pPr>
              <w:pStyle w:val="TAC"/>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CBC19C3" w14:textId="77777777" w:rsidR="009A1684" w:rsidRPr="00F9519C" w:rsidRDefault="009A1684" w:rsidP="000420C2">
            <w:pPr>
              <w:pStyle w:val="TAC"/>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7351998" w14:textId="77777777" w:rsidR="009A1684" w:rsidRPr="00F9519C" w:rsidRDefault="009A1684" w:rsidP="000420C2">
            <w:pPr>
              <w:pStyle w:val="TAC"/>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B23A832" w14:textId="77777777" w:rsidR="009A1684" w:rsidRPr="00F9519C" w:rsidRDefault="009A1684" w:rsidP="000420C2">
            <w:pPr>
              <w:pStyle w:val="TAC"/>
              <w:keepLines w:val="0"/>
              <w:rPr>
                <w:lang w:eastAsia="zh-CN"/>
              </w:rPr>
            </w:pPr>
            <w:r w:rsidRPr="00F9519C">
              <w:rPr>
                <w:rFonts w:hint="eastAsia"/>
              </w:rPr>
              <w:t>3</w:t>
            </w:r>
            <w:r w:rsidRPr="00F9519C">
              <w:t>700</w:t>
            </w:r>
          </w:p>
        </w:tc>
        <w:tc>
          <w:tcPr>
            <w:tcW w:w="977" w:type="dxa"/>
            <w:tcBorders>
              <w:top w:val="single" w:sz="4" w:space="0" w:color="auto"/>
              <w:left w:val="single" w:sz="4" w:space="0" w:color="auto"/>
              <w:bottom w:val="single" w:sz="4" w:space="0" w:color="auto"/>
              <w:right w:val="single" w:sz="4" w:space="0" w:color="auto"/>
            </w:tcBorders>
          </w:tcPr>
          <w:p w14:paraId="01F8670D" w14:textId="77777777" w:rsidR="009A1684" w:rsidRPr="00F9519C" w:rsidRDefault="009A1684" w:rsidP="000420C2">
            <w:pPr>
              <w:pStyle w:val="TAC"/>
              <w:keepLines w:val="0"/>
              <w:rPr>
                <w:lang w:eastAsia="zh-CN"/>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31960BE1" w14:textId="77777777" w:rsidR="009A1684" w:rsidRPr="00F9519C" w:rsidRDefault="009A1684" w:rsidP="000420C2">
            <w:pPr>
              <w:pStyle w:val="TAC"/>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4528C62" w14:textId="77777777" w:rsidR="009A1684" w:rsidRPr="00F9519C" w:rsidRDefault="009A1684" w:rsidP="000420C2">
            <w:pPr>
              <w:pStyle w:val="TAC"/>
              <w:keepLines w:val="0"/>
              <w:rPr>
                <w:lang w:eastAsia="zh-CN"/>
              </w:rPr>
            </w:pPr>
            <w:r w:rsidRPr="00F9519C">
              <w:t>IMD2</w:t>
            </w:r>
          </w:p>
        </w:tc>
      </w:tr>
      <w:tr w:rsidR="009A1684" w:rsidRPr="00F9519C" w14:paraId="7FECFBA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DCA37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C791F91" w14:textId="77777777" w:rsidR="009A1684" w:rsidRPr="00F9519C" w:rsidRDefault="009A1684" w:rsidP="000420C2">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7DBCF51C" w14:textId="77777777" w:rsidR="009A1684" w:rsidRPr="00F9519C" w:rsidRDefault="009A1684" w:rsidP="000420C2">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551421B1"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005D5A26"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85804ED" w14:textId="77777777" w:rsidR="009A1684" w:rsidRPr="00F9519C" w:rsidRDefault="009A1684" w:rsidP="000420C2">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3C1B685"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3983B39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C8C5D89" w14:textId="77777777" w:rsidR="009A1684" w:rsidRPr="00F9519C" w:rsidRDefault="009A1684" w:rsidP="000420C2">
            <w:pPr>
              <w:pStyle w:val="TAC"/>
              <w:keepNext w:val="0"/>
              <w:keepLines w:val="0"/>
              <w:rPr>
                <w:lang w:eastAsia="zh-CN"/>
              </w:rPr>
            </w:pPr>
            <w:r w:rsidRPr="00F9519C">
              <w:t>N/A</w:t>
            </w:r>
          </w:p>
        </w:tc>
      </w:tr>
      <w:tr w:rsidR="009A1684" w:rsidRPr="00F9519C" w14:paraId="299CDA3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17E256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F6ED3FD"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9C76161" w14:textId="77777777" w:rsidR="009A1684" w:rsidRPr="00F9519C" w:rsidRDefault="009A1684" w:rsidP="000420C2">
            <w:pPr>
              <w:pStyle w:val="TAC"/>
              <w:keepNext w:val="0"/>
              <w:keepLines w:val="0"/>
              <w:rPr>
                <w:lang w:eastAsia="zh-CN"/>
              </w:rPr>
            </w:pPr>
            <w:r w:rsidRPr="00F9519C">
              <w:rPr>
                <w:rFonts w:hint="eastAsia"/>
              </w:rPr>
              <w:t>1770</w:t>
            </w:r>
          </w:p>
        </w:tc>
        <w:tc>
          <w:tcPr>
            <w:tcW w:w="851" w:type="dxa"/>
            <w:tcBorders>
              <w:top w:val="single" w:sz="4" w:space="0" w:color="auto"/>
              <w:left w:val="single" w:sz="4" w:space="0" w:color="auto"/>
              <w:right w:val="single" w:sz="4" w:space="0" w:color="auto"/>
            </w:tcBorders>
          </w:tcPr>
          <w:p w14:paraId="70EFC996"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A15695E"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627807F3" w14:textId="77777777" w:rsidR="009A1684" w:rsidRPr="00F9519C" w:rsidRDefault="009A1684" w:rsidP="000420C2">
            <w:pPr>
              <w:pStyle w:val="TAC"/>
              <w:keepNext w:val="0"/>
              <w:keepLines w:val="0"/>
              <w:rPr>
                <w:lang w:eastAsia="zh-CN"/>
              </w:rPr>
            </w:pPr>
            <w:r w:rsidRPr="00F9519C">
              <w:rPr>
                <w:rFonts w:hint="eastAsia"/>
              </w:rPr>
              <w:t>18</w:t>
            </w:r>
            <w:r w:rsidRPr="00F9519C">
              <w:t>6</w:t>
            </w:r>
            <w:r w:rsidRPr="00F9519C">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1D5D616" w14:textId="77777777" w:rsidR="009A1684" w:rsidRPr="00F9519C" w:rsidRDefault="009A1684" w:rsidP="000420C2">
            <w:pPr>
              <w:pStyle w:val="TAC"/>
              <w:keepNext w:val="0"/>
              <w:keepLines w:val="0"/>
              <w:rPr>
                <w:lang w:eastAsia="zh-CN"/>
              </w:rPr>
            </w:pPr>
            <w:r w:rsidRPr="00F9519C">
              <w:t>N/A</w:t>
            </w:r>
          </w:p>
        </w:tc>
        <w:tc>
          <w:tcPr>
            <w:tcW w:w="828" w:type="dxa"/>
            <w:tcBorders>
              <w:top w:val="nil"/>
              <w:left w:val="single" w:sz="4" w:space="0" w:color="auto"/>
              <w:right w:val="single" w:sz="4" w:space="0" w:color="auto"/>
            </w:tcBorders>
            <w:shd w:val="clear" w:color="auto" w:fill="auto"/>
          </w:tcPr>
          <w:p w14:paraId="7382D78A" w14:textId="77777777" w:rsidR="009A1684" w:rsidRPr="00F9519C" w:rsidRDefault="009A1684" w:rsidP="000420C2">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7D93C942" w14:textId="77777777" w:rsidR="009A1684" w:rsidRPr="00F9519C" w:rsidRDefault="009A1684" w:rsidP="000420C2">
            <w:pPr>
              <w:pStyle w:val="TAC"/>
              <w:keepNext w:val="0"/>
              <w:keepLines w:val="0"/>
              <w:rPr>
                <w:lang w:eastAsia="zh-CN"/>
              </w:rPr>
            </w:pPr>
            <w:r w:rsidRPr="00F9519C">
              <w:t>N/A</w:t>
            </w:r>
          </w:p>
        </w:tc>
      </w:tr>
      <w:tr w:rsidR="009A1684" w:rsidRPr="00F9519C" w14:paraId="2988351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16B755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280BDBB"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6FFB7AD6"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1DA44929" w14:textId="77777777" w:rsidR="009A1684" w:rsidRPr="00F9519C" w:rsidRDefault="009A1684" w:rsidP="000420C2">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42976ADC"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5EB3FE8" w14:textId="77777777" w:rsidR="009A1684" w:rsidRPr="00F9519C" w:rsidRDefault="009A1684" w:rsidP="000420C2">
            <w:pPr>
              <w:pStyle w:val="TAC"/>
              <w:keepNext w:val="0"/>
              <w:keepLines w:val="0"/>
              <w:rPr>
                <w:lang w:eastAsia="zh-CN"/>
              </w:rPr>
            </w:pPr>
            <w:r w:rsidRPr="00F9519C">
              <w:rPr>
                <w:rFonts w:hint="eastAsia"/>
              </w:rPr>
              <w:t>3</w:t>
            </w:r>
            <w:r w:rsidRPr="00F9519C">
              <w:t>360</w:t>
            </w:r>
          </w:p>
        </w:tc>
        <w:tc>
          <w:tcPr>
            <w:tcW w:w="977" w:type="dxa"/>
            <w:tcBorders>
              <w:top w:val="single" w:sz="4" w:space="0" w:color="auto"/>
              <w:left w:val="single" w:sz="4" w:space="0" w:color="auto"/>
              <w:bottom w:val="single" w:sz="4" w:space="0" w:color="auto"/>
              <w:right w:val="single" w:sz="4" w:space="0" w:color="auto"/>
            </w:tcBorders>
          </w:tcPr>
          <w:p w14:paraId="6CFF73C8" w14:textId="77777777" w:rsidR="009A1684" w:rsidRPr="00F9519C" w:rsidRDefault="009A1684" w:rsidP="000420C2">
            <w:pPr>
              <w:pStyle w:val="TAC"/>
              <w:keepNext w:val="0"/>
              <w:keepLines w:val="0"/>
              <w:rPr>
                <w:lang w:eastAsia="zh-CN"/>
              </w:rPr>
            </w:pPr>
            <w:r w:rsidRPr="00F9519C">
              <w:t>11.2</w:t>
            </w:r>
          </w:p>
        </w:tc>
        <w:tc>
          <w:tcPr>
            <w:tcW w:w="828" w:type="dxa"/>
            <w:tcBorders>
              <w:top w:val="single" w:sz="4" w:space="0" w:color="auto"/>
              <w:left w:val="single" w:sz="4" w:space="0" w:color="auto"/>
              <w:bottom w:val="single" w:sz="4" w:space="0" w:color="auto"/>
              <w:right w:val="single" w:sz="4" w:space="0" w:color="auto"/>
            </w:tcBorders>
          </w:tcPr>
          <w:p w14:paraId="1F09AAF5"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0F030AD" w14:textId="77777777" w:rsidR="009A1684" w:rsidRPr="00F9519C" w:rsidRDefault="009A1684" w:rsidP="000420C2">
            <w:pPr>
              <w:pStyle w:val="TAC"/>
              <w:keepNext w:val="0"/>
              <w:keepLines w:val="0"/>
              <w:rPr>
                <w:lang w:eastAsia="zh-CN"/>
              </w:rPr>
            </w:pPr>
            <w:r w:rsidRPr="00F9519C">
              <w:t>IMD4</w:t>
            </w:r>
          </w:p>
        </w:tc>
      </w:tr>
      <w:tr w:rsidR="009A1684" w:rsidRPr="00F9519C" w14:paraId="4955534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96A725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3B0BD5C" w14:textId="77777777" w:rsidR="009A1684" w:rsidRPr="00F9519C" w:rsidRDefault="009A1684" w:rsidP="000420C2">
            <w:pPr>
              <w:pStyle w:val="TAC"/>
              <w:keepNext w:val="0"/>
              <w:keepLines w:val="0"/>
              <w:rPr>
                <w:lang w:eastAsia="zh-CN"/>
              </w:rPr>
            </w:pPr>
            <w:r w:rsidRPr="00F9519C">
              <w:rPr>
                <w:rFonts w:hint="eastAsia"/>
                <w:lang w:eastAsia="zh-CN"/>
              </w:rPr>
              <w:t>n</w:t>
            </w:r>
            <w:r w:rsidRPr="00F9519C">
              <w:t>1</w:t>
            </w:r>
          </w:p>
        </w:tc>
        <w:tc>
          <w:tcPr>
            <w:tcW w:w="926" w:type="dxa"/>
            <w:tcBorders>
              <w:top w:val="single" w:sz="4" w:space="0" w:color="auto"/>
              <w:left w:val="single" w:sz="4" w:space="0" w:color="auto"/>
              <w:right w:val="single" w:sz="4" w:space="0" w:color="auto"/>
            </w:tcBorders>
          </w:tcPr>
          <w:p w14:paraId="1E5D38C8" w14:textId="77777777" w:rsidR="009A1684" w:rsidRPr="00F9519C" w:rsidRDefault="009A1684" w:rsidP="000420C2">
            <w:pPr>
              <w:pStyle w:val="TAC"/>
              <w:keepNext w:val="0"/>
              <w:keepLines w:val="0"/>
              <w:rPr>
                <w:lang w:eastAsia="zh-CN"/>
              </w:rPr>
            </w:pPr>
            <w:r w:rsidRPr="00F9519C">
              <w:rPr>
                <w:rFonts w:hint="eastAsia"/>
              </w:rPr>
              <w:t>1950</w:t>
            </w:r>
          </w:p>
        </w:tc>
        <w:tc>
          <w:tcPr>
            <w:tcW w:w="851" w:type="dxa"/>
            <w:tcBorders>
              <w:top w:val="single" w:sz="4" w:space="0" w:color="auto"/>
              <w:left w:val="single" w:sz="4" w:space="0" w:color="auto"/>
              <w:right w:val="single" w:sz="4" w:space="0" w:color="auto"/>
            </w:tcBorders>
          </w:tcPr>
          <w:p w14:paraId="795819A2"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3DC58E8"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774B9C43" w14:textId="77777777" w:rsidR="009A1684" w:rsidRPr="00F9519C" w:rsidRDefault="009A1684" w:rsidP="000420C2">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AB6AA55"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3CB1394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5EE12D4" w14:textId="77777777" w:rsidR="009A1684" w:rsidRPr="00F9519C" w:rsidRDefault="009A1684" w:rsidP="000420C2">
            <w:pPr>
              <w:pStyle w:val="TAC"/>
              <w:keepNext w:val="0"/>
              <w:keepLines w:val="0"/>
              <w:rPr>
                <w:lang w:eastAsia="zh-CN"/>
              </w:rPr>
            </w:pPr>
            <w:r w:rsidRPr="00F9519C">
              <w:t>N/A</w:t>
            </w:r>
          </w:p>
        </w:tc>
      </w:tr>
      <w:tr w:rsidR="009A1684" w:rsidRPr="00F9519C" w14:paraId="7C33C0A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968221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F14DCF"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7642DC88"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E13418B"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3C66051"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2C69CFC7" w14:textId="77777777" w:rsidR="009A1684" w:rsidRPr="00F9519C" w:rsidRDefault="009A1684" w:rsidP="000420C2">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254E2A7" w14:textId="77777777" w:rsidR="009A1684" w:rsidRPr="00F9519C" w:rsidRDefault="009A1684" w:rsidP="000420C2">
            <w:pPr>
              <w:pStyle w:val="TAC"/>
              <w:keepNext w:val="0"/>
              <w:keepLines w:val="0"/>
              <w:rPr>
                <w:lang w:eastAsia="zh-CN"/>
              </w:rPr>
            </w:pPr>
            <w:r w:rsidRPr="00F9519C">
              <w:t>27.9</w:t>
            </w:r>
          </w:p>
        </w:tc>
        <w:tc>
          <w:tcPr>
            <w:tcW w:w="828" w:type="dxa"/>
            <w:tcBorders>
              <w:top w:val="nil"/>
              <w:left w:val="single" w:sz="4" w:space="0" w:color="auto"/>
              <w:right w:val="single" w:sz="4" w:space="0" w:color="auto"/>
            </w:tcBorders>
            <w:shd w:val="clear" w:color="auto" w:fill="auto"/>
          </w:tcPr>
          <w:p w14:paraId="3D8806F2" w14:textId="77777777" w:rsidR="009A1684" w:rsidRPr="00F9519C" w:rsidRDefault="009A1684" w:rsidP="000420C2">
            <w:pPr>
              <w:pStyle w:val="TAC"/>
              <w:keepNext w:val="0"/>
              <w:keepLines w:val="0"/>
              <w:rPr>
                <w:lang w:eastAsia="zh-CN"/>
              </w:rPr>
            </w:pPr>
          </w:p>
        </w:tc>
        <w:tc>
          <w:tcPr>
            <w:tcW w:w="1057" w:type="dxa"/>
            <w:tcBorders>
              <w:top w:val="single" w:sz="4" w:space="0" w:color="auto"/>
              <w:left w:val="single" w:sz="4" w:space="0" w:color="auto"/>
              <w:right w:val="single" w:sz="4" w:space="0" w:color="auto"/>
            </w:tcBorders>
          </w:tcPr>
          <w:p w14:paraId="267F4982" w14:textId="77777777" w:rsidR="009A1684" w:rsidRPr="00F9519C" w:rsidRDefault="009A1684" w:rsidP="000420C2">
            <w:pPr>
              <w:pStyle w:val="TAC"/>
              <w:keepNext w:val="0"/>
              <w:keepLines w:val="0"/>
              <w:rPr>
                <w:lang w:eastAsia="zh-CN"/>
              </w:rPr>
            </w:pPr>
            <w:r w:rsidRPr="00F9519C">
              <w:t>IMD2</w:t>
            </w:r>
          </w:p>
        </w:tc>
      </w:tr>
      <w:tr w:rsidR="009A1684" w:rsidRPr="00F9519C" w14:paraId="256301C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8731BB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2FA185D"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right w:val="single" w:sz="4" w:space="0" w:color="auto"/>
            </w:tcBorders>
          </w:tcPr>
          <w:p w14:paraId="6F857110" w14:textId="77777777" w:rsidR="009A1684" w:rsidRPr="00F9519C" w:rsidRDefault="009A1684" w:rsidP="000420C2">
            <w:pPr>
              <w:pStyle w:val="TAC"/>
              <w:keepNext w:val="0"/>
              <w:keepLines w:val="0"/>
              <w:rPr>
                <w:lang w:eastAsia="zh-CN"/>
              </w:rPr>
            </w:pPr>
            <w:r w:rsidRPr="00F9519C">
              <w:rPr>
                <w:rFonts w:hint="eastAsia"/>
              </w:rPr>
              <w:t>37</w:t>
            </w:r>
            <w:r w:rsidRPr="00F9519C">
              <w:t>80</w:t>
            </w:r>
          </w:p>
        </w:tc>
        <w:tc>
          <w:tcPr>
            <w:tcW w:w="851" w:type="dxa"/>
            <w:tcBorders>
              <w:top w:val="single" w:sz="4" w:space="0" w:color="auto"/>
              <w:left w:val="single" w:sz="4" w:space="0" w:color="auto"/>
              <w:right w:val="single" w:sz="4" w:space="0" w:color="auto"/>
            </w:tcBorders>
          </w:tcPr>
          <w:p w14:paraId="6D4F6560" w14:textId="77777777" w:rsidR="009A1684" w:rsidRPr="00F9519C" w:rsidRDefault="009A1684" w:rsidP="000420C2">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19F109BD" w14:textId="77777777" w:rsidR="009A1684" w:rsidRPr="00F9519C" w:rsidRDefault="009A1684" w:rsidP="000420C2">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4F0F66DC" w14:textId="77777777" w:rsidR="009A1684" w:rsidRPr="00F9519C" w:rsidRDefault="009A1684" w:rsidP="000420C2">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1CE9DF8A"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53316DE6"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A51F64F" w14:textId="77777777" w:rsidR="009A1684" w:rsidRPr="00F9519C" w:rsidRDefault="009A1684" w:rsidP="000420C2">
            <w:pPr>
              <w:pStyle w:val="TAC"/>
              <w:keepNext w:val="0"/>
              <w:keepLines w:val="0"/>
              <w:rPr>
                <w:lang w:eastAsia="zh-CN"/>
              </w:rPr>
            </w:pPr>
            <w:r w:rsidRPr="00F9519C">
              <w:t>N/A</w:t>
            </w:r>
          </w:p>
        </w:tc>
      </w:tr>
      <w:tr w:rsidR="009A1684" w:rsidRPr="00F9519C" w14:paraId="78E83B6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248EBCA" w14:textId="77777777" w:rsidR="009A1684" w:rsidRPr="00F9519C" w:rsidRDefault="009A1684" w:rsidP="000420C2">
            <w:pPr>
              <w:pStyle w:val="TAC"/>
              <w:keepNext w:val="0"/>
              <w:keepLines w:val="0"/>
              <w:rPr>
                <w:lang w:eastAsia="zh-CN"/>
              </w:rPr>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n3-n79</w:t>
            </w:r>
          </w:p>
        </w:tc>
        <w:tc>
          <w:tcPr>
            <w:tcW w:w="1146" w:type="dxa"/>
            <w:tcBorders>
              <w:top w:val="single" w:sz="4" w:space="0" w:color="auto"/>
              <w:left w:val="single" w:sz="4" w:space="0" w:color="auto"/>
              <w:right w:val="single" w:sz="4" w:space="0" w:color="auto"/>
            </w:tcBorders>
            <w:vAlign w:val="center"/>
          </w:tcPr>
          <w:p w14:paraId="228A87D1" w14:textId="77777777" w:rsidR="009A1684" w:rsidRPr="00F9519C" w:rsidRDefault="009A1684" w:rsidP="000420C2">
            <w:pPr>
              <w:pStyle w:val="TAC"/>
              <w:keepNext w:val="0"/>
              <w:keepLines w:val="0"/>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78911D3"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207DAEA3"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10A154AC"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839F978"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3241FCD"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BE4BF96"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196953E" w14:textId="77777777" w:rsidR="009A1684" w:rsidRPr="00F9519C" w:rsidRDefault="009A1684" w:rsidP="000420C2">
            <w:pPr>
              <w:pStyle w:val="TAC"/>
              <w:keepNext w:val="0"/>
              <w:keepLines w:val="0"/>
            </w:pPr>
            <w:r w:rsidRPr="00F9519C">
              <w:rPr>
                <w:lang w:eastAsia="ko-KR"/>
              </w:rPr>
              <w:t>N/A</w:t>
            </w:r>
          </w:p>
        </w:tc>
      </w:tr>
      <w:tr w:rsidR="009A1684" w:rsidRPr="00F9519C" w14:paraId="7ACFA3D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03B83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36A884" w14:textId="77777777" w:rsidR="009A1684" w:rsidRPr="00F9519C" w:rsidRDefault="009A1684" w:rsidP="000420C2">
            <w:pPr>
              <w:pStyle w:val="TAC"/>
              <w:keepNext w:val="0"/>
              <w:keepLines w:val="0"/>
            </w:pPr>
            <w:r w:rsidRPr="00F9519C">
              <w:rPr>
                <w:rFonts w:eastAsia="宋体" w:hint="eastAsia"/>
              </w:rPr>
              <w:t>n</w:t>
            </w:r>
            <w:r w:rsidRPr="00F9519C">
              <w:rPr>
                <w:rFonts w:eastAsia="宋体"/>
              </w:rPr>
              <w:t>3</w:t>
            </w:r>
          </w:p>
        </w:tc>
        <w:tc>
          <w:tcPr>
            <w:tcW w:w="926" w:type="dxa"/>
            <w:tcBorders>
              <w:top w:val="single" w:sz="4" w:space="0" w:color="auto"/>
              <w:left w:val="single" w:sz="4" w:space="0" w:color="auto"/>
              <w:right w:val="single" w:sz="4" w:space="0" w:color="auto"/>
            </w:tcBorders>
            <w:vAlign w:val="center"/>
          </w:tcPr>
          <w:p w14:paraId="79EB7351"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720</w:t>
            </w:r>
          </w:p>
        </w:tc>
        <w:tc>
          <w:tcPr>
            <w:tcW w:w="851" w:type="dxa"/>
            <w:tcBorders>
              <w:top w:val="single" w:sz="4" w:space="0" w:color="auto"/>
              <w:left w:val="single" w:sz="4" w:space="0" w:color="auto"/>
              <w:right w:val="single" w:sz="4" w:space="0" w:color="auto"/>
            </w:tcBorders>
            <w:vAlign w:val="center"/>
          </w:tcPr>
          <w:p w14:paraId="58B3EECF"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9DD62FB"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D2ADA41"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003A364"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69FFA82"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25A3C7F" w14:textId="77777777" w:rsidR="009A1684" w:rsidRPr="00F9519C" w:rsidRDefault="009A1684" w:rsidP="000420C2">
            <w:pPr>
              <w:pStyle w:val="TAC"/>
              <w:keepNext w:val="0"/>
              <w:keepLines w:val="0"/>
            </w:pPr>
            <w:r w:rsidRPr="00F9519C">
              <w:rPr>
                <w:lang w:eastAsia="ko-KR"/>
              </w:rPr>
              <w:t>N/A</w:t>
            </w:r>
          </w:p>
        </w:tc>
      </w:tr>
      <w:tr w:rsidR="009A1684" w:rsidRPr="00F9519C" w14:paraId="4CAEEA5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ACE12F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EB9E100" w14:textId="77777777" w:rsidR="009A1684" w:rsidRPr="00F9519C" w:rsidRDefault="009A1684" w:rsidP="000420C2">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5BF985FB"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0E95C4E1"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22AEA54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107A82E"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DCBAB34"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.7</w:t>
            </w:r>
          </w:p>
        </w:tc>
        <w:tc>
          <w:tcPr>
            <w:tcW w:w="828" w:type="dxa"/>
            <w:tcBorders>
              <w:top w:val="single" w:sz="4" w:space="0" w:color="auto"/>
              <w:left w:val="single" w:sz="4" w:space="0" w:color="auto"/>
              <w:right w:val="single" w:sz="4" w:space="0" w:color="auto"/>
            </w:tcBorders>
          </w:tcPr>
          <w:p w14:paraId="4973B019"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637907C" w14:textId="77777777" w:rsidR="009A1684" w:rsidRPr="00F9519C" w:rsidRDefault="009A1684" w:rsidP="000420C2">
            <w:pPr>
              <w:pStyle w:val="TAC"/>
              <w:keepNext w:val="0"/>
              <w:keepLines w:val="0"/>
            </w:pPr>
            <w:r w:rsidRPr="00F9519C">
              <w:rPr>
                <w:lang w:eastAsia="ko-KR"/>
              </w:rPr>
              <w:t>IMD5</w:t>
            </w:r>
          </w:p>
        </w:tc>
      </w:tr>
      <w:tr w:rsidR="009A1684" w:rsidRPr="00F9519C" w14:paraId="559F9C9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D61113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DDCC8F" w14:textId="77777777" w:rsidR="009A1684" w:rsidRPr="00F9519C" w:rsidRDefault="009A1684" w:rsidP="000420C2">
            <w:pPr>
              <w:pStyle w:val="TAC"/>
              <w:keepNext w:val="0"/>
              <w:keepLines w:val="0"/>
            </w:pPr>
            <w:r w:rsidRPr="00F9519C">
              <w:rPr>
                <w:rFonts w:eastAsia="宋体" w:hint="eastAsia"/>
              </w:rPr>
              <w:t>n</w:t>
            </w:r>
            <w:r w:rsidRPr="00F9519C">
              <w:rPr>
                <w:rFonts w:eastAsia="宋体"/>
              </w:rPr>
              <w:t>3</w:t>
            </w:r>
          </w:p>
        </w:tc>
        <w:tc>
          <w:tcPr>
            <w:tcW w:w="926" w:type="dxa"/>
            <w:tcBorders>
              <w:top w:val="single" w:sz="4" w:space="0" w:color="auto"/>
              <w:left w:val="single" w:sz="4" w:space="0" w:color="auto"/>
              <w:right w:val="single" w:sz="4" w:space="0" w:color="auto"/>
            </w:tcBorders>
            <w:vAlign w:val="center"/>
          </w:tcPr>
          <w:p w14:paraId="3AFD6DAE"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750</w:t>
            </w:r>
          </w:p>
        </w:tc>
        <w:tc>
          <w:tcPr>
            <w:tcW w:w="851" w:type="dxa"/>
            <w:tcBorders>
              <w:top w:val="single" w:sz="4" w:space="0" w:color="auto"/>
              <w:left w:val="single" w:sz="4" w:space="0" w:color="auto"/>
              <w:right w:val="single" w:sz="4" w:space="0" w:color="auto"/>
            </w:tcBorders>
            <w:vAlign w:val="center"/>
          </w:tcPr>
          <w:p w14:paraId="27657CFC"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B78A20A"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DED594F"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7588195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1402EAB"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64AFB83" w14:textId="77777777" w:rsidR="009A1684" w:rsidRPr="00F9519C" w:rsidRDefault="009A1684" w:rsidP="000420C2">
            <w:pPr>
              <w:pStyle w:val="TAC"/>
              <w:keepNext w:val="0"/>
              <w:keepLines w:val="0"/>
            </w:pPr>
            <w:r w:rsidRPr="00F9519C">
              <w:t>N/A</w:t>
            </w:r>
          </w:p>
        </w:tc>
      </w:tr>
      <w:tr w:rsidR="009A1684" w:rsidRPr="00F9519C" w14:paraId="43DB41B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746530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ED49A8" w14:textId="77777777" w:rsidR="009A1684" w:rsidRPr="00F9519C" w:rsidRDefault="009A1684" w:rsidP="000420C2">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D2F7864"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860</w:t>
            </w:r>
          </w:p>
        </w:tc>
        <w:tc>
          <w:tcPr>
            <w:tcW w:w="851" w:type="dxa"/>
            <w:tcBorders>
              <w:top w:val="single" w:sz="4" w:space="0" w:color="auto"/>
              <w:left w:val="single" w:sz="4" w:space="0" w:color="auto"/>
              <w:right w:val="single" w:sz="4" w:space="0" w:color="auto"/>
            </w:tcBorders>
            <w:vAlign w:val="center"/>
          </w:tcPr>
          <w:p w14:paraId="412A5D4F" w14:textId="77777777" w:rsidR="009A1684" w:rsidRPr="00F9519C" w:rsidRDefault="009A1684" w:rsidP="000420C2">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114A7665" w14:textId="77777777" w:rsidR="009A1684" w:rsidRPr="00F9519C" w:rsidRDefault="009A1684" w:rsidP="000420C2">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70ACBA3C"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D717CD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5CE42DA"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4E798BD" w14:textId="77777777" w:rsidR="009A1684" w:rsidRPr="00F9519C" w:rsidRDefault="009A1684" w:rsidP="000420C2">
            <w:pPr>
              <w:pStyle w:val="TAC"/>
              <w:keepNext w:val="0"/>
              <w:keepLines w:val="0"/>
            </w:pPr>
            <w:r w:rsidRPr="00F9519C">
              <w:t>N/A</w:t>
            </w:r>
          </w:p>
        </w:tc>
      </w:tr>
      <w:tr w:rsidR="009A1684" w:rsidRPr="00F9519C" w14:paraId="5959F36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D75902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229081B" w14:textId="77777777" w:rsidR="009A1684" w:rsidRPr="00F9519C" w:rsidRDefault="009A1684" w:rsidP="000420C2">
            <w:pPr>
              <w:pStyle w:val="TAC"/>
              <w:keepNext w:val="0"/>
              <w:keepLines w:val="0"/>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B28D404"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185A7FFD"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2ECBAF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ECE70F3"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0CFE97A" w14:textId="77777777" w:rsidR="009A1684" w:rsidRPr="00F9519C" w:rsidRDefault="009A1684" w:rsidP="000420C2">
            <w:pPr>
              <w:pStyle w:val="TAC"/>
              <w:keepNext w:val="0"/>
              <w:keepLines w:val="0"/>
            </w:pPr>
            <w:r w:rsidRPr="00F9519C">
              <w:rPr>
                <w:rFonts w:hint="eastAsia"/>
                <w:lang w:eastAsia="ja-JP"/>
              </w:rPr>
              <w:t>3</w:t>
            </w:r>
            <w:r w:rsidRPr="00F9519C">
              <w:rPr>
                <w:lang w:eastAsia="ja-JP"/>
              </w:rPr>
              <w:t>.6</w:t>
            </w:r>
          </w:p>
        </w:tc>
        <w:tc>
          <w:tcPr>
            <w:tcW w:w="828" w:type="dxa"/>
            <w:tcBorders>
              <w:top w:val="single" w:sz="4" w:space="0" w:color="auto"/>
              <w:left w:val="single" w:sz="4" w:space="0" w:color="auto"/>
              <w:right w:val="single" w:sz="4" w:space="0" w:color="auto"/>
            </w:tcBorders>
          </w:tcPr>
          <w:p w14:paraId="033CC6F0"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DA8A1F4" w14:textId="77777777" w:rsidR="009A1684" w:rsidRPr="00F9519C" w:rsidRDefault="009A1684" w:rsidP="000420C2">
            <w:pPr>
              <w:pStyle w:val="TAC"/>
              <w:keepNext w:val="0"/>
              <w:keepLines w:val="0"/>
            </w:pPr>
            <w:r w:rsidRPr="00F9519C">
              <w:rPr>
                <w:lang w:eastAsia="ko-KR"/>
              </w:rPr>
              <w:t>IMD5</w:t>
            </w:r>
          </w:p>
        </w:tc>
      </w:tr>
      <w:tr w:rsidR="009A1684" w:rsidRPr="00F9519C" w14:paraId="56E3E84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DB4DCB" w14:textId="77777777" w:rsidR="009A1684" w:rsidRPr="00F9519C" w:rsidRDefault="009A1684" w:rsidP="000420C2">
            <w:pPr>
              <w:pStyle w:val="TAC"/>
              <w:keepNext w:val="0"/>
              <w:keepLines w:val="0"/>
              <w:rPr>
                <w:lang w:eastAsia="zh-CN"/>
              </w:rPr>
            </w:pPr>
            <w:r w:rsidRPr="00F9519C">
              <w:rPr>
                <w:rFonts w:eastAsia="宋体"/>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7A44585B" w14:textId="77777777" w:rsidR="009A1684" w:rsidRPr="00F9519C" w:rsidRDefault="009A1684" w:rsidP="000420C2">
            <w:pPr>
              <w:pStyle w:val="TAC"/>
              <w:keepNext w:val="0"/>
              <w:keepLines w:val="0"/>
              <w:rPr>
                <w:rFonts w:eastAsia="宋体"/>
              </w:rPr>
            </w:pPr>
            <w:r w:rsidRPr="00F9519C">
              <w:rPr>
                <w:rFonts w:cs="Arial"/>
                <w:color w:val="000000"/>
              </w:rPr>
              <w:t>n1</w:t>
            </w:r>
          </w:p>
        </w:tc>
        <w:tc>
          <w:tcPr>
            <w:tcW w:w="926" w:type="dxa"/>
            <w:tcBorders>
              <w:top w:val="single" w:sz="4" w:space="0" w:color="auto"/>
              <w:left w:val="single" w:sz="4" w:space="0" w:color="auto"/>
              <w:right w:val="single" w:sz="4" w:space="0" w:color="auto"/>
            </w:tcBorders>
            <w:vAlign w:val="center"/>
          </w:tcPr>
          <w:p w14:paraId="2AFEA5C1" w14:textId="77777777" w:rsidR="009A1684" w:rsidRPr="00F9519C" w:rsidRDefault="009A1684" w:rsidP="000420C2">
            <w:pPr>
              <w:pStyle w:val="TAC"/>
              <w:keepNext w:val="0"/>
              <w:keepLines w:val="0"/>
              <w:rPr>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062998FC"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4DEB40C"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EADE22F" w14:textId="77777777" w:rsidR="009A1684" w:rsidRPr="00F9519C" w:rsidRDefault="009A1684" w:rsidP="000420C2">
            <w:pPr>
              <w:pStyle w:val="TAC"/>
              <w:keepNext w:val="0"/>
              <w:keepLines w:val="0"/>
              <w:rPr>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CB1D43"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E2E544D"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64FA51"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1213782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0534A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51A4C0" w14:textId="77777777" w:rsidR="009A1684" w:rsidRPr="00F9519C" w:rsidRDefault="009A1684" w:rsidP="000420C2">
            <w:pPr>
              <w:pStyle w:val="TAC"/>
              <w:keepNext w:val="0"/>
              <w:keepLines w:val="0"/>
              <w:rPr>
                <w:rFonts w:eastAsia="宋体"/>
              </w:rPr>
            </w:pPr>
            <w:r w:rsidRPr="00F9519C">
              <w:rPr>
                <w:rFonts w:eastAsia="宋体"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552A0BA7" w14:textId="77777777" w:rsidR="009A1684" w:rsidRPr="00F9519C" w:rsidRDefault="009A1684" w:rsidP="000420C2">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490DECD3"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364340EE"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D1EC1FA" w14:textId="77777777" w:rsidR="009A1684" w:rsidRPr="00F9519C" w:rsidRDefault="009A1684" w:rsidP="000420C2">
            <w:pPr>
              <w:pStyle w:val="TAC"/>
              <w:keepNext w:val="0"/>
              <w:keepLines w:val="0"/>
              <w:rPr>
                <w:lang w:eastAsia="ja-JP"/>
              </w:rPr>
            </w:pPr>
            <w:r w:rsidRPr="00F9519C">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00473A8" w14:textId="77777777" w:rsidR="009A1684" w:rsidRPr="00F9519C" w:rsidRDefault="009A1684" w:rsidP="000420C2">
            <w:pPr>
              <w:pStyle w:val="TAC"/>
              <w:keepNext w:val="0"/>
              <w:keepLines w:val="0"/>
              <w:rPr>
                <w:lang w:eastAsia="ja-JP"/>
              </w:rPr>
            </w:pPr>
            <w:r w:rsidRPr="00F9519C">
              <w:rPr>
                <w:lang w:eastAsia="zh-CN"/>
              </w:rPr>
              <w:t>4</w:t>
            </w:r>
          </w:p>
        </w:tc>
        <w:tc>
          <w:tcPr>
            <w:tcW w:w="828" w:type="dxa"/>
            <w:tcBorders>
              <w:top w:val="single" w:sz="4" w:space="0" w:color="auto"/>
              <w:left w:val="single" w:sz="4" w:space="0" w:color="auto"/>
              <w:right w:val="single" w:sz="4" w:space="0" w:color="auto"/>
            </w:tcBorders>
            <w:vAlign w:val="center"/>
          </w:tcPr>
          <w:p w14:paraId="35D5B3B9"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5C82D1" w14:textId="77777777" w:rsidR="009A1684" w:rsidRPr="00F9519C" w:rsidRDefault="009A1684" w:rsidP="000420C2">
            <w:pPr>
              <w:pStyle w:val="TAC"/>
              <w:keepNext w:val="0"/>
              <w:keepLines w:val="0"/>
              <w:rPr>
                <w:lang w:eastAsia="ko-KR"/>
              </w:rPr>
            </w:pPr>
            <w:r w:rsidRPr="00F9519C">
              <w:rPr>
                <w:lang w:eastAsia="zh-CN"/>
              </w:rPr>
              <w:t>IMD5</w:t>
            </w:r>
          </w:p>
        </w:tc>
      </w:tr>
      <w:tr w:rsidR="009A1684" w:rsidRPr="00F9519C" w14:paraId="313C50D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FF4223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3D07EFB" w14:textId="77777777" w:rsidR="009A1684" w:rsidRPr="00F9519C" w:rsidRDefault="009A1684" w:rsidP="000420C2">
            <w:pPr>
              <w:pStyle w:val="TAC"/>
              <w:keepNext w:val="0"/>
              <w:keepLines w:val="0"/>
              <w:rPr>
                <w:rFonts w:eastAsia="宋体"/>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vAlign w:val="center"/>
          </w:tcPr>
          <w:p w14:paraId="10A41A1C" w14:textId="77777777" w:rsidR="009A1684" w:rsidRPr="00F9519C" w:rsidRDefault="009A1684" w:rsidP="000420C2">
            <w:pPr>
              <w:pStyle w:val="TAC"/>
              <w:keepNext w:val="0"/>
              <w:keepLines w:val="0"/>
              <w:rPr>
                <w:lang w:eastAsia="ja-JP"/>
              </w:rPr>
            </w:pPr>
            <w:r w:rsidRPr="00F9519C">
              <w:rPr>
                <w:rFonts w:cs="Arial"/>
                <w:color w:val="000000"/>
                <w:szCs w:val="18"/>
              </w:rPr>
              <w:t>695</w:t>
            </w:r>
          </w:p>
        </w:tc>
        <w:tc>
          <w:tcPr>
            <w:tcW w:w="851" w:type="dxa"/>
            <w:tcBorders>
              <w:top w:val="single" w:sz="4" w:space="0" w:color="auto"/>
              <w:left w:val="single" w:sz="4" w:space="0" w:color="auto"/>
              <w:right w:val="single" w:sz="4" w:space="0" w:color="auto"/>
            </w:tcBorders>
          </w:tcPr>
          <w:p w14:paraId="028A5D1F"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123238A"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C171E3C" w14:textId="77777777" w:rsidR="009A1684" w:rsidRPr="00F9519C" w:rsidRDefault="009A1684" w:rsidP="000420C2">
            <w:pPr>
              <w:pStyle w:val="TAC"/>
              <w:keepNext w:val="0"/>
              <w:keepLines w:val="0"/>
              <w:rPr>
                <w:lang w:eastAsia="ja-JP"/>
              </w:rPr>
            </w:pPr>
            <w:r w:rsidRPr="00F9519C">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6DEF97A5"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B99897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3B125C"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12CE64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1F697B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27C74A" w14:textId="77777777" w:rsidR="009A1684" w:rsidRPr="00F9519C" w:rsidRDefault="009A1684" w:rsidP="000420C2">
            <w:pPr>
              <w:pStyle w:val="TAC"/>
              <w:keepNext w:val="0"/>
              <w:keepLines w:val="0"/>
              <w:rPr>
                <w:rFonts w:eastAsia="宋体"/>
              </w:rPr>
            </w:pPr>
            <w:r w:rsidRPr="00F9519C">
              <w:rPr>
                <w:rFonts w:cs="Arial"/>
                <w:color w:val="000000"/>
              </w:rPr>
              <w:t>n1</w:t>
            </w:r>
          </w:p>
        </w:tc>
        <w:tc>
          <w:tcPr>
            <w:tcW w:w="926" w:type="dxa"/>
            <w:tcBorders>
              <w:top w:val="single" w:sz="4" w:space="0" w:color="auto"/>
              <w:left w:val="single" w:sz="4" w:space="0" w:color="auto"/>
              <w:right w:val="single" w:sz="4" w:space="0" w:color="auto"/>
            </w:tcBorders>
          </w:tcPr>
          <w:p w14:paraId="3D151A28" w14:textId="77777777" w:rsidR="009A1684" w:rsidRPr="00F9519C" w:rsidRDefault="009A1684" w:rsidP="000420C2">
            <w:pPr>
              <w:pStyle w:val="TAC"/>
              <w:keepNext w:val="0"/>
              <w:keepLines w:val="0"/>
              <w:rPr>
                <w:lang w:eastAsia="ja-JP"/>
              </w:rPr>
            </w:pPr>
            <w:r w:rsidRPr="00F9519C">
              <w:t>N/A</w:t>
            </w:r>
          </w:p>
        </w:tc>
        <w:tc>
          <w:tcPr>
            <w:tcW w:w="851" w:type="dxa"/>
            <w:tcBorders>
              <w:top w:val="single" w:sz="4" w:space="0" w:color="auto"/>
              <w:left w:val="single" w:sz="4" w:space="0" w:color="auto"/>
              <w:right w:val="single" w:sz="4" w:space="0" w:color="auto"/>
            </w:tcBorders>
          </w:tcPr>
          <w:p w14:paraId="6D9933D0"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965B71D"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3E2E9373" w14:textId="77777777" w:rsidR="009A1684" w:rsidRPr="00F9519C" w:rsidRDefault="009A1684" w:rsidP="000420C2">
            <w:pPr>
              <w:pStyle w:val="TAC"/>
              <w:keepNext w:val="0"/>
              <w:keepLines w:val="0"/>
              <w:rPr>
                <w:lang w:eastAsia="ja-JP"/>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BDB7A4C" w14:textId="77777777" w:rsidR="009A1684" w:rsidRPr="00F9519C" w:rsidRDefault="009A1684" w:rsidP="000420C2">
            <w:pPr>
              <w:pStyle w:val="TAC"/>
              <w:keepNext w:val="0"/>
              <w:keepLines w:val="0"/>
              <w:rPr>
                <w:lang w:eastAsia="ja-JP"/>
              </w:rPr>
            </w:pPr>
            <w:r w:rsidRPr="00F9519C">
              <w:rPr>
                <w:lang w:eastAsia="zh-CN"/>
              </w:rPr>
              <w:t>5</w:t>
            </w:r>
          </w:p>
        </w:tc>
        <w:tc>
          <w:tcPr>
            <w:tcW w:w="828" w:type="dxa"/>
            <w:tcBorders>
              <w:top w:val="single" w:sz="4" w:space="0" w:color="auto"/>
              <w:left w:val="single" w:sz="4" w:space="0" w:color="auto"/>
              <w:right w:val="single" w:sz="4" w:space="0" w:color="auto"/>
            </w:tcBorders>
            <w:vAlign w:val="center"/>
          </w:tcPr>
          <w:p w14:paraId="4DEF6F1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5853851" w14:textId="77777777" w:rsidR="009A1684" w:rsidRPr="00F9519C" w:rsidRDefault="009A1684" w:rsidP="000420C2">
            <w:pPr>
              <w:pStyle w:val="TAC"/>
              <w:keepNext w:val="0"/>
              <w:keepLines w:val="0"/>
              <w:rPr>
                <w:lang w:eastAsia="ko-KR"/>
              </w:rPr>
            </w:pPr>
            <w:r w:rsidRPr="00F9519C">
              <w:rPr>
                <w:lang w:eastAsia="zh-CN"/>
              </w:rPr>
              <w:t>IMD4</w:t>
            </w:r>
          </w:p>
        </w:tc>
      </w:tr>
      <w:tr w:rsidR="009A1684" w:rsidRPr="00F9519C" w14:paraId="3CF3D77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2EE895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17210C" w14:textId="77777777" w:rsidR="009A1684" w:rsidRPr="00F9519C" w:rsidRDefault="009A1684" w:rsidP="000420C2">
            <w:pPr>
              <w:pStyle w:val="TAC"/>
              <w:keepNext w:val="0"/>
              <w:keepLines w:val="0"/>
              <w:rPr>
                <w:rFonts w:eastAsia="宋体"/>
              </w:rPr>
            </w:pPr>
            <w:r w:rsidRPr="00F9519C">
              <w:rPr>
                <w:rFonts w:eastAsia="宋体" w:cs="Arial"/>
                <w:color w:val="000000"/>
                <w:lang w:eastAsia="zh-CN"/>
              </w:rPr>
              <w:t>n3</w:t>
            </w:r>
          </w:p>
        </w:tc>
        <w:tc>
          <w:tcPr>
            <w:tcW w:w="926" w:type="dxa"/>
            <w:tcBorders>
              <w:top w:val="single" w:sz="4" w:space="0" w:color="auto"/>
              <w:left w:val="single" w:sz="4" w:space="0" w:color="auto"/>
              <w:right w:val="single" w:sz="4" w:space="0" w:color="auto"/>
            </w:tcBorders>
          </w:tcPr>
          <w:p w14:paraId="665BB8C7" w14:textId="77777777" w:rsidR="009A1684" w:rsidRPr="00F9519C" w:rsidRDefault="009A1684" w:rsidP="000420C2">
            <w:pPr>
              <w:pStyle w:val="TAC"/>
              <w:keepNext w:val="0"/>
              <w:keepLines w:val="0"/>
              <w:rPr>
                <w:lang w:eastAsia="ja-JP"/>
              </w:rPr>
            </w:pPr>
            <w:r w:rsidRPr="00F9519C">
              <w:rPr>
                <w:lang w:eastAsia="zh-CN"/>
              </w:rPr>
              <w:t>1775</w:t>
            </w:r>
          </w:p>
        </w:tc>
        <w:tc>
          <w:tcPr>
            <w:tcW w:w="851" w:type="dxa"/>
            <w:tcBorders>
              <w:top w:val="single" w:sz="4" w:space="0" w:color="auto"/>
              <w:left w:val="single" w:sz="4" w:space="0" w:color="auto"/>
              <w:right w:val="single" w:sz="4" w:space="0" w:color="auto"/>
            </w:tcBorders>
          </w:tcPr>
          <w:p w14:paraId="67CC87F4"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C88776E"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0A5A7DFF" w14:textId="77777777" w:rsidR="009A1684" w:rsidRPr="00F9519C" w:rsidRDefault="009A1684" w:rsidP="000420C2">
            <w:pPr>
              <w:pStyle w:val="TAC"/>
              <w:keepNext w:val="0"/>
              <w:keepLines w:val="0"/>
              <w:rPr>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4CA05A9B"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EC0C446"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43694B7"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5E2B62E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9CF54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7A557F" w14:textId="77777777" w:rsidR="009A1684" w:rsidRPr="00F9519C" w:rsidRDefault="009A1684" w:rsidP="000420C2">
            <w:pPr>
              <w:pStyle w:val="TAC"/>
              <w:keepNext w:val="0"/>
              <w:keepLines w:val="0"/>
              <w:rPr>
                <w:rFonts w:eastAsia="宋体"/>
              </w:rPr>
            </w:pPr>
            <w:r w:rsidRPr="00F9519C">
              <w:rPr>
                <w:rFonts w:cs="Arial"/>
                <w:szCs w:val="18"/>
                <w:lang w:eastAsia="zh-CN"/>
              </w:rPr>
              <w:t>n105</w:t>
            </w:r>
          </w:p>
        </w:tc>
        <w:tc>
          <w:tcPr>
            <w:tcW w:w="926" w:type="dxa"/>
            <w:tcBorders>
              <w:top w:val="single" w:sz="4" w:space="0" w:color="auto"/>
              <w:left w:val="single" w:sz="4" w:space="0" w:color="auto"/>
              <w:right w:val="single" w:sz="4" w:space="0" w:color="auto"/>
            </w:tcBorders>
          </w:tcPr>
          <w:p w14:paraId="492EC5AC" w14:textId="77777777" w:rsidR="009A1684" w:rsidRPr="00F9519C" w:rsidRDefault="009A1684" w:rsidP="000420C2">
            <w:pPr>
              <w:pStyle w:val="TAC"/>
              <w:keepNext w:val="0"/>
              <w:keepLines w:val="0"/>
              <w:rPr>
                <w:lang w:eastAsia="ja-JP"/>
              </w:rPr>
            </w:pPr>
            <w:r w:rsidRPr="00F9519C">
              <w:rPr>
                <w:lang w:eastAsia="zh-CN"/>
              </w:rPr>
              <w:t>695</w:t>
            </w:r>
          </w:p>
        </w:tc>
        <w:tc>
          <w:tcPr>
            <w:tcW w:w="851" w:type="dxa"/>
            <w:tcBorders>
              <w:top w:val="single" w:sz="4" w:space="0" w:color="auto"/>
              <w:left w:val="single" w:sz="4" w:space="0" w:color="auto"/>
              <w:right w:val="single" w:sz="4" w:space="0" w:color="auto"/>
            </w:tcBorders>
          </w:tcPr>
          <w:p w14:paraId="22623DD7"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2DEB193A"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tcPr>
          <w:p w14:paraId="2F33A1C9" w14:textId="77777777" w:rsidR="009A1684" w:rsidRPr="00F9519C" w:rsidRDefault="009A1684" w:rsidP="000420C2">
            <w:pPr>
              <w:pStyle w:val="TAC"/>
              <w:keepNext w:val="0"/>
              <w:keepLines w:val="0"/>
              <w:rPr>
                <w:lang w:eastAsia="ja-JP"/>
              </w:rPr>
            </w:pPr>
            <w:r w:rsidRPr="00F9519C">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AD25C15"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323771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29C385F"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2A93A155" w14:textId="77777777" w:rsidTr="000420C2">
        <w:trPr>
          <w:jc w:val="center"/>
        </w:trPr>
        <w:tc>
          <w:tcPr>
            <w:tcW w:w="2007" w:type="dxa"/>
            <w:tcBorders>
              <w:left w:val="single" w:sz="4" w:space="0" w:color="auto"/>
              <w:bottom w:val="nil"/>
              <w:right w:val="single" w:sz="4" w:space="0" w:color="auto"/>
            </w:tcBorders>
            <w:shd w:val="clear" w:color="auto" w:fill="auto"/>
            <w:vAlign w:val="center"/>
          </w:tcPr>
          <w:p w14:paraId="417D7827" w14:textId="77777777" w:rsidR="009A1684" w:rsidRPr="00F9519C" w:rsidRDefault="009A1684" w:rsidP="000420C2">
            <w:pPr>
              <w:pStyle w:val="TAC"/>
              <w:keepNext w:val="0"/>
              <w:keepLines w:val="0"/>
              <w:rPr>
                <w:lang w:eastAsia="zh-CN"/>
              </w:rPr>
            </w:pPr>
            <w:r w:rsidRPr="00F9519C">
              <w:rPr>
                <w:lang w:eastAsia="zh-CN"/>
              </w:rPr>
              <w:t>CA_n1-n5-n7</w:t>
            </w:r>
          </w:p>
        </w:tc>
        <w:tc>
          <w:tcPr>
            <w:tcW w:w="1146" w:type="dxa"/>
            <w:tcBorders>
              <w:top w:val="single" w:sz="4" w:space="0" w:color="auto"/>
              <w:left w:val="single" w:sz="4" w:space="0" w:color="auto"/>
              <w:right w:val="single" w:sz="4" w:space="0" w:color="auto"/>
            </w:tcBorders>
            <w:vAlign w:val="center"/>
          </w:tcPr>
          <w:p w14:paraId="05775A45" w14:textId="77777777" w:rsidR="009A1684" w:rsidRPr="00F9519C" w:rsidRDefault="009A1684" w:rsidP="000420C2">
            <w:pPr>
              <w:pStyle w:val="TAC"/>
              <w:keepNext w:val="0"/>
              <w:keepLines w:val="0"/>
            </w:pPr>
            <w:r w:rsidRPr="00F9519C">
              <w:t>n1</w:t>
            </w:r>
          </w:p>
        </w:tc>
        <w:tc>
          <w:tcPr>
            <w:tcW w:w="926" w:type="dxa"/>
            <w:tcBorders>
              <w:top w:val="single" w:sz="4" w:space="0" w:color="auto"/>
              <w:left w:val="single" w:sz="4" w:space="0" w:color="auto"/>
              <w:right w:val="single" w:sz="4" w:space="0" w:color="auto"/>
            </w:tcBorders>
            <w:vAlign w:val="center"/>
          </w:tcPr>
          <w:p w14:paraId="4ECEC456" w14:textId="77777777" w:rsidR="009A1684" w:rsidRPr="00F9519C" w:rsidRDefault="009A1684" w:rsidP="000420C2">
            <w:pPr>
              <w:pStyle w:val="TAC"/>
              <w:keepNext w:val="0"/>
              <w:keepLines w:val="0"/>
              <w:rPr>
                <w:rFonts w:eastAsia="Malgun Gothic"/>
                <w:szCs w:val="18"/>
                <w:lang w:eastAsia="ko-KR"/>
              </w:rPr>
            </w:pPr>
            <w:r w:rsidRPr="00F9519C">
              <w:rPr>
                <w:rFonts w:cs="Arial"/>
              </w:rPr>
              <w:t>1968</w:t>
            </w:r>
          </w:p>
        </w:tc>
        <w:tc>
          <w:tcPr>
            <w:tcW w:w="851" w:type="dxa"/>
            <w:tcBorders>
              <w:top w:val="single" w:sz="4" w:space="0" w:color="auto"/>
              <w:left w:val="single" w:sz="4" w:space="0" w:color="auto"/>
              <w:right w:val="single" w:sz="4" w:space="0" w:color="auto"/>
            </w:tcBorders>
            <w:vAlign w:val="center"/>
          </w:tcPr>
          <w:p w14:paraId="6D4EE4B7" w14:textId="77777777" w:rsidR="009A1684" w:rsidRPr="00F9519C" w:rsidRDefault="009A1684" w:rsidP="000420C2">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06A939A5" w14:textId="77777777" w:rsidR="009A1684" w:rsidRPr="00F9519C" w:rsidRDefault="009A1684" w:rsidP="000420C2">
            <w:pPr>
              <w:pStyle w:val="TAC"/>
              <w:keepNext w:val="0"/>
              <w:keepLines w:val="0"/>
              <w:rPr>
                <w:rFonts w:eastAsia="Malgun Gothic"/>
                <w:szCs w:val="18"/>
                <w:lang w:eastAsia="ko-KR"/>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2515177B" w14:textId="77777777" w:rsidR="009A1684" w:rsidRPr="00F9519C" w:rsidRDefault="009A1684" w:rsidP="000420C2">
            <w:pPr>
              <w:pStyle w:val="TAC"/>
              <w:keepNext w:val="0"/>
              <w:keepLines w:val="0"/>
              <w:rPr>
                <w:rFonts w:eastAsia="Malgun Gothic"/>
                <w:szCs w:val="18"/>
                <w:lang w:eastAsia="ko-KR"/>
              </w:rPr>
            </w:pPr>
            <w:r w:rsidRPr="00F9519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532876D" w14:textId="77777777" w:rsidR="009A1684" w:rsidRPr="00F9519C" w:rsidRDefault="009A1684" w:rsidP="000420C2">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6E822DD9"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325C217" w14:textId="77777777" w:rsidR="009A1684" w:rsidRPr="00F9519C" w:rsidRDefault="009A1684" w:rsidP="000420C2">
            <w:pPr>
              <w:pStyle w:val="TAC"/>
              <w:keepNext w:val="0"/>
              <w:keepLines w:val="0"/>
              <w:rPr>
                <w:rFonts w:eastAsia="Malgun Gothic"/>
                <w:szCs w:val="18"/>
                <w:lang w:eastAsia="ko-KR"/>
              </w:rPr>
            </w:pPr>
            <w:r w:rsidRPr="00F9519C">
              <w:t>N/A</w:t>
            </w:r>
          </w:p>
        </w:tc>
      </w:tr>
      <w:tr w:rsidR="009A1684" w:rsidRPr="00F9519C" w14:paraId="7F0A49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CA0FD7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2891ED" w14:textId="77777777" w:rsidR="009A1684" w:rsidRPr="00F9519C" w:rsidRDefault="009A1684" w:rsidP="000420C2">
            <w:pPr>
              <w:pStyle w:val="TAC"/>
              <w:keepNext w:val="0"/>
              <w:keepLines w:val="0"/>
            </w:pPr>
            <w:r w:rsidRPr="00F9519C">
              <w:rPr>
                <w:lang w:eastAsia="zh-CN"/>
              </w:rPr>
              <w:t>n7</w:t>
            </w:r>
          </w:p>
        </w:tc>
        <w:tc>
          <w:tcPr>
            <w:tcW w:w="926" w:type="dxa"/>
            <w:tcBorders>
              <w:top w:val="single" w:sz="4" w:space="0" w:color="auto"/>
              <w:left w:val="single" w:sz="4" w:space="0" w:color="auto"/>
              <w:right w:val="single" w:sz="4" w:space="0" w:color="auto"/>
            </w:tcBorders>
            <w:vAlign w:val="center"/>
          </w:tcPr>
          <w:p w14:paraId="7A7306E3" w14:textId="77777777" w:rsidR="009A1684" w:rsidRPr="00F9519C" w:rsidRDefault="009A1684" w:rsidP="000420C2">
            <w:pPr>
              <w:pStyle w:val="TAC"/>
              <w:keepNext w:val="0"/>
              <w:keepLines w:val="0"/>
              <w:rPr>
                <w:rFonts w:eastAsia="Malgun Gothic"/>
                <w:szCs w:val="18"/>
                <w:lang w:eastAsia="ko-KR"/>
              </w:rPr>
            </w:pPr>
            <w:r w:rsidRPr="00F9519C">
              <w:rPr>
                <w:rFonts w:cs="Arial"/>
              </w:rPr>
              <w:t>2512</w:t>
            </w:r>
          </w:p>
        </w:tc>
        <w:tc>
          <w:tcPr>
            <w:tcW w:w="851" w:type="dxa"/>
            <w:tcBorders>
              <w:top w:val="single" w:sz="4" w:space="0" w:color="auto"/>
              <w:left w:val="single" w:sz="4" w:space="0" w:color="auto"/>
              <w:right w:val="single" w:sz="4" w:space="0" w:color="auto"/>
            </w:tcBorders>
            <w:vAlign w:val="center"/>
          </w:tcPr>
          <w:p w14:paraId="29DC31D8" w14:textId="77777777" w:rsidR="009A1684" w:rsidRPr="00F9519C" w:rsidRDefault="009A1684" w:rsidP="000420C2">
            <w:pPr>
              <w:pStyle w:val="TAC"/>
              <w:keepNext w:val="0"/>
              <w:keepLines w:val="0"/>
              <w:rPr>
                <w:rFonts w:eastAsia="Malgun Gothic"/>
                <w:szCs w:val="18"/>
                <w:lang w:eastAsia="ko-KR"/>
              </w:rPr>
            </w:pPr>
            <w:r w:rsidRPr="00F9519C">
              <w:rPr>
                <w:rFonts w:cs="Arial"/>
              </w:rPr>
              <w:t>10</w:t>
            </w:r>
          </w:p>
        </w:tc>
        <w:tc>
          <w:tcPr>
            <w:tcW w:w="1107" w:type="dxa"/>
            <w:tcBorders>
              <w:top w:val="single" w:sz="4" w:space="0" w:color="auto"/>
              <w:left w:val="single" w:sz="4" w:space="0" w:color="auto"/>
              <w:right w:val="single" w:sz="4" w:space="0" w:color="auto"/>
            </w:tcBorders>
            <w:vAlign w:val="center"/>
          </w:tcPr>
          <w:p w14:paraId="7F70FD36" w14:textId="77777777" w:rsidR="009A1684" w:rsidRPr="00F9519C" w:rsidRDefault="009A1684" w:rsidP="000420C2">
            <w:pPr>
              <w:pStyle w:val="TAC"/>
              <w:keepNext w:val="0"/>
              <w:keepLines w:val="0"/>
              <w:rPr>
                <w:rFonts w:eastAsia="Malgun Gothic"/>
                <w:szCs w:val="18"/>
                <w:lang w:eastAsia="ko-KR"/>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2CAF0757" w14:textId="77777777" w:rsidR="009A1684" w:rsidRPr="00F9519C" w:rsidRDefault="009A1684" w:rsidP="000420C2">
            <w:pPr>
              <w:pStyle w:val="TAC"/>
              <w:keepNext w:val="0"/>
              <w:keepLines w:val="0"/>
              <w:rPr>
                <w:rFonts w:eastAsia="Malgun Gothic"/>
                <w:szCs w:val="18"/>
                <w:lang w:eastAsia="ko-KR"/>
              </w:rPr>
            </w:pPr>
            <w:r w:rsidRPr="00F9519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1B95EDC" w14:textId="77777777" w:rsidR="009A1684" w:rsidRPr="00F9519C" w:rsidRDefault="009A1684" w:rsidP="000420C2">
            <w:pPr>
              <w:pStyle w:val="TAC"/>
              <w:keepNext w:val="0"/>
              <w:keepLines w:val="0"/>
              <w:rPr>
                <w:rFonts w:eastAsia="Malgun Gothic"/>
                <w:szCs w:val="18"/>
                <w:lang w:eastAsia="ko-KR"/>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4F78F7F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ECE651F" w14:textId="77777777" w:rsidR="009A1684" w:rsidRPr="00F9519C" w:rsidRDefault="009A1684" w:rsidP="000420C2">
            <w:pPr>
              <w:pStyle w:val="TAC"/>
              <w:keepNext w:val="0"/>
              <w:keepLines w:val="0"/>
              <w:rPr>
                <w:rFonts w:eastAsia="Malgun Gothic"/>
                <w:szCs w:val="18"/>
                <w:lang w:eastAsia="ko-KR"/>
              </w:rPr>
            </w:pPr>
            <w:r w:rsidRPr="00F9519C">
              <w:t>N/A</w:t>
            </w:r>
          </w:p>
        </w:tc>
      </w:tr>
      <w:tr w:rsidR="009A1684" w:rsidRPr="00F9519C" w14:paraId="18AC286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B85B0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3889014" w14:textId="77777777" w:rsidR="009A1684" w:rsidRPr="00F9519C" w:rsidRDefault="009A1684" w:rsidP="000420C2">
            <w:pPr>
              <w:pStyle w:val="TAC"/>
              <w:keepNext w:val="0"/>
              <w:keepLines w:val="0"/>
            </w:pPr>
            <w:r w:rsidRPr="00F9519C">
              <w:t>n5</w:t>
            </w:r>
          </w:p>
        </w:tc>
        <w:tc>
          <w:tcPr>
            <w:tcW w:w="926" w:type="dxa"/>
            <w:tcBorders>
              <w:top w:val="single" w:sz="4" w:space="0" w:color="auto"/>
              <w:left w:val="single" w:sz="4" w:space="0" w:color="auto"/>
              <w:right w:val="single" w:sz="4" w:space="0" w:color="auto"/>
            </w:tcBorders>
            <w:vAlign w:val="center"/>
          </w:tcPr>
          <w:p w14:paraId="090C3120" w14:textId="77777777" w:rsidR="009A1684" w:rsidRPr="00F9519C" w:rsidRDefault="009A1684" w:rsidP="000420C2">
            <w:pPr>
              <w:pStyle w:val="TAC"/>
              <w:keepNext w:val="0"/>
              <w:keepLines w:val="0"/>
              <w:rPr>
                <w:rFonts w:eastAsia="Malgun Gothic"/>
                <w:szCs w:val="18"/>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33C554A5" w14:textId="77777777" w:rsidR="009A1684" w:rsidRPr="00F9519C" w:rsidRDefault="009A1684" w:rsidP="000420C2">
            <w:pPr>
              <w:pStyle w:val="TAC"/>
              <w:keepNext w:val="0"/>
              <w:keepLines w:val="0"/>
              <w:rPr>
                <w:rFonts w:eastAsia="Malgun Gothic"/>
                <w:szCs w:val="18"/>
                <w:lang w:eastAsia="ko-KR"/>
              </w:rPr>
            </w:pPr>
            <w:r w:rsidRPr="00F9519C">
              <w:rPr>
                <w:rFonts w:cs="Arial"/>
              </w:rPr>
              <w:t>5</w:t>
            </w:r>
          </w:p>
        </w:tc>
        <w:tc>
          <w:tcPr>
            <w:tcW w:w="1107" w:type="dxa"/>
            <w:tcBorders>
              <w:top w:val="single" w:sz="4" w:space="0" w:color="auto"/>
              <w:left w:val="single" w:sz="4" w:space="0" w:color="auto"/>
              <w:right w:val="single" w:sz="4" w:space="0" w:color="auto"/>
            </w:tcBorders>
            <w:vAlign w:val="center"/>
          </w:tcPr>
          <w:p w14:paraId="344D0460" w14:textId="77777777" w:rsidR="009A1684" w:rsidRPr="00F9519C" w:rsidRDefault="009A1684" w:rsidP="000420C2">
            <w:pPr>
              <w:pStyle w:val="TAC"/>
              <w:keepNext w:val="0"/>
              <w:keepLines w:val="0"/>
              <w:rPr>
                <w:rFonts w:eastAsia="Malgun Gothic"/>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9ADA6D4" w14:textId="77777777" w:rsidR="009A1684" w:rsidRPr="00F9519C" w:rsidRDefault="009A1684" w:rsidP="000420C2">
            <w:pPr>
              <w:pStyle w:val="TAC"/>
              <w:keepNext w:val="0"/>
              <w:keepLines w:val="0"/>
              <w:rPr>
                <w:rFonts w:eastAsia="Malgun Gothic"/>
                <w:szCs w:val="18"/>
                <w:lang w:eastAsia="ko-KR"/>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5E5BF39" w14:textId="77777777" w:rsidR="009A1684" w:rsidRPr="00F9519C" w:rsidRDefault="009A1684" w:rsidP="000420C2">
            <w:pPr>
              <w:pStyle w:val="TAC"/>
              <w:keepNext w:val="0"/>
              <w:keepLines w:val="0"/>
              <w:rPr>
                <w:rFonts w:eastAsia="Malgun Gothic"/>
                <w:szCs w:val="18"/>
                <w:lang w:eastAsia="ko-KR"/>
              </w:rPr>
            </w:pPr>
            <w:r w:rsidRPr="00F9519C">
              <w:rPr>
                <w:rFonts w:cs="Arial"/>
              </w:rPr>
              <w:t>1.0</w:t>
            </w:r>
          </w:p>
        </w:tc>
        <w:tc>
          <w:tcPr>
            <w:tcW w:w="828" w:type="dxa"/>
            <w:tcBorders>
              <w:top w:val="single" w:sz="4" w:space="0" w:color="auto"/>
              <w:left w:val="single" w:sz="4" w:space="0" w:color="auto"/>
              <w:right w:val="single" w:sz="4" w:space="0" w:color="auto"/>
            </w:tcBorders>
            <w:vAlign w:val="center"/>
          </w:tcPr>
          <w:p w14:paraId="39E5CDFE"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01C4C69" w14:textId="77777777" w:rsidR="009A1684" w:rsidRPr="00F9519C" w:rsidRDefault="009A1684" w:rsidP="000420C2">
            <w:pPr>
              <w:pStyle w:val="TAC"/>
              <w:keepNext w:val="0"/>
              <w:keepLines w:val="0"/>
              <w:rPr>
                <w:rFonts w:eastAsia="Malgun Gothic"/>
                <w:szCs w:val="18"/>
                <w:lang w:eastAsia="ko-KR"/>
              </w:rPr>
            </w:pPr>
            <w:r w:rsidRPr="00F9519C">
              <w:t>IMD5</w:t>
            </w:r>
          </w:p>
        </w:tc>
      </w:tr>
      <w:tr w:rsidR="009A1684" w:rsidRPr="00F9519C" w14:paraId="29F5CEB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672C6" w14:textId="77777777" w:rsidR="009A1684" w:rsidRPr="00F9519C" w:rsidRDefault="009A1684" w:rsidP="000420C2">
            <w:pPr>
              <w:pStyle w:val="TAC"/>
              <w:keepNext w:val="0"/>
              <w:keepLines w:val="0"/>
              <w:rPr>
                <w:lang w:eastAsia="zh-CN"/>
              </w:rPr>
            </w:pPr>
            <w:r w:rsidRPr="00F9519C">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9BDE5BA" w14:textId="77777777" w:rsidR="009A1684" w:rsidRPr="00F9519C" w:rsidRDefault="009A1684" w:rsidP="000420C2">
            <w:pPr>
              <w:pStyle w:val="TAC"/>
              <w:keepNext w:val="0"/>
              <w:keepLines w:val="0"/>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tcPr>
          <w:p w14:paraId="3522FB92" w14:textId="77777777" w:rsidR="009A1684" w:rsidRPr="00F9519C" w:rsidRDefault="009A1684" w:rsidP="000420C2">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1A19D234" w14:textId="77777777" w:rsidR="009A1684" w:rsidRPr="00F9519C" w:rsidRDefault="009A1684" w:rsidP="000420C2">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BA1D746" w14:textId="77777777" w:rsidR="009A1684" w:rsidRPr="00F9519C" w:rsidRDefault="009A1684" w:rsidP="000420C2">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3ACC9616" w14:textId="77777777" w:rsidR="009A1684" w:rsidRPr="00F9519C" w:rsidRDefault="009A1684" w:rsidP="000420C2">
            <w:pPr>
              <w:pStyle w:val="TAC"/>
              <w:keepNext w:val="0"/>
              <w:keepLines w:val="0"/>
              <w:rPr>
                <w:rFonts w:cs="Arial"/>
              </w:rPr>
            </w:pPr>
            <w:r w:rsidRPr="00F9519C">
              <w:rPr>
                <w:rFonts w:cs="Arial" w:hint="eastAsia"/>
                <w:szCs w:val="18"/>
                <w:lang w:eastAsia="ja-JP"/>
              </w:rPr>
              <w:t>212</w:t>
            </w:r>
            <w:r w:rsidRPr="00F9519C">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5A694FF" w14:textId="77777777" w:rsidR="009A1684" w:rsidRPr="00F9519C" w:rsidRDefault="009A1684" w:rsidP="000420C2">
            <w:pPr>
              <w:pStyle w:val="TAC"/>
              <w:keepNext w:val="0"/>
              <w:keepLines w:val="0"/>
              <w:rPr>
                <w:rFonts w:cs="Arial"/>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72AECDA8"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71489C3" w14:textId="77777777" w:rsidR="009A1684" w:rsidRPr="00F9519C" w:rsidRDefault="009A1684" w:rsidP="000420C2">
            <w:pPr>
              <w:pStyle w:val="TAC"/>
              <w:keepNext w:val="0"/>
              <w:keepLines w:val="0"/>
            </w:pPr>
            <w:r w:rsidRPr="00F9519C">
              <w:rPr>
                <w:rFonts w:cs="Arial" w:hint="eastAsia"/>
                <w:szCs w:val="18"/>
                <w:lang w:eastAsia="ja-JP"/>
              </w:rPr>
              <w:t>I</w:t>
            </w:r>
            <w:r w:rsidRPr="00F9519C">
              <w:rPr>
                <w:rFonts w:cs="Arial"/>
                <w:szCs w:val="18"/>
                <w:lang w:eastAsia="ja-JP"/>
              </w:rPr>
              <w:t>MD5</w:t>
            </w:r>
          </w:p>
        </w:tc>
      </w:tr>
      <w:tr w:rsidR="009A1684" w:rsidRPr="00F9519C" w14:paraId="7F71327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6070F6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E6B79C" w14:textId="77777777" w:rsidR="009A1684" w:rsidRPr="00F9519C" w:rsidRDefault="009A1684" w:rsidP="000420C2">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91EC9AB" w14:textId="77777777" w:rsidR="009A1684" w:rsidRPr="00F9519C" w:rsidRDefault="009A1684" w:rsidP="000420C2">
            <w:pPr>
              <w:pStyle w:val="TAC"/>
              <w:keepNext w:val="0"/>
              <w:keepLines w:val="0"/>
            </w:pPr>
            <w:r w:rsidRPr="00F9519C">
              <w:rPr>
                <w:rFonts w:cs="Arial" w:hint="eastAsia"/>
                <w:szCs w:val="18"/>
                <w:lang w:eastAsia="ja-JP"/>
              </w:rPr>
              <w:t>82</w:t>
            </w:r>
            <w:r w:rsidRPr="00F9519C">
              <w:rPr>
                <w:rFonts w:cs="Arial"/>
                <w:szCs w:val="18"/>
                <w:lang w:eastAsia="ja-JP"/>
              </w:rPr>
              <w:t>9</w:t>
            </w:r>
          </w:p>
        </w:tc>
        <w:tc>
          <w:tcPr>
            <w:tcW w:w="851" w:type="dxa"/>
            <w:tcBorders>
              <w:top w:val="single" w:sz="4" w:space="0" w:color="auto"/>
              <w:left w:val="single" w:sz="4" w:space="0" w:color="auto"/>
              <w:right w:val="single" w:sz="4" w:space="0" w:color="auto"/>
            </w:tcBorders>
          </w:tcPr>
          <w:p w14:paraId="4D2B7179" w14:textId="77777777" w:rsidR="009A1684" w:rsidRPr="00F9519C" w:rsidRDefault="009A1684" w:rsidP="000420C2">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6AD0C52" w14:textId="77777777" w:rsidR="009A1684" w:rsidRPr="00F9519C" w:rsidRDefault="009A1684" w:rsidP="000420C2">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7BE65B5" w14:textId="77777777" w:rsidR="009A1684" w:rsidRPr="00F9519C" w:rsidRDefault="009A1684" w:rsidP="000420C2">
            <w:pPr>
              <w:pStyle w:val="TAC"/>
              <w:keepNext w:val="0"/>
              <w:keepLines w:val="0"/>
              <w:rPr>
                <w:rFonts w:cs="Arial"/>
              </w:rPr>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E5081E9" w14:textId="77777777" w:rsidR="009A1684" w:rsidRPr="00F9519C" w:rsidRDefault="009A1684" w:rsidP="000420C2">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194811D"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92A1B97"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77C14D8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4A9EB6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5B99986" w14:textId="77777777" w:rsidR="009A1684" w:rsidRPr="00F9519C" w:rsidRDefault="009A1684" w:rsidP="000420C2">
            <w:pPr>
              <w:pStyle w:val="TAC"/>
              <w:keepNext w:val="0"/>
              <w:keepLines w:val="0"/>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6C439D37" w14:textId="77777777" w:rsidR="009A1684" w:rsidRPr="00F9519C" w:rsidRDefault="009A1684" w:rsidP="000420C2">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78F34AC7" w14:textId="77777777" w:rsidR="009A1684" w:rsidRPr="00F9519C" w:rsidRDefault="009A1684" w:rsidP="000420C2">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888A19D"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CACDE7A" w14:textId="77777777" w:rsidR="009A1684" w:rsidRPr="00F9519C" w:rsidRDefault="009A1684" w:rsidP="000420C2">
            <w:pPr>
              <w:pStyle w:val="TAC"/>
              <w:keepNext w:val="0"/>
              <w:keepLines w:val="0"/>
              <w:rPr>
                <w:rFonts w:cs="Arial"/>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EDFAB03" w14:textId="77777777" w:rsidR="009A1684" w:rsidRPr="00F9519C" w:rsidRDefault="009A1684" w:rsidP="000420C2">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5B070E0"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CE71298"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4D21D21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C7F4B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B03944E" w14:textId="77777777" w:rsidR="009A1684" w:rsidRPr="00F9519C" w:rsidRDefault="009A1684" w:rsidP="000420C2">
            <w:pPr>
              <w:pStyle w:val="TAC"/>
              <w:keepNext w:val="0"/>
              <w:keepLines w:val="0"/>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235D31EE" w14:textId="77777777" w:rsidR="009A1684" w:rsidRPr="00F9519C" w:rsidRDefault="009A1684" w:rsidP="000420C2">
            <w:pPr>
              <w:pStyle w:val="TAC"/>
              <w:keepNext w:val="0"/>
              <w:keepLines w:val="0"/>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tcPr>
          <w:p w14:paraId="495136C6" w14:textId="77777777" w:rsidR="009A1684" w:rsidRPr="00F9519C" w:rsidRDefault="009A1684" w:rsidP="000420C2">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BAF366D"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1BC7CE0A" w14:textId="77777777" w:rsidR="009A1684" w:rsidRPr="00F9519C" w:rsidRDefault="009A1684" w:rsidP="000420C2">
            <w:pPr>
              <w:pStyle w:val="TAC"/>
              <w:keepNext w:val="0"/>
              <w:keepLines w:val="0"/>
              <w:rPr>
                <w:rFonts w:cs="Arial"/>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5B381253" w14:textId="77777777" w:rsidR="009A1684" w:rsidRPr="00F9519C" w:rsidRDefault="009A1684" w:rsidP="000420C2">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123D8F1"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7464069"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58D42F0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5857C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D17196C" w14:textId="77777777" w:rsidR="009A1684" w:rsidRPr="00F9519C" w:rsidRDefault="009A1684" w:rsidP="000420C2">
            <w:pPr>
              <w:pStyle w:val="TAC"/>
              <w:keepNext w:val="0"/>
              <w:keepLines w:val="0"/>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4A36FEFA" w14:textId="77777777" w:rsidR="009A1684" w:rsidRPr="00F9519C" w:rsidRDefault="009A1684" w:rsidP="000420C2">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right w:val="single" w:sz="4" w:space="0" w:color="auto"/>
            </w:tcBorders>
          </w:tcPr>
          <w:p w14:paraId="3AE0A63F" w14:textId="77777777" w:rsidR="009A1684" w:rsidRPr="00F9519C" w:rsidRDefault="009A1684" w:rsidP="000420C2">
            <w:pPr>
              <w:pStyle w:val="TAC"/>
              <w:keepNext w:val="0"/>
              <w:keepLines w:val="0"/>
              <w:rPr>
                <w:rFonts w:cs="Arial"/>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5756882A" w14:textId="77777777" w:rsidR="009A1684" w:rsidRPr="00F9519C" w:rsidRDefault="009A1684" w:rsidP="000420C2">
            <w:pPr>
              <w:pStyle w:val="TAC"/>
              <w:keepNext w:val="0"/>
              <w:keepLines w:val="0"/>
            </w:pPr>
            <w:r w:rsidRPr="00F9519C">
              <w:rPr>
                <w:rFonts w:cs="Arial"/>
                <w:szCs w:val="18"/>
                <w:lang w:eastAsia="ja-JP"/>
              </w:rPr>
              <w:t>N/A</w:t>
            </w:r>
          </w:p>
        </w:tc>
        <w:tc>
          <w:tcPr>
            <w:tcW w:w="960" w:type="dxa"/>
            <w:tcBorders>
              <w:top w:val="single" w:sz="4" w:space="0" w:color="auto"/>
              <w:left w:val="single" w:sz="4" w:space="0" w:color="auto"/>
              <w:right w:val="single" w:sz="4" w:space="0" w:color="auto"/>
            </w:tcBorders>
          </w:tcPr>
          <w:p w14:paraId="2DB2A5D3" w14:textId="77777777" w:rsidR="009A1684" w:rsidRPr="00F9519C" w:rsidRDefault="009A1684" w:rsidP="000420C2">
            <w:pPr>
              <w:pStyle w:val="TAC"/>
              <w:keepNext w:val="0"/>
              <w:keepLines w:val="0"/>
              <w:rPr>
                <w:rFonts w:cs="Arial"/>
              </w:rPr>
            </w:pPr>
            <w:r w:rsidRPr="00F9519C">
              <w:rPr>
                <w:rFonts w:eastAsia="宋体"/>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9905F14" w14:textId="77777777" w:rsidR="009A1684" w:rsidRPr="00F9519C" w:rsidRDefault="009A1684" w:rsidP="000420C2">
            <w:pPr>
              <w:pStyle w:val="TAC"/>
              <w:keepNext w:val="0"/>
              <w:keepLines w:val="0"/>
              <w:rPr>
                <w:rFonts w:cs="Arial"/>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729C4A6B"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0DFE800" w14:textId="77777777" w:rsidR="009A1684" w:rsidRPr="00F9519C" w:rsidRDefault="009A1684" w:rsidP="000420C2">
            <w:pPr>
              <w:pStyle w:val="TAC"/>
              <w:keepNext w:val="0"/>
              <w:keepLines w:val="0"/>
            </w:pPr>
            <w:r w:rsidRPr="00F9519C">
              <w:rPr>
                <w:rFonts w:cs="Arial"/>
                <w:szCs w:val="18"/>
                <w:lang w:eastAsia="ja-JP"/>
              </w:rPr>
              <w:t>IMD5</w:t>
            </w:r>
          </w:p>
        </w:tc>
      </w:tr>
      <w:tr w:rsidR="009A1684" w:rsidRPr="00F9519C" w14:paraId="39598B6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1CF01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33864F" w14:textId="77777777" w:rsidR="009A1684" w:rsidRPr="00F9519C" w:rsidRDefault="009A1684" w:rsidP="000420C2">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77B46A60" w14:textId="77777777" w:rsidR="009A1684" w:rsidRPr="00F9519C" w:rsidRDefault="009A1684" w:rsidP="000420C2">
            <w:pPr>
              <w:pStyle w:val="TAC"/>
              <w:keepNext w:val="0"/>
              <w:keepLines w:val="0"/>
            </w:pPr>
            <w:r w:rsidRPr="00F9519C">
              <w:rPr>
                <w:rFonts w:cs="Arial"/>
                <w:szCs w:val="18"/>
                <w:lang w:eastAsia="ja-JP"/>
              </w:rPr>
              <w:t>710</w:t>
            </w:r>
          </w:p>
        </w:tc>
        <w:tc>
          <w:tcPr>
            <w:tcW w:w="851" w:type="dxa"/>
            <w:tcBorders>
              <w:top w:val="single" w:sz="4" w:space="0" w:color="auto"/>
              <w:left w:val="single" w:sz="4" w:space="0" w:color="auto"/>
              <w:right w:val="single" w:sz="4" w:space="0" w:color="auto"/>
            </w:tcBorders>
          </w:tcPr>
          <w:p w14:paraId="5F61D172" w14:textId="77777777" w:rsidR="009A1684" w:rsidRPr="00F9519C" w:rsidRDefault="009A1684" w:rsidP="000420C2">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6ACE3E5"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1AFAE17" w14:textId="77777777" w:rsidR="009A1684" w:rsidRPr="00F9519C" w:rsidRDefault="009A1684" w:rsidP="000420C2">
            <w:pPr>
              <w:pStyle w:val="TAC"/>
              <w:keepNext w:val="0"/>
              <w:keepLines w:val="0"/>
              <w:rPr>
                <w:rFonts w:cs="Arial"/>
              </w:rPr>
            </w:pPr>
            <w:r w:rsidRPr="00F9519C">
              <w:rPr>
                <w:rFonts w:cs="Arial" w:hint="eastAsia"/>
                <w:szCs w:val="18"/>
                <w:lang w:eastAsia="ja-JP"/>
              </w:rPr>
              <w:t>76</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BB6A9C1" w14:textId="77777777" w:rsidR="009A1684" w:rsidRPr="00F9519C" w:rsidRDefault="009A1684" w:rsidP="000420C2">
            <w:pPr>
              <w:pStyle w:val="TAC"/>
              <w:keepNext w:val="0"/>
              <w:keepLines w:val="0"/>
              <w:rPr>
                <w:rFonts w:cs="Arial"/>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99B45A1"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4CAF659"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4D61A8B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45A471" w14:textId="77777777" w:rsidR="009A1684" w:rsidRPr="00F9519C" w:rsidRDefault="009A1684" w:rsidP="000420C2">
            <w:pPr>
              <w:pStyle w:val="TAC"/>
              <w:keepNext w:val="0"/>
              <w:keepLines w:val="0"/>
              <w:rPr>
                <w:lang w:eastAsia="zh-CN"/>
              </w:rPr>
            </w:pPr>
            <w:r w:rsidRPr="00F9519C">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79C25B77"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tcPr>
          <w:p w14:paraId="303BCAF5"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tcPr>
          <w:p w14:paraId="00E5F40C"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10D0181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tcPr>
          <w:p w14:paraId="1A384EB9"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7D30C890"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4.0</w:t>
            </w:r>
          </w:p>
        </w:tc>
        <w:tc>
          <w:tcPr>
            <w:tcW w:w="828" w:type="dxa"/>
            <w:tcBorders>
              <w:top w:val="single" w:sz="4" w:space="0" w:color="auto"/>
              <w:left w:val="single" w:sz="4" w:space="0" w:color="auto"/>
              <w:right w:val="single" w:sz="4" w:space="0" w:color="auto"/>
            </w:tcBorders>
          </w:tcPr>
          <w:p w14:paraId="538B2B18"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1D0113CF"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IMD5</w:t>
            </w:r>
          </w:p>
        </w:tc>
      </w:tr>
      <w:tr w:rsidR="009A1684" w:rsidRPr="00F9519C" w14:paraId="453C119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69351D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CB8B17A"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tcPr>
          <w:p w14:paraId="647D6A8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832</w:t>
            </w:r>
          </w:p>
        </w:tc>
        <w:tc>
          <w:tcPr>
            <w:tcW w:w="851" w:type="dxa"/>
            <w:tcBorders>
              <w:top w:val="single" w:sz="4" w:space="0" w:color="auto"/>
              <w:left w:val="single" w:sz="4" w:space="0" w:color="auto"/>
              <w:right w:val="single" w:sz="4" w:space="0" w:color="auto"/>
            </w:tcBorders>
          </w:tcPr>
          <w:p w14:paraId="3A6C1196"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5EEB73D8"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tcPr>
          <w:p w14:paraId="09C802D5"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5921654B"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7137C5C2"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03AAA9AD"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r>
      <w:tr w:rsidR="009A1684" w:rsidRPr="00F9519C" w14:paraId="0D28F4B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C7C7D9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EBD81C"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tcPr>
          <w:p w14:paraId="78CE8F79"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2320</w:t>
            </w:r>
          </w:p>
        </w:tc>
        <w:tc>
          <w:tcPr>
            <w:tcW w:w="851" w:type="dxa"/>
            <w:tcBorders>
              <w:top w:val="single" w:sz="4" w:space="0" w:color="auto"/>
              <w:left w:val="single" w:sz="4" w:space="0" w:color="auto"/>
              <w:right w:val="single" w:sz="4" w:space="0" w:color="auto"/>
            </w:tcBorders>
          </w:tcPr>
          <w:p w14:paraId="276304FA"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1CC2B394"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tcPr>
          <w:p w14:paraId="746FF68D"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06526B7F"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22F2ACBF"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52D9EB69"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r>
      <w:tr w:rsidR="009A1684" w:rsidRPr="00F9519C" w14:paraId="74CA6AA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73FB9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C54B2B"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45E1A3C9"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7C5536D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6C253090"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69C5048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64B0DB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48596C6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299FDC12"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r>
      <w:tr w:rsidR="009A1684" w:rsidRPr="00F9519C" w14:paraId="33BFD71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46AEA9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B5FC1E"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3495E84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75FC1240"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62551F21"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769814D2"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4363A257"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8</w:t>
            </w:r>
            <w:r w:rsidRPr="00F9519C">
              <w:rPr>
                <w:rFonts w:eastAsia="等线" w:cs="Arial"/>
                <w:color w:val="000000"/>
              </w:rPr>
              <w:t>.0</w:t>
            </w:r>
          </w:p>
        </w:tc>
        <w:tc>
          <w:tcPr>
            <w:tcW w:w="828" w:type="dxa"/>
            <w:tcBorders>
              <w:top w:val="single" w:sz="4" w:space="0" w:color="auto"/>
              <w:left w:val="single" w:sz="4" w:space="0" w:color="auto"/>
              <w:right w:val="single" w:sz="4" w:space="0" w:color="auto"/>
            </w:tcBorders>
          </w:tcPr>
          <w:p w14:paraId="6057CCBA"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2355F5B5"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I</w:t>
            </w:r>
            <w:r w:rsidRPr="00F9519C">
              <w:rPr>
                <w:rFonts w:eastAsia="等线" w:cs="Arial"/>
                <w:color w:val="000000"/>
              </w:rPr>
              <w:t>MD4</w:t>
            </w:r>
          </w:p>
        </w:tc>
      </w:tr>
      <w:tr w:rsidR="009A1684" w:rsidRPr="00F9519C" w14:paraId="24960EB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1AAE83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9A760A"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64AF6075"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3714480A"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201C71D0"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7E470BA8"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69716BC"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6D4FD095"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2A01DD5D"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r>
      <w:tr w:rsidR="009A1684" w:rsidRPr="00F9519C" w14:paraId="12D6FD2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BBFDC8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7BCA2E"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n1</w:t>
            </w:r>
          </w:p>
        </w:tc>
        <w:tc>
          <w:tcPr>
            <w:tcW w:w="926" w:type="dxa"/>
            <w:tcBorders>
              <w:top w:val="single" w:sz="4" w:space="0" w:color="auto"/>
              <w:left w:val="single" w:sz="4" w:space="0" w:color="auto"/>
              <w:right w:val="single" w:sz="4" w:space="0" w:color="auto"/>
            </w:tcBorders>
          </w:tcPr>
          <w:p w14:paraId="7A084E2E"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1977.5</w:t>
            </w:r>
          </w:p>
        </w:tc>
        <w:tc>
          <w:tcPr>
            <w:tcW w:w="851" w:type="dxa"/>
            <w:tcBorders>
              <w:top w:val="single" w:sz="4" w:space="0" w:color="auto"/>
              <w:left w:val="single" w:sz="4" w:space="0" w:color="auto"/>
              <w:right w:val="single" w:sz="4" w:space="0" w:color="auto"/>
            </w:tcBorders>
          </w:tcPr>
          <w:p w14:paraId="2BAC2423"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05F31C13"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5</w:t>
            </w:r>
          </w:p>
        </w:tc>
        <w:tc>
          <w:tcPr>
            <w:tcW w:w="960" w:type="dxa"/>
            <w:tcBorders>
              <w:top w:val="single" w:sz="4" w:space="0" w:color="auto"/>
              <w:left w:val="single" w:sz="4" w:space="0" w:color="auto"/>
              <w:right w:val="single" w:sz="4" w:space="0" w:color="auto"/>
            </w:tcBorders>
          </w:tcPr>
          <w:p w14:paraId="5A88B1B5"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49165E6B"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7A311DC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494FBB73"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r>
      <w:tr w:rsidR="009A1684" w:rsidRPr="00F9519C" w14:paraId="0FF7652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CB9800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7075DD"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n5</w:t>
            </w:r>
          </w:p>
        </w:tc>
        <w:tc>
          <w:tcPr>
            <w:tcW w:w="926" w:type="dxa"/>
            <w:tcBorders>
              <w:top w:val="single" w:sz="4" w:space="0" w:color="auto"/>
              <w:left w:val="single" w:sz="4" w:space="0" w:color="auto"/>
              <w:right w:val="single" w:sz="4" w:space="0" w:color="auto"/>
            </w:tcBorders>
          </w:tcPr>
          <w:p w14:paraId="1C666E69"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826.5</w:t>
            </w:r>
          </w:p>
        </w:tc>
        <w:tc>
          <w:tcPr>
            <w:tcW w:w="851" w:type="dxa"/>
            <w:tcBorders>
              <w:top w:val="single" w:sz="4" w:space="0" w:color="auto"/>
              <w:left w:val="single" w:sz="4" w:space="0" w:color="auto"/>
              <w:right w:val="single" w:sz="4" w:space="0" w:color="auto"/>
            </w:tcBorders>
          </w:tcPr>
          <w:p w14:paraId="20A684CB"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2F4120A3"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5</w:t>
            </w:r>
          </w:p>
        </w:tc>
        <w:tc>
          <w:tcPr>
            <w:tcW w:w="960" w:type="dxa"/>
            <w:tcBorders>
              <w:top w:val="single" w:sz="4" w:space="0" w:color="auto"/>
              <w:left w:val="single" w:sz="4" w:space="0" w:color="auto"/>
              <w:right w:val="single" w:sz="4" w:space="0" w:color="auto"/>
            </w:tcBorders>
          </w:tcPr>
          <w:p w14:paraId="708DCC3A"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8</w:t>
            </w:r>
            <w:r w:rsidRPr="00F9519C">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AE0C40F"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28" w:type="dxa"/>
            <w:tcBorders>
              <w:top w:val="single" w:sz="4" w:space="0" w:color="auto"/>
              <w:left w:val="single" w:sz="4" w:space="0" w:color="auto"/>
              <w:right w:val="single" w:sz="4" w:space="0" w:color="auto"/>
            </w:tcBorders>
          </w:tcPr>
          <w:p w14:paraId="6BCE3802"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FDD</w:t>
            </w:r>
          </w:p>
        </w:tc>
        <w:tc>
          <w:tcPr>
            <w:tcW w:w="1057" w:type="dxa"/>
            <w:tcBorders>
              <w:top w:val="single" w:sz="4" w:space="0" w:color="auto"/>
              <w:left w:val="single" w:sz="4" w:space="0" w:color="auto"/>
              <w:right w:val="single" w:sz="4" w:space="0" w:color="auto"/>
            </w:tcBorders>
          </w:tcPr>
          <w:p w14:paraId="61478648"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r>
      <w:tr w:rsidR="009A1684" w:rsidRPr="00F9519C" w14:paraId="64EBA9B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F1543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5381519"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n40</w:t>
            </w:r>
          </w:p>
        </w:tc>
        <w:tc>
          <w:tcPr>
            <w:tcW w:w="926" w:type="dxa"/>
            <w:tcBorders>
              <w:top w:val="single" w:sz="4" w:space="0" w:color="auto"/>
              <w:left w:val="single" w:sz="4" w:space="0" w:color="auto"/>
              <w:right w:val="single" w:sz="4" w:space="0" w:color="auto"/>
            </w:tcBorders>
          </w:tcPr>
          <w:p w14:paraId="338E417D"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851" w:type="dxa"/>
            <w:tcBorders>
              <w:top w:val="single" w:sz="4" w:space="0" w:color="auto"/>
              <w:left w:val="single" w:sz="4" w:space="0" w:color="auto"/>
              <w:right w:val="single" w:sz="4" w:space="0" w:color="auto"/>
            </w:tcBorders>
          </w:tcPr>
          <w:p w14:paraId="73733757"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5</w:t>
            </w:r>
          </w:p>
        </w:tc>
        <w:tc>
          <w:tcPr>
            <w:tcW w:w="1107" w:type="dxa"/>
            <w:tcBorders>
              <w:top w:val="single" w:sz="4" w:space="0" w:color="auto"/>
              <w:left w:val="single" w:sz="4" w:space="0" w:color="auto"/>
              <w:right w:val="single" w:sz="4" w:space="0" w:color="auto"/>
            </w:tcBorders>
          </w:tcPr>
          <w:p w14:paraId="261F0A21"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N/A</w:t>
            </w:r>
          </w:p>
        </w:tc>
        <w:tc>
          <w:tcPr>
            <w:tcW w:w="960" w:type="dxa"/>
            <w:tcBorders>
              <w:top w:val="single" w:sz="4" w:space="0" w:color="auto"/>
              <w:left w:val="single" w:sz="4" w:space="0" w:color="auto"/>
              <w:right w:val="single" w:sz="4" w:space="0" w:color="auto"/>
            </w:tcBorders>
          </w:tcPr>
          <w:p w14:paraId="0FD461D8"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2</w:t>
            </w:r>
            <w:r w:rsidRPr="00F9519C">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61BA4461"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9</w:t>
            </w:r>
            <w:r w:rsidRPr="00F9519C">
              <w:rPr>
                <w:rFonts w:eastAsia="等线" w:cs="Arial"/>
                <w:color w:val="000000"/>
              </w:rPr>
              <w:t>.0</w:t>
            </w:r>
          </w:p>
        </w:tc>
        <w:tc>
          <w:tcPr>
            <w:tcW w:w="828" w:type="dxa"/>
            <w:tcBorders>
              <w:top w:val="single" w:sz="4" w:space="0" w:color="auto"/>
              <w:left w:val="single" w:sz="4" w:space="0" w:color="auto"/>
              <w:right w:val="single" w:sz="4" w:space="0" w:color="auto"/>
            </w:tcBorders>
          </w:tcPr>
          <w:p w14:paraId="41DE1DD2" w14:textId="77777777" w:rsidR="009A1684" w:rsidRPr="00F9519C" w:rsidRDefault="009A1684" w:rsidP="000420C2">
            <w:pPr>
              <w:pStyle w:val="TAC"/>
              <w:keepNext w:val="0"/>
              <w:keepLines w:val="0"/>
              <w:rPr>
                <w:rFonts w:cs="Arial"/>
                <w:szCs w:val="18"/>
                <w:lang w:eastAsia="ja-JP"/>
              </w:rPr>
            </w:pPr>
            <w:r w:rsidRPr="00F9519C">
              <w:rPr>
                <w:rFonts w:eastAsia="等线" w:cs="Arial"/>
                <w:color w:val="000000"/>
              </w:rPr>
              <w:t>TDD</w:t>
            </w:r>
          </w:p>
        </w:tc>
        <w:tc>
          <w:tcPr>
            <w:tcW w:w="1057" w:type="dxa"/>
            <w:tcBorders>
              <w:top w:val="single" w:sz="4" w:space="0" w:color="auto"/>
              <w:left w:val="single" w:sz="4" w:space="0" w:color="auto"/>
              <w:right w:val="single" w:sz="4" w:space="0" w:color="auto"/>
            </w:tcBorders>
          </w:tcPr>
          <w:p w14:paraId="012AE04D" w14:textId="77777777" w:rsidR="009A1684" w:rsidRPr="00F9519C" w:rsidRDefault="009A1684" w:rsidP="000420C2">
            <w:pPr>
              <w:pStyle w:val="TAC"/>
              <w:keepNext w:val="0"/>
              <w:keepLines w:val="0"/>
              <w:rPr>
                <w:rFonts w:cs="Arial"/>
                <w:szCs w:val="18"/>
                <w:lang w:eastAsia="ja-JP"/>
              </w:rPr>
            </w:pPr>
            <w:r w:rsidRPr="00F9519C">
              <w:rPr>
                <w:rFonts w:eastAsia="等线" w:cs="Arial" w:hint="eastAsia"/>
                <w:color w:val="000000"/>
              </w:rPr>
              <w:t>I</w:t>
            </w:r>
            <w:r w:rsidRPr="00F9519C">
              <w:rPr>
                <w:rFonts w:eastAsia="等线" w:cs="Arial"/>
                <w:color w:val="000000"/>
              </w:rPr>
              <w:t>MD4</w:t>
            </w:r>
          </w:p>
        </w:tc>
      </w:tr>
      <w:tr w:rsidR="009A1684" w:rsidRPr="00F9519C" w14:paraId="456D641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DB813E" w14:textId="77777777" w:rsidR="009A1684" w:rsidRPr="00F9519C" w:rsidRDefault="009A1684" w:rsidP="000420C2">
            <w:pPr>
              <w:pStyle w:val="TAC"/>
              <w:keepNext w:val="0"/>
              <w:keepLines w:val="0"/>
              <w:rPr>
                <w:lang w:eastAsia="zh-CN"/>
              </w:rPr>
            </w:pPr>
            <w:r w:rsidRPr="00F9519C">
              <w:rPr>
                <w:lang w:eastAsia="zh-CN"/>
              </w:rPr>
              <w:t>CA_n1-n5-n78</w:t>
            </w:r>
          </w:p>
        </w:tc>
        <w:tc>
          <w:tcPr>
            <w:tcW w:w="1146" w:type="dxa"/>
            <w:tcBorders>
              <w:top w:val="single" w:sz="4" w:space="0" w:color="auto"/>
              <w:left w:val="single" w:sz="4" w:space="0" w:color="auto"/>
              <w:right w:val="single" w:sz="4" w:space="0" w:color="auto"/>
            </w:tcBorders>
            <w:vAlign w:val="center"/>
          </w:tcPr>
          <w:p w14:paraId="62F9F4B3" w14:textId="77777777" w:rsidR="009A1684" w:rsidRPr="00F9519C" w:rsidRDefault="009A1684" w:rsidP="000420C2">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2A2D5451" w14:textId="77777777" w:rsidR="009A1684" w:rsidRPr="00F9519C" w:rsidRDefault="009A1684" w:rsidP="000420C2">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28086060" w14:textId="77777777" w:rsidR="009A1684" w:rsidRPr="00F9519C" w:rsidRDefault="009A1684" w:rsidP="000420C2">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465F826"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6EDA944" w14:textId="77777777" w:rsidR="009A1684" w:rsidRPr="00F9519C" w:rsidRDefault="009A1684" w:rsidP="000420C2">
            <w:pPr>
              <w:pStyle w:val="TAC"/>
              <w:keepNext w:val="0"/>
              <w:keepLines w:val="0"/>
              <w:rPr>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68358EA" w14:textId="77777777" w:rsidR="009A1684" w:rsidRPr="00F9519C" w:rsidRDefault="009A1684" w:rsidP="000420C2">
            <w:pPr>
              <w:pStyle w:val="TAC"/>
              <w:keepNext w:val="0"/>
              <w:keepLines w:val="0"/>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7F6E03A"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04D508" w14:textId="77777777" w:rsidR="009A1684" w:rsidRPr="00F9519C" w:rsidRDefault="009A1684" w:rsidP="000420C2">
            <w:pPr>
              <w:pStyle w:val="TAC"/>
              <w:keepNext w:val="0"/>
              <w:keepLines w:val="0"/>
            </w:pPr>
            <w:r w:rsidRPr="00F9519C">
              <w:rPr>
                <w:rFonts w:eastAsia="Malgun Gothic"/>
                <w:szCs w:val="18"/>
                <w:lang w:eastAsia="ko-KR"/>
              </w:rPr>
              <w:t>IMD3</w:t>
            </w:r>
          </w:p>
        </w:tc>
      </w:tr>
      <w:tr w:rsidR="009A1684" w:rsidRPr="00F9519C" w14:paraId="3EA71E9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0A53AB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CB5EF2" w14:textId="77777777" w:rsidR="009A1684" w:rsidRPr="00F9519C" w:rsidRDefault="009A1684" w:rsidP="000420C2">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6E062E2C" w14:textId="77777777" w:rsidR="009A1684" w:rsidRPr="00F9519C" w:rsidRDefault="009A1684" w:rsidP="000420C2">
            <w:pPr>
              <w:pStyle w:val="TAC"/>
              <w:keepNext w:val="0"/>
              <w:keepLines w:val="0"/>
              <w:rPr>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7E263A07" w14:textId="77777777" w:rsidR="009A1684" w:rsidRPr="00F9519C" w:rsidRDefault="009A1684" w:rsidP="000420C2">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B8D1C0D" w14:textId="77777777" w:rsidR="009A1684" w:rsidRPr="00F9519C" w:rsidRDefault="009A1684" w:rsidP="000420C2">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F79DBCB" w14:textId="77777777" w:rsidR="009A1684" w:rsidRPr="00F9519C" w:rsidRDefault="009A1684" w:rsidP="000420C2">
            <w:pPr>
              <w:pStyle w:val="TAC"/>
              <w:keepNext w:val="0"/>
              <w:keepLines w:val="0"/>
              <w:rPr>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0F1AFA5"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EC2FEB"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9F7488E" w14:textId="77777777" w:rsidR="009A1684" w:rsidRPr="00F9519C" w:rsidRDefault="009A1684" w:rsidP="000420C2">
            <w:pPr>
              <w:pStyle w:val="TAC"/>
              <w:keepNext w:val="0"/>
              <w:keepLines w:val="0"/>
            </w:pPr>
            <w:r w:rsidRPr="00F9519C">
              <w:rPr>
                <w:rFonts w:eastAsia="Malgun Gothic"/>
                <w:szCs w:val="18"/>
                <w:lang w:eastAsia="ko-KR"/>
              </w:rPr>
              <w:t>N/A</w:t>
            </w:r>
          </w:p>
        </w:tc>
      </w:tr>
      <w:tr w:rsidR="009A1684" w:rsidRPr="00F9519C" w14:paraId="39D2465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C4C763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611300" w14:textId="77777777" w:rsidR="009A1684" w:rsidRPr="00F9519C" w:rsidRDefault="009A1684" w:rsidP="000420C2">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03229EC0" w14:textId="77777777" w:rsidR="009A1684" w:rsidRPr="00F9519C" w:rsidRDefault="009A1684" w:rsidP="000420C2">
            <w:pPr>
              <w:pStyle w:val="TAC"/>
              <w:keepNext w:val="0"/>
              <w:keepLines w:val="0"/>
              <w:rPr>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230E49E" w14:textId="77777777" w:rsidR="009A1684" w:rsidRPr="00F9519C" w:rsidRDefault="009A1684" w:rsidP="000420C2">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8BF7C70" w14:textId="77777777" w:rsidR="009A1684" w:rsidRPr="00F9519C" w:rsidRDefault="009A1684" w:rsidP="000420C2">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515828B" w14:textId="77777777" w:rsidR="009A1684" w:rsidRPr="00F9519C" w:rsidRDefault="009A1684" w:rsidP="000420C2">
            <w:pPr>
              <w:pStyle w:val="TAC"/>
              <w:keepNext w:val="0"/>
              <w:keepLines w:val="0"/>
              <w:rPr>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53DEEA2"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3F8720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D3C3536" w14:textId="77777777" w:rsidR="009A1684" w:rsidRPr="00F9519C" w:rsidRDefault="009A1684" w:rsidP="000420C2">
            <w:pPr>
              <w:pStyle w:val="TAC"/>
              <w:keepNext w:val="0"/>
              <w:keepLines w:val="0"/>
            </w:pPr>
            <w:r w:rsidRPr="00F9519C">
              <w:rPr>
                <w:rFonts w:eastAsia="Malgun Gothic"/>
                <w:szCs w:val="18"/>
                <w:lang w:eastAsia="ko-KR"/>
              </w:rPr>
              <w:t>N/A</w:t>
            </w:r>
          </w:p>
        </w:tc>
      </w:tr>
      <w:tr w:rsidR="009A1684" w:rsidRPr="00F9519C" w14:paraId="0156C66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2E041E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4D28C4" w14:textId="77777777" w:rsidR="009A1684" w:rsidRPr="00F9519C" w:rsidRDefault="009A1684" w:rsidP="000420C2">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2B21A59F" w14:textId="77777777" w:rsidR="009A1684" w:rsidRPr="00F9519C" w:rsidRDefault="009A1684" w:rsidP="000420C2">
            <w:pPr>
              <w:pStyle w:val="TAC"/>
              <w:keepNext w:val="0"/>
              <w:keepLines w:val="0"/>
              <w:rPr>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4DB8401" w14:textId="77777777" w:rsidR="009A1684" w:rsidRPr="00F9519C" w:rsidRDefault="009A1684" w:rsidP="000420C2">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463E7EA" w14:textId="77777777" w:rsidR="009A1684" w:rsidRPr="00F9519C" w:rsidRDefault="009A1684" w:rsidP="000420C2">
            <w:pPr>
              <w:pStyle w:val="TAC"/>
              <w:keepNext w:val="0"/>
              <w:keepLines w:val="0"/>
              <w:rPr>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7C4D5C5" w14:textId="77777777" w:rsidR="009A1684" w:rsidRPr="00F9519C" w:rsidRDefault="009A1684" w:rsidP="000420C2">
            <w:pPr>
              <w:pStyle w:val="TAC"/>
              <w:keepNext w:val="0"/>
              <w:keepLines w:val="0"/>
              <w:rPr>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549D7A2"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CE23F71"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EA88081" w14:textId="77777777" w:rsidR="009A1684" w:rsidRPr="00F9519C" w:rsidRDefault="009A1684" w:rsidP="000420C2">
            <w:pPr>
              <w:pStyle w:val="TAC"/>
              <w:keepNext w:val="0"/>
              <w:keepLines w:val="0"/>
            </w:pPr>
            <w:r w:rsidRPr="00F9519C">
              <w:rPr>
                <w:rFonts w:eastAsia="Malgun Gothic"/>
                <w:szCs w:val="18"/>
                <w:lang w:eastAsia="ko-KR"/>
              </w:rPr>
              <w:t>N/A</w:t>
            </w:r>
          </w:p>
        </w:tc>
      </w:tr>
      <w:tr w:rsidR="009A1684" w:rsidRPr="00F9519C" w14:paraId="6DC55FA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05583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D1551A7" w14:textId="77777777" w:rsidR="009A1684" w:rsidRPr="00F9519C" w:rsidRDefault="009A1684" w:rsidP="000420C2">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15EA50CF" w14:textId="77777777" w:rsidR="009A1684" w:rsidRPr="00F9519C" w:rsidRDefault="009A1684" w:rsidP="000420C2">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92AC035" w14:textId="77777777" w:rsidR="009A1684" w:rsidRPr="00F9519C" w:rsidRDefault="009A1684" w:rsidP="000420C2">
            <w:pPr>
              <w:pStyle w:val="TAC"/>
              <w:keepNext w:val="0"/>
              <w:keepLines w:val="0"/>
              <w:rPr>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81C9522"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B92180F" w14:textId="77777777" w:rsidR="009A1684" w:rsidRPr="00F9519C" w:rsidRDefault="009A1684" w:rsidP="000420C2">
            <w:pPr>
              <w:pStyle w:val="TAC"/>
              <w:keepNext w:val="0"/>
              <w:keepLines w:val="0"/>
              <w:rPr>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EB1E812" w14:textId="77777777" w:rsidR="009A1684" w:rsidRPr="00F9519C" w:rsidRDefault="009A1684" w:rsidP="000420C2">
            <w:pPr>
              <w:pStyle w:val="TAC"/>
              <w:keepNext w:val="0"/>
              <w:keepLines w:val="0"/>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5A20AE3D"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2C940BD" w14:textId="77777777" w:rsidR="009A1684" w:rsidRPr="00F9519C" w:rsidRDefault="009A1684" w:rsidP="000420C2">
            <w:pPr>
              <w:pStyle w:val="TAC"/>
              <w:keepNext w:val="0"/>
              <w:keepLines w:val="0"/>
            </w:pPr>
            <w:r w:rsidRPr="00F9519C">
              <w:rPr>
                <w:rFonts w:eastAsia="Malgun Gothic"/>
                <w:szCs w:val="18"/>
                <w:lang w:eastAsia="ko-KR"/>
              </w:rPr>
              <w:t>IMD5</w:t>
            </w:r>
          </w:p>
        </w:tc>
      </w:tr>
      <w:tr w:rsidR="009A1684" w:rsidRPr="00F9519C" w14:paraId="6CB1D75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7F4B24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688226" w14:textId="77777777" w:rsidR="009A1684" w:rsidRPr="00F9519C" w:rsidRDefault="009A1684" w:rsidP="000420C2">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7155A74C" w14:textId="77777777" w:rsidR="009A1684" w:rsidRPr="00F9519C" w:rsidRDefault="009A1684" w:rsidP="000420C2">
            <w:pPr>
              <w:pStyle w:val="TAC"/>
              <w:keepNext w:val="0"/>
              <w:keepLines w:val="0"/>
              <w:rPr>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DFFF0FD" w14:textId="77777777" w:rsidR="009A1684" w:rsidRPr="00F9519C" w:rsidRDefault="009A1684" w:rsidP="000420C2">
            <w:pPr>
              <w:pStyle w:val="TAC"/>
              <w:keepNext w:val="0"/>
              <w:keepLines w:val="0"/>
              <w:rPr>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ECD06C8" w14:textId="77777777" w:rsidR="009A1684" w:rsidRPr="00F9519C" w:rsidRDefault="009A1684" w:rsidP="000420C2">
            <w:pPr>
              <w:pStyle w:val="TAC"/>
              <w:keepNext w:val="0"/>
              <w:keepLines w:val="0"/>
              <w:rPr>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A89FDA5" w14:textId="77777777" w:rsidR="009A1684" w:rsidRPr="00F9519C" w:rsidRDefault="009A1684" w:rsidP="000420C2">
            <w:pPr>
              <w:pStyle w:val="TAC"/>
              <w:keepNext w:val="0"/>
              <w:keepLines w:val="0"/>
              <w:rPr>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AD49EBA"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9D9FBB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A9B8E60" w14:textId="77777777" w:rsidR="009A1684" w:rsidRPr="00F9519C" w:rsidRDefault="009A1684" w:rsidP="000420C2">
            <w:pPr>
              <w:pStyle w:val="TAC"/>
              <w:keepNext w:val="0"/>
              <w:keepLines w:val="0"/>
            </w:pPr>
            <w:r w:rsidRPr="00F9519C">
              <w:rPr>
                <w:rFonts w:eastAsia="Malgun Gothic"/>
                <w:szCs w:val="18"/>
                <w:lang w:eastAsia="ko-KR"/>
              </w:rPr>
              <w:t>N/A</w:t>
            </w:r>
          </w:p>
        </w:tc>
      </w:tr>
      <w:tr w:rsidR="009A1684" w:rsidRPr="00F9519C" w14:paraId="3738AB5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D9FC02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9ABEC7" w14:textId="77777777" w:rsidR="009A1684" w:rsidRPr="00F9519C" w:rsidRDefault="009A1684" w:rsidP="000420C2">
            <w:pPr>
              <w:pStyle w:val="TAC"/>
              <w:keepNext w:val="0"/>
              <w:keepLines w:val="0"/>
              <w:rPr>
                <w:lang w:eastAsia="ko-KR"/>
              </w:rPr>
            </w:pPr>
            <w:r w:rsidRPr="00F9519C">
              <w:t>n1</w:t>
            </w:r>
          </w:p>
        </w:tc>
        <w:tc>
          <w:tcPr>
            <w:tcW w:w="926" w:type="dxa"/>
            <w:tcBorders>
              <w:top w:val="single" w:sz="4" w:space="0" w:color="auto"/>
              <w:left w:val="single" w:sz="4" w:space="0" w:color="auto"/>
              <w:right w:val="single" w:sz="4" w:space="0" w:color="auto"/>
            </w:tcBorders>
          </w:tcPr>
          <w:p w14:paraId="6F95BDD1" w14:textId="77777777" w:rsidR="009A1684" w:rsidRPr="00F9519C" w:rsidRDefault="009A1684" w:rsidP="000420C2">
            <w:pPr>
              <w:pStyle w:val="TAC"/>
              <w:keepNext w:val="0"/>
              <w:keepLines w:val="0"/>
              <w:rPr>
                <w:lang w:eastAsia="ko-KR"/>
              </w:rPr>
            </w:pPr>
            <w:r w:rsidRPr="00F9519C">
              <w:t>1950</w:t>
            </w:r>
          </w:p>
        </w:tc>
        <w:tc>
          <w:tcPr>
            <w:tcW w:w="851" w:type="dxa"/>
            <w:tcBorders>
              <w:top w:val="single" w:sz="4" w:space="0" w:color="auto"/>
              <w:left w:val="single" w:sz="4" w:space="0" w:color="auto"/>
              <w:right w:val="single" w:sz="4" w:space="0" w:color="auto"/>
            </w:tcBorders>
          </w:tcPr>
          <w:p w14:paraId="5E9FFFEC"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3B29EA75"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52146FA8" w14:textId="77777777" w:rsidR="009A1684" w:rsidRPr="00F9519C" w:rsidRDefault="009A1684" w:rsidP="000420C2">
            <w:pPr>
              <w:pStyle w:val="TAC"/>
              <w:keepNext w:val="0"/>
              <w:keepLines w:val="0"/>
              <w:rPr>
                <w:lang w:eastAsia="ko-KR"/>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50C621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771CC37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5833FF0" w14:textId="77777777" w:rsidR="009A1684" w:rsidRPr="00F9519C" w:rsidRDefault="009A1684" w:rsidP="000420C2">
            <w:pPr>
              <w:pStyle w:val="TAC"/>
              <w:keepNext w:val="0"/>
              <w:keepLines w:val="0"/>
            </w:pPr>
            <w:r w:rsidRPr="00F9519C">
              <w:t>N/A</w:t>
            </w:r>
          </w:p>
        </w:tc>
      </w:tr>
      <w:tr w:rsidR="009A1684" w:rsidRPr="00F9519C" w14:paraId="34F39F1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411D13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94160E" w14:textId="77777777" w:rsidR="009A1684" w:rsidRPr="00F9519C" w:rsidRDefault="009A1684" w:rsidP="000420C2">
            <w:pPr>
              <w:pStyle w:val="TAC"/>
              <w:keepNext w:val="0"/>
              <w:keepLines w:val="0"/>
              <w:rPr>
                <w:lang w:eastAsia="ko-KR"/>
              </w:rPr>
            </w:pPr>
            <w:r w:rsidRPr="00F9519C">
              <w:rPr>
                <w:lang w:eastAsia="zh-CN"/>
              </w:rPr>
              <w:t>n5</w:t>
            </w:r>
          </w:p>
        </w:tc>
        <w:tc>
          <w:tcPr>
            <w:tcW w:w="926" w:type="dxa"/>
            <w:tcBorders>
              <w:top w:val="single" w:sz="4" w:space="0" w:color="auto"/>
              <w:left w:val="single" w:sz="4" w:space="0" w:color="auto"/>
              <w:right w:val="single" w:sz="4" w:space="0" w:color="auto"/>
            </w:tcBorders>
          </w:tcPr>
          <w:p w14:paraId="6E1EE037" w14:textId="77777777" w:rsidR="009A1684" w:rsidRPr="00F9519C" w:rsidRDefault="009A1684" w:rsidP="000420C2">
            <w:pPr>
              <w:pStyle w:val="TAC"/>
              <w:keepNext w:val="0"/>
              <w:keepLines w:val="0"/>
              <w:rPr>
                <w:lang w:eastAsia="ko-KR"/>
              </w:rPr>
            </w:pPr>
            <w:r w:rsidRPr="00F9519C">
              <w:t>830</w:t>
            </w:r>
          </w:p>
        </w:tc>
        <w:tc>
          <w:tcPr>
            <w:tcW w:w="851" w:type="dxa"/>
            <w:tcBorders>
              <w:top w:val="single" w:sz="4" w:space="0" w:color="auto"/>
              <w:left w:val="single" w:sz="4" w:space="0" w:color="auto"/>
              <w:right w:val="single" w:sz="4" w:space="0" w:color="auto"/>
            </w:tcBorders>
          </w:tcPr>
          <w:p w14:paraId="318C829C"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right w:val="single" w:sz="4" w:space="0" w:color="auto"/>
            </w:tcBorders>
          </w:tcPr>
          <w:p w14:paraId="767B7269"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78E11AE1" w14:textId="77777777" w:rsidR="009A1684" w:rsidRPr="00F9519C" w:rsidRDefault="009A1684" w:rsidP="000420C2">
            <w:pPr>
              <w:pStyle w:val="TAC"/>
              <w:keepNext w:val="0"/>
              <w:keepLines w:val="0"/>
              <w:rPr>
                <w:lang w:eastAsia="ko-KR"/>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ED129F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6942D44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D7480B" w14:textId="77777777" w:rsidR="009A1684" w:rsidRPr="00F9519C" w:rsidRDefault="009A1684" w:rsidP="000420C2">
            <w:pPr>
              <w:pStyle w:val="TAC"/>
              <w:keepNext w:val="0"/>
              <w:keepLines w:val="0"/>
            </w:pPr>
            <w:r w:rsidRPr="00F9519C">
              <w:t>N/A</w:t>
            </w:r>
          </w:p>
        </w:tc>
      </w:tr>
      <w:tr w:rsidR="009A1684" w:rsidRPr="00F9519C" w14:paraId="22E26D8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2A3D8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C87ECB0" w14:textId="77777777" w:rsidR="009A1684" w:rsidRPr="00F9519C" w:rsidRDefault="009A1684" w:rsidP="000420C2">
            <w:pPr>
              <w:pStyle w:val="TAC"/>
              <w:keepNext w:val="0"/>
              <w:keepLines w:val="0"/>
              <w:rPr>
                <w:lang w:eastAsia="ko-KR"/>
              </w:rPr>
            </w:pPr>
            <w:r w:rsidRPr="00F9519C">
              <w:t>n78</w:t>
            </w:r>
          </w:p>
        </w:tc>
        <w:tc>
          <w:tcPr>
            <w:tcW w:w="926" w:type="dxa"/>
            <w:tcBorders>
              <w:top w:val="single" w:sz="4" w:space="0" w:color="auto"/>
              <w:left w:val="single" w:sz="4" w:space="0" w:color="auto"/>
              <w:right w:val="single" w:sz="4" w:space="0" w:color="auto"/>
            </w:tcBorders>
          </w:tcPr>
          <w:p w14:paraId="15900B0F" w14:textId="77777777" w:rsidR="009A1684" w:rsidRPr="00F9519C" w:rsidRDefault="009A1684" w:rsidP="000420C2">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52050BB3" w14:textId="77777777" w:rsidR="009A1684" w:rsidRPr="00F9519C" w:rsidRDefault="009A1684" w:rsidP="000420C2">
            <w:pPr>
              <w:pStyle w:val="TAC"/>
              <w:keepNext w:val="0"/>
              <w:keepLines w:val="0"/>
              <w:rPr>
                <w:lang w:eastAsia="ko-KR"/>
              </w:rPr>
            </w:pPr>
            <w:r w:rsidRPr="00F9519C">
              <w:t>10</w:t>
            </w:r>
          </w:p>
        </w:tc>
        <w:tc>
          <w:tcPr>
            <w:tcW w:w="1107" w:type="dxa"/>
            <w:tcBorders>
              <w:top w:val="single" w:sz="4" w:space="0" w:color="auto"/>
              <w:left w:val="single" w:sz="4" w:space="0" w:color="auto"/>
              <w:right w:val="single" w:sz="4" w:space="0" w:color="auto"/>
            </w:tcBorders>
          </w:tcPr>
          <w:p w14:paraId="269EB649"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1C3C358" w14:textId="77777777" w:rsidR="009A1684" w:rsidRPr="00F9519C" w:rsidRDefault="009A1684" w:rsidP="000420C2">
            <w:pPr>
              <w:pStyle w:val="TAC"/>
              <w:keepNext w:val="0"/>
              <w:keepLines w:val="0"/>
              <w:rPr>
                <w:lang w:eastAsia="ko-KR"/>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3E29E2FB" w14:textId="77777777" w:rsidR="009A1684" w:rsidRPr="00F9519C" w:rsidRDefault="009A1684" w:rsidP="000420C2">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67F5931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319E13B" w14:textId="77777777" w:rsidR="009A1684" w:rsidRPr="00F9519C" w:rsidRDefault="009A1684" w:rsidP="000420C2">
            <w:pPr>
              <w:pStyle w:val="TAC"/>
              <w:keepNext w:val="0"/>
              <w:keepLines w:val="0"/>
            </w:pPr>
            <w:r w:rsidRPr="00F9519C">
              <w:t>IMD3</w:t>
            </w:r>
          </w:p>
        </w:tc>
      </w:tr>
      <w:tr w:rsidR="009A1684" w:rsidRPr="00F9519C" w14:paraId="64C777A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08665" w14:textId="77777777" w:rsidR="009A1684" w:rsidRPr="00F9519C" w:rsidRDefault="009A1684" w:rsidP="000420C2">
            <w:pPr>
              <w:pStyle w:val="TAC"/>
              <w:keepNext w:val="0"/>
              <w:keepLines w:val="0"/>
              <w:rPr>
                <w:lang w:eastAsia="zh-CN"/>
              </w:rPr>
            </w:pPr>
            <w:r w:rsidRPr="00F9519C">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3A80ACEE" w14:textId="77777777" w:rsidR="009A1684" w:rsidRPr="00F9519C" w:rsidRDefault="009A1684" w:rsidP="000420C2">
            <w:pPr>
              <w:pStyle w:val="TAC"/>
              <w:keepNext w:val="0"/>
              <w:keepLines w:val="0"/>
            </w:pPr>
            <w:r w:rsidRPr="00F9519C">
              <w:rPr>
                <w:lang w:eastAsia="ja-JP"/>
              </w:rPr>
              <w:t>n</w:t>
            </w:r>
            <w:r w:rsidRPr="00F9519C">
              <w:rPr>
                <w:rFonts w:hint="eastAsia"/>
                <w:lang w:eastAsia="ja-JP"/>
              </w:rPr>
              <w:t>1</w:t>
            </w:r>
          </w:p>
        </w:tc>
        <w:tc>
          <w:tcPr>
            <w:tcW w:w="926" w:type="dxa"/>
            <w:tcBorders>
              <w:top w:val="single" w:sz="4" w:space="0" w:color="auto"/>
              <w:left w:val="single" w:sz="4" w:space="0" w:color="auto"/>
              <w:right w:val="single" w:sz="4" w:space="0" w:color="auto"/>
            </w:tcBorders>
          </w:tcPr>
          <w:p w14:paraId="7576F0F0"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6F061627"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78CD6D2" w14:textId="77777777" w:rsidR="009A1684" w:rsidRPr="00F9519C" w:rsidRDefault="009A1684" w:rsidP="000420C2">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511A0B7B" w14:textId="77777777" w:rsidR="009A1684" w:rsidRPr="00F9519C" w:rsidRDefault="009A1684" w:rsidP="000420C2">
            <w:pPr>
              <w:pStyle w:val="TAC"/>
              <w:keepNext w:val="0"/>
              <w:keepLines w:val="0"/>
            </w:pPr>
            <w:r w:rsidRPr="00F9519C">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375BAD" w14:textId="77777777" w:rsidR="009A1684" w:rsidRPr="00F9519C" w:rsidRDefault="009A1684" w:rsidP="000420C2">
            <w:pPr>
              <w:pStyle w:val="TAC"/>
              <w:keepNext w:val="0"/>
              <w:keepLines w:val="0"/>
            </w:pPr>
            <w:r w:rsidRPr="00F9519C">
              <w:rPr>
                <w:lang w:eastAsia="ja-JP"/>
              </w:rPr>
              <w:t>1.2</w:t>
            </w:r>
          </w:p>
        </w:tc>
        <w:tc>
          <w:tcPr>
            <w:tcW w:w="828" w:type="dxa"/>
            <w:tcBorders>
              <w:top w:val="single" w:sz="4" w:space="0" w:color="auto"/>
              <w:left w:val="single" w:sz="4" w:space="0" w:color="auto"/>
              <w:right w:val="single" w:sz="4" w:space="0" w:color="auto"/>
            </w:tcBorders>
            <w:vAlign w:val="center"/>
          </w:tcPr>
          <w:p w14:paraId="39C4EE90"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300E7BF" w14:textId="77777777" w:rsidR="009A1684" w:rsidRPr="00F9519C" w:rsidRDefault="009A1684" w:rsidP="000420C2">
            <w:pPr>
              <w:pStyle w:val="TAC"/>
              <w:keepNext w:val="0"/>
              <w:keepLines w:val="0"/>
            </w:pPr>
            <w:r w:rsidRPr="00F9519C">
              <w:rPr>
                <w:rFonts w:hint="eastAsia"/>
                <w:lang w:eastAsia="ja-JP"/>
              </w:rPr>
              <w:t>I</w:t>
            </w:r>
            <w:r w:rsidRPr="00F9519C">
              <w:rPr>
                <w:lang w:eastAsia="ja-JP"/>
              </w:rPr>
              <w:t>MD4</w:t>
            </w:r>
          </w:p>
        </w:tc>
      </w:tr>
      <w:tr w:rsidR="009A1684" w:rsidRPr="00F9519C" w14:paraId="17F740F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345553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E43219"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E62A540" w14:textId="77777777" w:rsidR="009A1684" w:rsidRPr="00F9519C" w:rsidRDefault="009A1684" w:rsidP="000420C2">
            <w:pPr>
              <w:pStyle w:val="TAC"/>
              <w:keepNext w:val="0"/>
              <w:keepLines w:val="0"/>
            </w:pPr>
            <w:r w:rsidRPr="00F9519C">
              <w:rPr>
                <w:rFonts w:eastAsia="宋体"/>
                <w:lang w:eastAsia="zh-CN"/>
              </w:rPr>
              <w:t>830</w:t>
            </w:r>
          </w:p>
        </w:tc>
        <w:tc>
          <w:tcPr>
            <w:tcW w:w="851" w:type="dxa"/>
            <w:tcBorders>
              <w:top w:val="single" w:sz="4" w:space="0" w:color="auto"/>
              <w:left w:val="single" w:sz="4" w:space="0" w:color="auto"/>
              <w:right w:val="single" w:sz="4" w:space="0" w:color="auto"/>
            </w:tcBorders>
          </w:tcPr>
          <w:p w14:paraId="696A5C9E"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30700778" w14:textId="77777777" w:rsidR="009A1684" w:rsidRPr="00F9519C" w:rsidRDefault="009A1684" w:rsidP="000420C2">
            <w:pPr>
              <w:pStyle w:val="TAC"/>
              <w:keepNext w:val="0"/>
              <w:keepLines w:val="0"/>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54DB59EA" w14:textId="77777777" w:rsidR="009A1684" w:rsidRPr="00F9519C" w:rsidRDefault="009A1684" w:rsidP="000420C2">
            <w:pPr>
              <w:pStyle w:val="TAC"/>
              <w:keepNext w:val="0"/>
              <w:keepLines w:val="0"/>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E153F3E"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0283A8B"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25A944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0C88345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383D6D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3D5B5CB"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68AC15B8" w14:textId="77777777" w:rsidR="009A1684" w:rsidRPr="00F9519C" w:rsidRDefault="009A1684" w:rsidP="000420C2">
            <w:pPr>
              <w:pStyle w:val="TAC"/>
              <w:keepNext w:val="0"/>
              <w:keepLines w:val="0"/>
            </w:pPr>
            <w:r w:rsidRPr="00F9519C">
              <w:rPr>
                <w:rFonts w:eastAsia="宋体"/>
                <w:lang w:eastAsia="zh-CN"/>
              </w:rPr>
              <w:t>4650</w:t>
            </w:r>
          </w:p>
        </w:tc>
        <w:tc>
          <w:tcPr>
            <w:tcW w:w="851" w:type="dxa"/>
            <w:tcBorders>
              <w:top w:val="single" w:sz="4" w:space="0" w:color="auto"/>
              <w:left w:val="single" w:sz="4" w:space="0" w:color="auto"/>
              <w:right w:val="single" w:sz="4" w:space="0" w:color="auto"/>
            </w:tcBorders>
          </w:tcPr>
          <w:p w14:paraId="2CCA201E" w14:textId="77777777" w:rsidR="009A1684" w:rsidRPr="00F9519C" w:rsidRDefault="009A1684" w:rsidP="000420C2">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613EE46E" w14:textId="77777777" w:rsidR="009A1684" w:rsidRPr="00F9519C" w:rsidRDefault="009A1684" w:rsidP="000420C2">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44CE3F61" w14:textId="77777777" w:rsidR="009A1684" w:rsidRPr="00F9519C" w:rsidRDefault="009A1684" w:rsidP="000420C2">
            <w:pPr>
              <w:pStyle w:val="TAC"/>
              <w:keepNext w:val="0"/>
              <w:keepLines w:val="0"/>
            </w:pPr>
            <w:r w:rsidRPr="00F9519C">
              <w:rPr>
                <w:rFonts w:eastAsia="宋体"/>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76249E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0B9D857"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4AD6F0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63C488A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4C78D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0C4D9BF" w14:textId="77777777" w:rsidR="009A1684" w:rsidRPr="00F9519C" w:rsidRDefault="009A1684" w:rsidP="000420C2">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AE26813" w14:textId="77777777" w:rsidR="009A1684" w:rsidRPr="00F9519C" w:rsidRDefault="009A1684" w:rsidP="000420C2">
            <w:pPr>
              <w:pStyle w:val="TAC"/>
              <w:keepNext w:val="0"/>
              <w:keepLines w:val="0"/>
            </w:pPr>
            <w:r w:rsidRPr="00F9519C">
              <w:rPr>
                <w:rFonts w:eastAsia="宋体"/>
                <w:lang w:eastAsia="zh-CN"/>
              </w:rPr>
              <w:t>1930</w:t>
            </w:r>
          </w:p>
        </w:tc>
        <w:tc>
          <w:tcPr>
            <w:tcW w:w="851" w:type="dxa"/>
            <w:tcBorders>
              <w:top w:val="single" w:sz="4" w:space="0" w:color="auto"/>
              <w:left w:val="single" w:sz="4" w:space="0" w:color="auto"/>
              <w:right w:val="single" w:sz="4" w:space="0" w:color="auto"/>
            </w:tcBorders>
          </w:tcPr>
          <w:p w14:paraId="6ABF8C1F"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516F7EB1"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3D5C28B0" w14:textId="77777777" w:rsidR="009A1684" w:rsidRPr="00F9519C" w:rsidRDefault="009A1684" w:rsidP="000420C2">
            <w:pPr>
              <w:pStyle w:val="TAC"/>
              <w:keepNext w:val="0"/>
              <w:keepLines w:val="0"/>
            </w:pPr>
            <w:r w:rsidRPr="00F9519C">
              <w:rPr>
                <w:rFonts w:eastAsia="宋体"/>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391C05B"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98D236C"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694C133"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116C52D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5BA972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458703"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05961BF"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2007A632"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07F7C6B" w14:textId="77777777" w:rsidR="009A1684" w:rsidRPr="00F9519C" w:rsidRDefault="009A1684" w:rsidP="000420C2">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5D4EDD0" w14:textId="77777777" w:rsidR="009A1684" w:rsidRPr="00F9519C" w:rsidRDefault="009A1684" w:rsidP="000420C2">
            <w:pPr>
              <w:pStyle w:val="TAC"/>
              <w:keepNext w:val="0"/>
              <w:keepLines w:val="0"/>
            </w:pPr>
            <w:r w:rsidRPr="00F9519C">
              <w:rPr>
                <w:rFonts w:eastAsia="宋体"/>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4B40F58" w14:textId="77777777" w:rsidR="009A1684" w:rsidRPr="00F9519C" w:rsidRDefault="009A1684" w:rsidP="000420C2">
            <w:pPr>
              <w:pStyle w:val="TAC"/>
              <w:keepNext w:val="0"/>
              <w:keepLines w:val="0"/>
            </w:pPr>
            <w:r w:rsidRPr="00F9519C">
              <w:rPr>
                <w:lang w:eastAsia="ja-JP"/>
              </w:rPr>
              <w:t>15.2</w:t>
            </w:r>
          </w:p>
        </w:tc>
        <w:tc>
          <w:tcPr>
            <w:tcW w:w="828" w:type="dxa"/>
            <w:tcBorders>
              <w:top w:val="single" w:sz="4" w:space="0" w:color="auto"/>
              <w:left w:val="single" w:sz="4" w:space="0" w:color="auto"/>
              <w:right w:val="single" w:sz="4" w:space="0" w:color="auto"/>
            </w:tcBorders>
            <w:vAlign w:val="center"/>
          </w:tcPr>
          <w:p w14:paraId="2ABD6116"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E4252B9" w14:textId="77777777" w:rsidR="009A1684" w:rsidRPr="00F9519C" w:rsidRDefault="009A1684" w:rsidP="000420C2">
            <w:pPr>
              <w:pStyle w:val="TAC"/>
              <w:keepNext w:val="0"/>
              <w:keepLines w:val="0"/>
            </w:pPr>
            <w:r w:rsidRPr="00F9519C">
              <w:rPr>
                <w:lang w:eastAsia="ja-JP"/>
              </w:rPr>
              <w:t>IMD3</w:t>
            </w:r>
          </w:p>
        </w:tc>
      </w:tr>
      <w:tr w:rsidR="009A1684" w:rsidRPr="00F9519C" w14:paraId="5E408FE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3B378A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27362B"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5655D142" w14:textId="77777777" w:rsidR="009A1684" w:rsidRPr="00F9519C" w:rsidRDefault="009A1684" w:rsidP="000420C2">
            <w:pPr>
              <w:pStyle w:val="TAC"/>
              <w:keepNext w:val="0"/>
              <w:keepLines w:val="0"/>
            </w:pPr>
            <w:r w:rsidRPr="00F9519C">
              <w:rPr>
                <w:rFonts w:eastAsia="宋体"/>
                <w:lang w:eastAsia="zh-CN"/>
              </w:rPr>
              <w:t>4750</w:t>
            </w:r>
          </w:p>
        </w:tc>
        <w:tc>
          <w:tcPr>
            <w:tcW w:w="851" w:type="dxa"/>
            <w:tcBorders>
              <w:top w:val="single" w:sz="4" w:space="0" w:color="auto"/>
              <w:left w:val="single" w:sz="4" w:space="0" w:color="auto"/>
              <w:right w:val="single" w:sz="4" w:space="0" w:color="auto"/>
            </w:tcBorders>
          </w:tcPr>
          <w:p w14:paraId="3549AF50" w14:textId="77777777" w:rsidR="009A1684" w:rsidRPr="00F9519C" w:rsidRDefault="009A1684" w:rsidP="000420C2">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66D75DD6" w14:textId="77777777" w:rsidR="009A1684" w:rsidRPr="00F9519C" w:rsidRDefault="009A1684" w:rsidP="000420C2">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6F37C969" w14:textId="77777777" w:rsidR="009A1684" w:rsidRPr="00F9519C" w:rsidRDefault="009A1684" w:rsidP="000420C2">
            <w:pPr>
              <w:pStyle w:val="TAC"/>
              <w:keepNext w:val="0"/>
              <w:keepLines w:val="0"/>
            </w:pPr>
            <w:r w:rsidRPr="00F9519C">
              <w:rPr>
                <w:rFonts w:eastAsia="宋体"/>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4A36A5D9"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D855478"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F0642E0"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4015FA0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DDE370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0F1459C" w14:textId="77777777" w:rsidR="009A1684" w:rsidRPr="00F9519C" w:rsidRDefault="009A1684" w:rsidP="000420C2">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43082B24" w14:textId="77777777" w:rsidR="009A1684" w:rsidRPr="00F9519C" w:rsidRDefault="009A1684" w:rsidP="000420C2">
            <w:pPr>
              <w:pStyle w:val="TAC"/>
              <w:keepNext w:val="0"/>
              <w:keepLines w:val="0"/>
            </w:pPr>
            <w:r w:rsidRPr="00F9519C">
              <w:rPr>
                <w:rFonts w:eastAsia="宋体"/>
                <w:lang w:eastAsia="zh-CN"/>
              </w:rPr>
              <w:t>1923</w:t>
            </w:r>
          </w:p>
        </w:tc>
        <w:tc>
          <w:tcPr>
            <w:tcW w:w="851" w:type="dxa"/>
            <w:tcBorders>
              <w:top w:val="single" w:sz="4" w:space="0" w:color="auto"/>
              <w:left w:val="single" w:sz="4" w:space="0" w:color="auto"/>
              <w:right w:val="single" w:sz="4" w:space="0" w:color="auto"/>
            </w:tcBorders>
          </w:tcPr>
          <w:p w14:paraId="2B6BEA22"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601E86D"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23E81C6" w14:textId="77777777" w:rsidR="009A1684" w:rsidRPr="00F9519C" w:rsidRDefault="009A1684" w:rsidP="000420C2">
            <w:pPr>
              <w:pStyle w:val="TAC"/>
              <w:keepNext w:val="0"/>
              <w:keepLines w:val="0"/>
            </w:pPr>
            <w:r w:rsidRPr="00F9519C">
              <w:rPr>
                <w:rFonts w:eastAsia="宋体"/>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3058383"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59318B9"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7284CC5"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5F71BE4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26D8C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B574780"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E5EC0FC"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341E41F7"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07D55FF9" w14:textId="77777777" w:rsidR="009A1684" w:rsidRPr="00F9519C" w:rsidRDefault="009A1684" w:rsidP="000420C2">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1FCF92A0" w14:textId="77777777" w:rsidR="009A1684" w:rsidRPr="00F9519C" w:rsidRDefault="009A1684" w:rsidP="000420C2">
            <w:pPr>
              <w:pStyle w:val="TAC"/>
              <w:keepNext w:val="0"/>
              <w:keepLines w:val="0"/>
            </w:pPr>
            <w:r w:rsidRPr="00F9519C">
              <w:rPr>
                <w:rFonts w:eastAsia="宋体"/>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938BC51" w14:textId="77777777" w:rsidR="009A1684" w:rsidRPr="00F9519C" w:rsidRDefault="009A1684" w:rsidP="000420C2">
            <w:pPr>
              <w:pStyle w:val="TAC"/>
              <w:keepNext w:val="0"/>
              <w:keepLines w:val="0"/>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109D7879"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42375FB" w14:textId="77777777" w:rsidR="009A1684" w:rsidRPr="00F9519C" w:rsidRDefault="009A1684" w:rsidP="000420C2">
            <w:pPr>
              <w:pStyle w:val="TAC"/>
              <w:keepNext w:val="0"/>
              <w:keepLines w:val="0"/>
            </w:pPr>
            <w:r w:rsidRPr="00F9519C">
              <w:rPr>
                <w:lang w:eastAsia="ja-JP"/>
              </w:rPr>
              <w:t>IMD4</w:t>
            </w:r>
          </w:p>
        </w:tc>
      </w:tr>
      <w:tr w:rsidR="009A1684" w:rsidRPr="00F9519C" w14:paraId="3F7FFF4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99C939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6D5CDE1"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03483763" w14:textId="77777777" w:rsidR="009A1684" w:rsidRPr="00F9519C" w:rsidRDefault="009A1684" w:rsidP="000420C2">
            <w:pPr>
              <w:pStyle w:val="TAC"/>
              <w:keepNext w:val="0"/>
              <w:keepLines w:val="0"/>
            </w:pPr>
            <w:r w:rsidRPr="00F9519C">
              <w:rPr>
                <w:rFonts w:eastAsia="宋体"/>
                <w:lang w:eastAsia="zh-CN"/>
              </w:rPr>
              <w:t>4890</w:t>
            </w:r>
          </w:p>
        </w:tc>
        <w:tc>
          <w:tcPr>
            <w:tcW w:w="851" w:type="dxa"/>
            <w:tcBorders>
              <w:top w:val="single" w:sz="4" w:space="0" w:color="auto"/>
              <w:left w:val="single" w:sz="4" w:space="0" w:color="auto"/>
              <w:right w:val="single" w:sz="4" w:space="0" w:color="auto"/>
            </w:tcBorders>
          </w:tcPr>
          <w:p w14:paraId="0481942E" w14:textId="77777777" w:rsidR="009A1684" w:rsidRPr="00F9519C" w:rsidRDefault="009A1684" w:rsidP="000420C2">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7A1E5990" w14:textId="77777777" w:rsidR="009A1684" w:rsidRPr="00F9519C" w:rsidRDefault="009A1684" w:rsidP="000420C2">
            <w:pPr>
              <w:pStyle w:val="TAC"/>
              <w:keepNext w:val="0"/>
              <w:keepLines w:val="0"/>
            </w:pPr>
            <w:r w:rsidRPr="00F9519C">
              <w:rPr>
                <w:lang w:eastAsia="ja-JP"/>
              </w:rPr>
              <w:t>100</w:t>
            </w:r>
          </w:p>
        </w:tc>
        <w:tc>
          <w:tcPr>
            <w:tcW w:w="960" w:type="dxa"/>
            <w:tcBorders>
              <w:top w:val="single" w:sz="4" w:space="0" w:color="auto"/>
              <w:left w:val="single" w:sz="4" w:space="0" w:color="auto"/>
              <w:right w:val="single" w:sz="4" w:space="0" w:color="auto"/>
            </w:tcBorders>
          </w:tcPr>
          <w:p w14:paraId="795EEAA0" w14:textId="77777777" w:rsidR="009A1684" w:rsidRPr="00F9519C" w:rsidRDefault="009A1684" w:rsidP="000420C2">
            <w:pPr>
              <w:pStyle w:val="TAC"/>
              <w:keepNext w:val="0"/>
              <w:keepLines w:val="0"/>
            </w:pPr>
            <w:r w:rsidRPr="00F9519C">
              <w:rPr>
                <w:rFonts w:eastAsia="宋体"/>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495C00D3"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9986C80"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7876024"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3F6F318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C71E59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82C487" w14:textId="77777777" w:rsidR="009A1684" w:rsidRPr="00F9519C" w:rsidRDefault="009A1684" w:rsidP="000420C2">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3BBA38A0" w14:textId="77777777" w:rsidR="009A1684" w:rsidRPr="00F9519C" w:rsidRDefault="009A1684" w:rsidP="000420C2">
            <w:pPr>
              <w:pStyle w:val="TAC"/>
              <w:keepNext w:val="0"/>
              <w:keepLines w:val="0"/>
            </w:pPr>
            <w:r w:rsidRPr="00F9519C">
              <w:rPr>
                <w:rFonts w:eastAsia="宋体"/>
                <w:lang w:eastAsia="zh-CN"/>
              </w:rPr>
              <w:t>1970</w:t>
            </w:r>
          </w:p>
        </w:tc>
        <w:tc>
          <w:tcPr>
            <w:tcW w:w="851" w:type="dxa"/>
            <w:tcBorders>
              <w:top w:val="single" w:sz="4" w:space="0" w:color="auto"/>
              <w:left w:val="single" w:sz="4" w:space="0" w:color="auto"/>
              <w:right w:val="single" w:sz="4" w:space="0" w:color="auto"/>
            </w:tcBorders>
          </w:tcPr>
          <w:p w14:paraId="721B13D6"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3D4DE0C"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8573C03" w14:textId="77777777" w:rsidR="009A1684" w:rsidRPr="00F9519C" w:rsidRDefault="009A1684" w:rsidP="000420C2">
            <w:pPr>
              <w:pStyle w:val="TAC"/>
              <w:keepNext w:val="0"/>
              <w:keepLines w:val="0"/>
            </w:pPr>
            <w:r w:rsidRPr="00F9519C">
              <w:rPr>
                <w:rFonts w:eastAsia="宋体"/>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A62E2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344AF8A"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D0EE4DF"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7943701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7CB016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201703C"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7C3B80E4" w14:textId="77777777" w:rsidR="009A1684" w:rsidRPr="00F9519C" w:rsidRDefault="009A1684" w:rsidP="000420C2">
            <w:pPr>
              <w:pStyle w:val="TAC"/>
              <w:keepNext w:val="0"/>
              <w:keepLines w:val="0"/>
            </w:pPr>
            <w:r w:rsidRPr="00F9519C">
              <w:rPr>
                <w:rFonts w:eastAsia="宋体"/>
                <w:lang w:eastAsia="zh-CN"/>
              </w:rPr>
              <w:t>845</w:t>
            </w:r>
          </w:p>
        </w:tc>
        <w:tc>
          <w:tcPr>
            <w:tcW w:w="851" w:type="dxa"/>
            <w:tcBorders>
              <w:top w:val="single" w:sz="4" w:space="0" w:color="auto"/>
              <w:left w:val="single" w:sz="4" w:space="0" w:color="auto"/>
              <w:right w:val="single" w:sz="4" w:space="0" w:color="auto"/>
            </w:tcBorders>
          </w:tcPr>
          <w:p w14:paraId="11CC9587"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09128B1"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BD3078A" w14:textId="77777777" w:rsidR="009A1684" w:rsidRPr="00F9519C" w:rsidRDefault="009A1684" w:rsidP="000420C2">
            <w:pPr>
              <w:pStyle w:val="TAC"/>
              <w:keepNext w:val="0"/>
              <w:keepLines w:val="0"/>
            </w:pPr>
            <w:r w:rsidRPr="00F9519C">
              <w:rPr>
                <w:rFonts w:eastAsia="宋体"/>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9D4E8B7"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7F07512"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EC7FD0C"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37D78C5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307ED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E7FFA5D"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0EB4BB52"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4683043E" w14:textId="77777777" w:rsidR="009A1684" w:rsidRPr="00F9519C" w:rsidRDefault="009A1684" w:rsidP="000420C2">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2B4694FE" w14:textId="77777777" w:rsidR="009A1684" w:rsidRPr="00F9519C" w:rsidRDefault="009A1684" w:rsidP="000420C2">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4DCE9F47" w14:textId="77777777" w:rsidR="009A1684" w:rsidRPr="00F9519C" w:rsidRDefault="009A1684" w:rsidP="000420C2">
            <w:pPr>
              <w:pStyle w:val="TAC"/>
              <w:keepNext w:val="0"/>
              <w:keepLines w:val="0"/>
            </w:pPr>
            <w:r w:rsidRPr="00F9519C">
              <w:rPr>
                <w:rFonts w:eastAsia="宋体"/>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AC139D1" w14:textId="77777777" w:rsidR="009A1684" w:rsidRPr="00F9519C" w:rsidRDefault="009A1684" w:rsidP="000420C2">
            <w:pPr>
              <w:pStyle w:val="TAC"/>
              <w:keepNext w:val="0"/>
              <w:keepLines w:val="0"/>
            </w:pPr>
            <w:r w:rsidRPr="00F9519C">
              <w:rPr>
                <w:lang w:eastAsia="ja-JP"/>
              </w:rPr>
              <w:t>1</w:t>
            </w:r>
            <w:r w:rsidRPr="00F9519C">
              <w:rPr>
                <w:rFonts w:hint="eastAsia"/>
                <w:lang w:eastAsia="ja-JP"/>
              </w:rPr>
              <w:t>4</w:t>
            </w:r>
            <w:r w:rsidRPr="00F9519C">
              <w:rPr>
                <w:lang w:eastAsia="ja-JP"/>
              </w:rPr>
              <w:t>.9</w:t>
            </w:r>
          </w:p>
        </w:tc>
        <w:tc>
          <w:tcPr>
            <w:tcW w:w="828" w:type="dxa"/>
            <w:tcBorders>
              <w:top w:val="single" w:sz="4" w:space="0" w:color="auto"/>
              <w:left w:val="single" w:sz="4" w:space="0" w:color="auto"/>
              <w:right w:val="single" w:sz="4" w:space="0" w:color="auto"/>
            </w:tcBorders>
            <w:vAlign w:val="center"/>
          </w:tcPr>
          <w:p w14:paraId="31D3C44B"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241E4205" w14:textId="77777777" w:rsidR="009A1684" w:rsidRPr="00F9519C" w:rsidRDefault="009A1684" w:rsidP="000420C2">
            <w:pPr>
              <w:pStyle w:val="TAC"/>
              <w:keepNext w:val="0"/>
              <w:keepLines w:val="0"/>
            </w:pPr>
            <w:r w:rsidRPr="00F9519C">
              <w:rPr>
                <w:lang w:eastAsia="ja-JP"/>
              </w:rPr>
              <w:t>IMD3</w:t>
            </w:r>
          </w:p>
        </w:tc>
      </w:tr>
      <w:tr w:rsidR="009A1684" w:rsidRPr="00F9519C" w14:paraId="2752200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2EB26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7DFA80" w14:textId="77777777" w:rsidR="009A1684" w:rsidRPr="00F9519C" w:rsidRDefault="009A1684" w:rsidP="000420C2">
            <w:pPr>
              <w:pStyle w:val="TAC"/>
              <w:keepNext w:val="0"/>
              <w:keepLines w:val="0"/>
            </w:pPr>
            <w:r w:rsidRPr="00F9519C">
              <w:rPr>
                <w:lang w:eastAsia="ja-JP"/>
              </w:rPr>
              <w:t>n1</w:t>
            </w:r>
          </w:p>
        </w:tc>
        <w:tc>
          <w:tcPr>
            <w:tcW w:w="926" w:type="dxa"/>
            <w:tcBorders>
              <w:top w:val="single" w:sz="4" w:space="0" w:color="auto"/>
              <w:left w:val="single" w:sz="4" w:space="0" w:color="auto"/>
              <w:right w:val="single" w:sz="4" w:space="0" w:color="auto"/>
            </w:tcBorders>
          </w:tcPr>
          <w:p w14:paraId="28FFAA03" w14:textId="77777777" w:rsidR="009A1684" w:rsidRPr="00F9519C" w:rsidRDefault="009A1684" w:rsidP="000420C2">
            <w:pPr>
              <w:pStyle w:val="TAC"/>
              <w:keepNext w:val="0"/>
              <w:keepLines w:val="0"/>
            </w:pPr>
            <w:r w:rsidRPr="00F9519C">
              <w:rPr>
                <w:rFonts w:eastAsia="宋体"/>
                <w:lang w:eastAsia="zh-CN"/>
              </w:rPr>
              <w:t>1940</w:t>
            </w:r>
          </w:p>
        </w:tc>
        <w:tc>
          <w:tcPr>
            <w:tcW w:w="851" w:type="dxa"/>
            <w:tcBorders>
              <w:top w:val="single" w:sz="4" w:space="0" w:color="auto"/>
              <w:left w:val="single" w:sz="4" w:space="0" w:color="auto"/>
              <w:right w:val="single" w:sz="4" w:space="0" w:color="auto"/>
            </w:tcBorders>
          </w:tcPr>
          <w:p w14:paraId="732A00B1"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2D696AB5"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02F6484" w14:textId="77777777" w:rsidR="009A1684" w:rsidRPr="00F9519C" w:rsidRDefault="009A1684" w:rsidP="000420C2">
            <w:pPr>
              <w:pStyle w:val="TAC"/>
              <w:keepNext w:val="0"/>
              <w:keepLines w:val="0"/>
            </w:pPr>
            <w:r w:rsidRPr="00F9519C">
              <w:rPr>
                <w:rFonts w:eastAsia="宋体"/>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52FEFB8"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B0C68E5"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620E73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7E2DC54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4A2EB6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92EBAB8"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20BE03EE" w14:textId="77777777" w:rsidR="009A1684" w:rsidRPr="00F9519C" w:rsidRDefault="009A1684" w:rsidP="000420C2">
            <w:pPr>
              <w:pStyle w:val="TAC"/>
              <w:keepNext w:val="0"/>
              <w:keepLines w:val="0"/>
            </w:pPr>
            <w:r w:rsidRPr="00F9519C">
              <w:rPr>
                <w:rFonts w:eastAsia="宋体"/>
                <w:lang w:eastAsia="zh-CN"/>
              </w:rPr>
              <w:t>830</w:t>
            </w:r>
          </w:p>
        </w:tc>
        <w:tc>
          <w:tcPr>
            <w:tcW w:w="851" w:type="dxa"/>
            <w:tcBorders>
              <w:top w:val="single" w:sz="4" w:space="0" w:color="auto"/>
              <w:left w:val="single" w:sz="4" w:space="0" w:color="auto"/>
              <w:right w:val="single" w:sz="4" w:space="0" w:color="auto"/>
            </w:tcBorders>
          </w:tcPr>
          <w:p w14:paraId="34A98832"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6DAAB9F"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6DF6DB36" w14:textId="77777777" w:rsidR="009A1684" w:rsidRPr="00F9519C" w:rsidRDefault="009A1684" w:rsidP="000420C2">
            <w:pPr>
              <w:pStyle w:val="TAC"/>
              <w:keepNext w:val="0"/>
              <w:keepLines w:val="0"/>
            </w:pPr>
            <w:r w:rsidRPr="00F9519C">
              <w:rPr>
                <w:rFonts w:eastAsia="宋体"/>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244886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0A318C8C"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9E98205"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651A2C2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F5BE8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9B58EC"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right w:val="single" w:sz="4" w:space="0" w:color="auto"/>
            </w:tcBorders>
          </w:tcPr>
          <w:p w14:paraId="74AF36B0"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00D1FFCB" w14:textId="77777777" w:rsidR="009A1684" w:rsidRPr="00F9519C" w:rsidRDefault="009A1684" w:rsidP="000420C2">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tcPr>
          <w:p w14:paraId="134EB9FC" w14:textId="77777777" w:rsidR="009A1684" w:rsidRPr="00F9519C" w:rsidRDefault="009A1684" w:rsidP="000420C2">
            <w:pPr>
              <w:pStyle w:val="TAC"/>
              <w:keepNext w:val="0"/>
              <w:keepLines w:val="0"/>
            </w:pPr>
            <w:r w:rsidRPr="00F9519C">
              <w:rPr>
                <w:lang w:eastAsia="ja-JP"/>
              </w:rPr>
              <w:t>N/A</w:t>
            </w:r>
          </w:p>
        </w:tc>
        <w:tc>
          <w:tcPr>
            <w:tcW w:w="960" w:type="dxa"/>
            <w:tcBorders>
              <w:top w:val="single" w:sz="4" w:space="0" w:color="auto"/>
              <w:left w:val="single" w:sz="4" w:space="0" w:color="auto"/>
              <w:right w:val="single" w:sz="4" w:space="0" w:color="auto"/>
            </w:tcBorders>
          </w:tcPr>
          <w:p w14:paraId="4E41A49B" w14:textId="77777777" w:rsidR="009A1684" w:rsidRPr="00F9519C" w:rsidRDefault="009A1684" w:rsidP="000420C2">
            <w:pPr>
              <w:pStyle w:val="TAC"/>
              <w:keepNext w:val="0"/>
              <w:keepLines w:val="0"/>
            </w:pPr>
            <w:r w:rsidRPr="00F9519C">
              <w:rPr>
                <w:rFonts w:eastAsia="宋体"/>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754AC28" w14:textId="77777777" w:rsidR="009A1684" w:rsidRPr="00F9519C" w:rsidRDefault="009A1684" w:rsidP="000420C2">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165D5499"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158331CC" w14:textId="77777777" w:rsidR="009A1684" w:rsidRPr="00F9519C" w:rsidRDefault="009A1684" w:rsidP="000420C2">
            <w:pPr>
              <w:pStyle w:val="TAC"/>
              <w:keepNext w:val="0"/>
              <w:keepLines w:val="0"/>
            </w:pPr>
            <w:r w:rsidRPr="00F9519C">
              <w:rPr>
                <w:lang w:eastAsia="ja-JP"/>
              </w:rPr>
              <w:t>IMD4</w:t>
            </w:r>
          </w:p>
        </w:tc>
      </w:tr>
      <w:tr w:rsidR="009A1684" w:rsidRPr="00F9519C" w14:paraId="0E6EDB7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1C0A11" w14:textId="77777777" w:rsidR="009A1684" w:rsidRPr="00F9519C" w:rsidRDefault="009A1684" w:rsidP="000420C2">
            <w:pPr>
              <w:pStyle w:val="TAC"/>
              <w:keepNext w:val="0"/>
              <w:keepLines w:val="0"/>
              <w:rPr>
                <w:lang w:eastAsia="zh-CN"/>
              </w:rPr>
            </w:pPr>
            <w:r w:rsidRPr="00F9519C">
              <w:rPr>
                <w:rFonts w:eastAsia="宋体"/>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26BAEF5E" w14:textId="77777777" w:rsidR="009A1684" w:rsidRPr="00F9519C" w:rsidRDefault="009A1684" w:rsidP="000420C2">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6C7D9DAC" w14:textId="77777777" w:rsidR="009A1684" w:rsidRPr="00F9519C" w:rsidRDefault="009A1684" w:rsidP="000420C2">
            <w:pPr>
              <w:pStyle w:val="TAC"/>
              <w:keepNext w:val="0"/>
              <w:keepLines w:val="0"/>
              <w:rPr>
                <w:lang w:eastAsia="ja-JP"/>
              </w:rPr>
            </w:pPr>
            <w:r w:rsidRPr="00F9519C">
              <w:rPr>
                <w:rFonts w:cs="Arial"/>
                <w:color w:val="000000"/>
                <w:szCs w:val="18"/>
              </w:rPr>
              <w:t>1925</w:t>
            </w:r>
          </w:p>
        </w:tc>
        <w:tc>
          <w:tcPr>
            <w:tcW w:w="851" w:type="dxa"/>
            <w:tcBorders>
              <w:top w:val="single" w:sz="4" w:space="0" w:color="auto"/>
              <w:left w:val="single" w:sz="4" w:space="0" w:color="auto"/>
              <w:right w:val="single" w:sz="4" w:space="0" w:color="auto"/>
            </w:tcBorders>
          </w:tcPr>
          <w:p w14:paraId="2A16B5FD"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45070F8"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0AAD90"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DB1547C"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7031DD3"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6D9BD608"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08D2DDE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E5D65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5DBD34" w14:textId="77777777" w:rsidR="009A1684" w:rsidRPr="00F9519C" w:rsidRDefault="009A1684" w:rsidP="000420C2">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78301A53" w14:textId="77777777" w:rsidR="009A1684" w:rsidRPr="00F9519C" w:rsidRDefault="009A1684" w:rsidP="000420C2">
            <w:pPr>
              <w:pStyle w:val="TAC"/>
              <w:keepNext w:val="0"/>
              <w:keepLines w:val="0"/>
              <w:rPr>
                <w:lang w:eastAsia="ja-JP"/>
              </w:rPr>
            </w:pPr>
            <w:r w:rsidRPr="00F9519C">
              <w:rPr>
                <w:rFonts w:cs="Arial"/>
                <w:color w:val="000000"/>
                <w:szCs w:val="18"/>
              </w:rPr>
              <w:t>846.5</w:t>
            </w:r>
          </w:p>
        </w:tc>
        <w:tc>
          <w:tcPr>
            <w:tcW w:w="851" w:type="dxa"/>
            <w:tcBorders>
              <w:top w:val="single" w:sz="4" w:space="0" w:color="auto"/>
              <w:left w:val="single" w:sz="4" w:space="0" w:color="auto"/>
              <w:right w:val="single" w:sz="4" w:space="0" w:color="auto"/>
            </w:tcBorders>
          </w:tcPr>
          <w:p w14:paraId="686EE952"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1F9E2B5"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A7AED27"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08E8E23E"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93C0C4F"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FB11DD9"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471C418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C98D3F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E08A923" w14:textId="77777777" w:rsidR="009A1684" w:rsidRPr="00F9519C" w:rsidRDefault="009A1684" w:rsidP="000420C2">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D4D679A"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D8C4827"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9B8C567" w14:textId="77777777" w:rsidR="009A1684" w:rsidRPr="00F9519C" w:rsidRDefault="009A1684" w:rsidP="000420C2">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079D3F6"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CC57282" w14:textId="77777777" w:rsidR="009A1684" w:rsidRPr="00F9519C" w:rsidRDefault="009A1684" w:rsidP="000420C2">
            <w:pPr>
              <w:pStyle w:val="TAC"/>
              <w:keepNext w:val="0"/>
              <w:keepLines w:val="0"/>
              <w:rPr>
                <w:lang w:eastAsia="ja-JP"/>
              </w:rPr>
            </w:pPr>
            <w:r w:rsidRPr="00F9519C">
              <w:rPr>
                <w:lang w:eastAsia="zh-CN"/>
              </w:rPr>
              <w:t>9.4</w:t>
            </w:r>
          </w:p>
        </w:tc>
        <w:tc>
          <w:tcPr>
            <w:tcW w:w="828" w:type="dxa"/>
            <w:tcBorders>
              <w:top w:val="single" w:sz="4" w:space="0" w:color="auto"/>
              <w:left w:val="single" w:sz="4" w:space="0" w:color="auto"/>
              <w:right w:val="single" w:sz="4" w:space="0" w:color="auto"/>
            </w:tcBorders>
            <w:vAlign w:val="center"/>
          </w:tcPr>
          <w:p w14:paraId="6DC6E5E0"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26DBDF0" w14:textId="77777777" w:rsidR="009A1684" w:rsidRPr="00F9519C" w:rsidRDefault="009A1684" w:rsidP="000420C2">
            <w:pPr>
              <w:pStyle w:val="TAC"/>
              <w:keepNext w:val="0"/>
              <w:keepLines w:val="0"/>
              <w:rPr>
                <w:lang w:eastAsia="ja-JP"/>
              </w:rPr>
            </w:pPr>
            <w:r w:rsidRPr="00F9519C">
              <w:rPr>
                <w:lang w:eastAsia="zh-CN"/>
              </w:rPr>
              <w:t>IMD4</w:t>
            </w:r>
          </w:p>
        </w:tc>
      </w:tr>
      <w:tr w:rsidR="009A1684" w:rsidRPr="00F9519C" w14:paraId="46796A0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20AD1B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41CBCD1" w14:textId="77777777" w:rsidR="009A1684" w:rsidRPr="00F9519C" w:rsidRDefault="009A1684" w:rsidP="000420C2">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D845526" w14:textId="77777777" w:rsidR="009A1684" w:rsidRPr="00F9519C" w:rsidRDefault="009A1684" w:rsidP="000420C2">
            <w:pPr>
              <w:pStyle w:val="TAC"/>
              <w:keepNext w:val="0"/>
              <w:keepLines w:val="0"/>
              <w:rPr>
                <w:lang w:eastAsia="ja-JP"/>
              </w:rPr>
            </w:pPr>
            <w:r w:rsidRPr="00F9519C">
              <w:rPr>
                <w:rFonts w:cs="Arial"/>
                <w:color w:val="000000"/>
                <w:szCs w:val="18"/>
              </w:rPr>
              <w:t>1929</w:t>
            </w:r>
          </w:p>
        </w:tc>
        <w:tc>
          <w:tcPr>
            <w:tcW w:w="851" w:type="dxa"/>
            <w:tcBorders>
              <w:top w:val="single" w:sz="4" w:space="0" w:color="auto"/>
              <w:left w:val="single" w:sz="4" w:space="0" w:color="auto"/>
              <w:right w:val="single" w:sz="4" w:space="0" w:color="auto"/>
            </w:tcBorders>
          </w:tcPr>
          <w:p w14:paraId="48C367A0"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0B6B3048"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A27F4C0"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59E5453C"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B9E06AF"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8733308"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1E8348E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AE4C01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4AA2BBD" w14:textId="77777777" w:rsidR="009A1684" w:rsidRPr="00F9519C" w:rsidRDefault="009A1684" w:rsidP="000420C2">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3F5CD564"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7732E2C"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8BF4DD0" w14:textId="77777777" w:rsidR="009A1684" w:rsidRPr="00F9519C" w:rsidRDefault="009A1684" w:rsidP="000420C2">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6E18F9C1"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4F324F1B" w14:textId="77777777" w:rsidR="009A1684" w:rsidRPr="00F9519C" w:rsidRDefault="009A1684" w:rsidP="000420C2">
            <w:pPr>
              <w:pStyle w:val="TAC"/>
              <w:keepNext w:val="0"/>
              <w:keepLines w:val="0"/>
              <w:rPr>
                <w:lang w:eastAsia="ja-JP"/>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5811B186"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9D43F0B" w14:textId="77777777" w:rsidR="009A1684" w:rsidRPr="00F9519C" w:rsidRDefault="009A1684" w:rsidP="000420C2">
            <w:pPr>
              <w:pStyle w:val="TAC"/>
              <w:keepNext w:val="0"/>
              <w:keepLines w:val="0"/>
              <w:rPr>
                <w:lang w:eastAsia="ja-JP"/>
              </w:rPr>
            </w:pPr>
            <w:r w:rsidRPr="00F9519C">
              <w:rPr>
                <w:lang w:eastAsia="zh-CN"/>
              </w:rPr>
              <w:t>IMD5</w:t>
            </w:r>
          </w:p>
        </w:tc>
      </w:tr>
      <w:tr w:rsidR="009A1684" w:rsidRPr="00F9519C" w14:paraId="218E7E4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D90EA2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B7406BB" w14:textId="77777777" w:rsidR="009A1684" w:rsidRPr="00F9519C" w:rsidRDefault="009A1684" w:rsidP="000420C2">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D32F3A0" w14:textId="77777777" w:rsidR="009A1684" w:rsidRPr="00F9519C" w:rsidRDefault="009A1684" w:rsidP="000420C2">
            <w:pPr>
              <w:pStyle w:val="TAC"/>
              <w:keepNext w:val="0"/>
              <w:keepLines w:val="0"/>
              <w:rPr>
                <w:lang w:eastAsia="ja-JP"/>
              </w:rPr>
            </w:pPr>
            <w:r w:rsidRPr="00F9519C">
              <w:rPr>
                <w:rFonts w:cs="Arial"/>
                <w:color w:val="000000"/>
                <w:szCs w:val="18"/>
              </w:rPr>
              <w:t>700.5</w:t>
            </w:r>
          </w:p>
        </w:tc>
        <w:tc>
          <w:tcPr>
            <w:tcW w:w="851" w:type="dxa"/>
            <w:tcBorders>
              <w:top w:val="single" w:sz="4" w:space="0" w:color="auto"/>
              <w:left w:val="single" w:sz="4" w:space="0" w:color="auto"/>
              <w:right w:val="single" w:sz="4" w:space="0" w:color="auto"/>
            </w:tcBorders>
          </w:tcPr>
          <w:p w14:paraId="46B903BC"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42D12F7E"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E17D9B3"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24079B92"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2E7E71C"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59A0A6B"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690502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8ED6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D78B2C" w14:textId="77777777" w:rsidR="009A1684" w:rsidRPr="00F9519C" w:rsidRDefault="009A1684" w:rsidP="000420C2">
            <w:pPr>
              <w:pStyle w:val="TAC"/>
              <w:keepNext w:val="0"/>
              <w:keepLines w:val="0"/>
              <w:rPr>
                <w:lang w:eastAsia="ja-JP"/>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40311CB"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4CE677F"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1D65494F" w14:textId="77777777" w:rsidR="009A1684" w:rsidRPr="00F9519C" w:rsidRDefault="009A1684" w:rsidP="000420C2">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51BA0AD4"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693E4A85" w14:textId="77777777" w:rsidR="009A1684" w:rsidRPr="00F9519C" w:rsidRDefault="009A1684" w:rsidP="000420C2">
            <w:pPr>
              <w:pStyle w:val="TAC"/>
              <w:keepNext w:val="0"/>
              <w:keepLines w:val="0"/>
              <w:rPr>
                <w:lang w:eastAsia="ja-JP"/>
              </w:rPr>
            </w:pPr>
            <w:r w:rsidRPr="00F9519C">
              <w:t>16</w:t>
            </w:r>
          </w:p>
        </w:tc>
        <w:tc>
          <w:tcPr>
            <w:tcW w:w="828" w:type="dxa"/>
            <w:tcBorders>
              <w:top w:val="single" w:sz="4" w:space="0" w:color="auto"/>
              <w:left w:val="single" w:sz="4" w:space="0" w:color="auto"/>
              <w:right w:val="single" w:sz="4" w:space="0" w:color="auto"/>
            </w:tcBorders>
            <w:vAlign w:val="center"/>
          </w:tcPr>
          <w:p w14:paraId="15BDB28D"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97783B8" w14:textId="77777777" w:rsidR="009A1684" w:rsidRPr="00F9519C" w:rsidRDefault="009A1684" w:rsidP="000420C2">
            <w:pPr>
              <w:pStyle w:val="TAC"/>
              <w:keepNext w:val="0"/>
              <w:keepLines w:val="0"/>
              <w:rPr>
                <w:lang w:eastAsia="ja-JP"/>
              </w:rPr>
            </w:pPr>
            <w:r w:rsidRPr="00F9519C">
              <w:rPr>
                <w:lang w:eastAsia="zh-CN"/>
              </w:rPr>
              <w:t>IMD3</w:t>
            </w:r>
          </w:p>
        </w:tc>
      </w:tr>
      <w:tr w:rsidR="009A1684" w:rsidRPr="00F9519C" w14:paraId="5DD21C3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02BE51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F008AAF" w14:textId="77777777" w:rsidR="009A1684" w:rsidRPr="00F9519C" w:rsidRDefault="009A1684" w:rsidP="000420C2">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14:paraId="42D5218F" w14:textId="77777777" w:rsidR="009A1684" w:rsidRPr="00F9519C" w:rsidRDefault="009A1684" w:rsidP="000420C2">
            <w:pPr>
              <w:pStyle w:val="TAC"/>
              <w:keepNext w:val="0"/>
              <w:keepLines w:val="0"/>
              <w:rPr>
                <w:lang w:eastAsia="ja-JP"/>
              </w:rPr>
            </w:pPr>
            <w:r w:rsidRPr="00F9519C">
              <w:rPr>
                <w:rFonts w:cs="Arial"/>
                <w:color w:val="000000"/>
                <w:szCs w:val="18"/>
              </w:rPr>
              <w:t>830</w:t>
            </w:r>
          </w:p>
        </w:tc>
        <w:tc>
          <w:tcPr>
            <w:tcW w:w="851" w:type="dxa"/>
            <w:tcBorders>
              <w:top w:val="single" w:sz="4" w:space="0" w:color="auto"/>
              <w:left w:val="single" w:sz="4" w:space="0" w:color="auto"/>
              <w:right w:val="single" w:sz="4" w:space="0" w:color="auto"/>
            </w:tcBorders>
          </w:tcPr>
          <w:p w14:paraId="057545D7"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F05093E"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407BF1"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67DFC675"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ECD64BA"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789DEE76"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43E55AF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1C48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32E02C7" w14:textId="77777777" w:rsidR="009A1684" w:rsidRPr="00F9519C" w:rsidRDefault="009A1684" w:rsidP="000420C2">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272D76EB" w14:textId="77777777" w:rsidR="009A1684" w:rsidRPr="00F9519C" w:rsidRDefault="009A1684" w:rsidP="000420C2">
            <w:pPr>
              <w:pStyle w:val="TAC"/>
              <w:keepNext w:val="0"/>
              <w:keepLines w:val="0"/>
              <w:rPr>
                <w:lang w:eastAsia="ja-JP"/>
              </w:rPr>
            </w:pPr>
            <w:r w:rsidRPr="00F9519C">
              <w:rPr>
                <w:rFonts w:cs="Arial"/>
                <w:color w:val="000000"/>
                <w:szCs w:val="18"/>
              </w:rPr>
              <w:t>635</w:t>
            </w:r>
          </w:p>
        </w:tc>
        <w:tc>
          <w:tcPr>
            <w:tcW w:w="851" w:type="dxa"/>
            <w:tcBorders>
              <w:top w:val="single" w:sz="4" w:space="0" w:color="auto"/>
              <w:left w:val="single" w:sz="4" w:space="0" w:color="auto"/>
              <w:right w:val="single" w:sz="4" w:space="0" w:color="auto"/>
            </w:tcBorders>
          </w:tcPr>
          <w:p w14:paraId="1637DB0F"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right w:val="single" w:sz="4" w:space="0" w:color="auto"/>
            </w:tcBorders>
          </w:tcPr>
          <w:p w14:paraId="77DB7F13"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3AA6F7AF"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3278D11D"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FFB0586"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C0FC42A"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77A7707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DFC285" w14:textId="77777777" w:rsidR="009A1684" w:rsidRPr="00F9519C" w:rsidRDefault="009A1684" w:rsidP="000420C2">
            <w:pPr>
              <w:pStyle w:val="TAC"/>
              <w:keepNext w:val="0"/>
              <w:keepLines w:val="0"/>
              <w:rPr>
                <w:lang w:eastAsia="zh-CN"/>
              </w:rPr>
            </w:pPr>
            <w:r w:rsidRPr="00F9519C">
              <w:rPr>
                <w:lang w:eastAsia="zh-CN"/>
              </w:rPr>
              <w:t>CA_n1-n7-n8</w:t>
            </w:r>
          </w:p>
        </w:tc>
        <w:tc>
          <w:tcPr>
            <w:tcW w:w="1146" w:type="dxa"/>
            <w:tcBorders>
              <w:top w:val="single" w:sz="4" w:space="0" w:color="auto"/>
              <w:left w:val="single" w:sz="4" w:space="0" w:color="auto"/>
              <w:right w:val="single" w:sz="4" w:space="0" w:color="auto"/>
            </w:tcBorders>
            <w:vAlign w:val="center"/>
          </w:tcPr>
          <w:p w14:paraId="33364DC5" w14:textId="77777777" w:rsidR="009A1684" w:rsidRPr="00F9519C" w:rsidRDefault="009A1684" w:rsidP="000420C2">
            <w:pPr>
              <w:pStyle w:val="TAC"/>
              <w:keepNext w:val="0"/>
              <w:keepLines w:val="0"/>
            </w:pPr>
            <w:r w:rsidRPr="00F9519C">
              <w:rPr>
                <w:lang w:eastAsia="zh-CN"/>
              </w:rPr>
              <w:t>n1</w:t>
            </w:r>
          </w:p>
        </w:tc>
        <w:tc>
          <w:tcPr>
            <w:tcW w:w="926" w:type="dxa"/>
            <w:tcBorders>
              <w:top w:val="single" w:sz="4" w:space="0" w:color="auto"/>
              <w:left w:val="single" w:sz="4" w:space="0" w:color="auto"/>
              <w:right w:val="single" w:sz="4" w:space="0" w:color="auto"/>
            </w:tcBorders>
            <w:vAlign w:val="center"/>
          </w:tcPr>
          <w:p w14:paraId="45525628" w14:textId="77777777" w:rsidR="009A1684" w:rsidRPr="00F9519C" w:rsidRDefault="009A1684" w:rsidP="000420C2">
            <w:pPr>
              <w:pStyle w:val="TAC"/>
              <w:keepNext w:val="0"/>
              <w:keepLines w:val="0"/>
            </w:pPr>
            <w:r w:rsidRPr="00F9519C">
              <w:rPr>
                <w:lang w:eastAsia="zh-CN"/>
              </w:rPr>
              <w:t>1977.5</w:t>
            </w:r>
          </w:p>
        </w:tc>
        <w:tc>
          <w:tcPr>
            <w:tcW w:w="851" w:type="dxa"/>
            <w:tcBorders>
              <w:top w:val="single" w:sz="4" w:space="0" w:color="auto"/>
              <w:left w:val="single" w:sz="4" w:space="0" w:color="auto"/>
              <w:right w:val="single" w:sz="4" w:space="0" w:color="auto"/>
            </w:tcBorders>
            <w:vAlign w:val="center"/>
          </w:tcPr>
          <w:p w14:paraId="02C02356"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201855D0"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0A0CF8D" w14:textId="77777777" w:rsidR="009A1684" w:rsidRPr="00F9519C" w:rsidRDefault="009A1684" w:rsidP="000420C2">
            <w:pPr>
              <w:pStyle w:val="TAC"/>
              <w:keepNext w:val="0"/>
              <w:keepLines w:val="0"/>
            </w:pPr>
            <w:r w:rsidRPr="00F9519C">
              <w:rPr>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4472D8A"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9AACE6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8BCA233" w14:textId="77777777" w:rsidR="009A1684" w:rsidRPr="00F9519C" w:rsidRDefault="009A1684" w:rsidP="000420C2">
            <w:pPr>
              <w:pStyle w:val="TAC"/>
              <w:keepNext w:val="0"/>
              <w:keepLines w:val="0"/>
            </w:pPr>
            <w:r w:rsidRPr="00F9519C">
              <w:rPr>
                <w:lang w:eastAsia="zh-CN"/>
              </w:rPr>
              <w:t>N/A</w:t>
            </w:r>
          </w:p>
        </w:tc>
      </w:tr>
      <w:tr w:rsidR="009A1684" w:rsidRPr="00F9519C" w14:paraId="52C33E2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D93764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D2C656B" w14:textId="77777777" w:rsidR="009A1684" w:rsidRPr="00F9519C" w:rsidRDefault="009A1684" w:rsidP="000420C2">
            <w:pPr>
              <w:pStyle w:val="TAC"/>
              <w:keepNext w:val="0"/>
              <w:keepLines w:val="0"/>
            </w:pPr>
            <w:r w:rsidRPr="00F9519C">
              <w:rPr>
                <w:rFonts w:hint="eastAsia"/>
                <w:lang w:eastAsia="zh-CN"/>
              </w:rPr>
              <w:t>n7</w:t>
            </w:r>
          </w:p>
        </w:tc>
        <w:tc>
          <w:tcPr>
            <w:tcW w:w="926" w:type="dxa"/>
            <w:tcBorders>
              <w:top w:val="single" w:sz="4" w:space="0" w:color="auto"/>
              <w:left w:val="single" w:sz="4" w:space="0" w:color="auto"/>
              <w:right w:val="single" w:sz="4" w:space="0" w:color="auto"/>
            </w:tcBorders>
            <w:vAlign w:val="center"/>
          </w:tcPr>
          <w:p w14:paraId="3B3B9090" w14:textId="77777777" w:rsidR="009A1684" w:rsidRPr="00F9519C" w:rsidRDefault="009A1684" w:rsidP="000420C2">
            <w:pPr>
              <w:pStyle w:val="TAC"/>
              <w:keepNext w:val="0"/>
              <w:keepLines w:val="0"/>
            </w:pPr>
            <w:r w:rsidRPr="00F9519C">
              <w:rPr>
                <w:lang w:eastAsia="zh-CN"/>
              </w:rPr>
              <w:t>2502.5</w:t>
            </w:r>
          </w:p>
        </w:tc>
        <w:tc>
          <w:tcPr>
            <w:tcW w:w="851" w:type="dxa"/>
            <w:tcBorders>
              <w:top w:val="single" w:sz="4" w:space="0" w:color="auto"/>
              <w:left w:val="single" w:sz="4" w:space="0" w:color="auto"/>
              <w:right w:val="single" w:sz="4" w:space="0" w:color="auto"/>
            </w:tcBorders>
            <w:vAlign w:val="center"/>
          </w:tcPr>
          <w:p w14:paraId="7725C438"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7EE5855C"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63A25B7" w14:textId="77777777" w:rsidR="009A1684" w:rsidRPr="00F9519C" w:rsidRDefault="009A1684" w:rsidP="000420C2">
            <w:pPr>
              <w:pStyle w:val="TAC"/>
              <w:keepNext w:val="0"/>
              <w:keepLines w:val="0"/>
            </w:pPr>
            <w:r w:rsidRPr="00F9519C">
              <w:rPr>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3FC5AABB"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D33AC31"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26188A0" w14:textId="77777777" w:rsidR="009A1684" w:rsidRPr="00F9519C" w:rsidRDefault="009A1684" w:rsidP="000420C2">
            <w:pPr>
              <w:pStyle w:val="TAC"/>
              <w:keepNext w:val="0"/>
              <w:keepLines w:val="0"/>
            </w:pPr>
            <w:r w:rsidRPr="00F9519C">
              <w:rPr>
                <w:lang w:eastAsia="zh-CN"/>
              </w:rPr>
              <w:t>N/A</w:t>
            </w:r>
          </w:p>
        </w:tc>
      </w:tr>
      <w:tr w:rsidR="009A1684" w:rsidRPr="00F9519C" w14:paraId="0FBDA99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A0A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A6FBA4" w14:textId="77777777" w:rsidR="009A1684" w:rsidRPr="00F9519C" w:rsidRDefault="009A1684" w:rsidP="000420C2">
            <w:pPr>
              <w:pStyle w:val="TAC"/>
              <w:keepNext w:val="0"/>
              <w:keepLines w:val="0"/>
            </w:pPr>
            <w:r w:rsidRPr="00F9519C">
              <w:rPr>
                <w:lang w:eastAsia="zh-CN"/>
              </w:rPr>
              <w:t>n8</w:t>
            </w:r>
          </w:p>
        </w:tc>
        <w:tc>
          <w:tcPr>
            <w:tcW w:w="926" w:type="dxa"/>
            <w:tcBorders>
              <w:top w:val="single" w:sz="4" w:space="0" w:color="auto"/>
              <w:left w:val="single" w:sz="4" w:space="0" w:color="auto"/>
              <w:right w:val="single" w:sz="4" w:space="0" w:color="auto"/>
            </w:tcBorders>
            <w:vAlign w:val="center"/>
          </w:tcPr>
          <w:p w14:paraId="5B10754E"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vAlign w:val="center"/>
          </w:tcPr>
          <w:p w14:paraId="21710A0E"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vAlign w:val="center"/>
          </w:tcPr>
          <w:p w14:paraId="089B87F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1BBD024" w14:textId="77777777" w:rsidR="009A1684" w:rsidRPr="00F9519C" w:rsidRDefault="009A1684" w:rsidP="000420C2">
            <w:pPr>
              <w:pStyle w:val="TAC"/>
              <w:keepNext w:val="0"/>
              <w:keepLines w:val="0"/>
            </w:pPr>
            <w:r w:rsidRPr="00F9519C">
              <w:rPr>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D2CE4DF" w14:textId="77777777" w:rsidR="009A1684" w:rsidRPr="00F9519C" w:rsidRDefault="009A1684" w:rsidP="000420C2">
            <w:pPr>
              <w:pStyle w:val="TAC"/>
              <w:keepNext w:val="0"/>
              <w:keepLines w:val="0"/>
            </w:pPr>
            <w:r w:rsidRPr="00F9519C">
              <w:rPr>
                <w:lang w:eastAsia="zh-CN"/>
              </w:rPr>
              <w:t>1.0</w:t>
            </w:r>
          </w:p>
        </w:tc>
        <w:tc>
          <w:tcPr>
            <w:tcW w:w="828" w:type="dxa"/>
            <w:tcBorders>
              <w:top w:val="single" w:sz="4" w:space="0" w:color="auto"/>
              <w:left w:val="single" w:sz="4" w:space="0" w:color="auto"/>
              <w:right w:val="single" w:sz="4" w:space="0" w:color="auto"/>
            </w:tcBorders>
            <w:vAlign w:val="center"/>
          </w:tcPr>
          <w:p w14:paraId="2E551927"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1B2B45A" w14:textId="77777777" w:rsidR="009A1684" w:rsidRPr="00F9519C" w:rsidRDefault="009A1684" w:rsidP="000420C2">
            <w:pPr>
              <w:pStyle w:val="TAC"/>
              <w:keepNext w:val="0"/>
              <w:keepLines w:val="0"/>
            </w:pPr>
            <w:r w:rsidRPr="00F9519C">
              <w:rPr>
                <w:lang w:eastAsia="zh-CN"/>
              </w:rPr>
              <w:t>IMD5</w:t>
            </w:r>
          </w:p>
        </w:tc>
      </w:tr>
      <w:tr w:rsidR="009A1684" w:rsidRPr="00F9519C" w14:paraId="4997F19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2048AA" w14:textId="77777777" w:rsidR="009A1684" w:rsidRPr="00F9519C" w:rsidRDefault="009A1684" w:rsidP="000420C2">
            <w:pPr>
              <w:pStyle w:val="TAC"/>
              <w:keepNext w:val="0"/>
              <w:keepLines w:val="0"/>
              <w:rPr>
                <w:lang w:eastAsia="zh-CN"/>
              </w:rPr>
            </w:pPr>
            <w:r w:rsidRPr="00F9519C">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4390AC27" w14:textId="77777777" w:rsidR="009A1684" w:rsidRPr="00F9519C" w:rsidRDefault="009A1684" w:rsidP="000420C2">
            <w:pPr>
              <w:pStyle w:val="TAC"/>
              <w:keepNext w:val="0"/>
              <w:keepLines w:val="0"/>
              <w:rPr>
                <w:lang w:eastAsia="zh-CN"/>
              </w:rPr>
            </w:pPr>
            <w:r w:rsidRPr="00F9519C">
              <w:t>n1</w:t>
            </w:r>
          </w:p>
        </w:tc>
        <w:tc>
          <w:tcPr>
            <w:tcW w:w="926" w:type="dxa"/>
            <w:tcBorders>
              <w:top w:val="single" w:sz="4" w:space="0" w:color="auto"/>
              <w:left w:val="single" w:sz="4" w:space="0" w:color="auto"/>
              <w:right w:val="single" w:sz="4" w:space="0" w:color="auto"/>
            </w:tcBorders>
          </w:tcPr>
          <w:p w14:paraId="20291A87" w14:textId="77777777" w:rsidR="009A1684" w:rsidRPr="00F9519C" w:rsidRDefault="009A1684" w:rsidP="000420C2">
            <w:pPr>
              <w:pStyle w:val="TAC"/>
              <w:keepNext w:val="0"/>
              <w:keepLines w:val="0"/>
              <w:rPr>
                <w:lang w:eastAsia="zh-CN"/>
              </w:rPr>
            </w:pPr>
            <w:r w:rsidRPr="00F9519C">
              <w:rPr>
                <w:rFonts w:cs="Arial"/>
              </w:rPr>
              <w:t>1965</w:t>
            </w:r>
          </w:p>
        </w:tc>
        <w:tc>
          <w:tcPr>
            <w:tcW w:w="851" w:type="dxa"/>
            <w:tcBorders>
              <w:top w:val="single" w:sz="4" w:space="0" w:color="auto"/>
              <w:left w:val="single" w:sz="4" w:space="0" w:color="auto"/>
              <w:right w:val="single" w:sz="4" w:space="0" w:color="auto"/>
            </w:tcBorders>
          </w:tcPr>
          <w:p w14:paraId="63EB7605"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5B1B9ADF" w14:textId="77777777" w:rsidR="009A1684" w:rsidRPr="00F9519C" w:rsidRDefault="009A1684" w:rsidP="000420C2">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D113CEB" w14:textId="77777777" w:rsidR="009A1684" w:rsidRPr="00F9519C" w:rsidRDefault="009A1684" w:rsidP="000420C2">
            <w:pPr>
              <w:pStyle w:val="TAC"/>
              <w:keepNext w:val="0"/>
              <w:keepLines w:val="0"/>
              <w:rPr>
                <w:lang w:eastAsia="zh-CN"/>
              </w:rPr>
            </w:pPr>
            <w:r w:rsidRPr="00F9519C">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295AF065" w14:textId="77777777" w:rsidR="009A1684" w:rsidRPr="00F9519C" w:rsidRDefault="009A1684" w:rsidP="000420C2">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20C5112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30FE48" w14:textId="77777777" w:rsidR="009A1684" w:rsidRPr="00F9519C" w:rsidRDefault="009A1684" w:rsidP="000420C2">
            <w:pPr>
              <w:pStyle w:val="TAC"/>
              <w:keepNext w:val="0"/>
              <w:keepLines w:val="0"/>
              <w:rPr>
                <w:lang w:eastAsia="zh-CN"/>
              </w:rPr>
            </w:pPr>
            <w:r w:rsidRPr="00F9519C">
              <w:rPr>
                <w:rFonts w:eastAsia="Malgun Gothic"/>
                <w:szCs w:val="18"/>
                <w:lang w:eastAsia="ko-KR"/>
              </w:rPr>
              <w:t>N/A</w:t>
            </w:r>
          </w:p>
        </w:tc>
      </w:tr>
      <w:tr w:rsidR="009A1684" w:rsidRPr="00F9519C" w14:paraId="6EB96F0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51B003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E5500B" w14:textId="77777777" w:rsidR="009A1684" w:rsidRPr="00F9519C" w:rsidRDefault="009A1684" w:rsidP="000420C2">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133CAA10" w14:textId="77777777" w:rsidR="009A1684" w:rsidRPr="00F9519C" w:rsidRDefault="009A1684" w:rsidP="000420C2">
            <w:pPr>
              <w:pStyle w:val="TAC"/>
              <w:keepNext w:val="0"/>
              <w:keepLines w:val="0"/>
              <w:rPr>
                <w:lang w:eastAsia="zh-CN"/>
              </w:rPr>
            </w:pPr>
            <w:r w:rsidRPr="00F9519C">
              <w:rPr>
                <w:rFonts w:cs="Arial"/>
              </w:rPr>
              <w:t>2510</w:t>
            </w:r>
          </w:p>
        </w:tc>
        <w:tc>
          <w:tcPr>
            <w:tcW w:w="851" w:type="dxa"/>
            <w:tcBorders>
              <w:top w:val="single" w:sz="4" w:space="0" w:color="auto"/>
              <w:left w:val="single" w:sz="4" w:space="0" w:color="auto"/>
              <w:right w:val="single" w:sz="4" w:space="0" w:color="auto"/>
            </w:tcBorders>
          </w:tcPr>
          <w:p w14:paraId="1954E927" w14:textId="77777777" w:rsidR="009A1684" w:rsidRPr="00F9519C" w:rsidRDefault="009A1684" w:rsidP="000420C2">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69813FA1" w14:textId="77777777" w:rsidR="009A1684" w:rsidRPr="00F9519C" w:rsidRDefault="009A1684" w:rsidP="000420C2">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1E72E1C0" w14:textId="77777777" w:rsidR="009A1684" w:rsidRPr="00F9519C" w:rsidRDefault="009A1684" w:rsidP="000420C2">
            <w:pPr>
              <w:pStyle w:val="TAC"/>
              <w:keepNext w:val="0"/>
              <w:keepLines w:val="0"/>
              <w:rPr>
                <w:lang w:eastAsia="zh-CN"/>
              </w:rPr>
            </w:pPr>
            <w:r w:rsidRPr="00F9519C">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384B498F" w14:textId="77777777" w:rsidR="009A1684" w:rsidRPr="00F9519C" w:rsidRDefault="009A1684" w:rsidP="000420C2">
            <w:pPr>
              <w:pStyle w:val="TAC"/>
              <w:keepNext w:val="0"/>
              <w:keepLines w:val="0"/>
              <w:rPr>
                <w:lang w:eastAsia="zh-CN"/>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3B51BF60"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A27AA34" w14:textId="77777777" w:rsidR="009A1684" w:rsidRPr="00F9519C" w:rsidRDefault="009A1684" w:rsidP="000420C2">
            <w:pPr>
              <w:pStyle w:val="TAC"/>
              <w:keepNext w:val="0"/>
              <w:keepLines w:val="0"/>
              <w:rPr>
                <w:lang w:eastAsia="zh-CN"/>
              </w:rPr>
            </w:pPr>
            <w:r w:rsidRPr="00F9519C">
              <w:rPr>
                <w:rFonts w:eastAsia="Malgun Gothic"/>
                <w:szCs w:val="18"/>
                <w:lang w:eastAsia="ko-KR"/>
              </w:rPr>
              <w:t>N/A</w:t>
            </w:r>
          </w:p>
        </w:tc>
      </w:tr>
      <w:tr w:rsidR="009A1684" w:rsidRPr="00F9519C" w14:paraId="06DA6C0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E5F74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34B2EA3" w14:textId="77777777" w:rsidR="009A1684" w:rsidRPr="00F9519C" w:rsidRDefault="009A1684" w:rsidP="000420C2">
            <w:pPr>
              <w:pStyle w:val="TAC"/>
              <w:keepNext w:val="0"/>
              <w:keepLines w:val="0"/>
              <w:rPr>
                <w:lang w:eastAsia="zh-CN"/>
              </w:rPr>
            </w:pPr>
            <w:r w:rsidRPr="00F9519C">
              <w:rPr>
                <w:rFonts w:eastAsia="宋体"/>
                <w:lang w:eastAsia="zh-CN"/>
              </w:rPr>
              <w:t>n26</w:t>
            </w:r>
          </w:p>
        </w:tc>
        <w:tc>
          <w:tcPr>
            <w:tcW w:w="926" w:type="dxa"/>
            <w:tcBorders>
              <w:top w:val="single" w:sz="4" w:space="0" w:color="auto"/>
              <w:left w:val="single" w:sz="4" w:space="0" w:color="auto"/>
              <w:right w:val="single" w:sz="4" w:space="0" w:color="auto"/>
            </w:tcBorders>
          </w:tcPr>
          <w:p w14:paraId="3648FBA2"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28EA3637" w14:textId="77777777" w:rsidR="009A1684" w:rsidRPr="00F9519C" w:rsidRDefault="009A1684" w:rsidP="000420C2">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3C2EB6F2"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72D2905" w14:textId="77777777" w:rsidR="009A1684" w:rsidRPr="00F9519C" w:rsidRDefault="009A1684" w:rsidP="000420C2">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A8B8D1E" w14:textId="77777777" w:rsidR="009A1684" w:rsidRPr="00F9519C" w:rsidRDefault="009A1684" w:rsidP="000420C2">
            <w:pPr>
              <w:pStyle w:val="TAC"/>
              <w:keepNext w:val="0"/>
              <w:keepLines w:val="0"/>
              <w:rPr>
                <w:lang w:eastAsia="zh-CN"/>
              </w:rPr>
            </w:pPr>
            <w:r w:rsidRPr="00F9519C">
              <w:rPr>
                <w:rFonts w:cs="Arial" w:hint="eastAsia"/>
              </w:rPr>
              <w:t>3.5</w:t>
            </w:r>
          </w:p>
        </w:tc>
        <w:tc>
          <w:tcPr>
            <w:tcW w:w="828" w:type="dxa"/>
            <w:tcBorders>
              <w:top w:val="single" w:sz="4" w:space="0" w:color="auto"/>
              <w:left w:val="single" w:sz="4" w:space="0" w:color="auto"/>
              <w:right w:val="single" w:sz="4" w:space="0" w:color="auto"/>
            </w:tcBorders>
            <w:vAlign w:val="center"/>
          </w:tcPr>
          <w:p w14:paraId="66B18BBE"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4ADBAE" w14:textId="77777777" w:rsidR="009A1684" w:rsidRPr="00F9519C" w:rsidRDefault="009A1684" w:rsidP="000420C2">
            <w:pPr>
              <w:pStyle w:val="TAC"/>
              <w:keepNext w:val="0"/>
              <w:keepLines w:val="0"/>
              <w:rPr>
                <w:lang w:eastAsia="zh-CN"/>
              </w:rPr>
            </w:pPr>
            <w:r w:rsidRPr="00F9519C">
              <w:rPr>
                <w:rFonts w:eastAsia="Malgun Gothic"/>
                <w:szCs w:val="18"/>
                <w:lang w:eastAsia="ko-KR"/>
              </w:rPr>
              <w:t>IMD5</w:t>
            </w:r>
          </w:p>
        </w:tc>
      </w:tr>
      <w:tr w:rsidR="009A1684" w:rsidRPr="00F9519C" w14:paraId="3DCC1BD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46EAC13"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2</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24CC077B" w14:textId="77777777" w:rsidR="009A1684" w:rsidRPr="00F9519C" w:rsidRDefault="009A1684" w:rsidP="000420C2">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4247C476" w14:textId="77777777" w:rsidR="009A1684" w:rsidRPr="00F9519C" w:rsidRDefault="009A1684" w:rsidP="000420C2">
            <w:pPr>
              <w:pStyle w:val="TAC"/>
              <w:keepNext w:val="0"/>
              <w:keepLines w:val="0"/>
              <w:rPr>
                <w:lang w:eastAsia="zh-CN"/>
              </w:rPr>
            </w:pPr>
            <w:r w:rsidRPr="00F9519C">
              <w:rPr>
                <w:lang w:eastAsia="ko-KR"/>
              </w:rPr>
              <w:t>1935</w:t>
            </w:r>
          </w:p>
        </w:tc>
        <w:tc>
          <w:tcPr>
            <w:tcW w:w="851" w:type="dxa"/>
            <w:tcBorders>
              <w:top w:val="single" w:sz="4" w:space="0" w:color="auto"/>
              <w:left w:val="single" w:sz="4" w:space="0" w:color="auto"/>
              <w:right w:val="single" w:sz="4" w:space="0" w:color="auto"/>
            </w:tcBorders>
          </w:tcPr>
          <w:p w14:paraId="5648C758" w14:textId="77777777" w:rsidR="009A1684" w:rsidRPr="00F9519C" w:rsidRDefault="009A1684" w:rsidP="000420C2">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1146B10" w14:textId="77777777" w:rsidR="009A1684" w:rsidRPr="00F9519C" w:rsidRDefault="009A1684" w:rsidP="000420C2">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475C1476" w14:textId="77777777" w:rsidR="009A1684" w:rsidRPr="00F9519C" w:rsidRDefault="009A1684" w:rsidP="000420C2">
            <w:pPr>
              <w:pStyle w:val="TAC"/>
              <w:keepNext w:val="0"/>
              <w:keepLines w:val="0"/>
              <w:rPr>
                <w:lang w:eastAsia="zh-CN"/>
              </w:rPr>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3289CFEE"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6BFAA7DD"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A06B14A" w14:textId="77777777" w:rsidR="009A1684" w:rsidRPr="00F9519C" w:rsidRDefault="009A1684" w:rsidP="000420C2">
            <w:pPr>
              <w:pStyle w:val="TAC"/>
              <w:keepNext w:val="0"/>
              <w:keepLines w:val="0"/>
              <w:rPr>
                <w:lang w:eastAsia="zh-CN"/>
              </w:rPr>
            </w:pPr>
            <w:r w:rsidRPr="00F9519C">
              <w:t>N/A</w:t>
            </w:r>
          </w:p>
        </w:tc>
      </w:tr>
      <w:tr w:rsidR="009A1684" w:rsidRPr="00F9519C" w14:paraId="4F6FBEA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556E5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A76A18D" w14:textId="77777777" w:rsidR="009A1684" w:rsidRPr="00F9519C" w:rsidRDefault="009A1684" w:rsidP="000420C2">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54205C90"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88BDEF2" w14:textId="77777777" w:rsidR="009A1684" w:rsidRPr="00F9519C" w:rsidRDefault="009A1684" w:rsidP="000420C2">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28F4D391"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36519A5" w14:textId="77777777" w:rsidR="009A1684" w:rsidRPr="00F9519C" w:rsidRDefault="009A1684" w:rsidP="000420C2">
            <w:pPr>
              <w:pStyle w:val="TAC"/>
              <w:keepNext w:val="0"/>
              <w:keepLines w:val="0"/>
              <w:rPr>
                <w:lang w:eastAsia="zh-CN"/>
              </w:rPr>
            </w:pPr>
            <w:r w:rsidRPr="00F9519C">
              <w:rPr>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6895C314" w14:textId="77777777" w:rsidR="009A1684" w:rsidRPr="00F9519C" w:rsidRDefault="009A1684" w:rsidP="000420C2">
            <w:pPr>
              <w:pStyle w:val="TAC"/>
              <w:keepNext w:val="0"/>
              <w:keepLines w:val="0"/>
              <w:rPr>
                <w:lang w:eastAsia="ja-JP"/>
              </w:rPr>
            </w:pPr>
            <w:r w:rsidRPr="00F9519C">
              <w:rPr>
                <w:lang w:eastAsia="zh-CN"/>
              </w:rPr>
              <w:t>30.0</w:t>
            </w:r>
          </w:p>
        </w:tc>
        <w:tc>
          <w:tcPr>
            <w:tcW w:w="828" w:type="dxa"/>
            <w:tcBorders>
              <w:top w:val="single" w:sz="4" w:space="0" w:color="auto"/>
              <w:left w:val="single" w:sz="4" w:space="0" w:color="auto"/>
              <w:right w:val="single" w:sz="4" w:space="0" w:color="auto"/>
            </w:tcBorders>
          </w:tcPr>
          <w:p w14:paraId="5469C4EF"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8B4E986" w14:textId="77777777" w:rsidR="009A1684" w:rsidRPr="00F9519C" w:rsidRDefault="009A1684" w:rsidP="000420C2">
            <w:pPr>
              <w:pStyle w:val="TAC"/>
              <w:keepNext w:val="0"/>
              <w:keepLines w:val="0"/>
              <w:rPr>
                <w:lang w:eastAsia="zh-CN"/>
              </w:rPr>
            </w:pPr>
            <w:r w:rsidRPr="00F9519C">
              <w:rPr>
                <w:lang w:eastAsia="zh-CN"/>
              </w:rPr>
              <w:t>IMD2</w:t>
            </w:r>
          </w:p>
        </w:tc>
      </w:tr>
      <w:tr w:rsidR="009A1684" w:rsidRPr="00F9519C" w14:paraId="3EF7C6B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CF2DC9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C04B231" w14:textId="77777777" w:rsidR="009A1684" w:rsidRPr="00F9519C" w:rsidRDefault="009A1684" w:rsidP="000420C2">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3B34E3E2" w14:textId="77777777" w:rsidR="009A1684" w:rsidRPr="00F9519C" w:rsidRDefault="009A1684" w:rsidP="000420C2">
            <w:pPr>
              <w:pStyle w:val="TAC"/>
              <w:keepNext w:val="0"/>
              <w:keepLines w:val="0"/>
              <w:rPr>
                <w:lang w:eastAsia="zh-CN"/>
              </w:rPr>
            </w:pPr>
            <w:r w:rsidRPr="00F9519C">
              <w:rPr>
                <w:lang w:eastAsia="ko-KR"/>
              </w:rPr>
              <w:t>718</w:t>
            </w:r>
          </w:p>
        </w:tc>
        <w:tc>
          <w:tcPr>
            <w:tcW w:w="851" w:type="dxa"/>
            <w:tcBorders>
              <w:top w:val="single" w:sz="4" w:space="0" w:color="auto"/>
              <w:left w:val="single" w:sz="4" w:space="0" w:color="auto"/>
              <w:right w:val="single" w:sz="4" w:space="0" w:color="auto"/>
            </w:tcBorders>
          </w:tcPr>
          <w:p w14:paraId="77172605" w14:textId="77777777" w:rsidR="009A1684" w:rsidRPr="00F9519C" w:rsidRDefault="009A1684" w:rsidP="000420C2">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E1A949D" w14:textId="77777777" w:rsidR="009A1684" w:rsidRPr="00F9519C" w:rsidRDefault="009A1684" w:rsidP="000420C2">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6CC41C2E" w14:textId="77777777" w:rsidR="009A1684" w:rsidRPr="00F9519C" w:rsidRDefault="009A1684" w:rsidP="000420C2">
            <w:pPr>
              <w:pStyle w:val="TAC"/>
              <w:keepNext w:val="0"/>
              <w:keepLines w:val="0"/>
              <w:rPr>
                <w:lang w:eastAsia="zh-CN"/>
              </w:rPr>
            </w:pPr>
            <w:r w:rsidRPr="00F9519C">
              <w:rPr>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3A7A060D"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7646E59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8E25C33" w14:textId="77777777" w:rsidR="009A1684" w:rsidRPr="00F9519C" w:rsidRDefault="009A1684" w:rsidP="000420C2">
            <w:pPr>
              <w:pStyle w:val="TAC"/>
              <w:keepNext w:val="0"/>
              <w:keepLines w:val="0"/>
              <w:rPr>
                <w:lang w:eastAsia="zh-CN"/>
              </w:rPr>
            </w:pPr>
            <w:r w:rsidRPr="00F9519C">
              <w:t>N/A</w:t>
            </w:r>
          </w:p>
        </w:tc>
      </w:tr>
      <w:tr w:rsidR="009A1684" w:rsidRPr="00F9519C" w14:paraId="7A2026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8EA76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5B812B8" w14:textId="77777777" w:rsidR="009A1684" w:rsidRPr="00F9519C" w:rsidRDefault="009A1684" w:rsidP="000420C2">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31B31EEC" w14:textId="77777777" w:rsidR="009A1684" w:rsidRPr="00F9519C" w:rsidRDefault="009A1684" w:rsidP="000420C2">
            <w:pPr>
              <w:pStyle w:val="TAC"/>
              <w:keepNext w:val="0"/>
              <w:keepLines w:val="0"/>
              <w:rPr>
                <w:lang w:eastAsia="zh-CN"/>
              </w:rPr>
            </w:pPr>
            <w:r w:rsidRPr="00F9519C">
              <w:t>1935</w:t>
            </w:r>
          </w:p>
        </w:tc>
        <w:tc>
          <w:tcPr>
            <w:tcW w:w="851" w:type="dxa"/>
            <w:tcBorders>
              <w:top w:val="single" w:sz="4" w:space="0" w:color="auto"/>
              <w:left w:val="single" w:sz="4" w:space="0" w:color="auto"/>
              <w:right w:val="single" w:sz="4" w:space="0" w:color="auto"/>
            </w:tcBorders>
          </w:tcPr>
          <w:p w14:paraId="3FB603CC"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44BC8E90"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0B601E8" w14:textId="77777777" w:rsidR="009A1684" w:rsidRPr="00F9519C" w:rsidRDefault="009A1684" w:rsidP="000420C2">
            <w:pPr>
              <w:pStyle w:val="TAC"/>
              <w:keepNext w:val="0"/>
              <w:keepLines w:val="0"/>
              <w:rPr>
                <w:lang w:eastAsia="zh-CN"/>
              </w:rPr>
            </w:pPr>
            <w:r w:rsidRPr="00F9519C">
              <w:t>2125</w:t>
            </w:r>
          </w:p>
        </w:tc>
        <w:tc>
          <w:tcPr>
            <w:tcW w:w="977" w:type="dxa"/>
            <w:tcBorders>
              <w:top w:val="single" w:sz="4" w:space="0" w:color="auto"/>
              <w:left w:val="single" w:sz="4" w:space="0" w:color="auto"/>
              <w:bottom w:val="single" w:sz="4" w:space="0" w:color="auto"/>
              <w:right w:val="single" w:sz="4" w:space="0" w:color="auto"/>
            </w:tcBorders>
          </w:tcPr>
          <w:p w14:paraId="3173E1B9" w14:textId="77777777" w:rsidR="009A1684" w:rsidRPr="00F9519C" w:rsidRDefault="009A1684" w:rsidP="000420C2">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45A731C6"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A2D6248" w14:textId="77777777" w:rsidR="009A1684" w:rsidRPr="00F9519C" w:rsidRDefault="009A1684" w:rsidP="000420C2">
            <w:pPr>
              <w:pStyle w:val="TAC"/>
              <w:keepNext w:val="0"/>
              <w:keepLines w:val="0"/>
              <w:rPr>
                <w:lang w:eastAsia="zh-CN"/>
              </w:rPr>
            </w:pPr>
            <w:r w:rsidRPr="00F9519C">
              <w:t>N/A</w:t>
            </w:r>
          </w:p>
        </w:tc>
      </w:tr>
      <w:tr w:rsidR="009A1684" w:rsidRPr="00F9519C" w14:paraId="680D1C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7099E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CD9B6D" w14:textId="77777777" w:rsidR="009A1684" w:rsidRPr="00F9519C" w:rsidRDefault="009A1684" w:rsidP="000420C2">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AD049E9" w14:textId="77777777" w:rsidR="009A1684" w:rsidRPr="00F9519C" w:rsidRDefault="009A1684" w:rsidP="000420C2">
            <w:pPr>
              <w:pStyle w:val="TAC"/>
              <w:keepNext w:val="0"/>
              <w:keepLines w:val="0"/>
              <w:rPr>
                <w:lang w:eastAsia="zh-CN"/>
              </w:rPr>
            </w:pPr>
            <w:r w:rsidRPr="00F9519C">
              <w:t>2510</w:t>
            </w:r>
          </w:p>
        </w:tc>
        <w:tc>
          <w:tcPr>
            <w:tcW w:w="851" w:type="dxa"/>
            <w:tcBorders>
              <w:top w:val="single" w:sz="4" w:space="0" w:color="auto"/>
              <w:left w:val="single" w:sz="4" w:space="0" w:color="auto"/>
              <w:right w:val="single" w:sz="4" w:space="0" w:color="auto"/>
            </w:tcBorders>
          </w:tcPr>
          <w:p w14:paraId="53B05B04" w14:textId="77777777" w:rsidR="009A1684" w:rsidRPr="00F9519C" w:rsidRDefault="009A1684" w:rsidP="000420C2">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2FA09912" w14:textId="77777777" w:rsidR="009A1684" w:rsidRPr="00F9519C" w:rsidRDefault="009A1684" w:rsidP="000420C2">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3F1D219A" w14:textId="77777777" w:rsidR="009A1684" w:rsidRPr="00F9519C" w:rsidRDefault="009A1684" w:rsidP="000420C2">
            <w:pPr>
              <w:pStyle w:val="TAC"/>
              <w:keepNext w:val="0"/>
              <w:keepLines w:val="0"/>
              <w:rPr>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5B9EF785" w14:textId="77777777" w:rsidR="009A1684" w:rsidRPr="00F9519C" w:rsidRDefault="009A1684" w:rsidP="000420C2">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right w:val="single" w:sz="4" w:space="0" w:color="auto"/>
            </w:tcBorders>
          </w:tcPr>
          <w:p w14:paraId="7C8A9CB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CAA9B1A" w14:textId="77777777" w:rsidR="009A1684" w:rsidRPr="00F9519C" w:rsidRDefault="009A1684" w:rsidP="000420C2">
            <w:pPr>
              <w:pStyle w:val="TAC"/>
              <w:keepNext w:val="0"/>
              <w:keepLines w:val="0"/>
              <w:rPr>
                <w:lang w:eastAsia="zh-CN"/>
              </w:rPr>
            </w:pPr>
            <w:r w:rsidRPr="00F9519C">
              <w:t>N/A</w:t>
            </w:r>
          </w:p>
        </w:tc>
      </w:tr>
      <w:tr w:rsidR="009A1684" w:rsidRPr="00F9519C" w14:paraId="69A9377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9FAC07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3B6A4F2" w14:textId="77777777" w:rsidR="009A1684" w:rsidRPr="00F9519C" w:rsidRDefault="009A1684" w:rsidP="000420C2">
            <w:pPr>
              <w:pStyle w:val="TAC"/>
              <w:keepNext w:val="0"/>
              <w:keepLines w:val="0"/>
              <w:rPr>
                <w:lang w:eastAsia="zh-CN"/>
              </w:rPr>
            </w:pPr>
            <w:r w:rsidRPr="00F9519C">
              <w:rPr>
                <w:lang w:eastAsia="ko-KR"/>
              </w:rPr>
              <w:t>n28</w:t>
            </w:r>
          </w:p>
        </w:tc>
        <w:tc>
          <w:tcPr>
            <w:tcW w:w="926" w:type="dxa"/>
            <w:tcBorders>
              <w:top w:val="single" w:sz="4" w:space="0" w:color="auto"/>
              <w:left w:val="single" w:sz="4" w:space="0" w:color="auto"/>
              <w:right w:val="single" w:sz="4" w:space="0" w:color="auto"/>
            </w:tcBorders>
          </w:tcPr>
          <w:p w14:paraId="10E29A3B"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60437364" w14:textId="77777777" w:rsidR="009A1684" w:rsidRPr="00F9519C" w:rsidRDefault="009A1684" w:rsidP="000420C2">
            <w:pPr>
              <w:pStyle w:val="TAC"/>
              <w:keepNext w:val="0"/>
              <w:keepLines w:val="0"/>
              <w:rPr>
                <w:lang w:eastAsia="zh-CN"/>
              </w:rPr>
            </w:pPr>
            <w:r w:rsidRPr="00F9519C">
              <w:t>10</w:t>
            </w:r>
          </w:p>
        </w:tc>
        <w:tc>
          <w:tcPr>
            <w:tcW w:w="1107" w:type="dxa"/>
            <w:tcBorders>
              <w:top w:val="single" w:sz="4" w:space="0" w:color="auto"/>
              <w:left w:val="single" w:sz="4" w:space="0" w:color="auto"/>
              <w:right w:val="single" w:sz="4" w:space="0" w:color="auto"/>
            </w:tcBorders>
          </w:tcPr>
          <w:p w14:paraId="16AEB8BE"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7F21CB3" w14:textId="77777777" w:rsidR="009A1684" w:rsidRPr="00F9519C" w:rsidRDefault="009A1684" w:rsidP="000420C2">
            <w:pPr>
              <w:pStyle w:val="TAC"/>
              <w:keepNext w:val="0"/>
              <w:keepLines w:val="0"/>
              <w:rPr>
                <w:lang w:eastAsia="zh-CN"/>
              </w:rPr>
            </w:pPr>
            <w:r w:rsidRPr="00F9519C">
              <w:t>785</w:t>
            </w:r>
          </w:p>
        </w:tc>
        <w:tc>
          <w:tcPr>
            <w:tcW w:w="977" w:type="dxa"/>
            <w:tcBorders>
              <w:top w:val="single" w:sz="4" w:space="0" w:color="auto"/>
              <w:left w:val="single" w:sz="4" w:space="0" w:color="auto"/>
              <w:bottom w:val="single" w:sz="4" w:space="0" w:color="auto"/>
              <w:right w:val="single" w:sz="4" w:space="0" w:color="auto"/>
            </w:tcBorders>
          </w:tcPr>
          <w:p w14:paraId="2E43EA67" w14:textId="77777777" w:rsidR="009A1684" w:rsidRPr="00F9519C" w:rsidRDefault="009A1684" w:rsidP="000420C2">
            <w:pPr>
              <w:pStyle w:val="TAC"/>
              <w:keepNext w:val="0"/>
              <w:keepLines w:val="0"/>
              <w:rPr>
                <w:lang w:eastAsia="ja-JP"/>
              </w:rPr>
            </w:pPr>
            <w:r w:rsidRPr="00F9519C">
              <w:rPr>
                <w:rFonts w:hint="eastAsia"/>
              </w:rPr>
              <w:t>4.5</w:t>
            </w:r>
          </w:p>
        </w:tc>
        <w:tc>
          <w:tcPr>
            <w:tcW w:w="828" w:type="dxa"/>
            <w:tcBorders>
              <w:top w:val="single" w:sz="4" w:space="0" w:color="auto"/>
              <w:left w:val="single" w:sz="4" w:space="0" w:color="auto"/>
              <w:right w:val="single" w:sz="4" w:space="0" w:color="auto"/>
            </w:tcBorders>
          </w:tcPr>
          <w:p w14:paraId="7E84300E"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0348398" w14:textId="77777777" w:rsidR="009A1684" w:rsidRPr="00F9519C" w:rsidRDefault="009A1684" w:rsidP="000420C2">
            <w:pPr>
              <w:pStyle w:val="TAC"/>
              <w:keepNext w:val="0"/>
              <w:keepLines w:val="0"/>
              <w:rPr>
                <w:lang w:eastAsia="zh-CN"/>
              </w:rPr>
            </w:pPr>
            <w:r w:rsidRPr="00F9519C">
              <w:rPr>
                <w:lang w:eastAsia="zh-CN"/>
              </w:rPr>
              <w:t>IMD5</w:t>
            </w:r>
          </w:p>
        </w:tc>
      </w:tr>
      <w:tr w:rsidR="009A1684" w:rsidRPr="00F9519C" w14:paraId="1B8EBDF1" w14:textId="77777777" w:rsidTr="000420C2">
        <w:trPr>
          <w:jc w:val="center"/>
        </w:trPr>
        <w:tc>
          <w:tcPr>
            <w:tcW w:w="2007" w:type="dxa"/>
            <w:tcBorders>
              <w:left w:val="single" w:sz="4" w:space="0" w:color="auto"/>
              <w:bottom w:val="nil"/>
              <w:right w:val="single" w:sz="4" w:space="0" w:color="auto"/>
            </w:tcBorders>
            <w:shd w:val="clear" w:color="auto" w:fill="auto"/>
          </w:tcPr>
          <w:p w14:paraId="1BC16A28"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66125486" w14:textId="77777777" w:rsidR="009A1684" w:rsidRPr="00F9519C" w:rsidRDefault="009A1684" w:rsidP="000420C2">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8418A45" w14:textId="77777777" w:rsidR="009A1684" w:rsidRPr="00F9519C" w:rsidRDefault="009A1684" w:rsidP="000420C2">
            <w:pPr>
              <w:pStyle w:val="TAC"/>
              <w:keepNext w:val="0"/>
              <w:keepLines w:val="0"/>
              <w:rPr>
                <w:lang w:eastAsia="ko-KR"/>
              </w:rPr>
            </w:pPr>
            <w:r w:rsidRPr="00F9519C">
              <w:rPr>
                <w:lang w:eastAsia="ko-KR"/>
              </w:rPr>
              <w:t>1970</w:t>
            </w:r>
          </w:p>
        </w:tc>
        <w:tc>
          <w:tcPr>
            <w:tcW w:w="851" w:type="dxa"/>
            <w:tcBorders>
              <w:top w:val="single" w:sz="4" w:space="0" w:color="auto"/>
              <w:left w:val="single" w:sz="4" w:space="0" w:color="auto"/>
              <w:right w:val="single" w:sz="4" w:space="0" w:color="auto"/>
            </w:tcBorders>
          </w:tcPr>
          <w:p w14:paraId="356260FE"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1A2FC7A4"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360AB07A" w14:textId="77777777" w:rsidR="009A1684" w:rsidRPr="00F9519C" w:rsidRDefault="009A1684" w:rsidP="000420C2">
            <w:pPr>
              <w:pStyle w:val="TAC"/>
              <w:keepNext w:val="0"/>
              <w:keepLines w:val="0"/>
              <w:rPr>
                <w:lang w:eastAsia="ko-KR"/>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210040" w14:textId="77777777" w:rsidR="009A1684" w:rsidRPr="00F9519C" w:rsidRDefault="009A1684" w:rsidP="000420C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34137F7A"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0E3832"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789DBD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E19900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B84A31" w14:textId="77777777" w:rsidR="009A1684" w:rsidRPr="00F9519C" w:rsidRDefault="009A1684" w:rsidP="000420C2">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4A032339" w14:textId="77777777" w:rsidR="009A1684" w:rsidRPr="00F9519C" w:rsidRDefault="009A1684" w:rsidP="000420C2">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756B3159"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2C5115E6"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DC1E80E" w14:textId="77777777" w:rsidR="009A1684" w:rsidRPr="00F9519C" w:rsidRDefault="009A1684" w:rsidP="000420C2">
            <w:pPr>
              <w:pStyle w:val="TAC"/>
              <w:keepNext w:val="0"/>
              <w:keepLines w:val="0"/>
              <w:rPr>
                <w:lang w:eastAsia="ko-KR"/>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2F03036" w14:textId="77777777" w:rsidR="009A1684" w:rsidRPr="00F9519C" w:rsidRDefault="009A1684" w:rsidP="000420C2">
            <w:pPr>
              <w:pStyle w:val="TAC"/>
              <w:keepNext w:val="0"/>
              <w:keepLines w:val="0"/>
              <w:rPr>
                <w:lang w:eastAsia="ko-KR"/>
              </w:rPr>
            </w:pPr>
            <w:r w:rsidRPr="00F9519C">
              <w:rPr>
                <w:lang w:eastAsia="ko-KR"/>
              </w:rPr>
              <w:t>23</w:t>
            </w:r>
          </w:p>
        </w:tc>
        <w:tc>
          <w:tcPr>
            <w:tcW w:w="828" w:type="dxa"/>
            <w:tcBorders>
              <w:top w:val="single" w:sz="4" w:space="0" w:color="auto"/>
              <w:left w:val="single" w:sz="4" w:space="0" w:color="auto"/>
              <w:right w:val="single" w:sz="4" w:space="0" w:color="auto"/>
            </w:tcBorders>
          </w:tcPr>
          <w:p w14:paraId="63765A4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E71A397" w14:textId="77777777" w:rsidR="009A1684" w:rsidRPr="00F9519C" w:rsidRDefault="009A1684" w:rsidP="000420C2">
            <w:pPr>
              <w:pStyle w:val="TAC"/>
              <w:keepNext w:val="0"/>
              <w:keepLines w:val="0"/>
              <w:rPr>
                <w:lang w:eastAsia="ko-KR"/>
              </w:rPr>
            </w:pPr>
            <w:r w:rsidRPr="00F9519C">
              <w:rPr>
                <w:lang w:eastAsia="ko-KR"/>
              </w:rPr>
              <w:t>IMD3</w:t>
            </w:r>
          </w:p>
        </w:tc>
      </w:tr>
      <w:tr w:rsidR="009A1684" w:rsidRPr="00F9519C" w14:paraId="59938DA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71776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FF2ECB" w14:textId="77777777" w:rsidR="009A1684" w:rsidRPr="00F9519C" w:rsidRDefault="009A1684" w:rsidP="000420C2">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2DB3034E" w14:textId="77777777" w:rsidR="009A1684" w:rsidRPr="00F9519C" w:rsidRDefault="009A1684" w:rsidP="000420C2">
            <w:pPr>
              <w:pStyle w:val="TAC"/>
              <w:keepNext w:val="0"/>
              <w:keepLines w:val="0"/>
              <w:rPr>
                <w:lang w:eastAsia="ko-KR"/>
              </w:rPr>
            </w:pPr>
            <w:r w:rsidRPr="00F9519C">
              <w:rPr>
                <w:lang w:eastAsia="ko-KR"/>
              </w:rPr>
              <w:t>2390</w:t>
            </w:r>
          </w:p>
        </w:tc>
        <w:tc>
          <w:tcPr>
            <w:tcW w:w="851" w:type="dxa"/>
            <w:tcBorders>
              <w:top w:val="single" w:sz="4" w:space="0" w:color="auto"/>
              <w:left w:val="single" w:sz="4" w:space="0" w:color="auto"/>
              <w:right w:val="single" w:sz="4" w:space="0" w:color="auto"/>
            </w:tcBorders>
          </w:tcPr>
          <w:p w14:paraId="47928DD8"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5C586E62"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478F9A6A" w14:textId="77777777" w:rsidR="009A1684" w:rsidRPr="00F9519C" w:rsidRDefault="009A1684" w:rsidP="000420C2">
            <w:pPr>
              <w:pStyle w:val="TAC"/>
              <w:keepNext w:val="0"/>
              <w:keepLines w:val="0"/>
              <w:rPr>
                <w:lang w:eastAsia="ko-KR"/>
              </w:rPr>
            </w:pPr>
            <w:r w:rsidRPr="00F9519C">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6B23B52A" w14:textId="77777777" w:rsidR="009A1684" w:rsidRPr="00F9519C" w:rsidRDefault="009A1684" w:rsidP="000420C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53E9F23C"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0FEC9E1"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33B4CA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CAE6CD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91D217" w14:textId="77777777" w:rsidR="009A1684" w:rsidRPr="00F9519C" w:rsidRDefault="009A1684" w:rsidP="000420C2">
            <w:pPr>
              <w:pStyle w:val="TAC"/>
              <w:keepNext w:val="0"/>
              <w:keepLines w:val="0"/>
              <w:rPr>
                <w:lang w:eastAsia="ko-KR"/>
              </w:rPr>
            </w:pPr>
            <w:r w:rsidRPr="00F9519C">
              <w:rPr>
                <w:lang w:eastAsia="zh-CN"/>
              </w:rPr>
              <w:t>n1</w:t>
            </w:r>
          </w:p>
        </w:tc>
        <w:tc>
          <w:tcPr>
            <w:tcW w:w="926" w:type="dxa"/>
            <w:tcBorders>
              <w:top w:val="single" w:sz="4" w:space="0" w:color="auto"/>
              <w:left w:val="single" w:sz="4" w:space="0" w:color="auto"/>
              <w:right w:val="single" w:sz="4" w:space="0" w:color="auto"/>
            </w:tcBorders>
          </w:tcPr>
          <w:p w14:paraId="6735845C" w14:textId="77777777" w:rsidR="009A1684" w:rsidRPr="00F9519C" w:rsidRDefault="009A1684" w:rsidP="000420C2">
            <w:pPr>
              <w:pStyle w:val="TAC"/>
              <w:keepNext w:val="0"/>
              <w:keepLines w:val="0"/>
              <w:rPr>
                <w:lang w:eastAsia="ko-KR"/>
              </w:rPr>
            </w:pPr>
            <w:r w:rsidRPr="00F9519C">
              <w:t>N/A</w:t>
            </w:r>
          </w:p>
        </w:tc>
        <w:tc>
          <w:tcPr>
            <w:tcW w:w="851" w:type="dxa"/>
            <w:tcBorders>
              <w:top w:val="single" w:sz="4" w:space="0" w:color="auto"/>
              <w:left w:val="single" w:sz="4" w:space="0" w:color="auto"/>
              <w:right w:val="single" w:sz="4" w:space="0" w:color="auto"/>
            </w:tcBorders>
          </w:tcPr>
          <w:p w14:paraId="0B23AC9E" w14:textId="77777777" w:rsidR="009A1684" w:rsidRPr="00F9519C" w:rsidRDefault="009A1684" w:rsidP="000420C2">
            <w:pPr>
              <w:pStyle w:val="TAC"/>
              <w:keepNext w:val="0"/>
              <w:keepLines w:val="0"/>
              <w:rPr>
                <w:lang w:eastAsia="ko-KR"/>
              </w:rPr>
            </w:pPr>
            <w:r w:rsidRPr="00F9519C">
              <w:rPr>
                <w:lang w:eastAsia="ja-JP"/>
              </w:rPr>
              <w:t>5</w:t>
            </w:r>
          </w:p>
        </w:tc>
        <w:tc>
          <w:tcPr>
            <w:tcW w:w="1107" w:type="dxa"/>
            <w:tcBorders>
              <w:top w:val="single" w:sz="4" w:space="0" w:color="auto"/>
              <w:left w:val="single" w:sz="4" w:space="0" w:color="auto"/>
              <w:right w:val="single" w:sz="4" w:space="0" w:color="auto"/>
            </w:tcBorders>
          </w:tcPr>
          <w:p w14:paraId="72A1F227"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9D3AA51" w14:textId="77777777" w:rsidR="009A1684" w:rsidRPr="00F9519C" w:rsidRDefault="009A1684" w:rsidP="000420C2">
            <w:pPr>
              <w:pStyle w:val="TAC"/>
              <w:keepNext w:val="0"/>
              <w:keepLines w:val="0"/>
              <w:rPr>
                <w:lang w:eastAsia="ko-KR"/>
              </w:rPr>
            </w:pPr>
            <w:r w:rsidRPr="00F9519C">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5839D1D9" w14:textId="77777777" w:rsidR="009A1684" w:rsidRPr="00F9519C" w:rsidRDefault="009A1684" w:rsidP="000420C2">
            <w:pPr>
              <w:pStyle w:val="TAC"/>
              <w:keepNext w:val="0"/>
              <w:keepLines w:val="0"/>
              <w:rPr>
                <w:lang w:eastAsia="ko-KR"/>
              </w:rPr>
            </w:pPr>
            <w:r w:rsidRPr="00F9519C">
              <w:rPr>
                <w:lang w:eastAsia="ja-JP"/>
              </w:rPr>
              <w:t>16.4</w:t>
            </w:r>
          </w:p>
        </w:tc>
        <w:tc>
          <w:tcPr>
            <w:tcW w:w="828" w:type="dxa"/>
            <w:tcBorders>
              <w:top w:val="single" w:sz="4" w:space="0" w:color="auto"/>
              <w:left w:val="single" w:sz="4" w:space="0" w:color="auto"/>
              <w:right w:val="single" w:sz="4" w:space="0" w:color="auto"/>
            </w:tcBorders>
          </w:tcPr>
          <w:p w14:paraId="3D34454D"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9538227" w14:textId="77777777" w:rsidR="009A1684" w:rsidRPr="00F9519C" w:rsidRDefault="009A1684" w:rsidP="000420C2">
            <w:pPr>
              <w:pStyle w:val="TAC"/>
              <w:keepNext w:val="0"/>
              <w:keepLines w:val="0"/>
              <w:rPr>
                <w:lang w:eastAsia="ko-KR"/>
              </w:rPr>
            </w:pPr>
            <w:r w:rsidRPr="00F9519C">
              <w:rPr>
                <w:lang w:eastAsia="ja-JP"/>
              </w:rPr>
              <w:t>IMD3</w:t>
            </w:r>
          </w:p>
        </w:tc>
      </w:tr>
      <w:tr w:rsidR="009A1684" w:rsidRPr="00F9519C" w14:paraId="5430E74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9BE74B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A90C7C1" w14:textId="77777777" w:rsidR="009A1684" w:rsidRPr="00F9519C" w:rsidRDefault="009A1684" w:rsidP="000420C2">
            <w:pPr>
              <w:pStyle w:val="TAC"/>
              <w:keepNext w:val="0"/>
              <w:keepLines w:val="0"/>
              <w:rPr>
                <w:lang w:eastAsia="ko-KR"/>
              </w:rPr>
            </w:pPr>
            <w:r w:rsidRPr="00F9519C">
              <w:rPr>
                <w:rFonts w:hint="eastAsia"/>
                <w:lang w:eastAsia="zh-CN"/>
              </w:rPr>
              <w:t>n7</w:t>
            </w:r>
          </w:p>
        </w:tc>
        <w:tc>
          <w:tcPr>
            <w:tcW w:w="926" w:type="dxa"/>
            <w:tcBorders>
              <w:top w:val="single" w:sz="4" w:space="0" w:color="auto"/>
              <w:left w:val="single" w:sz="4" w:space="0" w:color="auto"/>
              <w:right w:val="single" w:sz="4" w:space="0" w:color="auto"/>
            </w:tcBorders>
          </w:tcPr>
          <w:p w14:paraId="7F4C1C30" w14:textId="77777777" w:rsidR="009A1684" w:rsidRPr="00F9519C" w:rsidRDefault="009A1684" w:rsidP="000420C2">
            <w:pPr>
              <w:pStyle w:val="TAC"/>
              <w:keepNext w:val="0"/>
              <w:keepLines w:val="0"/>
              <w:rPr>
                <w:lang w:eastAsia="ko-KR"/>
              </w:rPr>
            </w:pPr>
            <w:r w:rsidRPr="00F9519C">
              <w:rPr>
                <w:lang w:eastAsia="ko-KR"/>
              </w:rPr>
              <w:t>2530</w:t>
            </w:r>
          </w:p>
        </w:tc>
        <w:tc>
          <w:tcPr>
            <w:tcW w:w="851" w:type="dxa"/>
            <w:tcBorders>
              <w:top w:val="single" w:sz="4" w:space="0" w:color="auto"/>
              <w:left w:val="single" w:sz="4" w:space="0" w:color="auto"/>
              <w:right w:val="single" w:sz="4" w:space="0" w:color="auto"/>
            </w:tcBorders>
          </w:tcPr>
          <w:p w14:paraId="25E25EEA"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78600C0C"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17BB2EC9" w14:textId="77777777" w:rsidR="009A1684" w:rsidRPr="00F9519C" w:rsidRDefault="009A1684" w:rsidP="000420C2">
            <w:pPr>
              <w:pStyle w:val="TAC"/>
              <w:keepNext w:val="0"/>
              <w:keepLines w:val="0"/>
              <w:rPr>
                <w:lang w:eastAsia="ko-KR"/>
              </w:rPr>
            </w:pPr>
            <w:r w:rsidRPr="00F9519C">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2FE8367" w14:textId="77777777" w:rsidR="009A1684" w:rsidRPr="00F9519C" w:rsidRDefault="009A1684" w:rsidP="000420C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7903CA99"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805B07" w14:textId="77777777" w:rsidR="009A1684" w:rsidRPr="00F9519C" w:rsidRDefault="009A1684" w:rsidP="000420C2">
            <w:pPr>
              <w:pStyle w:val="TAC"/>
              <w:keepNext w:val="0"/>
              <w:keepLines w:val="0"/>
              <w:rPr>
                <w:lang w:eastAsia="ko-KR"/>
              </w:rPr>
            </w:pPr>
            <w:r w:rsidRPr="00F9519C">
              <w:t>N/A</w:t>
            </w:r>
          </w:p>
        </w:tc>
      </w:tr>
      <w:tr w:rsidR="009A1684" w:rsidRPr="00F9519C" w14:paraId="1F2E45C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3261A9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D6CD61" w14:textId="77777777" w:rsidR="009A1684" w:rsidRPr="00F9519C" w:rsidRDefault="009A1684" w:rsidP="000420C2">
            <w:pPr>
              <w:pStyle w:val="TAC"/>
              <w:keepNext w:val="0"/>
              <w:keepLines w:val="0"/>
              <w:rPr>
                <w:lang w:eastAsia="ko-KR"/>
              </w:rPr>
            </w:pPr>
            <w:r w:rsidRPr="00F9519C">
              <w:rPr>
                <w:lang w:eastAsia="zh-CN"/>
              </w:rPr>
              <w:t>n40</w:t>
            </w:r>
          </w:p>
        </w:tc>
        <w:tc>
          <w:tcPr>
            <w:tcW w:w="926" w:type="dxa"/>
            <w:tcBorders>
              <w:top w:val="single" w:sz="4" w:space="0" w:color="auto"/>
              <w:left w:val="single" w:sz="4" w:space="0" w:color="auto"/>
              <w:right w:val="single" w:sz="4" w:space="0" w:color="auto"/>
            </w:tcBorders>
          </w:tcPr>
          <w:p w14:paraId="2691B079" w14:textId="77777777" w:rsidR="009A1684" w:rsidRPr="00F9519C" w:rsidRDefault="009A1684" w:rsidP="000420C2">
            <w:pPr>
              <w:pStyle w:val="TAC"/>
              <w:keepNext w:val="0"/>
              <w:keepLines w:val="0"/>
              <w:rPr>
                <w:lang w:eastAsia="ko-KR"/>
              </w:rPr>
            </w:pPr>
            <w:r w:rsidRPr="00F9519C">
              <w:rPr>
                <w:lang w:eastAsia="ko-KR"/>
              </w:rPr>
              <w:t>2310</w:t>
            </w:r>
          </w:p>
        </w:tc>
        <w:tc>
          <w:tcPr>
            <w:tcW w:w="851" w:type="dxa"/>
            <w:tcBorders>
              <w:top w:val="single" w:sz="4" w:space="0" w:color="auto"/>
              <w:left w:val="single" w:sz="4" w:space="0" w:color="auto"/>
              <w:right w:val="single" w:sz="4" w:space="0" w:color="auto"/>
            </w:tcBorders>
          </w:tcPr>
          <w:p w14:paraId="3E2BC835"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30AC6036"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5FF3D1FB" w14:textId="77777777" w:rsidR="009A1684" w:rsidRPr="00F9519C" w:rsidRDefault="009A1684" w:rsidP="000420C2">
            <w:pPr>
              <w:pStyle w:val="TAC"/>
              <w:keepNext w:val="0"/>
              <w:keepLines w:val="0"/>
              <w:rPr>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7CB6646" w14:textId="77777777" w:rsidR="009A1684" w:rsidRPr="00F9519C" w:rsidRDefault="009A1684" w:rsidP="000420C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right w:val="single" w:sz="4" w:space="0" w:color="auto"/>
            </w:tcBorders>
          </w:tcPr>
          <w:p w14:paraId="411F47F9"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818EC4D"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3C57338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389EAA" w14:textId="77777777" w:rsidR="009A1684" w:rsidRPr="00F9519C" w:rsidRDefault="009A1684" w:rsidP="000420C2">
            <w:pPr>
              <w:pStyle w:val="TAC"/>
              <w:keepNext w:val="0"/>
              <w:keepLines w:val="0"/>
              <w:rPr>
                <w:lang w:eastAsia="zh-CN"/>
              </w:rPr>
            </w:pPr>
            <w:r w:rsidRPr="00F9519C">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102BCDC1"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B813176" w14:textId="77777777" w:rsidR="009A1684" w:rsidRPr="00F9519C" w:rsidRDefault="009A1684" w:rsidP="000420C2">
            <w:pPr>
              <w:pStyle w:val="TAC"/>
              <w:keepNext w:val="0"/>
              <w:keepLines w:val="0"/>
              <w:rPr>
                <w:lang w:eastAsia="ko-KR"/>
              </w:rPr>
            </w:pPr>
            <w:r w:rsidRPr="00F9519C">
              <w:rPr>
                <w:rFonts w:cs="Arial" w:hint="eastAsia"/>
                <w:szCs w:val="18"/>
                <w:lang w:eastAsia="ja-JP"/>
              </w:rPr>
              <w:t>19</w:t>
            </w:r>
            <w:r w:rsidRPr="00F9519C">
              <w:rPr>
                <w:rFonts w:cs="Arial"/>
                <w:szCs w:val="18"/>
                <w:lang w:eastAsia="ja-JP"/>
              </w:rPr>
              <w:t>48</w:t>
            </w:r>
          </w:p>
        </w:tc>
        <w:tc>
          <w:tcPr>
            <w:tcW w:w="851" w:type="dxa"/>
            <w:tcBorders>
              <w:top w:val="single" w:sz="4" w:space="0" w:color="auto"/>
              <w:left w:val="single" w:sz="4" w:space="0" w:color="auto"/>
              <w:right w:val="single" w:sz="4" w:space="0" w:color="auto"/>
            </w:tcBorders>
          </w:tcPr>
          <w:p w14:paraId="26537F98" w14:textId="77777777" w:rsidR="009A1684" w:rsidRPr="00F9519C" w:rsidRDefault="009A1684" w:rsidP="000420C2">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6C52AA48" w14:textId="77777777" w:rsidR="009A1684" w:rsidRPr="00F9519C" w:rsidRDefault="009A1684" w:rsidP="000420C2">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A5B719C" w14:textId="77777777" w:rsidR="009A1684" w:rsidRPr="00F9519C" w:rsidRDefault="009A1684" w:rsidP="000420C2">
            <w:pPr>
              <w:pStyle w:val="TAC"/>
              <w:keepNext w:val="0"/>
              <w:keepLines w:val="0"/>
              <w:rPr>
                <w:lang w:eastAsia="ko-KR"/>
              </w:rPr>
            </w:pPr>
            <w:r w:rsidRPr="00F9519C">
              <w:rPr>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1224569" w14:textId="77777777" w:rsidR="009A1684" w:rsidRPr="00F9519C" w:rsidRDefault="009A1684" w:rsidP="000420C2">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CDC1E1"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293D4CA" w14:textId="77777777" w:rsidR="009A1684" w:rsidRPr="00F9519C" w:rsidRDefault="009A1684" w:rsidP="000420C2">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9A1684" w:rsidRPr="00F9519C" w14:paraId="2F1227D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861B7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7BD75CB"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1A5CBFFE" w14:textId="77777777" w:rsidR="009A1684" w:rsidRPr="00F9519C" w:rsidRDefault="009A1684" w:rsidP="000420C2">
            <w:pPr>
              <w:pStyle w:val="TAC"/>
              <w:keepNext w:val="0"/>
              <w:keepLines w:val="0"/>
              <w:rPr>
                <w:lang w:eastAsia="ko-KR"/>
              </w:rPr>
            </w:pPr>
            <w:r w:rsidRPr="00F9519C">
              <w:rPr>
                <w:lang w:eastAsia="ko-KR"/>
              </w:rPr>
              <w:t>2548</w:t>
            </w:r>
          </w:p>
        </w:tc>
        <w:tc>
          <w:tcPr>
            <w:tcW w:w="851" w:type="dxa"/>
            <w:tcBorders>
              <w:top w:val="single" w:sz="4" w:space="0" w:color="auto"/>
              <w:left w:val="single" w:sz="4" w:space="0" w:color="auto"/>
              <w:right w:val="single" w:sz="4" w:space="0" w:color="auto"/>
            </w:tcBorders>
          </w:tcPr>
          <w:p w14:paraId="733E458B" w14:textId="77777777" w:rsidR="009A1684" w:rsidRPr="00F9519C" w:rsidRDefault="009A1684" w:rsidP="000420C2">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36FED045" w14:textId="77777777" w:rsidR="009A1684" w:rsidRPr="00F9519C" w:rsidRDefault="009A1684" w:rsidP="000420C2">
            <w:pPr>
              <w:pStyle w:val="TAC"/>
              <w:keepNext w:val="0"/>
              <w:keepLines w:val="0"/>
              <w:rPr>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888BAC2" w14:textId="77777777" w:rsidR="009A1684" w:rsidRPr="00F9519C" w:rsidRDefault="009A1684" w:rsidP="000420C2">
            <w:pPr>
              <w:pStyle w:val="TAC"/>
              <w:keepNext w:val="0"/>
              <w:keepLines w:val="0"/>
              <w:rPr>
                <w:lang w:eastAsia="ko-KR"/>
              </w:rPr>
            </w:pPr>
            <w:r w:rsidRPr="00F9519C">
              <w:rPr>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071A08E" w14:textId="77777777" w:rsidR="009A1684" w:rsidRPr="00F9519C" w:rsidRDefault="009A1684" w:rsidP="000420C2">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2296000" w14:textId="77777777" w:rsidR="009A1684" w:rsidRPr="00F9519C" w:rsidRDefault="009A1684" w:rsidP="000420C2">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8548F82" w14:textId="77777777" w:rsidR="009A1684" w:rsidRPr="00F9519C" w:rsidRDefault="009A1684" w:rsidP="000420C2">
            <w:pPr>
              <w:pStyle w:val="TAC"/>
              <w:keepNext w:val="0"/>
              <w:keepLines w:val="0"/>
              <w:rPr>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3148B9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8F94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D3EEE8F"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6252BFF6" w14:textId="77777777" w:rsidR="009A1684" w:rsidRPr="00F9519C" w:rsidRDefault="009A1684" w:rsidP="000420C2">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right w:val="single" w:sz="4" w:space="0" w:color="auto"/>
            </w:tcBorders>
          </w:tcPr>
          <w:p w14:paraId="1B9B1C4F" w14:textId="77777777" w:rsidR="009A1684" w:rsidRPr="00F9519C" w:rsidRDefault="009A1684" w:rsidP="000420C2">
            <w:pPr>
              <w:pStyle w:val="TAC"/>
              <w:keepNext w:val="0"/>
              <w:keepLines w:val="0"/>
              <w:rPr>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899B14E"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B33D66D" w14:textId="77777777" w:rsidR="009A1684" w:rsidRPr="00F9519C" w:rsidRDefault="009A1684" w:rsidP="000420C2">
            <w:pPr>
              <w:pStyle w:val="TAC"/>
              <w:keepNext w:val="0"/>
              <w:keepLines w:val="0"/>
              <w:rPr>
                <w:lang w:eastAsia="ko-KR"/>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EB5EC4F" w14:textId="77777777" w:rsidR="009A1684" w:rsidRPr="00F9519C" w:rsidRDefault="009A1684" w:rsidP="000420C2">
            <w:pPr>
              <w:pStyle w:val="TAC"/>
              <w:keepNext w:val="0"/>
              <w:keepLines w:val="0"/>
              <w:rPr>
                <w:lang w:eastAsia="ko-KR"/>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2437954D" w14:textId="77777777" w:rsidR="009A1684" w:rsidRPr="00F9519C" w:rsidRDefault="009A1684" w:rsidP="000420C2">
            <w:pPr>
              <w:pStyle w:val="TAC"/>
              <w:keepNext w:val="0"/>
              <w:keepLines w:val="0"/>
              <w:rPr>
                <w:lang w:eastAsia="zh-CN"/>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3677588" w14:textId="77777777" w:rsidR="009A1684" w:rsidRPr="00F9519C" w:rsidRDefault="009A1684" w:rsidP="000420C2">
            <w:pPr>
              <w:pStyle w:val="TAC"/>
              <w:keepNext w:val="0"/>
              <w:keepLines w:val="0"/>
              <w:rPr>
                <w:lang w:eastAsia="ko-KR"/>
              </w:rPr>
            </w:pPr>
            <w:r w:rsidRPr="00F9519C">
              <w:rPr>
                <w:rFonts w:cs="Arial" w:hint="eastAsia"/>
                <w:szCs w:val="18"/>
                <w:lang w:eastAsia="ja-JP"/>
              </w:rPr>
              <w:t>I</w:t>
            </w:r>
            <w:r w:rsidRPr="00F9519C">
              <w:rPr>
                <w:rFonts w:cs="Arial"/>
                <w:szCs w:val="18"/>
                <w:lang w:eastAsia="ja-JP"/>
              </w:rPr>
              <w:t>MD5</w:t>
            </w:r>
          </w:p>
        </w:tc>
      </w:tr>
      <w:tr w:rsidR="009A1684" w:rsidRPr="00F9519C" w14:paraId="72B0800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63D027E"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7</w:t>
            </w:r>
            <w:r w:rsidRPr="00F9519C">
              <w:rPr>
                <w:rFonts w:hint="eastAsia"/>
                <w:lang w:eastAsia="zh-CN"/>
              </w:rPr>
              <w:t>-n</w:t>
            </w:r>
            <w:r w:rsidRPr="00F9519C">
              <w:rPr>
                <w:lang w:eastAsia="zh-CN"/>
              </w:rPr>
              <w:t>7</w:t>
            </w:r>
            <w:r w:rsidRPr="00F9519C">
              <w:rPr>
                <w:rFonts w:hint="eastAsia"/>
                <w:lang w:eastAsia="zh-CN"/>
              </w:rPr>
              <w:t>8</w:t>
            </w:r>
          </w:p>
        </w:tc>
        <w:tc>
          <w:tcPr>
            <w:tcW w:w="1146" w:type="dxa"/>
            <w:tcBorders>
              <w:top w:val="single" w:sz="4" w:space="0" w:color="auto"/>
              <w:left w:val="single" w:sz="4" w:space="0" w:color="auto"/>
              <w:right w:val="single" w:sz="4" w:space="0" w:color="auto"/>
            </w:tcBorders>
          </w:tcPr>
          <w:p w14:paraId="5D956A4C" w14:textId="77777777" w:rsidR="009A1684" w:rsidRPr="00F9519C" w:rsidRDefault="009A1684" w:rsidP="000420C2">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481BCD3C" w14:textId="77777777" w:rsidR="009A1684" w:rsidRPr="00F9519C" w:rsidRDefault="009A1684" w:rsidP="000420C2">
            <w:pPr>
              <w:pStyle w:val="TAC"/>
              <w:keepNext w:val="0"/>
              <w:keepLines w:val="0"/>
              <w:rPr>
                <w:lang w:eastAsia="zh-CN"/>
              </w:rPr>
            </w:pPr>
            <w:r w:rsidRPr="00F9519C">
              <w:rPr>
                <w:lang w:eastAsia="ko-KR"/>
              </w:rPr>
              <w:t>1977.5</w:t>
            </w:r>
          </w:p>
        </w:tc>
        <w:tc>
          <w:tcPr>
            <w:tcW w:w="851" w:type="dxa"/>
            <w:tcBorders>
              <w:top w:val="single" w:sz="4" w:space="0" w:color="auto"/>
              <w:left w:val="single" w:sz="4" w:space="0" w:color="auto"/>
              <w:right w:val="single" w:sz="4" w:space="0" w:color="auto"/>
            </w:tcBorders>
          </w:tcPr>
          <w:p w14:paraId="6D9D58A7" w14:textId="77777777" w:rsidR="009A1684" w:rsidRPr="00F9519C" w:rsidRDefault="009A1684" w:rsidP="000420C2">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485EE10C" w14:textId="77777777" w:rsidR="009A1684" w:rsidRPr="00F9519C" w:rsidRDefault="009A1684" w:rsidP="000420C2">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7AEC763A" w14:textId="77777777" w:rsidR="009A1684" w:rsidRPr="00F9519C" w:rsidRDefault="009A1684" w:rsidP="000420C2">
            <w:pPr>
              <w:pStyle w:val="TAC"/>
              <w:keepNext w:val="0"/>
              <w:keepLines w:val="0"/>
              <w:rPr>
                <w:lang w:eastAsia="zh-CN"/>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C808C59" w14:textId="77777777" w:rsidR="009A1684" w:rsidRPr="00F9519C" w:rsidRDefault="009A1684" w:rsidP="000420C2">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A95272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0B9719" w14:textId="77777777" w:rsidR="009A1684" w:rsidRPr="00F9519C" w:rsidRDefault="009A1684" w:rsidP="000420C2">
            <w:pPr>
              <w:pStyle w:val="TAC"/>
              <w:keepNext w:val="0"/>
              <w:keepLines w:val="0"/>
              <w:rPr>
                <w:lang w:eastAsia="zh-CN"/>
              </w:rPr>
            </w:pPr>
            <w:r w:rsidRPr="00F9519C">
              <w:rPr>
                <w:lang w:eastAsia="ko-KR"/>
              </w:rPr>
              <w:t>N/A</w:t>
            </w:r>
          </w:p>
        </w:tc>
      </w:tr>
      <w:tr w:rsidR="009A1684" w:rsidRPr="00F9519C" w14:paraId="7503244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2DA1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997CF76" w14:textId="77777777" w:rsidR="009A1684" w:rsidRPr="00F9519C" w:rsidRDefault="009A1684" w:rsidP="000420C2">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1FFEA023"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06521006" w14:textId="77777777" w:rsidR="009A1684" w:rsidRPr="00F9519C" w:rsidRDefault="009A1684" w:rsidP="000420C2">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153D573A"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D480384" w14:textId="77777777" w:rsidR="009A1684" w:rsidRPr="00F9519C" w:rsidRDefault="009A1684" w:rsidP="000420C2">
            <w:pPr>
              <w:pStyle w:val="TAC"/>
              <w:keepNext w:val="0"/>
              <w:keepLines w:val="0"/>
              <w:rPr>
                <w:lang w:eastAsia="zh-CN"/>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EBBC8AC" w14:textId="77777777" w:rsidR="009A1684" w:rsidRPr="00F9519C" w:rsidRDefault="009A1684" w:rsidP="000420C2">
            <w:pPr>
              <w:pStyle w:val="TAC"/>
              <w:keepNext w:val="0"/>
              <w:keepLines w:val="0"/>
              <w:rPr>
                <w:lang w:eastAsia="ja-JP"/>
              </w:rPr>
            </w:pPr>
            <w:r w:rsidRPr="00F9519C">
              <w:rPr>
                <w:lang w:eastAsia="ko-KR"/>
              </w:rPr>
              <w:t>9.1</w:t>
            </w:r>
          </w:p>
        </w:tc>
        <w:tc>
          <w:tcPr>
            <w:tcW w:w="828" w:type="dxa"/>
            <w:tcBorders>
              <w:top w:val="single" w:sz="4" w:space="0" w:color="auto"/>
              <w:left w:val="single" w:sz="4" w:space="0" w:color="auto"/>
              <w:right w:val="single" w:sz="4" w:space="0" w:color="auto"/>
            </w:tcBorders>
          </w:tcPr>
          <w:p w14:paraId="050E7A1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76E1408" w14:textId="77777777" w:rsidR="009A1684" w:rsidRPr="00F9519C" w:rsidRDefault="009A1684" w:rsidP="000420C2">
            <w:pPr>
              <w:pStyle w:val="TAC"/>
              <w:keepNext w:val="0"/>
              <w:keepLines w:val="0"/>
              <w:rPr>
                <w:lang w:eastAsia="zh-CN"/>
              </w:rPr>
            </w:pPr>
            <w:r w:rsidRPr="00F9519C">
              <w:rPr>
                <w:lang w:eastAsia="ko-KR"/>
              </w:rPr>
              <w:t>IMD4</w:t>
            </w:r>
          </w:p>
        </w:tc>
      </w:tr>
      <w:tr w:rsidR="009A1684" w:rsidRPr="00F9519C" w14:paraId="52BA1E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94EDC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071ACC0" w14:textId="77777777" w:rsidR="009A1684" w:rsidRPr="00F9519C" w:rsidRDefault="009A1684" w:rsidP="000420C2">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13FD1EF7" w14:textId="77777777" w:rsidR="009A1684" w:rsidRPr="00F9519C" w:rsidRDefault="009A1684" w:rsidP="000420C2">
            <w:pPr>
              <w:pStyle w:val="TAC"/>
              <w:keepNext w:val="0"/>
              <w:keepLines w:val="0"/>
              <w:rPr>
                <w:lang w:eastAsia="zh-CN"/>
              </w:rPr>
            </w:pPr>
            <w:r w:rsidRPr="00F9519C">
              <w:rPr>
                <w:lang w:eastAsia="ko-KR"/>
              </w:rPr>
              <w:t>3305</w:t>
            </w:r>
          </w:p>
        </w:tc>
        <w:tc>
          <w:tcPr>
            <w:tcW w:w="851" w:type="dxa"/>
            <w:tcBorders>
              <w:top w:val="single" w:sz="4" w:space="0" w:color="auto"/>
              <w:left w:val="single" w:sz="4" w:space="0" w:color="auto"/>
              <w:right w:val="single" w:sz="4" w:space="0" w:color="auto"/>
            </w:tcBorders>
          </w:tcPr>
          <w:p w14:paraId="70999BB4" w14:textId="77777777" w:rsidR="009A1684" w:rsidRPr="00F9519C" w:rsidRDefault="009A1684" w:rsidP="000420C2">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4FF74E83" w14:textId="77777777" w:rsidR="009A1684" w:rsidRPr="00F9519C" w:rsidRDefault="009A1684" w:rsidP="000420C2">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5D8BD6D2" w14:textId="77777777" w:rsidR="009A1684" w:rsidRPr="00F9519C" w:rsidRDefault="009A1684" w:rsidP="000420C2">
            <w:pPr>
              <w:pStyle w:val="TAC"/>
              <w:keepNext w:val="0"/>
              <w:keepLines w:val="0"/>
              <w:rPr>
                <w:lang w:eastAsia="zh-CN"/>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8BD3152" w14:textId="77777777" w:rsidR="009A1684" w:rsidRPr="00F9519C" w:rsidRDefault="009A1684" w:rsidP="000420C2">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D19FA5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8A6D15A" w14:textId="77777777" w:rsidR="009A1684" w:rsidRPr="00F9519C" w:rsidRDefault="009A1684" w:rsidP="000420C2">
            <w:pPr>
              <w:pStyle w:val="TAC"/>
              <w:keepNext w:val="0"/>
              <w:keepLines w:val="0"/>
              <w:rPr>
                <w:lang w:eastAsia="zh-CN"/>
              </w:rPr>
            </w:pPr>
            <w:r w:rsidRPr="00F9519C">
              <w:rPr>
                <w:lang w:eastAsia="ko-KR"/>
              </w:rPr>
              <w:t>N/A</w:t>
            </w:r>
          </w:p>
        </w:tc>
      </w:tr>
      <w:tr w:rsidR="009A1684" w:rsidRPr="00F9519C" w14:paraId="113231F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920711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C9FE71B" w14:textId="77777777" w:rsidR="009A1684" w:rsidRPr="00F9519C" w:rsidRDefault="009A1684" w:rsidP="000420C2">
            <w:pPr>
              <w:pStyle w:val="TAC"/>
              <w:keepNext w:val="0"/>
              <w:keepLines w:val="0"/>
              <w:rPr>
                <w:lang w:eastAsia="zh-CN"/>
              </w:rPr>
            </w:pPr>
            <w:r w:rsidRPr="00F9519C">
              <w:rPr>
                <w:lang w:eastAsia="ko-KR"/>
              </w:rPr>
              <w:t>n1</w:t>
            </w:r>
          </w:p>
        </w:tc>
        <w:tc>
          <w:tcPr>
            <w:tcW w:w="926" w:type="dxa"/>
            <w:tcBorders>
              <w:top w:val="single" w:sz="4" w:space="0" w:color="auto"/>
              <w:left w:val="single" w:sz="4" w:space="0" w:color="auto"/>
              <w:right w:val="single" w:sz="4" w:space="0" w:color="auto"/>
            </w:tcBorders>
          </w:tcPr>
          <w:p w14:paraId="1D71EFE5"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370CEC0C" w14:textId="77777777" w:rsidR="009A1684" w:rsidRPr="00F9519C" w:rsidRDefault="009A1684" w:rsidP="000420C2">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05C8699F"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488A365" w14:textId="77777777" w:rsidR="009A1684" w:rsidRPr="00F9519C" w:rsidRDefault="009A1684" w:rsidP="000420C2">
            <w:pPr>
              <w:pStyle w:val="TAC"/>
              <w:keepNext w:val="0"/>
              <w:keepLines w:val="0"/>
              <w:rPr>
                <w:lang w:eastAsia="zh-CN"/>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8F14118" w14:textId="77777777" w:rsidR="009A1684" w:rsidRPr="00F9519C" w:rsidRDefault="009A1684" w:rsidP="000420C2">
            <w:pPr>
              <w:pStyle w:val="TAC"/>
              <w:keepNext w:val="0"/>
              <w:keepLines w:val="0"/>
              <w:rPr>
                <w:lang w:eastAsia="ja-JP"/>
              </w:rPr>
            </w:pPr>
            <w:r w:rsidRPr="00F9519C">
              <w:rPr>
                <w:lang w:eastAsia="ko-KR"/>
              </w:rPr>
              <w:t>8.7</w:t>
            </w:r>
          </w:p>
        </w:tc>
        <w:tc>
          <w:tcPr>
            <w:tcW w:w="828" w:type="dxa"/>
            <w:tcBorders>
              <w:top w:val="single" w:sz="4" w:space="0" w:color="auto"/>
              <w:left w:val="single" w:sz="4" w:space="0" w:color="auto"/>
              <w:right w:val="single" w:sz="4" w:space="0" w:color="auto"/>
            </w:tcBorders>
          </w:tcPr>
          <w:p w14:paraId="1A5B02A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08248DE" w14:textId="77777777" w:rsidR="009A1684" w:rsidRPr="00F9519C" w:rsidRDefault="009A1684" w:rsidP="000420C2">
            <w:pPr>
              <w:pStyle w:val="TAC"/>
              <w:keepNext w:val="0"/>
              <w:keepLines w:val="0"/>
              <w:rPr>
                <w:lang w:eastAsia="zh-CN"/>
              </w:rPr>
            </w:pPr>
            <w:r w:rsidRPr="00F9519C">
              <w:rPr>
                <w:lang w:eastAsia="ko-KR"/>
              </w:rPr>
              <w:t>IMD4</w:t>
            </w:r>
          </w:p>
        </w:tc>
      </w:tr>
      <w:tr w:rsidR="009A1684" w:rsidRPr="00F9519C" w14:paraId="599717B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B35E8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53DD7F9" w14:textId="77777777" w:rsidR="009A1684" w:rsidRPr="00F9519C" w:rsidRDefault="009A1684" w:rsidP="000420C2">
            <w:pPr>
              <w:pStyle w:val="TAC"/>
              <w:keepNext w:val="0"/>
              <w:keepLines w:val="0"/>
              <w:rPr>
                <w:lang w:eastAsia="zh-CN"/>
              </w:rPr>
            </w:pPr>
            <w:r w:rsidRPr="00F9519C">
              <w:rPr>
                <w:lang w:eastAsia="ko-KR"/>
              </w:rPr>
              <w:t>n7</w:t>
            </w:r>
          </w:p>
        </w:tc>
        <w:tc>
          <w:tcPr>
            <w:tcW w:w="926" w:type="dxa"/>
            <w:tcBorders>
              <w:top w:val="single" w:sz="4" w:space="0" w:color="auto"/>
              <w:left w:val="single" w:sz="4" w:space="0" w:color="auto"/>
              <w:right w:val="single" w:sz="4" w:space="0" w:color="auto"/>
            </w:tcBorders>
          </w:tcPr>
          <w:p w14:paraId="60936C7B" w14:textId="77777777" w:rsidR="009A1684" w:rsidRPr="00F9519C" w:rsidRDefault="009A1684" w:rsidP="000420C2">
            <w:pPr>
              <w:pStyle w:val="TAC"/>
              <w:keepNext w:val="0"/>
              <w:keepLines w:val="0"/>
              <w:rPr>
                <w:lang w:eastAsia="zh-CN"/>
              </w:rPr>
            </w:pPr>
            <w:r w:rsidRPr="00F9519C">
              <w:rPr>
                <w:lang w:eastAsia="ko-KR"/>
              </w:rPr>
              <w:t>2510</w:t>
            </w:r>
          </w:p>
        </w:tc>
        <w:tc>
          <w:tcPr>
            <w:tcW w:w="851" w:type="dxa"/>
            <w:tcBorders>
              <w:top w:val="single" w:sz="4" w:space="0" w:color="auto"/>
              <w:left w:val="single" w:sz="4" w:space="0" w:color="auto"/>
              <w:right w:val="single" w:sz="4" w:space="0" w:color="auto"/>
            </w:tcBorders>
          </w:tcPr>
          <w:p w14:paraId="12B5A2CC" w14:textId="77777777" w:rsidR="009A1684" w:rsidRPr="00F9519C" w:rsidRDefault="009A1684" w:rsidP="000420C2">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5D33261A" w14:textId="77777777" w:rsidR="009A1684" w:rsidRPr="00F9519C" w:rsidRDefault="009A1684" w:rsidP="000420C2">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0E49A3EB" w14:textId="77777777" w:rsidR="009A1684" w:rsidRPr="00F9519C" w:rsidRDefault="009A1684" w:rsidP="000420C2">
            <w:pPr>
              <w:pStyle w:val="TAC"/>
              <w:keepNext w:val="0"/>
              <w:keepLines w:val="0"/>
              <w:rPr>
                <w:lang w:eastAsia="zh-CN"/>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A221423" w14:textId="77777777" w:rsidR="009A1684" w:rsidRPr="00F9519C" w:rsidRDefault="009A1684" w:rsidP="000420C2">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86B4B2C"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72FA343" w14:textId="77777777" w:rsidR="009A1684" w:rsidRPr="00F9519C" w:rsidRDefault="009A1684" w:rsidP="000420C2">
            <w:pPr>
              <w:pStyle w:val="TAC"/>
              <w:keepNext w:val="0"/>
              <w:keepLines w:val="0"/>
              <w:rPr>
                <w:lang w:eastAsia="zh-CN"/>
              </w:rPr>
            </w:pPr>
            <w:r w:rsidRPr="00F9519C">
              <w:rPr>
                <w:lang w:eastAsia="ko-KR"/>
              </w:rPr>
              <w:t>N/A</w:t>
            </w:r>
          </w:p>
        </w:tc>
      </w:tr>
      <w:tr w:rsidR="009A1684" w:rsidRPr="00F9519C" w14:paraId="07CC6C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764B5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34D306" w14:textId="77777777" w:rsidR="009A1684" w:rsidRPr="00F9519C" w:rsidRDefault="009A1684" w:rsidP="000420C2">
            <w:pPr>
              <w:pStyle w:val="TAC"/>
              <w:keepNext w:val="0"/>
              <w:keepLines w:val="0"/>
              <w:rPr>
                <w:lang w:eastAsia="zh-CN"/>
              </w:rPr>
            </w:pPr>
            <w:r w:rsidRPr="00F9519C">
              <w:rPr>
                <w:lang w:eastAsia="ko-KR"/>
              </w:rPr>
              <w:t>n78</w:t>
            </w:r>
          </w:p>
        </w:tc>
        <w:tc>
          <w:tcPr>
            <w:tcW w:w="926" w:type="dxa"/>
            <w:tcBorders>
              <w:top w:val="single" w:sz="4" w:space="0" w:color="auto"/>
              <w:left w:val="single" w:sz="4" w:space="0" w:color="auto"/>
              <w:right w:val="single" w:sz="4" w:space="0" w:color="auto"/>
            </w:tcBorders>
          </w:tcPr>
          <w:p w14:paraId="1A904A2D" w14:textId="77777777" w:rsidR="009A1684" w:rsidRPr="00F9519C" w:rsidRDefault="009A1684" w:rsidP="000420C2">
            <w:pPr>
              <w:pStyle w:val="TAC"/>
              <w:keepNext w:val="0"/>
              <w:keepLines w:val="0"/>
              <w:rPr>
                <w:lang w:eastAsia="zh-CN"/>
              </w:rPr>
            </w:pPr>
            <w:r w:rsidRPr="00F9519C">
              <w:rPr>
                <w:lang w:eastAsia="ko-KR"/>
              </w:rPr>
              <w:t>3580</w:t>
            </w:r>
          </w:p>
        </w:tc>
        <w:tc>
          <w:tcPr>
            <w:tcW w:w="851" w:type="dxa"/>
            <w:tcBorders>
              <w:top w:val="single" w:sz="4" w:space="0" w:color="auto"/>
              <w:left w:val="single" w:sz="4" w:space="0" w:color="auto"/>
              <w:right w:val="single" w:sz="4" w:space="0" w:color="auto"/>
            </w:tcBorders>
          </w:tcPr>
          <w:p w14:paraId="2C7A4E48" w14:textId="77777777" w:rsidR="009A1684" w:rsidRPr="00F9519C" w:rsidRDefault="009A1684" w:rsidP="000420C2">
            <w:pPr>
              <w:pStyle w:val="TAC"/>
              <w:keepNext w:val="0"/>
              <w:keepLines w:val="0"/>
              <w:rPr>
                <w:lang w:eastAsia="zh-CN"/>
              </w:rPr>
            </w:pPr>
            <w:r w:rsidRPr="00F9519C">
              <w:rPr>
                <w:lang w:eastAsia="ko-KR"/>
              </w:rPr>
              <w:t>10</w:t>
            </w:r>
          </w:p>
        </w:tc>
        <w:tc>
          <w:tcPr>
            <w:tcW w:w="1107" w:type="dxa"/>
            <w:tcBorders>
              <w:top w:val="single" w:sz="4" w:space="0" w:color="auto"/>
              <w:left w:val="single" w:sz="4" w:space="0" w:color="auto"/>
              <w:right w:val="single" w:sz="4" w:space="0" w:color="auto"/>
            </w:tcBorders>
          </w:tcPr>
          <w:p w14:paraId="6B19E0E4" w14:textId="77777777" w:rsidR="009A1684" w:rsidRPr="00F9519C" w:rsidRDefault="009A1684" w:rsidP="000420C2">
            <w:pPr>
              <w:pStyle w:val="TAC"/>
              <w:keepNext w:val="0"/>
              <w:keepLines w:val="0"/>
              <w:rPr>
                <w:lang w:eastAsia="zh-CN"/>
              </w:rPr>
            </w:pPr>
            <w:r w:rsidRPr="00F9519C">
              <w:rPr>
                <w:lang w:eastAsia="ko-KR"/>
              </w:rPr>
              <w:t>50</w:t>
            </w:r>
          </w:p>
        </w:tc>
        <w:tc>
          <w:tcPr>
            <w:tcW w:w="960" w:type="dxa"/>
            <w:tcBorders>
              <w:top w:val="single" w:sz="4" w:space="0" w:color="auto"/>
              <w:left w:val="single" w:sz="4" w:space="0" w:color="auto"/>
              <w:right w:val="single" w:sz="4" w:space="0" w:color="auto"/>
            </w:tcBorders>
          </w:tcPr>
          <w:p w14:paraId="5AD588A2" w14:textId="77777777" w:rsidR="009A1684" w:rsidRPr="00F9519C" w:rsidRDefault="009A1684" w:rsidP="000420C2">
            <w:pPr>
              <w:pStyle w:val="TAC"/>
              <w:keepNext w:val="0"/>
              <w:keepLines w:val="0"/>
              <w:rPr>
                <w:lang w:eastAsia="zh-CN"/>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CE787CA" w14:textId="77777777" w:rsidR="009A1684" w:rsidRPr="00F9519C" w:rsidRDefault="009A1684" w:rsidP="000420C2">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9514186"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D4B9628" w14:textId="77777777" w:rsidR="009A1684" w:rsidRPr="00F9519C" w:rsidRDefault="009A1684" w:rsidP="000420C2">
            <w:pPr>
              <w:pStyle w:val="TAC"/>
              <w:keepNext w:val="0"/>
              <w:keepLines w:val="0"/>
              <w:rPr>
                <w:lang w:eastAsia="zh-CN"/>
              </w:rPr>
            </w:pPr>
            <w:r w:rsidRPr="00F9519C">
              <w:rPr>
                <w:lang w:eastAsia="ko-KR"/>
              </w:rPr>
              <w:t>N/A</w:t>
            </w:r>
          </w:p>
        </w:tc>
      </w:tr>
      <w:tr w:rsidR="009A1684" w:rsidRPr="00F9519C" w14:paraId="3801C80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87005C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C9A59FE" w14:textId="77777777" w:rsidR="009A1684" w:rsidRPr="00F9519C" w:rsidRDefault="009A1684" w:rsidP="000420C2">
            <w:pPr>
              <w:pStyle w:val="TAC"/>
              <w:keepNext w:val="0"/>
              <w:keepLines w:val="0"/>
              <w:rPr>
                <w:lang w:eastAsia="zh-CN"/>
              </w:rPr>
            </w:pPr>
            <w:r w:rsidRPr="00F9519C">
              <w:rPr>
                <w:rFonts w:cs="Arial"/>
                <w:lang w:eastAsia="ko-KR"/>
              </w:rPr>
              <w:t>n1</w:t>
            </w:r>
          </w:p>
        </w:tc>
        <w:tc>
          <w:tcPr>
            <w:tcW w:w="926" w:type="dxa"/>
            <w:tcBorders>
              <w:top w:val="single" w:sz="4" w:space="0" w:color="auto"/>
              <w:left w:val="single" w:sz="4" w:space="0" w:color="auto"/>
              <w:right w:val="single" w:sz="4" w:space="0" w:color="auto"/>
            </w:tcBorders>
          </w:tcPr>
          <w:p w14:paraId="187B2FAE" w14:textId="77777777" w:rsidR="009A1684" w:rsidRPr="00F9519C" w:rsidRDefault="009A1684" w:rsidP="000420C2">
            <w:pPr>
              <w:pStyle w:val="TAC"/>
              <w:keepNext w:val="0"/>
              <w:keepLines w:val="0"/>
              <w:rPr>
                <w:lang w:eastAsia="zh-CN"/>
              </w:rPr>
            </w:pPr>
            <w:r w:rsidRPr="00F9519C">
              <w:rPr>
                <w:rFonts w:cs="Arial"/>
                <w:lang w:eastAsia="ko-KR"/>
              </w:rPr>
              <w:t>1970</w:t>
            </w:r>
          </w:p>
        </w:tc>
        <w:tc>
          <w:tcPr>
            <w:tcW w:w="851" w:type="dxa"/>
            <w:tcBorders>
              <w:top w:val="single" w:sz="4" w:space="0" w:color="auto"/>
              <w:left w:val="single" w:sz="4" w:space="0" w:color="auto"/>
              <w:right w:val="single" w:sz="4" w:space="0" w:color="auto"/>
            </w:tcBorders>
          </w:tcPr>
          <w:p w14:paraId="48E0E7D9" w14:textId="77777777" w:rsidR="009A1684" w:rsidRPr="00F9519C" w:rsidRDefault="009A1684" w:rsidP="000420C2">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772B4E2A" w14:textId="77777777" w:rsidR="009A1684" w:rsidRPr="00F9519C" w:rsidRDefault="009A1684" w:rsidP="000420C2">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53629565" w14:textId="77777777" w:rsidR="009A1684" w:rsidRPr="00F9519C" w:rsidRDefault="009A1684" w:rsidP="000420C2">
            <w:pPr>
              <w:pStyle w:val="TAC"/>
              <w:keepNext w:val="0"/>
              <w:keepLines w:val="0"/>
              <w:rPr>
                <w:lang w:eastAsia="zh-CN"/>
              </w:rPr>
            </w:pPr>
            <w:r w:rsidRPr="00F9519C">
              <w:rPr>
                <w:rFonts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80A3284" w14:textId="77777777" w:rsidR="009A1684" w:rsidRPr="00F9519C" w:rsidRDefault="009A1684" w:rsidP="000420C2">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0A4097D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0EF60A" w14:textId="77777777" w:rsidR="009A1684" w:rsidRPr="00F9519C" w:rsidRDefault="009A1684" w:rsidP="000420C2">
            <w:pPr>
              <w:pStyle w:val="TAC"/>
              <w:keepNext w:val="0"/>
              <w:keepLines w:val="0"/>
              <w:rPr>
                <w:lang w:eastAsia="zh-CN"/>
              </w:rPr>
            </w:pPr>
            <w:r w:rsidRPr="00F9519C">
              <w:rPr>
                <w:rFonts w:cs="Arial"/>
                <w:lang w:eastAsia="ko-KR"/>
              </w:rPr>
              <w:t>N/A</w:t>
            </w:r>
          </w:p>
        </w:tc>
      </w:tr>
      <w:tr w:rsidR="009A1684" w:rsidRPr="00F9519C" w14:paraId="2F8D831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763B20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B259B8" w14:textId="77777777" w:rsidR="009A1684" w:rsidRPr="00F9519C" w:rsidRDefault="009A1684" w:rsidP="000420C2">
            <w:pPr>
              <w:pStyle w:val="TAC"/>
              <w:keepNext w:val="0"/>
              <w:keepLines w:val="0"/>
              <w:rPr>
                <w:lang w:eastAsia="zh-CN"/>
              </w:rPr>
            </w:pPr>
            <w:r w:rsidRPr="00F9519C">
              <w:rPr>
                <w:rFonts w:cs="Arial"/>
                <w:lang w:eastAsia="ko-KR"/>
              </w:rPr>
              <w:t>n7</w:t>
            </w:r>
          </w:p>
        </w:tc>
        <w:tc>
          <w:tcPr>
            <w:tcW w:w="926" w:type="dxa"/>
            <w:tcBorders>
              <w:top w:val="single" w:sz="4" w:space="0" w:color="auto"/>
              <w:left w:val="single" w:sz="4" w:space="0" w:color="auto"/>
              <w:right w:val="single" w:sz="4" w:space="0" w:color="auto"/>
            </w:tcBorders>
          </w:tcPr>
          <w:p w14:paraId="032895C7" w14:textId="77777777" w:rsidR="009A1684" w:rsidRPr="00F9519C" w:rsidRDefault="009A1684" w:rsidP="000420C2">
            <w:pPr>
              <w:pStyle w:val="TAC"/>
              <w:keepNext w:val="0"/>
              <w:keepLines w:val="0"/>
              <w:rPr>
                <w:lang w:eastAsia="zh-CN"/>
              </w:rPr>
            </w:pPr>
            <w:r w:rsidRPr="00F9519C">
              <w:rPr>
                <w:rFonts w:cs="Arial"/>
                <w:lang w:eastAsia="ko-KR"/>
              </w:rPr>
              <w:t>2520</w:t>
            </w:r>
          </w:p>
        </w:tc>
        <w:tc>
          <w:tcPr>
            <w:tcW w:w="851" w:type="dxa"/>
            <w:tcBorders>
              <w:top w:val="single" w:sz="4" w:space="0" w:color="auto"/>
              <w:left w:val="single" w:sz="4" w:space="0" w:color="auto"/>
              <w:right w:val="single" w:sz="4" w:space="0" w:color="auto"/>
            </w:tcBorders>
          </w:tcPr>
          <w:p w14:paraId="4706B408" w14:textId="77777777" w:rsidR="009A1684" w:rsidRPr="00F9519C" w:rsidRDefault="009A1684" w:rsidP="000420C2">
            <w:pPr>
              <w:pStyle w:val="TAC"/>
              <w:keepNext w:val="0"/>
              <w:keepLines w:val="0"/>
              <w:rPr>
                <w:lang w:eastAsia="zh-CN"/>
              </w:rPr>
            </w:pPr>
            <w:r w:rsidRPr="00F9519C">
              <w:rPr>
                <w:rFonts w:cs="Arial"/>
                <w:lang w:eastAsia="ko-KR"/>
              </w:rPr>
              <w:t>5</w:t>
            </w:r>
          </w:p>
        </w:tc>
        <w:tc>
          <w:tcPr>
            <w:tcW w:w="1107" w:type="dxa"/>
            <w:tcBorders>
              <w:top w:val="single" w:sz="4" w:space="0" w:color="auto"/>
              <w:left w:val="single" w:sz="4" w:space="0" w:color="auto"/>
              <w:right w:val="single" w:sz="4" w:space="0" w:color="auto"/>
            </w:tcBorders>
          </w:tcPr>
          <w:p w14:paraId="67356E59" w14:textId="77777777" w:rsidR="009A1684" w:rsidRPr="00F9519C" w:rsidRDefault="009A1684" w:rsidP="000420C2">
            <w:pPr>
              <w:pStyle w:val="TAC"/>
              <w:keepNext w:val="0"/>
              <w:keepLines w:val="0"/>
              <w:rPr>
                <w:lang w:eastAsia="zh-CN"/>
              </w:rPr>
            </w:pPr>
            <w:r w:rsidRPr="00F9519C">
              <w:rPr>
                <w:rFonts w:cs="Arial"/>
                <w:lang w:eastAsia="ko-KR"/>
              </w:rPr>
              <w:t>25</w:t>
            </w:r>
          </w:p>
        </w:tc>
        <w:tc>
          <w:tcPr>
            <w:tcW w:w="960" w:type="dxa"/>
            <w:tcBorders>
              <w:top w:val="single" w:sz="4" w:space="0" w:color="auto"/>
              <w:left w:val="single" w:sz="4" w:space="0" w:color="auto"/>
              <w:right w:val="single" w:sz="4" w:space="0" w:color="auto"/>
            </w:tcBorders>
          </w:tcPr>
          <w:p w14:paraId="07D73C34" w14:textId="77777777" w:rsidR="009A1684" w:rsidRPr="00F9519C" w:rsidRDefault="009A1684" w:rsidP="000420C2">
            <w:pPr>
              <w:pStyle w:val="TAC"/>
              <w:keepNext w:val="0"/>
              <w:keepLines w:val="0"/>
              <w:rPr>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72D51A2" w14:textId="77777777" w:rsidR="009A1684" w:rsidRPr="00F9519C" w:rsidRDefault="009A1684" w:rsidP="000420C2">
            <w:pPr>
              <w:pStyle w:val="TAC"/>
              <w:keepNext w:val="0"/>
              <w:keepLines w:val="0"/>
              <w:rPr>
                <w:lang w:eastAsia="ja-JP"/>
              </w:rPr>
            </w:pPr>
            <w:r w:rsidRPr="00F9519C">
              <w:rPr>
                <w:rFonts w:cs="Arial"/>
                <w:lang w:eastAsia="ko-KR"/>
              </w:rPr>
              <w:t>N/A</w:t>
            </w:r>
          </w:p>
        </w:tc>
        <w:tc>
          <w:tcPr>
            <w:tcW w:w="828" w:type="dxa"/>
            <w:tcBorders>
              <w:top w:val="single" w:sz="4" w:space="0" w:color="auto"/>
              <w:left w:val="single" w:sz="4" w:space="0" w:color="auto"/>
              <w:right w:val="single" w:sz="4" w:space="0" w:color="auto"/>
            </w:tcBorders>
          </w:tcPr>
          <w:p w14:paraId="50A19D46"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631B7612" w14:textId="77777777" w:rsidR="009A1684" w:rsidRPr="00F9519C" w:rsidRDefault="009A1684" w:rsidP="000420C2">
            <w:pPr>
              <w:pStyle w:val="TAC"/>
              <w:keepNext w:val="0"/>
              <w:keepLines w:val="0"/>
              <w:rPr>
                <w:lang w:eastAsia="zh-CN"/>
              </w:rPr>
            </w:pPr>
            <w:r w:rsidRPr="00F9519C">
              <w:rPr>
                <w:rFonts w:cs="Arial"/>
                <w:lang w:eastAsia="ko-KR"/>
              </w:rPr>
              <w:t>N/A</w:t>
            </w:r>
          </w:p>
        </w:tc>
      </w:tr>
      <w:tr w:rsidR="009A1684" w:rsidRPr="00F9519C" w14:paraId="5AA155B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2EB723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D8A2FF3" w14:textId="77777777" w:rsidR="009A1684" w:rsidRPr="00F9519C" w:rsidRDefault="009A1684" w:rsidP="000420C2">
            <w:pPr>
              <w:pStyle w:val="TAC"/>
              <w:keepNext w:val="0"/>
              <w:keepLines w:val="0"/>
              <w:rPr>
                <w:lang w:eastAsia="zh-CN"/>
              </w:rPr>
            </w:pPr>
            <w:r w:rsidRPr="00F9519C">
              <w:rPr>
                <w:rFonts w:cs="Arial"/>
                <w:lang w:eastAsia="ko-KR"/>
              </w:rPr>
              <w:t>n78</w:t>
            </w:r>
          </w:p>
        </w:tc>
        <w:tc>
          <w:tcPr>
            <w:tcW w:w="926" w:type="dxa"/>
            <w:tcBorders>
              <w:top w:val="single" w:sz="4" w:space="0" w:color="auto"/>
              <w:left w:val="single" w:sz="4" w:space="0" w:color="auto"/>
              <w:right w:val="single" w:sz="4" w:space="0" w:color="auto"/>
            </w:tcBorders>
          </w:tcPr>
          <w:p w14:paraId="395E7A69"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right w:val="single" w:sz="4" w:space="0" w:color="auto"/>
            </w:tcBorders>
          </w:tcPr>
          <w:p w14:paraId="788ACECE" w14:textId="77777777" w:rsidR="009A1684" w:rsidRPr="00F9519C" w:rsidRDefault="009A1684" w:rsidP="000420C2">
            <w:pPr>
              <w:pStyle w:val="TAC"/>
              <w:keepNext w:val="0"/>
              <w:keepLines w:val="0"/>
              <w:rPr>
                <w:lang w:eastAsia="zh-CN"/>
              </w:rPr>
            </w:pPr>
            <w:r w:rsidRPr="00F9519C">
              <w:rPr>
                <w:rFonts w:cs="Arial"/>
                <w:lang w:eastAsia="ko-KR"/>
              </w:rPr>
              <w:t>10</w:t>
            </w:r>
          </w:p>
        </w:tc>
        <w:tc>
          <w:tcPr>
            <w:tcW w:w="1107" w:type="dxa"/>
            <w:tcBorders>
              <w:top w:val="single" w:sz="4" w:space="0" w:color="auto"/>
              <w:left w:val="single" w:sz="4" w:space="0" w:color="auto"/>
              <w:right w:val="single" w:sz="4" w:space="0" w:color="auto"/>
            </w:tcBorders>
          </w:tcPr>
          <w:p w14:paraId="002CABAD"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CC2C29F" w14:textId="77777777" w:rsidR="009A1684" w:rsidRPr="00F9519C" w:rsidRDefault="009A1684" w:rsidP="000420C2">
            <w:pPr>
              <w:pStyle w:val="TAC"/>
              <w:keepNext w:val="0"/>
              <w:keepLines w:val="0"/>
              <w:rPr>
                <w:lang w:eastAsia="zh-CN"/>
              </w:rPr>
            </w:pPr>
            <w:r w:rsidRPr="00F9519C">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B11F22" w14:textId="77777777" w:rsidR="009A1684" w:rsidRPr="00F9519C" w:rsidRDefault="009A1684" w:rsidP="000420C2">
            <w:pPr>
              <w:pStyle w:val="TAC"/>
              <w:keepNext w:val="0"/>
              <w:keepLines w:val="0"/>
              <w:rPr>
                <w:lang w:eastAsia="ja-JP"/>
              </w:rPr>
            </w:pPr>
            <w:r w:rsidRPr="00F9519C">
              <w:rPr>
                <w:rFonts w:cs="Arial"/>
                <w:lang w:eastAsia="ko-KR"/>
              </w:rPr>
              <w:t>10.1</w:t>
            </w:r>
          </w:p>
        </w:tc>
        <w:tc>
          <w:tcPr>
            <w:tcW w:w="828" w:type="dxa"/>
            <w:tcBorders>
              <w:top w:val="single" w:sz="4" w:space="0" w:color="auto"/>
              <w:left w:val="single" w:sz="4" w:space="0" w:color="auto"/>
              <w:right w:val="single" w:sz="4" w:space="0" w:color="auto"/>
            </w:tcBorders>
          </w:tcPr>
          <w:p w14:paraId="34044D9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4228050" w14:textId="77777777" w:rsidR="009A1684" w:rsidRPr="00F9519C" w:rsidRDefault="009A1684" w:rsidP="000420C2">
            <w:pPr>
              <w:pStyle w:val="TAC"/>
              <w:keepNext w:val="0"/>
              <w:keepLines w:val="0"/>
              <w:rPr>
                <w:lang w:eastAsia="zh-CN"/>
              </w:rPr>
            </w:pPr>
            <w:r w:rsidRPr="00F9519C">
              <w:rPr>
                <w:rFonts w:cs="Arial"/>
                <w:lang w:eastAsia="ko-KR"/>
              </w:rPr>
              <w:t>IMD4</w:t>
            </w:r>
          </w:p>
        </w:tc>
      </w:tr>
      <w:tr w:rsidR="009A1684" w:rsidRPr="00F9519C" w14:paraId="404F516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1AFA8" w14:textId="77777777" w:rsidR="009A1684" w:rsidRPr="00F9519C" w:rsidRDefault="009A1684" w:rsidP="000420C2">
            <w:pPr>
              <w:pStyle w:val="TAC"/>
              <w:keepNext w:val="0"/>
              <w:keepLines w:val="0"/>
              <w:rPr>
                <w:lang w:eastAsia="zh-CN"/>
              </w:rPr>
            </w:pPr>
            <w:r w:rsidRPr="00F9519C">
              <w:rPr>
                <w:rFonts w:eastAsia="宋体"/>
                <w:lang w:eastAsia="zh-CN"/>
              </w:rPr>
              <w:t>CA_n1-n7-n105</w:t>
            </w:r>
          </w:p>
        </w:tc>
        <w:tc>
          <w:tcPr>
            <w:tcW w:w="1146" w:type="dxa"/>
            <w:tcBorders>
              <w:top w:val="single" w:sz="4" w:space="0" w:color="auto"/>
              <w:left w:val="single" w:sz="4" w:space="0" w:color="auto"/>
              <w:right w:val="single" w:sz="4" w:space="0" w:color="auto"/>
            </w:tcBorders>
            <w:vAlign w:val="center"/>
          </w:tcPr>
          <w:p w14:paraId="109CB4FF" w14:textId="77777777" w:rsidR="009A1684" w:rsidRPr="00F9519C" w:rsidRDefault="009A1684" w:rsidP="000420C2">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66D862F1" w14:textId="77777777" w:rsidR="009A1684" w:rsidRPr="00F9519C" w:rsidRDefault="009A1684" w:rsidP="000420C2">
            <w:pPr>
              <w:pStyle w:val="TAC"/>
              <w:keepNext w:val="0"/>
              <w:keepLines w:val="0"/>
            </w:pPr>
            <w:r w:rsidRPr="00F9519C">
              <w:rPr>
                <w:rFonts w:cs="Arial"/>
                <w:szCs w:val="18"/>
              </w:rPr>
              <w:t>1935</w:t>
            </w:r>
          </w:p>
        </w:tc>
        <w:tc>
          <w:tcPr>
            <w:tcW w:w="851" w:type="dxa"/>
            <w:tcBorders>
              <w:top w:val="single" w:sz="4" w:space="0" w:color="auto"/>
              <w:left w:val="single" w:sz="4" w:space="0" w:color="auto"/>
              <w:right w:val="single" w:sz="4" w:space="0" w:color="auto"/>
            </w:tcBorders>
          </w:tcPr>
          <w:p w14:paraId="16589C42" w14:textId="77777777" w:rsidR="009A1684" w:rsidRPr="00F9519C" w:rsidRDefault="009A1684" w:rsidP="000420C2">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606F483F"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833828A" w14:textId="77777777" w:rsidR="009A1684" w:rsidRPr="00F9519C" w:rsidRDefault="009A1684" w:rsidP="000420C2">
            <w:pPr>
              <w:pStyle w:val="TAC"/>
              <w:keepNext w:val="0"/>
              <w:keepLines w:val="0"/>
              <w:rPr>
                <w:rFonts w:cs="Arial"/>
                <w:lang w:eastAsia="ko-KR"/>
              </w:rPr>
            </w:pPr>
            <w:r w:rsidRPr="00F9519C">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B239FF4" w14:textId="77777777" w:rsidR="009A1684" w:rsidRPr="00F9519C" w:rsidRDefault="009A1684" w:rsidP="000420C2">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0BC39D9"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003E404" w14:textId="77777777" w:rsidR="009A1684" w:rsidRPr="00F9519C" w:rsidRDefault="009A1684" w:rsidP="000420C2">
            <w:pPr>
              <w:pStyle w:val="TAC"/>
              <w:keepNext w:val="0"/>
              <w:keepLines w:val="0"/>
              <w:rPr>
                <w:rFonts w:cs="Arial"/>
                <w:lang w:eastAsia="ko-KR"/>
              </w:rPr>
            </w:pPr>
            <w:r w:rsidRPr="00F9519C">
              <w:rPr>
                <w:lang w:eastAsia="zh-CN"/>
              </w:rPr>
              <w:t>N/A</w:t>
            </w:r>
          </w:p>
        </w:tc>
      </w:tr>
      <w:tr w:rsidR="009A1684" w:rsidRPr="00F9519C" w14:paraId="5233211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DF2F3E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C848937" w14:textId="77777777" w:rsidR="009A1684" w:rsidRPr="00F9519C" w:rsidRDefault="009A1684" w:rsidP="000420C2">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7390CCB5" w14:textId="77777777" w:rsidR="009A1684" w:rsidRPr="00F9519C" w:rsidRDefault="009A1684" w:rsidP="000420C2">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150A31C5" w14:textId="77777777" w:rsidR="009A1684" w:rsidRPr="00F9519C" w:rsidRDefault="009A1684" w:rsidP="000420C2">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43240957"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58871FFA" w14:textId="77777777" w:rsidR="009A1684" w:rsidRPr="00F9519C" w:rsidRDefault="009A1684" w:rsidP="000420C2">
            <w:pPr>
              <w:pStyle w:val="TAC"/>
              <w:keepNext w:val="0"/>
              <w:keepLines w:val="0"/>
              <w:rPr>
                <w:rFonts w:cs="Arial"/>
                <w:lang w:eastAsia="ko-KR"/>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2E29DB3" w14:textId="77777777" w:rsidR="009A1684" w:rsidRPr="00F9519C" w:rsidRDefault="009A1684" w:rsidP="000420C2">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AC8BAB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1B0AEEA" w14:textId="77777777" w:rsidR="009A1684" w:rsidRPr="00F9519C" w:rsidRDefault="009A1684" w:rsidP="000420C2">
            <w:pPr>
              <w:pStyle w:val="TAC"/>
              <w:keepNext w:val="0"/>
              <w:keepLines w:val="0"/>
              <w:rPr>
                <w:rFonts w:cs="Arial"/>
                <w:lang w:eastAsia="ko-KR"/>
              </w:rPr>
            </w:pPr>
            <w:r w:rsidRPr="00F9519C">
              <w:rPr>
                <w:lang w:eastAsia="zh-CN"/>
              </w:rPr>
              <w:t>N/A</w:t>
            </w:r>
          </w:p>
        </w:tc>
      </w:tr>
      <w:tr w:rsidR="009A1684" w:rsidRPr="00F9519C" w14:paraId="3141899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E88961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8F3C9ED" w14:textId="77777777" w:rsidR="009A1684" w:rsidRPr="00F9519C" w:rsidRDefault="009A1684" w:rsidP="000420C2">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2B965873" w14:textId="77777777" w:rsidR="009A1684" w:rsidRPr="00F9519C" w:rsidRDefault="009A1684" w:rsidP="000420C2">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41CBF4F7" w14:textId="77777777" w:rsidR="009A1684" w:rsidRPr="00F9519C" w:rsidRDefault="009A1684" w:rsidP="000420C2">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4881829E"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B7CCDE7" w14:textId="77777777" w:rsidR="009A1684" w:rsidRPr="00F9519C" w:rsidRDefault="009A1684" w:rsidP="000420C2">
            <w:pPr>
              <w:pStyle w:val="TAC"/>
              <w:keepNext w:val="0"/>
              <w:keepLines w:val="0"/>
              <w:rPr>
                <w:rFonts w:cs="Arial"/>
                <w:lang w:eastAsia="ko-KR"/>
              </w:rPr>
            </w:pPr>
            <w:r w:rsidRPr="00F9519C">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6DF3DCF9" w14:textId="77777777" w:rsidR="009A1684" w:rsidRPr="00F9519C" w:rsidRDefault="009A1684" w:rsidP="000420C2">
            <w:pPr>
              <w:pStyle w:val="TAC"/>
              <w:keepNext w:val="0"/>
              <w:keepLines w:val="0"/>
              <w:rPr>
                <w:rFonts w:cs="Arial"/>
                <w:lang w:eastAsia="ko-KR"/>
              </w:rPr>
            </w:pPr>
            <w:r w:rsidRPr="00F9519C">
              <w:rPr>
                <w:lang w:eastAsia="zh-CN"/>
              </w:rPr>
              <w:t>28.7</w:t>
            </w:r>
          </w:p>
        </w:tc>
        <w:tc>
          <w:tcPr>
            <w:tcW w:w="828" w:type="dxa"/>
            <w:tcBorders>
              <w:top w:val="single" w:sz="4" w:space="0" w:color="auto"/>
              <w:left w:val="single" w:sz="4" w:space="0" w:color="auto"/>
              <w:right w:val="single" w:sz="4" w:space="0" w:color="auto"/>
            </w:tcBorders>
            <w:vAlign w:val="center"/>
          </w:tcPr>
          <w:p w14:paraId="3F71364A"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53C9C35" w14:textId="77777777" w:rsidR="009A1684" w:rsidRPr="00F9519C" w:rsidRDefault="009A1684" w:rsidP="000420C2">
            <w:pPr>
              <w:pStyle w:val="TAC"/>
              <w:keepNext w:val="0"/>
              <w:keepLines w:val="0"/>
              <w:rPr>
                <w:rFonts w:cs="Arial"/>
                <w:lang w:eastAsia="ko-KR"/>
              </w:rPr>
            </w:pPr>
            <w:r w:rsidRPr="00F9519C">
              <w:rPr>
                <w:lang w:eastAsia="zh-CN"/>
              </w:rPr>
              <w:t>IMD2</w:t>
            </w:r>
          </w:p>
        </w:tc>
      </w:tr>
      <w:tr w:rsidR="009A1684" w:rsidRPr="00F9519C" w14:paraId="21EA6F7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A48A59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005B175" w14:textId="77777777" w:rsidR="009A1684" w:rsidRPr="00F9519C" w:rsidRDefault="009A1684" w:rsidP="000420C2">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457584EF" w14:textId="77777777" w:rsidR="009A1684" w:rsidRPr="00F9519C" w:rsidRDefault="009A1684" w:rsidP="000420C2">
            <w:pPr>
              <w:pStyle w:val="TAC"/>
              <w:keepNext w:val="0"/>
              <w:keepLines w:val="0"/>
            </w:pPr>
            <w:r w:rsidRPr="00F9519C">
              <w:rPr>
                <w:rFonts w:cs="Arial"/>
                <w:szCs w:val="18"/>
              </w:rPr>
              <w:t>1925</w:t>
            </w:r>
          </w:p>
        </w:tc>
        <w:tc>
          <w:tcPr>
            <w:tcW w:w="851" w:type="dxa"/>
            <w:tcBorders>
              <w:top w:val="single" w:sz="4" w:space="0" w:color="auto"/>
              <w:left w:val="single" w:sz="4" w:space="0" w:color="auto"/>
              <w:right w:val="single" w:sz="4" w:space="0" w:color="auto"/>
            </w:tcBorders>
          </w:tcPr>
          <w:p w14:paraId="48799DD7" w14:textId="77777777" w:rsidR="009A1684" w:rsidRPr="00F9519C" w:rsidRDefault="009A1684" w:rsidP="000420C2">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CA912D9"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D45158D" w14:textId="77777777" w:rsidR="009A1684" w:rsidRPr="00F9519C" w:rsidRDefault="009A1684" w:rsidP="000420C2">
            <w:pPr>
              <w:pStyle w:val="TAC"/>
              <w:keepNext w:val="0"/>
              <w:keepLines w:val="0"/>
              <w:rPr>
                <w:rFonts w:cs="Arial"/>
                <w:lang w:eastAsia="ko-KR"/>
              </w:rPr>
            </w:pPr>
            <w:r w:rsidRPr="00F9519C">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5E58B2D7" w14:textId="77777777" w:rsidR="009A1684" w:rsidRPr="00F9519C" w:rsidRDefault="009A1684" w:rsidP="000420C2">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BD1BC3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82F8413" w14:textId="77777777" w:rsidR="009A1684" w:rsidRPr="00F9519C" w:rsidRDefault="009A1684" w:rsidP="000420C2">
            <w:pPr>
              <w:pStyle w:val="TAC"/>
              <w:keepNext w:val="0"/>
              <w:keepLines w:val="0"/>
              <w:rPr>
                <w:rFonts w:cs="Arial"/>
                <w:lang w:eastAsia="ko-KR"/>
              </w:rPr>
            </w:pPr>
            <w:r w:rsidRPr="00F9519C">
              <w:rPr>
                <w:lang w:eastAsia="zh-CN"/>
              </w:rPr>
              <w:t>N/A</w:t>
            </w:r>
          </w:p>
        </w:tc>
      </w:tr>
      <w:tr w:rsidR="009A1684" w:rsidRPr="00F9519C" w14:paraId="4C6742B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9C2382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AF07ABE" w14:textId="77777777" w:rsidR="009A1684" w:rsidRPr="00F9519C" w:rsidRDefault="009A1684" w:rsidP="000420C2">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26A1B7AC" w14:textId="77777777" w:rsidR="009A1684" w:rsidRPr="00F9519C" w:rsidRDefault="009A1684" w:rsidP="000420C2">
            <w:pPr>
              <w:pStyle w:val="TAC"/>
              <w:keepNext w:val="0"/>
              <w:keepLines w:val="0"/>
            </w:pPr>
            <w:r w:rsidRPr="00F9519C">
              <w:rPr>
                <w:rFonts w:cs="Arial"/>
                <w:szCs w:val="18"/>
              </w:rPr>
              <w:t>2565</w:t>
            </w:r>
          </w:p>
        </w:tc>
        <w:tc>
          <w:tcPr>
            <w:tcW w:w="851" w:type="dxa"/>
            <w:tcBorders>
              <w:top w:val="single" w:sz="4" w:space="0" w:color="auto"/>
              <w:left w:val="single" w:sz="4" w:space="0" w:color="auto"/>
              <w:right w:val="single" w:sz="4" w:space="0" w:color="auto"/>
            </w:tcBorders>
          </w:tcPr>
          <w:p w14:paraId="251003A6" w14:textId="77777777" w:rsidR="009A1684" w:rsidRPr="00F9519C" w:rsidRDefault="009A1684" w:rsidP="000420C2">
            <w:pPr>
              <w:pStyle w:val="TAC"/>
              <w:keepNext w:val="0"/>
              <w:keepLines w:val="0"/>
              <w:rPr>
                <w:rFonts w:cs="Arial"/>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268B9B0"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36A89298" w14:textId="77777777" w:rsidR="009A1684" w:rsidRPr="00F9519C" w:rsidRDefault="009A1684" w:rsidP="000420C2">
            <w:pPr>
              <w:pStyle w:val="TAC"/>
              <w:keepNext w:val="0"/>
              <w:keepLines w:val="0"/>
              <w:rPr>
                <w:rFonts w:cs="Arial"/>
                <w:lang w:eastAsia="ko-KR"/>
              </w:rPr>
            </w:pPr>
            <w:r w:rsidRPr="00F9519C">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C0C9C38" w14:textId="77777777" w:rsidR="009A1684" w:rsidRPr="00F9519C" w:rsidRDefault="009A1684" w:rsidP="000420C2">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AD209BB"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6CC084D" w14:textId="77777777" w:rsidR="009A1684" w:rsidRPr="00F9519C" w:rsidRDefault="009A1684" w:rsidP="000420C2">
            <w:pPr>
              <w:pStyle w:val="TAC"/>
              <w:keepNext w:val="0"/>
              <w:keepLines w:val="0"/>
              <w:rPr>
                <w:rFonts w:cs="Arial"/>
                <w:lang w:eastAsia="ko-KR"/>
              </w:rPr>
            </w:pPr>
            <w:r w:rsidRPr="00F9519C">
              <w:rPr>
                <w:lang w:eastAsia="zh-CN"/>
              </w:rPr>
              <w:t>N/A</w:t>
            </w:r>
          </w:p>
        </w:tc>
      </w:tr>
      <w:tr w:rsidR="009A1684" w:rsidRPr="00F9519C" w14:paraId="6C32C1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0786BE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6CF966B" w14:textId="77777777" w:rsidR="009A1684" w:rsidRPr="00F9519C" w:rsidRDefault="009A1684" w:rsidP="000420C2">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34CA4E21" w14:textId="77777777" w:rsidR="009A1684" w:rsidRPr="00F9519C" w:rsidRDefault="009A1684" w:rsidP="000420C2">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502417DC" w14:textId="77777777" w:rsidR="009A1684" w:rsidRPr="00F9519C" w:rsidRDefault="009A1684" w:rsidP="000420C2">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3B444E4"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5C39CDF" w14:textId="77777777" w:rsidR="009A1684" w:rsidRPr="00F9519C" w:rsidRDefault="009A1684" w:rsidP="000420C2">
            <w:pPr>
              <w:pStyle w:val="TAC"/>
              <w:keepNext w:val="0"/>
              <w:keepLines w:val="0"/>
              <w:rPr>
                <w:rFonts w:cs="Arial"/>
                <w:lang w:eastAsia="ko-KR"/>
              </w:rPr>
            </w:pPr>
            <w:r w:rsidRPr="00F9519C">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3C65D9C6" w14:textId="77777777" w:rsidR="009A1684" w:rsidRPr="00F9519C" w:rsidRDefault="009A1684" w:rsidP="000420C2">
            <w:pPr>
              <w:pStyle w:val="TAC"/>
              <w:keepNext w:val="0"/>
              <w:keepLines w:val="0"/>
              <w:rPr>
                <w:rFonts w:cs="Arial"/>
                <w:lang w:eastAsia="ko-KR"/>
              </w:rPr>
            </w:pPr>
            <w:r w:rsidRPr="00F9519C">
              <w:rPr>
                <w:lang w:eastAsia="zh-CN"/>
              </w:rPr>
              <w:t>1</w:t>
            </w:r>
          </w:p>
        </w:tc>
        <w:tc>
          <w:tcPr>
            <w:tcW w:w="828" w:type="dxa"/>
            <w:tcBorders>
              <w:top w:val="single" w:sz="4" w:space="0" w:color="auto"/>
              <w:left w:val="single" w:sz="4" w:space="0" w:color="auto"/>
              <w:right w:val="single" w:sz="4" w:space="0" w:color="auto"/>
            </w:tcBorders>
            <w:vAlign w:val="center"/>
          </w:tcPr>
          <w:p w14:paraId="2A6054B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9E33B7" w14:textId="77777777" w:rsidR="009A1684" w:rsidRPr="00F9519C" w:rsidRDefault="009A1684" w:rsidP="000420C2">
            <w:pPr>
              <w:pStyle w:val="TAC"/>
              <w:keepNext w:val="0"/>
              <w:keepLines w:val="0"/>
              <w:rPr>
                <w:rFonts w:cs="Arial"/>
                <w:lang w:eastAsia="ko-KR"/>
              </w:rPr>
            </w:pPr>
            <w:r w:rsidRPr="00F9519C">
              <w:rPr>
                <w:lang w:eastAsia="zh-CN"/>
              </w:rPr>
              <w:t>IMD5</w:t>
            </w:r>
          </w:p>
        </w:tc>
      </w:tr>
      <w:tr w:rsidR="009A1684" w:rsidRPr="00F9519C" w14:paraId="0796A23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32890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7BF87B8" w14:textId="77777777" w:rsidR="009A1684" w:rsidRPr="00F9519C" w:rsidRDefault="009A1684" w:rsidP="000420C2">
            <w:pPr>
              <w:pStyle w:val="TAC"/>
              <w:keepNext w:val="0"/>
              <w:keepLines w:val="0"/>
              <w:rPr>
                <w:rFonts w:cs="Arial"/>
                <w:lang w:eastAsia="ko-KR"/>
              </w:rPr>
            </w:pPr>
            <w:r w:rsidRPr="00F9519C">
              <w:rPr>
                <w:rFonts w:cs="Arial"/>
                <w:szCs w:val="18"/>
              </w:rPr>
              <w:t>n1</w:t>
            </w:r>
          </w:p>
        </w:tc>
        <w:tc>
          <w:tcPr>
            <w:tcW w:w="926" w:type="dxa"/>
            <w:tcBorders>
              <w:top w:val="single" w:sz="4" w:space="0" w:color="auto"/>
              <w:left w:val="single" w:sz="4" w:space="0" w:color="auto"/>
              <w:right w:val="single" w:sz="4" w:space="0" w:color="auto"/>
            </w:tcBorders>
            <w:vAlign w:val="center"/>
          </w:tcPr>
          <w:p w14:paraId="29C65DE9" w14:textId="77777777" w:rsidR="009A1684" w:rsidRPr="00F9519C" w:rsidRDefault="009A1684" w:rsidP="000420C2">
            <w:pPr>
              <w:pStyle w:val="TAC"/>
              <w:keepNext w:val="0"/>
              <w:keepLines w:val="0"/>
            </w:pPr>
            <w:r w:rsidRPr="00F9519C">
              <w:rPr>
                <w:rFonts w:cs="Arial"/>
                <w:szCs w:val="18"/>
              </w:rPr>
              <w:t>1968.5</w:t>
            </w:r>
          </w:p>
        </w:tc>
        <w:tc>
          <w:tcPr>
            <w:tcW w:w="851" w:type="dxa"/>
            <w:tcBorders>
              <w:top w:val="single" w:sz="4" w:space="0" w:color="auto"/>
              <w:left w:val="single" w:sz="4" w:space="0" w:color="auto"/>
              <w:right w:val="single" w:sz="4" w:space="0" w:color="auto"/>
            </w:tcBorders>
          </w:tcPr>
          <w:p w14:paraId="3A0D72BC" w14:textId="77777777" w:rsidR="009A1684" w:rsidRPr="00F9519C" w:rsidRDefault="009A1684" w:rsidP="000420C2">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0F76DE4"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F3F8445" w14:textId="77777777" w:rsidR="009A1684" w:rsidRPr="00F9519C" w:rsidRDefault="009A1684" w:rsidP="000420C2">
            <w:pPr>
              <w:pStyle w:val="TAC"/>
              <w:keepNext w:val="0"/>
              <w:keepLines w:val="0"/>
              <w:rPr>
                <w:rFonts w:cs="Arial"/>
                <w:lang w:eastAsia="ko-KR"/>
              </w:rPr>
            </w:pPr>
            <w:r w:rsidRPr="00F9519C">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62C206A2" w14:textId="77777777" w:rsidR="009A1684" w:rsidRPr="00F9519C" w:rsidRDefault="009A1684" w:rsidP="000420C2">
            <w:pPr>
              <w:pStyle w:val="TAC"/>
              <w:keepNext w:val="0"/>
              <w:keepLines w:val="0"/>
              <w:rPr>
                <w:rFonts w:cs="Arial"/>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48855E3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F7BB334" w14:textId="77777777" w:rsidR="009A1684" w:rsidRPr="00F9519C" w:rsidRDefault="009A1684" w:rsidP="000420C2">
            <w:pPr>
              <w:pStyle w:val="TAC"/>
              <w:keepNext w:val="0"/>
              <w:keepLines w:val="0"/>
              <w:rPr>
                <w:rFonts w:cs="Arial"/>
                <w:lang w:eastAsia="ko-KR"/>
              </w:rPr>
            </w:pPr>
            <w:r w:rsidRPr="00F9519C">
              <w:rPr>
                <w:lang w:eastAsia="zh-CN"/>
              </w:rPr>
              <w:t>N/A</w:t>
            </w:r>
          </w:p>
        </w:tc>
      </w:tr>
      <w:tr w:rsidR="009A1684" w:rsidRPr="00F9519C" w14:paraId="3373301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8D9E70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A80E996" w14:textId="77777777" w:rsidR="009A1684" w:rsidRPr="00F9519C" w:rsidRDefault="009A1684" w:rsidP="000420C2">
            <w:pPr>
              <w:pStyle w:val="TAC"/>
              <w:keepNext w:val="0"/>
              <w:keepLines w:val="0"/>
              <w:rPr>
                <w:rFonts w:cs="Arial"/>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5E8DE480" w14:textId="77777777" w:rsidR="009A1684" w:rsidRPr="00F9519C" w:rsidRDefault="009A1684" w:rsidP="000420C2">
            <w:pPr>
              <w:pStyle w:val="TAC"/>
              <w:keepNext w:val="0"/>
              <w:keepLines w:val="0"/>
            </w:pPr>
            <w:r w:rsidRPr="00F9519C">
              <w:rPr>
                <w:rFonts w:cs="Arial"/>
                <w:szCs w:val="18"/>
              </w:rPr>
              <w:t>N/A</w:t>
            </w:r>
          </w:p>
        </w:tc>
        <w:tc>
          <w:tcPr>
            <w:tcW w:w="851" w:type="dxa"/>
            <w:tcBorders>
              <w:top w:val="single" w:sz="4" w:space="0" w:color="auto"/>
              <w:left w:val="single" w:sz="4" w:space="0" w:color="auto"/>
              <w:right w:val="single" w:sz="4" w:space="0" w:color="auto"/>
            </w:tcBorders>
          </w:tcPr>
          <w:p w14:paraId="0483E782" w14:textId="77777777" w:rsidR="009A1684" w:rsidRPr="00F9519C" w:rsidRDefault="009A1684" w:rsidP="000420C2">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53551402"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01ED69E5" w14:textId="77777777" w:rsidR="009A1684" w:rsidRPr="00F9519C" w:rsidRDefault="009A1684" w:rsidP="000420C2">
            <w:pPr>
              <w:pStyle w:val="TAC"/>
              <w:keepNext w:val="0"/>
              <w:keepLines w:val="0"/>
              <w:rPr>
                <w:rFonts w:cs="Arial"/>
                <w:lang w:eastAsia="ko-KR"/>
              </w:rPr>
            </w:pPr>
            <w:r w:rsidRPr="00F9519C">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0C042F84" w14:textId="77777777" w:rsidR="009A1684" w:rsidRPr="00F9519C" w:rsidRDefault="009A1684" w:rsidP="000420C2">
            <w:pPr>
              <w:pStyle w:val="TAC"/>
              <w:keepNext w:val="0"/>
              <w:keepLines w:val="0"/>
              <w:rPr>
                <w:rFonts w:cs="Arial"/>
                <w:lang w:eastAsia="ko-KR"/>
              </w:rPr>
            </w:pPr>
            <w:r w:rsidRPr="00F9519C">
              <w:rPr>
                <w:lang w:eastAsia="zh-CN"/>
              </w:rPr>
              <w:t>30</w:t>
            </w:r>
          </w:p>
        </w:tc>
        <w:tc>
          <w:tcPr>
            <w:tcW w:w="828" w:type="dxa"/>
            <w:tcBorders>
              <w:top w:val="single" w:sz="4" w:space="0" w:color="auto"/>
              <w:left w:val="single" w:sz="4" w:space="0" w:color="auto"/>
              <w:right w:val="single" w:sz="4" w:space="0" w:color="auto"/>
            </w:tcBorders>
            <w:vAlign w:val="center"/>
          </w:tcPr>
          <w:p w14:paraId="179F8CB6"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EE5DD99" w14:textId="77777777" w:rsidR="009A1684" w:rsidRPr="00F9519C" w:rsidRDefault="009A1684" w:rsidP="000420C2">
            <w:pPr>
              <w:pStyle w:val="TAC"/>
              <w:keepNext w:val="0"/>
              <w:keepLines w:val="0"/>
              <w:rPr>
                <w:rFonts w:cs="Arial"/>
                <w:lang w:eastAsia="ko-KR"/>
              </w:rPr>
            </w:pPr>
            <w:r w:rsidRPr="00F9519C">
              <w:rPr>
                <w:lang w:eastAsia="zh-CN"/>
              </w:rPr>
              <w:t>IMD2</w:t>
            </w:r>
            <w:r w:rsidRPr="00F9519C">
              <w:rPr>
                <w:vertAlign w:val="superscript"/>
                <w:lang w:eastAsia="zh-CN"/>
              </w:rPr>
              <w:t>2</w:t>
            </w:r>
          </w:p>
        </w:tc>
      </w:tr>
      <w:tr w:rsidR="009A1684" w:rsidRPr="00F9519C" w14:paraId="1120989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84A3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A14808B" w14:textId="77777777" w:rsidR="009A1684" w:rsidRPr="00F9519C" w:rsidRDefault="009A1684" w:rsidP="000420C2">
            <w:pPr>
              <w:pStyle w:val="TAC"/>
              <w:keepNext w:val="0"/>
              <w:keepLines w:val="0"/>
              <w:rPr>
                <w:rFonts w:cs="Arial"/>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4F94166F" w14:textId="77777777" w:rsidR="009A1684" w:rsidRPr="00F9519C" w:rsidRDefault="009A1684" w:rsidP="000420C2">
            <w:pPr>
              <w:pStyle w:val="TAC"/>
              <w:keepNext w:val="0"/>
              <w:keepLines w:val="0"/>
            </w:pPr>
            <w:r w:rsidRPr="00F9519C">
              <w:rPr>
                <w:rFonts w:cs="Arial"/>
                <w:szCs w:val="18"/>
              </w:rPr>
              <w:t>666</w:t>
            </w:r>
          </w:p>
        </w:tc>
        <w:tc>
          <w:tcPr>
            <w:tcW w:w="851" w:type="dxa"/>
            <w:tcBorders>
              <w:top w:val="single" w:sz="4" w:space="0" w:color="auto"/>
              <w:left w:val="single" w:sz="4" w:space="0" w:color="auto"/>
              <w:right w:val="single" w:sz="4" w:space="0" w:color="auto"/>
            </w:tcBorders>
          </w:tcPr>
          <w:p w14:paraId="7F2D742A" w14:textId="77777777" w:rsidR="009A1684" w:rsidRPr="00F9519C" w:rsidRDefault="009A1684" w:rsidP="000420C2">
            <w:pPr>
              <w:pStyle w:val="TAC"/>
              <w:keepNext w:val="0"/>
              <w:keepLines w:val="0"/>
              <w:rPr>
                <w:rFonts w:cs="Arial"/>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DCE7947"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0F62BF" w14:textId="77777777" w:rsidR="009A1684" w:rsidRPr="00F9519C" w:rsidRDefault="009A1684" w:rsidP="000420C2">
            <w:pPr>
              <w:pStyle w:val="TAC"/>
              <w:keepNext w:val="0"/>
              <w:keepLines w:val="0"/>
              <w:rPr>
                <w:rFonts w:cs="Arial"/>
                <w:lang w:eastAsia="ko-KR"/>
              </w:rPr>
            </w:pPr>
            <w:r w:rsidRPr="00F9519C">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7A4C1DF0"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5525773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95C9DDB" w14:textId="77777777" w:rsidR="009A1684" w:rsidRPr="00F9519C" w:rsidRDefault="009A1684" w:rsidP="000420C2">
            <w:pPr>
              <w:pStyle w:val="TAC"/>
              <w:keepNext w:val="0"/>
              <w:keepLines w:val="0"/>
              <w:rPr>
                <w:rFonts w:cs="Arial"/>
                <w:lang w:eastAsia="ko-KR"/>
              </w:rPr>
            </w:pPr>
            <w:r w:rsidRPr="00F9519C">
              <w:rPr>
                <w:lang w:eastAsia="zh-CN"/>
              </w:rPr>
              <w:t>N/A</w:t>
            </w:r>
          </w:p>
        </w:tc>
      </w:tr>
      <w:tr w:rsidR="009A1684" w:rsidRPr="00F9519C" w14:paraId="2C10F4C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A8B0EB5"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CA</w:t>
            </w:r>
            <w:r w:rsidRPr="00F9519C">
              <w:t>_</w:t>
            </w:r>
            <w:r w:rsidRPr="00F9519C">
              <w:rPr>
                <w:rFonts w:eastAsia="宋体" w:hint="eastAsia"/>
                <w:lang w:eastAsia="zh-CN"/>
              </w:rPr>
              <w:t>n</w:t>
            </w:r>
            <w:r w:rsidRPr="00F9519C">
              <w:t>1</w:t>
            </w:r>
            <w:r w:rsidRPr="00F9519C">
              <w:rPr>
                <w:rFonts w:eastAsia="宋体" w:hint="eastAsia"/>
                <w:lang w:eastAsia="zh-CN"/>
              </w:rPr>
              <w:t>-</w:t>
            </w:r>
            <w:r w:rsidRPr="00F9519C">
              <w:t>n8-n40</w:t>
            </w:r>
          </w:p>
        </w:tc>
        <w:tc>
          <w:tcPr>
            <w:tcW w:w="1146" w:type="dxa"/>
            <w:tcBorders>
              <w:top w:val="single" w:sz="4" w:space="0" w:color="auto"/>
              <w:left w:val="single" w:sz="4" w:space="0" w:color="auto"/>
              <w:right w:val="single" w:sz="4" w:space="0" w:color="auto"/>
            </w:tcBorders>
            <w:vAlign w:val="center"/>
          </w:tcPr>
          <w:p w14:paraId="33C00986" w14:textId="77777777" w:rsidR="009A1684" w:rsidRPr="00F9519C" w:rsidRDefault="009A1684" w:rsidP="000420C2">
            <w:pPr>
              <w:pStyle w:val="TAC"/>
              <w:keepNext w:val="0"/>
              <w:keepLines w:val="0"/>
              <w:rPr>
                <w:rFonts w:eastAsia="宋体"/>
                <w:lang w:eastAsia="zh-CN"/>
              </w:rPr>
            </w:pPr>
            <w:r w:rsidRPr="00F9519C">
              <w:rPr>
                <w:lang w:eastAsia="zh-CN"/>
              </w:rPr>
              <w:t>n1</w:t>
            </w:r>
          </w:p>
        </w:tc>
        <w:tc>
          <w:tcPr>
            <w:tcW w:w="926" w:type="dxa"/>
            <w:tcBorders>
              <w:top w:val="single" w:sz="4" w:space="0" w:color="auto"/>
              <w:left w:val="single" w:sz="4" w:space="0" w:color="auto"/>
              <w:right w:val="single" w:sz="4" w:space="0" w:color="auto"/>
            </w:tcBorders>
          </w:tcPr>
          <w:p w14:paraId="693A365D" w14:textId="77777777" w:rsidR="009A1684" w:rsidRPr="00F9519C" w:rsidRDefault="009A1684" w:rsidP="000420C2">
            <w:pPr>
              <w:pStyle w:val="TAC"/>
              <w:keepNext w:val="0"/>
              <w:keepLines w:val="0"/>
            </w:pPr>
            <w:r w:rsidRPr="00F9519C">
              <w:t>1930</w:t>
            </w:r>
          </w:p>
        </w:tc>
        <w:tc>
          <w:tcPr>
            <w:tcW w:w="851" w:type="dxa"/>
            <w:tcBorders>
              <w:top w:val="single" w:sz="4" w:space="0" w:color="auto"/>
              <w:left w:val="single" w:sz="4" w:space="0" w:color="auto"/>
              <w:right w:val="single" w:sz="4" w:space="0" w:color="auto"/>
            </w:tcBorders>
          </w:tcPr>
          <w:p w14:paraId="7944821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43EE92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0C830CFB" w14:textId="77777777" w:rsidR="009A1684" w:rsidRPr="00F9519C" w:rsidRDefault="009A1684" w:rsidP="000420C2">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A95B92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CEDAB77"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4D7F64E" w14:textId="77777777" w:rsidR="009A1684" w:rsidRPr="00F9519C" w:rsidRDefault="009A1684" w:rsidP="000420C2">
            <w:pPr>
              <w:pStyle w:val="TAC"/>
              <w:keepNext w:val="0"/>
              <w:keepLines w:val="0"/>
            </w:pPr>
            <w:r w:rsidRPr="00F9519C">
              <w:rPr>
                <w:lang w:eastAsia="ko-KR"/>
              </w:rPr>
              <w:t>N/A</w:t>
            </w:r>
          </w:p>
        </w:tc>
      </w:tr>
      <w:tr w:rsidR="009A1684" w:rsidRPr="00F9519C" w14:paraId="3B5FA55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8AC24C" w14:textId="77777777" w:rsidR="009A1684" w:rsidRPr="00F9519C" w:rsidRDefault="009A1684" w:rsidP="000420C2">
            <w:pPr>
              <w:pStyle w:val="TAC"/>
              <w:keepNext w:val="0"/>
              <w:keepLines w:val="0"/>
              <w:rPr>
                <w:rFonts w:eastAsia="宋体"/>
                <w:lang w:eastAsia="zh-CN"/>
              </w:rPr>
            </w:pPr>
          </w:p>
        </w:tc>
        <w:tc>
          <w:tcPr>
            <w:tcW w:w="1146" w:type="dxa"/>
            <w:tcBorders>
              <w:top w:val="single" w:sz="4" w:space="0" w:color="auto"/>
              <w:left w:val="single" w:sz="4" w:space="0" w:color="auto"/>
              <w:right w:val="single" w:sz="4" w:space="0" w:color="auto"/>
            </w:tcBorders>
            <w:vAlign w:val="center"/>
          </w:tcPr>
          <w:p w14:paraId="634C8ED6" w14:textId="77777777" w:rsidR="009A1684" w:rsidRPr="00F9519C" w:rsidRDefault="009A1684" w:rsidP="000420C2">
            <w:pPr>
              <w:pStyle w:val="TAC"/>
              <w:keepNext w:val="0"/>
              <w:keepLines w:val="0"/>
              <w:rPr>
                <w:rFonts w:eastAsia="宋体"/>
                <w:lang w:eastAsia="zh-CN"/>
              </w:rPr>
            </w:pPr>
            <w:r w:rsidRPr="00F9519C">
              <w:rPr>
                <w:lang w:eastAsia="zh-CN"/>
              </w:rPr>
              <w:t>n8</w:t>
            </w:r>
          </w:p>
        </w:tc>
        <w:tc>
          <w:tcPr>
            <w:tcW w:w="926" w:type="dxa"/>
            <w:tcBorders>
              <w:top w:val="single" w:sz="4" w:space="0" w:color="auto"/>
              <w:left w:val="single" w:sz="4" w:space="0" w:color="auto"/>
              <w:right w:val="single" w:sz="4" w:space="0" w:color="auto"/>
            </w:tcBorders>
          </w:tcPr>
          <w:p w14:paraId="0B108E8C"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15394C6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235DAF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71D5E96" w14:textId="77777777" w:rsidR="009A1684" w:rsidRPr="00F9519C" w:rsidRDefault="009A1684" w:rsidP="000420C2">
            <w:pPr>
              <w:pStyle w:val="TAC"/>
              <w:keepNext w:val="0"/>
              <w:keepLines w:val="0"/>
            </w:pPr>
            <w:r w:rsidRPr="00F9519C">
              <w:t>930</w:t>
            </w:r>
          </w:p>
        </w:tc>
        <w:tc>
          <w:tcPr>
            <w:tcW w:w="977" w:type="dxa"/>
            <w:tcBorders>
              <w:top w:val="single" w:sz="4" w:space="0" w:color="auto"/>
              <w:left w:val="single" w:sz="4" w:space="0" w:color="auto"/>
              <w:bottom w:val="single" w:sz="4" w:space="0" w:color="auto"/>
              <w:right w:val="single" w:sz="4" w:space="0" w:color="auto"/>
            </w:tcBorders>
          </w:tcPr>
          <w:p w14:paraId="3CC2972E" w14:textId="77777777" w:rsidR="009A1684" w:rsidRPr="00F9519C" w:rsidRDefault="009A1684" w:rsidP="000420C2">
            <w:pPr>
              <w:pStyle w:val="TAC"/>
              <w:keepNext w:val="0"/>
              <w:keepLines w:val="0"/>
            </w:pPr>
            <w:r w:rsidRPr="00F9519C">
              <w:t>8.0</w:t>
            </w:r>
          </w:p>
        </w:tc>
        <w:tc>
          <w:tcPr>
            <w:tcW w:w="828" w:type="dxa"/>
            <w:tcBorders>
              <w:top w:val="single" w:sz="4" w:space="0" w:color="auto"/>
              <w:left w:val="single" w:sz="4" w:space="0" w:color="auto"/>
              <w:right w:val="single" w:sz="4" w:space="0" w:color="auto"/>
            </w:tcBorders>
          </w:tcPr>
          <w:p w14:paraId="102E8EC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279A84" w14:textId="77777777" w:rsidR="009A1684" w:rsidRPr="00F9519C" w:rsidRDefault="009A1684" w:rsidP="000420C2">
            <w:pPr>
              <w:pStyle w:val="TAC"/>
              <w:keepNext w:val="0"/>
              <w:keepLines w:val="0"/>
            </w:pPr>
            <w:r w:rsidRPr="00F9519C">
              <w:rPr>
                <w:lang w:eastAsia="ko-KR"/>
              </w:rPr>
              <w:t>IMD4</w:t>
            </w:r>
          </w:p>
        </w:tc>
      </w:tr>
      <w:tr w:rsidR="009A1684" w:rsidRPr="00F9519C" w14:paraId="05111AD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F564627" w14:textId="77777777" w:rsidR="009A1684" w:rsidRPr="00F9519C" w:rsidRDefault="009A1684" w:rsidP="000420C2">
            <w:pPr>
              <w:pStyle w:val="TAC"/>
              <w:keepNext w:val="0"/>
              <w:keepLines w:val="0"/>
              <w:rPr>
                <w:rFonts w:eastAsia="宋体"/>
                <w:lang w:eastAsia="zh-CN"/>
              </w:rPr>
            </w:pPr>
          </w:p>
        </w:tc>
        <w:tc>
          <w:tcPr>
            <w:tcW w:w="1146" w:type="dxa"/>
            <w:tcBorders>
              <w:top w:val="single" w:sz="4" w:space="0" w:color="auto"/>
              <w:left w:val="single" w:sz="4" w:space="0" w:color="auto"/>
              <w:right w:val="single" w:sz="4" w:space="0" w:color="auto"/>
            </w:tcBorders>
            <w:vAlign w:val="center"/>
          </w:tcPr>
          <w:p w14:paraId="0BCE40AE" w14:textId="77777777" w:rsidR="009A1684" w:rsidRPr="00F9519C" w:rsidRDefault="009A1684" w:rsidP="000420C2">
            <w:pPr>
              <w:pStyle w:val="TAC"/>
              <w:keepNext w:val="0"/>
              <w:keepLines w:val="0"/>
              <w:rPr>
                <w:rFonts w:eastAsia="宋体"/>
                <w:lang w:eastAsia="zh-CN"/>
              </w:rPr>
            </w:pPr>
            <w:r w:rsidRPr="00F9519C">
              <w:rPr>
                <w:lang w:eastAsia="zh-CN"/>
              </w:rPr>
              <w:t>n40</w:t>
            </w:r>
          </w:p>
        </w:tc>
        <w:tc>
          <w:tcPr>
            <w:tcW w:w="926" w:type="dxa"/>
            <w:tcBorders>
              <w:top w:val="single" w:sz="4" w:space="0" w:color="auto"/>
              <w:left w:val="single" w:sz="4" w:space="0" w:color="auto"/>
              <w:right w:val="single" w:sz="4" w:space="0" w:color="auto"/>
            </w:tcBorders>
          </w:tcPr>
          <w:p w14:paraId="02940604" w14:textId="77777777" w:rsidR="009A1684" w:rsidRPr="00F9519C" w:rsidRDefault="009A1684" w:rsidP="000420C2">
            <w:pPr>
              <w:pStyle w:val="TAC"/>
              <w:keepNext w:val="0"/>
              <w:keepLines w:val="0"/>
            </w:pPr>
            <w:r w:rsidRPr="00F9519C">
              <w:t>2395</w:t>
            </w:r>
          </w:p>
        </w:tc>
        <w:tc>
          <w:tcPr>
            <w:tcW w:w="851" w:type="dxa"/>
            <w:tcBorders>
              <w:top w:val="single" w:sz="4" w:space="0" w:color="auto"/>
              <w:left w:val="single" w:sz="4" w:space="0" w:color="auto"/>
              <w:right w:val="single" w:sz="4" w:space="0" w:color="auto"/>
            </w:tcBorders>
          </w:tcPr>
          <w:p w14:paraId="03B780C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31D4040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2DAC2235" w14:textId="77777777" w:rsidR="009A1684" w:rsidRPr="00F9519C" w:rsidRDefault="009A1684" w:rsidP="000420C2">
            <w:pPr>
              <w:pStyle w:val="TAC"/>
              <w:keepNext w:val="0"/>
              <w:keepLines w:val="0"/>
            </w:pPr>
            <w:r w:rsidRPr="00F9519C">
              <w:t>2395</w:t>
            </w:r>
          </w:p>
        </w:tc>
        <w:tc>
          <w:tcPr>
            <w:tcW w:w="977" w:type="dxa"/>
            <w:tcBorders>
              <w:top w:val="single" w:sz="4" w:space="0" w:color="auto"/>
              <w:left w:val="single" w:sz="4" w:space="0" w:color="auto"/>
              <w:bottom w:val="single" w:sz="4" w:space="0" w:color="auto"/>
              <w:right w:val="single" w:sz="4" w:space="0" w:color="auto"/>
            </w:tcBorders>
          </w:tcPr>
          <w:p w14:paraId="3FA91E6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5FF96F7"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94F5F8A" w14:textId="77777777" w:rsidR="009A1684" w:rsidRPr="00F9519C" w:rsidRDefault="009A1684" w:rsidP="000420C2">
            <w:pPr>
              <w:pStyle w:val="TAC"/>
              <w:keepNext w:val="0"/>
              <w:keepLines w:val="0"/>
            </w:pPr>
            <w:r w:rsidRPr="00F9519C">
              <w:rPr>
                <w:lang w:eastAsia="ko-KR"/>
              </w:rPr>
              <w:t>N/A</w:t>
            </w:r>
          </w:p>
        </w:tc>
      </w:tr>
      <w:tr w:rsidR="009A1684" w:rsidRPr="00F9519C" w14:paraId="6278884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C4028B5" w14:textId="77777777" w:rsidR="009A1684" w:rsidRPr="00F9519C" w:rsidRDefault="009A1684" w:rsidP="000420C2">
            <w:pPr>
              <w:pStyle w:val="TAC"/>
              <w:keepNext w:val="0"/>
              <w:keepLines w:val="0"/>
              <w:rPr>
                <w:lang w:eastAsia="zh-CN"/>
              </w:rPr>
            </w:pPr>
            <w:r w:rsidRPr="00F9519C">
              <w:rPr>
                <w:rFonts w:eastAsia="宋体" w:hint="eastAsia"/>
                <w:lang w:eastAsia="zh-CN"/>
              </w:rPr>
              <w:t>CA</w:t>
            </w:r>
            <w:r w:rsidRPr="00F9519C">
              <w:t>_</w:t>
            </w:r>
            <w:r w:rsidRPr="00F9519C">
              <w:rPr>
                <w:rFonts w:eastAsia="宋体" w:hint="eastAsia"/>
                <w:lang w:eastAsia="zh-CN"/>
              </w:rPr>
              <w:t>n</w:t>
            </w:r>
            <w:r w:rsidRPr="00F9519C">
              <w:t>1</w:t>
            </w:r>
            <w:r w:rsidRPr="00F9519C">
              <w:rPr>
                <w:rFonts w:eastAsia="宋体" w:hint="eastAsia"/>
                <w:lang w:eastAsia="zh-CN"/>
              </w:rPr>
              <w:t>-</w:t>
            </w:r>
            <w:r w:rsidRPr="00F9519C">
              <w:t>n8-n78</w:t>
            </w:r>
          </w:p>
        </w:tc>
        <w:tc>
          <w:tcPr>
            <w:tcW w:w="1146" w:type="dxa"/>
            <w:tcBorders>
              <w:top w:val="single" w:sz="4" w:space="0" w:color="auto"/>
              <w:left w:val="single" w:sz="4" w:space="0" w:color="auto"/>
              <w:right w:val="single" w:sz="4" w:space="0" w:color="auto"/>
            </w:tcBorders>
            <w:vAlign w:val="center"/>
          </w:tcPr>
          <w:p w14:paraId="4466B033" w14:textId="77777777" w:rsidR="009A1684" w:rsidRPr="00F9519C" w:rsidRDefault="009A1684" w:rsidP="000420C2">
            <w:pPr>
              <w:pStyle w:val="TAC"/>
              <w:keepNext w:val="0"/>
              <w:keepLines w:val="0"/>
              <w:rPr>
                <w:rFonts w:cs="Arial"/>
                <w:lang w:eastAsia="ko-KR"/>
              </w:rPr>
            </w:pPr>
            <w:r w:rsidRPr="00F9519C">
              <w:rPr>
                <w:rFonts w:eastAsia="宋体"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32826587" w14:textId="77777777" w:rsidR="009A1684" w:rsidRPr="00F9519C" w:rsidRDefault="009A1684" w:rsidP="000420C2">
            <w:pPr>
              <w:pStyle w:val="TAC"/>
              <w:keepNext w:val="0"/>
              <w:keepLines w:val="0"/>
              <w:rPr>
                <w:rFonts w:cs="Arial"/>
                <w:lang w:eastAsia="ko-KR"/>
              </w:rPr>
            </w:pPr>
            <w:r w:rsidRPr="00F9519C">
              <w:rPr>
                <w:rFonts w:hint="eastAsia"/>
              </w:rPr>
              <w:t>19</w:t>
            </w:r>
            <w:r w:rsidRPr="00F9519C">
              <w:t>4</w:t>
            </w:r>
            <w:r w:rsidRPr="00F9519C">
              <w:rPr>
                <w:rFonts w:hint="eastAsia"/>
              </w:rPr>
              <w:t>5</w:t>
            </w:r>
          </w:p>
        </w:tc>
        <w:tc>
          <w:tcPr>
            <w:tcW w:w="851" w:type="dxa"/>
            <w:tcBorders>
              <w:top w:val="single" w:sz="4" w:space="0" w:color="auto"/>
              <w:left w:val="single" w:sz="4" w:space="0" w:color="auto"/>
              <w:right w:val="single" w:sz="4" w:space="0" w:color="auto"/>
            </w:tcBorders>
            <w:vAlign w:val="center"/>
          </w:tcPr>
          <w:p w14:paraId="4F7DAD15"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2365CB95"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33FDB83" w14:textId="77777777" w:rsidR="009A1684" w:rsidRPr="00F9519C" w:rsidRDefault="009A1684" w:rsidP="000420C2">
            <w:pPr>
              <w:pStyle w:val="TAC"/>
              <w:keepNext w:val="0"/>
              <w:keepLines w:val="0"/>
              <w:rPr>
                <w:rFonts w:cs="Arial"/>
                <w:lang w:eastAsia="ko-KR"/>
              </w:rPr>
            </w:pPr>
            <w:r w:rsidRPr="00F9519C">
              <w:rPr>
                <w:rFonts w:hint="eastAsia"/>
              </w:rPr>
              <w:t>21</w:t>
            </w:r>
            <w:r w:rsidRPr="00F9519C">
              <w:t>35</w:t>
            </w:r>
          </w:p>
        </w:tc>
        <w:tc>
          <w:tcPr>
            <w:tcW w:w="977" w:type="dxa"/>
            <w:tcBorders>
              <w:top w:val="single" w:sz="4" w:space="0" w:color="auto"/>
              <w:left w:val="single" w:sz="4" w:space="0" w:color="auto"/>
              <w:bottom w:val="single" w:sz="4" w:space="0" w:color="auto"/>
              <w:right w:val="single" w:sz="4" w:space="0" w:color="auto"/>
            </w:tcBorders>
            <w:vAlign w:val="center"/>
          </w:tcPr>
          <w:p w14:paraId="13D4F5E7"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BEA5311"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17819D34"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10C9367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10714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2D6325E" w14:textId="77777777" w:rsidR="009A1684" w:rsidRPr="00F9519C" w:rsidRDefault="009A1684" w:rsidP="000420C2">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0E5712DF" w14:textId="77777777" w:rsidR="009A1684" w:rsidRPr="00F9519C" w:rsidRDefault="009A1684" w:rsidP="000420C2">
            <w:pPr>
              <w:pStyle w:val="TAC"/>
              <w:keepNext w:val="0"/>
              <w:keepLines w:val="0"/>
              <w:rPr>
                <w:rFonts w:cs="Arial"/>
                <w:lang w:eastAsia="ko-KR"/>
              </w:rPr>
            </w:pPr>
            <w:r w:rsidRPr="00F9519C">
              <w:t>900</w:t>
            </w:r>
          </w:p>
        </w:tc>
        <w:tc>
          <w:tcPr>
            <w:tcW w:w="851" w:type="dxa"/>
            <w:tcBorders>
              <w:top w:val="single" w:sz="4" w:space="0" w:color="auto"/>
              <w:left w:val="single" w:sz="4" w:space="0" w:color="auto"/>
              <w:right w:val="single" w:sz="4" w:space="0" w:color="auto"/>
            </w:tcBorders>
            <w:vAlign w:val="center"/>
          </w:tcPr>
          <w:p w14:paraId="3D7BBCDE"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F0971E8"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3863A248" w14:textId="77777777" w:rsidR="009A1684" w:rsidRPr="00F9519C" w:rsidRDefault="009A1684" w:rsidP="000420C2">
            <w:pPr>
              <w:pStyle w:val="TAC"/>
              <w:keepNext w:val="0"/>
              <w:keepLines w:val="0"/>
              <w:rPr>
                <w:rFonts w:cs="Arial"/>
                <w:lang w:eastAsia="ko-KR"/>
              </w:rPr>
            </w:pPr>
            <w:r w:rsidRPr="00F9519C">
              <w:t>945</w:t>
            </w:r>
          </w:p>
        </w:tc>
        <w:tc>
          <w:tcPr>
            <w:tcW w:w="977" w:type="dxa"/>
            <w:tcBorders>
              <w:top w:val="single" w:sz="4" w:space="0" w:color="auto"/>
              <w:left w:val="single" w:sz="4" w:space="0" w:color="auto"/>
              <w:bottom w:val="single" w:sz="4" w:space="0" w:color="auto"/>
              <w:right w:val="single" w:sz="4" w:space="0" w:color="auto"/>
            </w:tcBorders>
            <w:vAlign w:val="center"/>
          </w:tcPr>
          <w:p w14:paraId="61556531"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417FC1E"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472FD347"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2C0A662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23B4DB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8225C0D" w14:textId="77777777" w:rsidR="009A1684" w:rsidRPr="00F9519C" w:rsidRDefault="009A1684" w:rsidP="000420C2">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29321306" w14:textId="77777777" w:rsidR="009A1684" w:rsidRPr="00F9519C" w:rsidRDefault="009A1684" w:rsidP="000420C2">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01109EC8"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75A80AB6"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AAFE0D4" w14:textId="77777777" w:rsidR="009A1684" w:rsidRPr="00F9519C" w:rsidRDefault="009A1684" w:rsidP="000420C2">
            <w:pPr>
              <w:pStyle w:val="TAC"/>
              <w:keepNext w:val="0"/>
              <w:keepLines w:val="0"/>
              <w:rPr>
                <w:rFonts w:cs="Arial"/>
                <w:lang w:eastAsia="ko-KR"/>
              </w:rPr>
            </w:pPr>
            <w:r w:rsidRPr="00F9519C">
              <w:rPr>
                <w:rFonts w:hint="eastAsia"/>
              </w:rPr>
              <w:t>3</w:t>
            </w:r>
            <w:r w:rsidRPr="00F9519C">
              <w:t>745</w:t>
            </w:r>
          </w:p>
        </w:tc>
        <w:tc>
          <w:tcPr>
            <w:tcW w:w="977" w:type="dxa"/>
            <w:tcBorders>
              <w:top w:val="single" w:sz="4" w:space="0" w:color="auto"/>
              <w:left w:val="single" w:sz="4" w:space="0" w:color="auto"/>
              <w:bottom w:val="single" w:sz="4" w:space="0" w:color="auto"/>
              <w:right w:val="single" w:sz="4" w:space="0" w:color="auto"/>
            </w:tcBorders>
            <w:vAlign w:val="center"/>
          </w:tcPr>
          <w:p w14:paraId="5850FC02" w14:textId="77777777" w:rsidR="009A1684" w:rsidRPr="00F9519C" w:rsidRDefault="009A1684" w:rsidP="000420C2">
            <w:pPr>
              <w:pStyle w:val="TAC"/>
              <w:keepNext w:val="0"/>
              <w:keepLines w:val="0"/>
              <w:rPr>
                <w:rFonts w:cs="Arial"/>
                <w:lang w:eastAsia="ko-KR"/>
              </w:rPr>
            </w:pPr>
            <w:r w:rsidRPr="00F9519C">
              <w:t>14.9</w:t>
            </w:r>
          </w:p>
        </w:tc>
        <w:tc>
          <w:tcPr>
            <w:tcW w:w="828" w:type="dxa"/>
            <w:tcBorders>
              <w:top w:val="single" w:sz="4" w:space="0" w:color="auto"/>
              <w:left w:val="single" w:sz="4" w:space="0" w:color="auto"/>
              <w:right w:val="single" w:sz="4" w:space="0" w:color="auto"/>
            </w:tcBorders>
          </w:tcPr>
          <w:p w14:paraId="35E0AE25"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07859DFB" w14:textId="77777777" w:rsidR="009A1684" w:rsidRPr="00F9519C" w:rsidRDefault="009A1684" w:rsidP="000420C2">
            <w:pPr>
              <w:pStyle w:val="TAC"/>
              <w:keepNext w:val="0"/>
              <w:keepLines w:val="0"/>
              <w:rPr>
                <w:rFonts w:cs="Arial"/>
                <w:lang w:eastAsia="ko-KR"/>
              </w:rPr>
            </w:pPr>
            <w:r w:rsidRPr="00F9519C">
              <w:t>IMD3</w:t>
            </w:r>
          </w:p>
        </w:tc>
      </w:tr>
      <w:tr w:rsidR="009A1684" w:rsidRPr="00F9519C" w14:paraId="6475638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FE847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02CCB4F" w14:textId="77777777" w:rsidR="009A1684" w:rsidRPr="00F9519C" w:rsidRDefault="009A1684" w:rsidP="000420C2">
            <w:pPr>
              <w:pStyle w:val="TAC"/>
              <w:keepNext w:val="0"/>
              <w:keepLines w:val="0"/>
              <w:rPr>
                <w:rFonts w:cs="Arial"/>
                <w:lang w:eastAsia="ko-KR"/>
              </w:rPr>
            </w:pPr>
            <w:r w:rsidRPr="00F9519C">
              <w:rPr>
                <w:rFonts w:eastAsia="宋体" w:hint="eastAsia"/>
                <w:lang w:eastAsia="zh-CN"/>
              </w:rPr>
              <w:t>n</w:t>
            </w:r>
            <w:r w:rsidRPr="00F9519C">
              <w:t>1</w:t>
            </w:r>
          </w:p>
        </w:tc>
        <w:tc>
          <w:tcPr>
            <w:tcW w:w="926" w:type="dxa"/>
            <w:tcBorders>
              <w:top w:val="single" w:sz="4" w:space="0" w:color="auto"/>
              <w:left w:val="single" w:sz="4" w:space="0" w:color="auto"/>
              <w:right w:val="single" w:sz="4" w:space="0" w:color="auto"/>
            </w:tcBorders>
            <w:vAlign w:val="center"/>
          </w:tcPr>
          <w:p w14:paraId="418055C3" w14:textId="77777777" w:rsidR="009A1684" w:rsidRPr="00F9519C" w:rsidRDefault="009A1684" w:rsidP="000420C2">
            <w:pPr>
              <w:pStyle w:val="TAC"/>
              <w:keepNext w:val="0"/>
              <w:keepLines w:val="0"/>
              <w:rPr>
                <w:rFonts w:cs="Arial"/>
                <w:lang w:eastAsia="ko-KR"/>
              </w:rPr>
            </w:pPr>
            <w:r w:rsidRPr="00F9519C">
              <w:rPr>
                <w:rFonts w:hint="eastAsia"/>
              </w:rPr>
              <w:t>19</w:t>
            </w:r>
            <w:r w:rsidRPr="00F9519C">
              <w:t>40</w:t>
            </w:r>
          </w:p>
        </w:tc>
        <w:tc>
          <w:tcPr>
            <w:tcW w:w="851" w:type="dxa"/>
            <w:tcBorders>
              <w:top w:val="single" w:sz="4" w:space="0" w:color="auto"/>
              <w:left w:val="single" w:sz="4" w:space="0" w:color="auto"/>
              <w:right w:val="single" w:sz="4" w:space="0" w:color="auto"/>
            </w:tcBorders>
            <w:vAlign w:val="center"/>
          </w:tcPr>
          <w:p w14:paraId="7366FF4A"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515CB7D6"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6D05739E" w14:textId="77777777" w:rsidR="009A1684" w:rsidRPr="00F9519C" w:rsidRDefault="009A1684" w:rsidP="000420C2">
            <w:pPr>
              <w:pStyle w:val="TAC"/>
              <w:keepNext w:val="0"/>
              <w:keepLines w:val="0"/>
              <w:rPr>
                <w:rFonts w:cs="Arial"/>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vAlign w:val="center"/>
          </w:tcPr>
          <w:p w14:paraId="05315D4D"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1D511D6"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761A27CA"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1CB227C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678D2B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439978A" w14:textId="77777777" w:rsidR="009A1684" w:rsidRPr="00F9519C" w:rsidRDefault="009A1684" w:rsidP="000420C2">
            <w:pPr>
              <w:pStyle w:val="TAC"/>
              <w:keepNext w:val="0"/>
              <w:keepLines w:val="0"/>
              <w:rPr>
                <w:rFonts w:cs="Arial"/>
                <w:lang w:eastAsia="ko-KR"/>
              </w:rPr>
            </w:pPr>
            <w:r w:rsidRPr="00F9519C">
              <w:t>n8</w:t>
            </w:r>
          </w:p>
        </w:tc>
        <w:tc>
          <w:tcPr>
            <w:tcW w:w="926" w:type="dxa"/>
            <w:tcBorders>
              <w:top w:val="single" w:sz="4" w:space="0" w:color="auto"/>
              <w:left w:val="single" w:sz="4" w:space="0" w:color="auto"/>
              <w:right w:val="single" w:sz="4" w:space="0" w:color="auto"/>
            </w:tcBorders>
            <w:vAlign w:val="center"/>
          </w:tcPr>
          <w:p w14:paraId="10778524" w14:textId="77777777" w:rsidR="009A1684" w:rsidRPr="00F9519C" w:rsidRDefault="009A1684" w:rsidP="000420C2">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543B8128"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09D6B586"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CFE8EEE" w14:textId="77777777" w:rsidR="009A1684" w:rsidRPr="00F9519C" w:rsidRDefault="009A1684" w:rsidP="000420C2">
            <w:pPr>
              <w:pStyle w:val="TAC"/>
              <w:keepNext w:val="0"/>
              <w:keepLines w:val="0"/>
              <w:rPr>
                <w:rFonts w:cs="Arial"/>
                <w:lang w:eastAsia="ko-KR"/>
              </w:rPr>
            </w:pPr>
            <w:r w:rsidRPr="00F9519C">
              <w:t>940</w:t>
            </w:r>
          </w:p>
        </w:tc>
        <w:tc>
          <w:tcPr>
            <w:tcW w:w="977" w:type="dxa"/>
            <w:tcBorders>
              <w:top w:val="single" w:sz="4" w:space="0" w:color="auto"/>
              <w:left w:val="single" w:sz="4" w:space="0" w:color="auto"/>
              <w:bottom w:val="single" w:sz="4" w:space="0" w:color="auto"/>
              <w:right w:val="single" w:sz="4" w:space="0" w:color="auto"/>
            </w:tcBorders>
            <w:vAlign w:val="center"/>
          </w:tcPr>
          <w:p w14:paraId="1CBDEB3F" w14:textId="77777777" w:rsidR="009A1684" w:rsidRPr="00F9519C" w:rsidRDefault="009A1684" w:rsidP="000420C2">
            <w:pPr>
              <w:pStyle w:val="TAC"/>
              <w:keepNext w:val="0"/>
              <w:keepLines w:val="0"/>
              <w:rPr>
                <w:rFonts w:cs="Arial"/>
                <w:lang w:eastAsia="ko-KR"/>
              </w:rPr>
            </w:pPr>
            <w:r w:rsidRPr="00F9519C">
              <w:t>3.3</w:t>
            </w:r>
          </w:p>
        </w:tc>
        <w:tc>
          <w:tcPr>
            <w:tcW w:w="828" w:type="dxa"/>
            <w:tcBorders>
              <w:top w:val="single" w:sz="4" w:space="0" w:color="auto"/>
              <w:left w:val="single" w:sz="4" w:space="0" w:color="auto"/>
              <w:right w:val="single" w:sz="4" w:space="0" w:color="auto"/>
            </w:tcBorders>
          </w:tcPr>
          <w:p w14:paraId="3CF69EDD"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vAlign w:val="center"/>
          </w:tcPr>
          <w:p w14:paraId="5C3948FE" w14:textId="77777777" w:rsidR="009A1684" w:rsidRPr="00F9519C" w:rsidRDefault="009A1684" w:rsidP="000420C2">
            <w:pPr>
              <w:pStyle w:val="TAC"/>
              <w:keepNext w:val="0"/>
              <w:keepLines w:val="0"/>
              <w:rPr>
                <w:rFonts w:cs="Arial"/>
                <w:lang w:eastAsia="ko-KR"/>
              </w:rPr>
            </w:pPr>
            <w:r w:rsidRPr="00F9519C">
              <w:t>IMD5</w:t>
            </w:r>
          </w:p>
        </w:tc>
      </w:tr>
      <w:tr w:rsidR="009A1684" w:rsidRPr="00F9519C" w14:paraId="7C2D145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9AC6ED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24B90B" w14:textId="77777777" w:rsidR="009A1684" w:rsidRPr="00F9519C" w:rsidRDefault="009A1684" w:rsidP="000420C2">
            <w:pPr>
              <w:pStyle w:val="TAC"/>
              <w:keepNext w:val="0"/>
              <w:keepLines w:val="0"/>
              <w:rPr>
                <w:rFonts w:cs="Arial"/>
                <w:lang w:eastAsia="ko-KR"/>
              </w:rPr>
            </w:pPr>
            <w:r w:rsidRPr="00F9519C">
              <w:t>n78</w:t>
            </w:r>
          </w:p>
        </w:tc>
        <w:tc>
          <w:tcPr>
            <w:tcW w:w="926" w:type="dxa"/>
            <w:tcBorders>
              <w:top w:val="single" w:sz="4" w:space="0" w:color="auto"/>
              <w:left w:val="single" w:sz="4" w:space="0" w:color="auto"/>
              <w:right w:val="single" w:sz="4" w:space="0" w:color="auto"/>
            </w:tcBorders>
            <w:vAlign w:val="center"/>
          </w:tcPr>
          <w:p w14:paraId="06DBC8EB" w14:textId="77777777" w:rsidR="009A1684" w:rsidRPr="00F9519C" w:rsidRDefault="009A1684" w:rsidP="000420C2">
            <w:pPr>
              <w:pStyle w:val="TAC"/>
              <w:keepNext w:val="0"/>
              <w:keepLines w:val="0"/>
              <w:rPr>
                <w:rFonts w:cs="Arial"/>
                <w:lang w:eastAsia="ko-KR"/>
              </w:rPr>
            </w:pPr>
            <w:r w:rsidRPr="00F9519C">
              <w:rPr>
                <w:rFonts w:hint="eastAsia"/>
              </w:rPr>
              <w:t>3</w:t>
            </w:r>
            <w:r w:rsidRPr="00F9519C">
              <w:t>380</w:t>
            </w:r>
          </w:p>
        </w:tc>
        <w:tc>
          <w:tcPr>
            <w:tcW w:w="851" w:type="dxa"/>
            <w:tcBorders>
              <w:top w:val="single" w:sz="4" w:space="0" w:color="auto"/>
              <w:left w:val="single" w:sz="4" w:space="0" w:color="auto"/>
              <w:right w:val="single" w:sz="4" w:space="0" w:color="auto"/>
            </w:tcBorders>
            <w:vAlign w:val="center"/>
          </w:tcPr>
          <w:p w14:paraId="38B7A4C1"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vAlign w:val="center"/>
          </w:tcPr>
          <w:p w14:paraId="78386198" w14:textId="77777777" w:rsidR="009A1684" w:rsidRPr="00F9519C" w:rsidRDefault="009A1684" w:rsidP="000420C2">
            <w:pPr>
              <w:pStyle w:val="TAC"/>
              <w:keepNext w:val="0"/>
              <w:keepLines w:val="0"/>
              <w:rPr>
                <w:rFonts w:cs="Arial"/>
                <w:lang w:eastAsia="ko-KR"/>
              </w:rPr>
            </w:pPr>
            <w:r w:rsidRPr="00F9519C">
              <w:t>5</w:t>
            </w:r>
            <w:r w:rsidRPr="00F9519C">
              <w:rPr>
                <w:rFonts w:eastAsia="宋体" w:hint="eastAsia"/>
                <w:lang w:eastAsia="zh-CN"/>
              </w:rPr>
              <w:t>0</w:t>
            </w:r>
          </w:p>
        </w:tc>
        <w:tc>
          <w:tcPr>
            <w:tcW w:w="960" w:type="dxa"/>
            <w:tcBorders>
              <w:top w:val="single" w:sz="4" w:space="0" w:color="auto"/>
              <w:left w:val="single" w:sz="4" w:space="0" w:color="auto"/>
              <w:right w:val="single" w:sz="4" w:space="0" w:color="auto"/>
            </w:tcBorders>
            <w:vAlign w:val="center"/>
          </w:tcPr>
          <w:p w14:paraId="2604EA20" w14:textId="77777777" w:rsidR="009A1684" w:rsidRPr="00F9519C" w:rsidRDefault="009A1684" w:rsidP="000420C2">
            <w:pPr>
              <w:pStyle w:val="TAC"/>
              <w:keepNext w:val="0"/>
              <w:keepLines w:val="0"/>
              <w:rPr>
                <w:rFonts w:cs="Arial"/>
                <w:lang w:eastAsia="ko-KR"/>
              </w:rPr>
            </w:pPr>
            <w:r w:rsidRPr="00F9519C">
              <w:t>33</w:t>
            </w:r>
            <w:r w:rsidRPr="00F9519C">
              <w:rPr>
                <w:rFonts w:eastAsia="宋体" w:hint="eastAsia"/>
                <w:lang w:eastAsia="zh-CN"/>
              </w:rPr>
              <w:t>8</w:t>
            </w:r>
            <w:r w:rsidRPr="00F9519C">
              <w:t>0</w:t>
            </w:r>
          </w:p>
        </w:tc>
        <w:tc>
          <w:tcPr>
            <w:tcW w:w="977" w:type="dxa"/>
            <w:tcBorders>
              <w:top w:val="single" w:sz="4" w:space="0" w:color="auto"/>
              <w:left w:val="single" w:sz="4" w:space="0" w:color="auto"/>
              <w:bottom w:val="single" w:sz="4" w:space="0" w:color="auto"/>
              <w:right w:val="single" w:sz="4" w:space="0" w:color="auto"/>
            </w:tcBorders>
            <w:vAlign w:val="center"/>
          </w:tcPr>
          <w:p w14:paraId="2596824D"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A11920D"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vAlign w:val="center"/>
          </w:tcPr>
          <w:p w14:paraId="2F1CBA8A"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21F41F4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872A0D4" w14:textId="77777777" w:rsidR="009A1684" w:rsidRPr="00F9519C" w:rsidRDefault="009A1684" w:rsidP="000420C2">
            <w:pPr>
              <w:pStyle w:val="TAC"/>
              <w:keepNext w:val="0"/>
              <w:keepLines w:val="0"/>
              <w:rPr>
                <w:lang w:eastAsia="zh-CN"/>
              </w:rPr>
            </w:pPr>
            <w:r w:rsidRPr="00F9519C">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1090C0A8" w14:textId="77777777" w:rsidR="009A1684" w:rsidRPr="00F9519C" w:rsidRDefault="009A1684" w:rsidP="000420C2">
            <w:pPr>
              <w:pStyle w:val="TAC"/>
              <w:keepNext w:val="0"/>
              <w:keepLines w:val="0"/>
              <w:rPr>
                <w:rFonts w:cs="Arial"/>
                <w:lang w:eastAsia="ko-KR"/>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14:paraId="1C3BA621" w14:textId="77777777" w:rsidR="009A1684" w:rsidRPr="00F9519C" w:rsidRDefault="009A1684" w:rsidP="000420C2">
            <w:pPr>
              <w:pStyle w:val="TAC"/>
              <w:keepNext w:val="0"/>
              <w:keepLines w:val="0"/>
              <w:rPr>
                <w:rFonts w:cs="Arial"/>
                <w:lang w:eastAsia="ko-KR"/>
              </w:rPr>
            </w:pPr>
            <w:r w:rsidRPr="00F9519C">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7610333" w14:textId="77777777" w:rsidR="009A1684" w:rsidRPr="00F9519C" w:rsidRDefault="009A1684" w:rsidP="000420C2">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14:paraId="1FC492BF" w14:textId="77777777" w:rsidR="009A1684" w:rsidRPr="00F9519C" w:rsidRDefault="009A1684" w:rsidP="000420C2">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533E6D59" w14:textId="77777777" w:rsidR="009A1684" w:rsidRPr="00F9519C" w:rsidRDefault="009A1684" w:rsidP="000420C2">
            <w:pPr>
              <w:pStyle w:val="TAC"/>
              <w:keepNext w:val="0"/>
              <w:keepLines w:val="0"/>
              <w:rPr>
                <w:rFonts w:cs="Arial"/>
                <w:lang w:eastAsia="ko-KR"/>
              </w:rPr>
            </w:pPr>
            <w:r w:rsidRPr="00F9519C">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1CF5BF82"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1AC09F58"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AADA086"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75DDD80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61B90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03CBD0" w14:textId="77777777" w:rsidR="009A1684" w:rsidRPr="00F9519C" w:rsidRDefault="009A1684" w:rsidP="000420C2">
            <w:pPr>
              <w:pStyle w:val="TAC"/>
              <w:keepNext w:val="0"/>
              <w:keepLines w:val="0"/>
              <w:rPr>
                <w:rFonts w:cs="Arial"/>
                <w:lang w:eastAsia="ko-KR"/>
              </w:rPr>
            </w:pPr>
            <w:r w:rsidRPr="00F9519C">
              <w:rPr>
                <w:rFonts w:cs="Arial"/>
                <w:szCs w:val="18"/>
                <w:lang w:eastAsia="ja-JP"/>
              </w:rPr>
              <w:t>n28</w:t>
            </w:r>
          </w:p>
        </w:tc>
        <w:tc>
          <w:tcPr>
            <w:tcW w:w="926" w:type="dxa"/>
            <w:tcBorders>
              <w:top w:val="single" w:sz="4" w:space="0" w:color="auto"/>
              <w:left w:val="single" w:sz="4" w:space="0" w:color="auto"/>
              <w:right w:val="single" w:sz="4" w:space="0" w:color="auto"/>
            </w:tcBorders>
          </w:tcPr>
          <w:p w14:paraId="41AE999E" w14:textId="77777777" w:rsidR="009A1684" w:rsidRPr="00F9519C" w:rsidRDefault="009A1684" w:rsidP="000420C2">
            <w:pPr>
              <w:pStyle w:val="TAC"/>
              <w:keepNext w:val="0"/>
              <w:keepLines w:val="0"/>
              <w:rPr>
                <w:rFonts w:cs="Arial"/>
                <w:lang w:eastAsia="ko-KR"/>
              </w:rPr>
            </w:pPr>
            <w:r w:rsidRPr="00F9519C">
              <w:rPr>
                <w:rFonts w:cs="Arial"/>
                <w:szCs w:val="18"/>
                <w:lang w:eastAsia="ja-JP"/>
              </w:rPr>
              <w:t>708</w:t>
            </w:r>
          </w:p>
        </w:tc>
        <w:tc>
          <w:tcPr>
            <w:tcW w:w="851" w:type="dxa"/>
            <w:tcBorders>
              <w:top w:val="single" w:sz="4" w:space="0" w:color="auto"/>
              <w:left w:val="single" w:sz="4" w:space="0" w:color="auto"/>
              <w:right w:val="single" w:sz="4" w:space="0" w:color="auto"/>
            </w:tcBorders>
          </w:tcPr>
          <w:p w14:paraId="62481EEF" w14:textId="77777777" w:rsidR="009A1684" w:rsidRPr="00F9519C" w:rsidRDefault="009A1684" w:rsidP="000420C2">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3D79D2E" w14:textId="77777777" w:rsidR="009A1684" w:rsidRPr="00F9519C" w:rsidRDefault="009A1684" w:rsidP="000420C2">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1B5A5D6"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0A7B818"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D4E30C9"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BB2651D"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5F915B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B69F1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B017DD6" w14:textId="77777777" w:rsidR="009A1684" w:rsidRPr="00F9519C" w:rsidRDefault="009A1684" w:rsidP="000420C2">
            <w:pPr>
              <w:pStyle w:val="TAC"/>
              <w:keepNext w:val="0"/>
              <w:keepLines w:val="0"/>
              <w:rPr>
                <w:rFonts w:cs="Arial"/>
                <w:lang w:eastAsia="ko-KR"/>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73453DBA" w14:textId="77777777" w:rsidR="009A1684" w:rsidRPr="00F9519C" w:rsidRDefault="009A1684" w:rsidP="000420C2">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425DF13F"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8FCCE49"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5829C8B"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EBC21B0"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4</w:t>
            </w:r>
            <w:r w:rsidRPr="00F9519C">
              <w:rPr>
                <w:rFonts w:cs="Arial"/>
                <w:szCs w:val="18"/>
                <w:lang w:eastAsia="ja-JP"/>
              </w:rPr>
              <w:t>.6</w:t>
            </w:r>
          </w:p>
        </w:tc>
        <w:tc>
          <w:tcPr>
            <w:tcW w:w="828" w:type="dxa"/>
            <w:tcBorders>
              <w:top w:val="single" w:sz="4" w:space="0" w:color="auto"/>
              <w:left w:val="single" w:sz="4" w:space="0" w:color="auto"/>
              <w:right w:val="single" w:sz="4" w:space="0" w:color="auto"/>
            </w:tcBorders>
          </w:tcPr>
          <w:p w14:paraId="126548B0"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52A24334" w14:textId="77777777" w:rsidR="009A1684" w:rsidRPr="00F9519C" w:rsidRDefault="009A1684" w:rsidP="000420C2">
            <w:pPr>
              <w:pStyle w:val="TAC"/>
              <w:keepNext w:val="0"/>
              <w:keepLines w:val="0"/>
              <w:rPr>
                <w:rFonts w:cs="Arial"/>
                <w:lang w:eastAsia="ko-KR"/>
              </w:rPr>
            </w:pPr>
            <w:r w:rsidRPr="00F9519C">
              <w:rPr>
                <w:rFonts w:cs="Arial"/>
                <w:szCs w:val="18"/>
                <w:lang w:eastAsia="ja-JP"/>
              </w:rPr>
              <w:t>IMD5</w:t>
            </w:r>
          </w:p>
        </w:tc>
      </w:tr>
      <w:tr w:rsidR="009A1684" w:rsidRPr="00F9519C" w14:paraId="186B70D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C379B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21C9C1" w14:textId="77777777" w:rsidR="009A1684" w:rsidRPr="00F9519C" w:rsidRDefault="009A1684" w:rsidP="000420C2">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r w:rsidRPr="00F9519C">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14:paraId="2045F49D"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36C5FC7C"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473E588"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D396CFE"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173D44"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2996303F"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1C5B2DD"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A3951B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D40C6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DEC62F3" w14:textId="77777777" w:rsidR="009A1684" w:rsidRPr="00F9519C" w:rsidRDefault="009A1684" w:rsidP="000420C2">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28</w:t>
            </w:r>
          </w:p>
        </w:tc>
        <w:tc>
          <w:tcPr>
            <w:tcW w:w="926" w:type="dxa"/>
            <w:tcBorders>
              <w:top w:val="single" w:sz="4" w:space="0" w:color="auto"/>
              <w:left w:val="single" w:sz="4" w:space="0" w:color="auto"/>
              <w:right w:val="single" w:sz="4" w:space="0" w:color="auto"/>
            </w:tcBorders>
          </w:tcPr>
          <w:p w14:paraId="109CB941" w14:textId="77777777" w:rsidR="009A1684" w:rsidRPr="00F9519C" w:rsidRDefault="009A1684" w:rsidP="000420C2">
            <w:pPr>
              <w:pStyle w:val="TAC"/>
              <w:keepNext w:val="0"/>
              <w:keepLines w:val="0"/>
              <w:rPr>
                <w:rFonts w:cs="Arial"/>
                <w:lang w:eastAsia="ko-KR"/>
              </w:rPr>
            </w:pPr>
            <w:r w:rsidRPr="00F9519C">
              <w:rPr>
                <w:rFonts w:cs="Arial"/>
                <w:szCs w:val="18"/>
                <w:lang w:eastAsia="ja-JP"/>
              </w:rPr>
              <w:t>738</w:t>
            </w:r>
          </w:p>
        </w:tc>
        <w:tc>
          <w:tcPr>
            <w:tcW w:w="851" w:type="dxa"/>
            <w:tcBorders>
              <w:top w:val="single" w:sz="4" w:space="0" w:color="auto"/>
              <w:left w:val="single" w:sz="4" w:space="0" w:color="auto"/>
              <w:right w:val="single" w:sz="4" w:space="0" w:color="auto"/>
            </w:tcBorders>
          </w:tcPr>
          <w:p w14:paraId="677BB632" w14:textId="77777777" w:rsidR="009A1684" w:rsidRPr="00F9519C" w:rsidRDefault="009A1684" w:rsidP="000420C2">
            <w:pPr>
              <w:pStyle w:val="TAC"/>
              <w:keepNext w:val="0"/>
              <w:keepLines w:val="0"/>
              <w:rPr>
                <w:rFonts w:cs="Arial"/>
                <w:lang w:eastAsia="ko-KR"/>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1009963A" w14:textId="77777777" w:rsidR="009A1684" w:rsidRPr="00F9519C" w:rsidRDefault="009A1684" w:rsidP="000420C2">
            <w:pPr>
              <w:pStyle w:val="TAC"/>
              <w:keepNext w:val="0"/>
              <w:keepLines w:val="0"/>
              <w:rPr>
                <w:rFonts w:cs="Arial"/>
                <w:lang w:eastAsia="ko-KR"/>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AD4DE6C"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365CDA5"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38F08CF"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151CD30"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N</w:t>
            </w:r>
            <w:r w:rsidRPr="00F9519C">
              <w:rPr>
                <w:rFonts w:cs="Arial"/>
                <w:szCs w:val="18"/>
                <w:lang w:eastAsia="ja-JP"/>
              </w:rPr>
              <w:t>/A</w:t>
            </w:r>
          </w:p>
        </w:tc>
      </w:tr>
      <w:tr w:rsidR="009A1684" w:rsidRPr="00F9519C" w14:paraId="551398E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40020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F5AAE3" w14:textId="77777777" w:rsidR="009A1684" w:rsidRPr="00F9519C" w:rsidRDefault="009A1684" w:rsidP="000420C2">
            <w:pPr>
              <w:pStyle w:val="TAC"/>
              <w:keepNext w:val="0"/>
              <w:keepLines w:val="0"/>
              <w:rPr>
                <w:rFonts w:cs="Arial"/>
                <w:lang w:eastAsia="ko-KR"/>
              </w:rPr>
            </w:pPr>
            <w:r w:rsidRPr="00F9519C">
              <w:rPr>
                <w:rFonts w:cs="Arial"/>
                <w:szCs w:val="18"/>
                <w:lang w:eastAsia="ja-JP"/>
              </w:rPr>
              <w:t>n</w:t>
            </w:r>
            <w:r w:rsidRPr="00F9519C">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12A99C56" w14:textId="77777777" w:rsidR="009A1684" w:rsidRPr="00F9519C" w:rsidRDefault="009A1684" w:rsidP="000420C2">
            <w:pPr>
              <w:pStyle w:val="TAC"/>
              <w:keepNext w:val="0"/>
              <w:keepLines w:val="0"/>
              <w:rPr>
                <w:rFonts w:cs="Arial"/>
                <w:lang w:eastAsia="ko-KR"/>
              </w:rPr>
            </w:pPr>
            <w:r w:rsidRPr="00F9519C">
              <w:t>N/A</w:t>
            </w:r>
          </w:p>
        </w:tc>
        <w:tc>
          <w:tcPr>
            <w:tcW w:w="851" w:type="dxa"/>
            <w:tcBorders>
              <w:top w:val="single" w:sz="4" w:space="0" w:color="auto"/>
              <w:left w:val="single" w:sz="4" w:space="0" w:color="auto"/>
              <w:right w:val="single" w:sz="4" w:space="0" w:color="auto"/>
            </w:tcBorders>
            <w:vAlign w:val="center"/>
          </w:tcPr>
          <w:p w14:paraId="0FDF48DE"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3FB13EA"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237B260"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DC2F9D2"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7BF6CB2C" w14:textId="77777777" w:rsidR="009A1684" w:rsidRPr="00F9519C" w:rsidRDefault="009A1684" w:rsidP="000420C2">
            <w:pPr>
              <w:pStyle w:val="TAC"/>
              <w:keepNext w:val="0"/>
              <w:keepLines w:val="0"/>
              <w:rPr>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5DD47AD" w14:textId="77777777" w:rsidR="009A1684" w:rsidRPr="00F9519C" w:rsidRDefault="009A1684" w:rsidP="000420C2">
            <w:pPr>
              <w:pStyle w:val="TAC"/>
              <w:keepNext w:val="0"/>
              <w:keepLines w:val="0"/>
              <w:rPr>
                <w:rFonts w:cs="Arial"/>
                <w:lang w:eastAsia="ko-KR"/>
              </w:rPr>
            </w:pPr>
            <w:r w:rsidRPr="00F9519C">
              <w:rPr>
                <w:rFonts w:cs="Arial" w:hint="eastAsia"/>
                <w:szCs w:val="18"/>
                <w:lang w:eastAsia="ja-JP"/>
              </w:rPr>
              <w:t>I</w:t>
            </w:r>
            <w:r w:rsidRPr="00F9519C">
              <w:rPr>
                <w:rFonts w:cs="Arial"/>
                <w:szCs w:val="18"/>
                <w:lang w:eastAsia="ja-JP"/>
              </w:rPr>
              <w:t>MD5</w:t>
            </w:r>
          </w:p>
        </w:tc>
      </w:tr>
      <w:tr w:rsidR="009A1684" w:rsidRPr="00F9519C" w14:paraId="06F2D4B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BDCD231" w14:textId="77777777" w:rsidR="009A1684" w:rsidRPr="00F9519C" w:rsidRDefault="009A1684" w:rsidP="000420C2">
            <w:pPr>
              <w:pStyle w:val="TAC"/>
              <w:keepNext w:val="0"/>
              <w:keepLines w:val="0"/>
              <w:rPr>
                <w:lang w:eastAsia="zh-CN"/>
              </w:rPr>
            </w:pPr>
            <w:r w:rsidRPr="00F9519C">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1178959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A0EA794"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1960</w:t>
            </w:r>
          </w:p>
        </w:tc>
        <w:tc>
          <w:tcPr>
            <w:tcW w:w="851" w:type="dxa"/>
            <w:tcBorders>
              <w:top w:val="single" w:sz="4" w:space="0" w:color="auto"/>
              <w:left w:val="single" w:sz="4" w:space="0" w:color="auto"/>
              <w:right w:val="single" w:sz="4" w:space="0" w:color="auto"/>
            </w:tcBorders>
          </w:tcPr>
          <w:p w14:paraId="7F3FB2AD"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9B695DA"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C9FA189"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30500B4"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41F8BDA7"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E907559"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7369534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CD6396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661478"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14:paraId="342BFB76"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14:paraId="165ABCBB"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20703C3"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22821A9"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8A037B8"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5867A30"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30A764D"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17735B7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AAC5C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5629C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518DE3C7" w14:textId="77777777" w:rsidR="009A1684" w:rsidRPr="00F9519C" w:rsidRDefault="009A1684" w:rsidP="000420C2">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4B682860"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5E1D7F8"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742730EA"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E8C698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3.3</w:t>
            </w:r>
          </w:p>
        </w:tc>
        <w:tc>
          <w:tcPr>
            <w:tcW w:w="828" w:type="dxa"/>
            <w:tcBorders>
              <w:top w:val="single" w:sz="4" w:space="0" w:color="auto"/>
              <w:left w:val="single" w:sz="4" w:space="0" w:color="auto"/>
              <w:right w:val="single" w:sz="4" w:space="0" w:color="auto"/>
            </w:tcBorders>
          </w:tcPr>
          <w:p w14:paraId="0BB96F3C"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3ED08B1"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9A1684" w:rsidRPr="00F9519C" w14:paraId="7B85C12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F88FD62" w14:textId="77777777" w:rsidR="009A1684" w:rsidRPr="00F9519C" w:rsidRDefault="009A1684" w:rsidP="000420C2">
            <w:pPr>
              <w:pStyle w:val="TAC"/>
              <w:keepNext w:val="0"/>
              <w:keepLines w:val="0"/>
              <w:rPr>
                <w:lang w:eastAsia="zh-CN"/>
              </w:rPr>
            </w:pPr>
            <w:r w:rsidRPr="00F9519C">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056D7CEF"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545E989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1950</w:t>
            </w:r>
          </w:p>
        </w:tc>
        <w:tc>
          <w:tcPr>
            <w:tcW w:w="851" w:type="dxa"/>
            <w:tcBorders>
              <w:top w:val="single" w:sz="4" w:space="0" w:color="auto"/>
              <w:left w:val="single" w:sz="4" w:space="0" w:color="auto"/>
              <w:right w:val="single" w:sz="4" w:space="0" w:color="auto"/>
            </w:tcBorders>
          </w:tcPr>
          <w:p w14:paraId="4C11BD4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F979C3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64FFB9C"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5747A85"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08D1AE7"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04E00E8"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2994CF7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51207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4580AF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60AA72DC"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25</w:t>
            </w:r>
          </w:p>
        </w:tc>
        <w:tc>
          <w:tcPr>
            <w:tcW w:w="851" w:type="dxa"/>
            <w:tcBorders>
              <w:top w:val="single" w:sz="4" w:space="0" w:color="auto"/>
              <w:left w:val="single" w:sz="4" w:space="0" w:color="auto"/>
              <w:right w:val="single" w:sz="4" w:space="0" w:color="auto"/>
            </w:tcBorders>
          </w:tcPr>
          <w:p w14:paraId="060551CB"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51F937E"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5</w:t>
            </w:r>
          </w:p>
        </w:tc>
        <w:tc>
          <w:tcPr>
            <w:tcW w:w="960" w:type="dxa"/>
            <w:tcBorders>
              <w:top w:val="single" w:sz="4" w:space="0" w:color="auto"/>
              <w:left w:val="single" w:sz="4" w:space="0" w:color="auto"/>
              <w:right w:val="single" w:sz="4" w:space="0" w:color="auto"/>
            </w:tcBorders>
          </w:tcPr>
          <w:p w14:paraId="776A0BD5"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8</w:t>
            </w:r>
            <w:r w:rsidRPr="00F9519C">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A54DA06"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643CE488"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0F1812C5"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3A10EAA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E8793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7E795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4802A479" w14:textId="77777777" w:rsidR="009A1684" w:rsidRPr="00F9519C" w:rsidRDefault="009A1684" w:rsidP="000420C2">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286C9EEF"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0</w:t>
            </w:r>
          </w:p>
        </w:tc>
        <w:tc>
          <w:tcPr>
            <w:tcW w:w="1107" w:type="dxa"/>
            <w:tcBorders>
              <w:top w:val="single" w:sz="4" w:space="0" w:color="auto"/>
              <w:left w:val="single" w:sz="4" w:space="0" w:color="auto"/>
              <w:right w:val="single" w:sz="4" w:space="0" w:color="auto"/>
            </w:tcBorders>
          </w:tcPr>
          <w:p w14:paraId="6A19FCA8"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01FE9DF7"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FFEB38C"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5.7</w:t>
            </w:r>
          </w:p>
        </w:tc>
        <w:tc>
          <w:tcPr>
            <w:tcW w:w="828" w:type="dxa"/>
            <w:tcBorders>
              <w:top w:val="single" w:sz="4" w:space="0" w:color="auto"/>
              <w:left w:val="single" w:sz="4" w:space="0" w:color="auto"/>
              <w:right w:val="single" w:sz="4" w:space="0" w:color="auto"/>
            </w:tcBorders>
          </w:tcPr>
          <w:p w14:paraId="093AB8CA"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2CCFC6F8"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MD3</w:t>
            </w:r>
            <w:r w:rsidRPr="00F9519C">
              <w:rPr>
                <w:rFonts w:cs="Arial"/>
                <w:szCs w:val="18"/>
                <w:vertAlign w:val="superscript"/>
                <w:lang w:eastAsia="ja-JP"/>
              </w:rPr>
              <w:t>1</w:t>
            </w:r>
          </w:p>
        </w:tc>
      </w:tr>
      <w:tr w:rsidR="009A1684" w:rsidRPr="00F9519C" w14:paraId="6E5080C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6075C0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362D52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197499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1970</w:t>
            </w:r>
          </w:p>
        </w:tc>
        <w:tc>
          <w:tcPr>
            <w:tcW w:w="851" w:type="dxa"/>
            <w:tcBorders>
              <w:top w:val="single" w:sz="4" w:space="0" w:color="auto"/>
              <w:left w:val="single" w:sz="4" w:space="0" w:color="auto"/>
              <w:right w:val="single" w:sz="4" w:space="0" w:color="auto"/>
            </w:tcBorders>
          </w:tcPr>
          <w:p w14:paraId="73EF6106"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416A1958"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1E5B09AE"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58F2158"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7EFEEB3B"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14933477"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1BC2A95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698AC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8FD62D5"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14:paraId="5BC57937"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41C82C24"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7522FE7"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7048E0D"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4CA8076"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tcPr>
          <w:p w14:paraId="57AEEC62"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CAF4A4F"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r>
      <w:tr w:rsidR="009A1684" w:rsidRPr="00F9519C" w14:paraId="4FF0B92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E6629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2601BDC"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14:paraId="7C198FD3" w14:textId="77777777" w:rsidR="009A1684" w:rsidRPr="00F9519C" w:rsidRDefault="009A1684" w:rsidP="000420C2">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vAlign w:val="center"/>
          </w:tcPr>
          <w:p w14:paraId="7BAF87BC"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7F741B1"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039FE9AA"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D3C160"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tcPr>
          <w:p w14:paraId="5EAE5691"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613BD895"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MD5</w:t>
            </w:r>
          </w:p>
        </w:tc>
      </w:tr>
      <w:tr w:rsidR="009A1684" w:rsidRPr="00F9519C" w14:paraId="1A7DA70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FBCBA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6C0D89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w:t>
            </w:r>
          </w:p>
        </w:tc>
        <w:tc>
          <w:tcPr>
            <w:tcW w:w="926" w:type="dxa"/>
            <w:tcBorders>
              <w:top w:val="single" w:sz="4" w:space="0" w:color="auto"/>
              <w:left w:val="single" w:sz="4" w:space="0" w:color="auto"/>
              <w:right w:val="single" w:sz="4" w:space="0" w:color="auto"/>
            </w:tcBorders>
          </w:tcPr>
          <w:p w14:paraId="1F426D5B" w14:textId="77777777" w:rsidR="009A1684" w:rsidRPr="00F9519C" w:rsidRDefault="009A1684" w:rsidP="000420C2">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5269F4A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45DAA3A6"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6FC4E50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F923F1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16.4</w:t>
            </w:r>
          </w:p>
        </w:tc>
        <w:tc>
          <w:tcPr>
            <w:tcW w:w="828" w:type="dxa"/>
            <w:tcBorders>
              <w:top w:val="single" w:sz="4" w:space="0" w:color="auto"/>
              <w:left w:val="single" w:sz="4" w:space="0" w:color="auto"/>
              <w:right w:val="single" w:sz="4" w:space="0" w:color="auto"/>
            </w:tcBorders>
          </w:tcPr>
          <w:p w14:paraId="588A31A3"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489F188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IMD3</w:t>
            </w:r>
          </w:p>
        </w:tc>
      </w:tr>
      <w:tr w:rsidR="009A1684" w:rsidRPr="00F9519C" w14:paraId="23C002C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7C734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E605C0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right w:val="single" w:sz="4" w:space="0" w:color="auto"/>
            </w:tcBorders>
          </w:tcPr>
          <w:p w14:paraId="51B7CA4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825</w:t>
            </w:r>
          </w:p>
        </w:tc>
        <w:tc>
          <w:tcPr>
            <w:tcW w:w="851" w:type="dxa"/>
            <w:tcBorders>
              <w:top w:val="single" w:sz="4" w:space="0" w:color="auto"/>
              <w:left w:val="single" w:sz="4" w:space="0" w:color="auto"/>
              <w:right w:val="single" w:sz="4" w:space="0" w:color="auto"/>
            </w:tcBorders>
          </w:tcPr>
          <w:p w14:paraId="12D77C6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FCD46C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312015D5"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6F25D6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0AF51348"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6F157B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5A50A50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837050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C89FA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right w:val="single" w:sz="4" w:space="0" w:color="auto"/>
            </w:tcBorders>
          </w:tcPr>
          <w:p w14:paraId="58A0C545"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3770</w:t>
            </w:r>
          </w:p>
        </w:tc>
        <w:tc>
          <w:tcPr>
            <w:tcW w:w="851" w:type="dxa"/>
            <w:tcBorders>
              <w:top w:val="single" w:sz="4" w:space="0" w:color="auto"/>
              <w:left w:val="single" w:sz="4" w:space="0" w:color="auto"/>
              <w:right w:val="single" w:sz="4" w:space="0" w:color="auto"/>
            </w:tcBorders>
          </w:tcPr>
          <w:p w14:paraId="2ABCC37B"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26A4103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7F0FC3BB"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1AD4D96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2A49FED"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309835B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5078A2E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82D06" w14:textId="77777777" w:rsidR="009A1684" w:rsidRPr="00F9519C" w:rsidRDefault="009A1684" w:rsidP="000420C2">
            <w:pPr>
              <w:pStyle w:val="TAC"/>
              <w:keepNext w:val="0"/>
              <w:keepLines w:val="0"/>
              <w:rPr>
                <w:lang w:eastAsia="zh-CN"/>
              </w:rPr>
            </w:pPr>
            <w:r w:rsidRPr="00F9519C">
              <w:rPr>
                <w:lang w:eastAsia="zh-CN"/>
              </w:rPr>
              <w:t>CA_n1-n26-n78</w:t>
            </w:r>
          </w:p>
        </w:tc>
        <w:tc>
          <w:tcPr>
            <w:tcW w:w="1146" w:type="dxa"/>
            <w:tcBorders>
              <w:top w:val="single" w:sz="4" w:space="0" w:color="auto"/>
              <w:left w:val="single" w:sz="4" w:space="0" w:color="auto"/>
              <w:right w:val="single" w:sz="4" w:space="0" w:color="auto"/>
            </w:tcBorders>
            <w:vAlign w:val="center"/>
          </w:tcPr>
          <w:p w14:paraId="1A442875" w14:textId="77777777" w:rsidR="009A1684" w:rsidRPr="00F9519C" w:rsidRDefault="009A1684" w:rsidP="000420C2">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3D0CBD9" w14:textId="77777777" w:rsidR="009A1684" w:rsidRPr="00F9519C" w:rsidRDefault="009A1684" w:rsidP="000420C2">
            <w:pPr>
              <w:pStyle w:val="TAC"/>
              <w:keepNext w:val="0"/>
              <w:keepLines w:val="0"/>
              <w:rPr>
                <w:rFonts w:cs="Arial"/>
                <w:szCs w:val="18"/>
                <w:lang w:eastAsia="ja-JP"/>
              </w:rPr>
            </w:pPr>
            <w:r w:rsidRPr="00F9519C">
              <w:t>N/A</w:t>
            </w:r>
          </w:p>
        </w:tc>
        <w:tc>
          <w:tcPr>
            <w:tcW w:w="851" w:type="dxa"/>
            <w:tcBorders>
              <w:top w:val="single" w:sz="4" w:space="0" w:color="auto"/>
              <w:left w:val="single" w:sz="4" w:space="0" w:color="auto"/>
              <w:right w:val="single" w:sz="4" w:space="0" w:color="auto"/>
            </w:tcBorders>
          </w:tcPr>
          <w:p w14:paraId="3C291847"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F952A79"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688B0CCA"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976A15C"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719298E"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B5BEBFA"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IMD3</w:t>
            </w:r>
          </w:p>
        </w:tc>
      </w:tr>
      <w:tr w:rsidR="009A1684" w:rsidRPr="00F9519C" w14:paraId="001FA71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F0F0E0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F9AEC27" w14:textId="77777777" w:rsidR="009A1684" w:rsidRPr="00F9519C" w:rsidRDefault="009A1684" w:rsidP="000420C2">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35626F6E"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C59B1F2"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80C425E"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95AE57E"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F22E858"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9383C14"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D65A960"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17F80D9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95AB1D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76568B1" w14:textId="77777777" w:rsidR="009A1684" w:rsidRPr="00F9519C" w:rsidRDefault="009A1684" w:rsidP="000420C2">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586DF929"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0DFC6FD7"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85B4BB2"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173B52B"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EFA13BA"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AD3AFFF" w14:textId="77777777" w:rsidR="009A1684" w:rsidRPr="00F9519C" w:rsidRDefault="009A1684" w:rsidP="000420C2">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661392EA"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1A15BF1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22D8FD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F3802C" w14:textId="77777777" w:rsidR="009A1684" w:rsidRPr="00F9519C" w:rsidRDefault="009A1684" w:rsidP="000420C2">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4088EEC0"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03C22A0"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E093D05"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76F468"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58B22E8"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5C6F20E"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3C40B969"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44CBE33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F4FEBC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15341E" w14:textId="77777777" w:rsidR="009A1684" w:rsidRPr="00F9519C" w:rsidRDefault="009A1684" w:rsidP="000420C2">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707D4248"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064A6C4"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05E622F"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3FE9424C"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2A1314E"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CED6171"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29BFF94E"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IMD5</w:t>
            </w:r>
          </w:p>
        </w:tc>
      </w:tr>
      <w:tr w:rsidR="009A1684" w:rsidRPr="00F9519C" w14:paraId="476DFC1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CD9034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5ED6FE" w14:textId="77777777" w:rsidR="009A1684" w:rsidRPr="00F9519C" w:rsidRDefault="009A1684" w:rsidP="000420C2">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2D6A83D9"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A50F0CC"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E32C190"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C388A07"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0140AC7"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BEE6522" w14:textId="77777777" w:rsidR="009A1684" w:rsidRPr="00F9519C" w:rsidRDefault="009A1684" w:rsidP="000420C2">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03AAB853" w14:textId="77777777" w:rsidR="009A1684" w:rsidRPr="00F9519C" w:rsidRDefault="009A1684" w:rsidP="000420C2">
            <w:pPr>
              <w:pStyle w:val="TAC"/>
              <w:keepNext w:val="0"/>
              <w:keepLines w:val="0"/>
              <w:rPr>
                <w:rFonts w:cs="Arial"/>
                <w:szCs w:val="18"/>
                <w:lang w:eastAsia="ja-JP"/>
              </w:rPr>
            </w:pPr>
            <w:r w:rsidRPr="00F9519C">
              <w:rPr>
                <w:rFonts w:eastAsia="Malgun Gothic"/>
                <w:szCs w:val="18"/>
                <w:lang w:eastAsia="ko-KR"/>
              </w:rPr>
              <w:t>N/A</w:t>
            </w:r>
          </w:p>
        </w:tc>
      </w:tr>
      <w:tr w:rsidR="009A1684" w:rsidRPr="00F9519C" w14:paraId="54F253B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16C606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5BA76A2" w14:textId="77777777" w:rsidR="009A1684" w:rsidRPr="00F9519C" w:rsidRDefault="009A1684" w:rsidP="000420C2">
            <w:pPr>
              <w:pStyle w:val="TAC"/>
              <w:keepNext w:val="0"/>
              <w:keepLines w:val="0"/>
              <w:rPr>
                <w:rFonts w:cs="Arial"/>
                <w:szCs w:val="18"/>
                <w:lang w:eastAsia="ja-JP"/>
              </w:rPr>
            </w:pPr>
            <w:r w:rsidRPr="00F9519C">
              <w:t>n1</w:t>
            </w:r>
          </w:p>
        </w:tc>
        <w:tc>
          <w:tcPr>
            <w:tcW w:w="926" w:type="dxa"/>
            <w:tcBorders>
              <w:top w:val="single" w:sz="4" w:space="0" w:color="auto"/>
              <w:left w:val="single" w:sz="4" w:space="0" w:color="auto"/>
              <w:right w:val="single" w:sz="4" w:space="0" w:color="auto"/>
            </w:tcBorders>
          </w:tcPr>
          <w:p w14:paraId="2D65CEF6" w14:textId="77777777" w:rsidR="009A1684" w:rsidRPr="00F9519C" w:rsidRDefault="009A1684" w:rsidP="000420C2">
            <w:pPr>
              <w:pStyle w:val="TAC"/>
              <w:keepNext w:val="0"/>
              <w:keepLines w:val="0"/>
              <w:rPr>
                <w:rFonts w:cs="Arial"/>
                <w:szCs w:val="18"/>
                <w:lang w:eastAsia="ja-JP"/>
              </w:rPr>
            </w:pPr>
            <w:r w:rsidRPr="00F9519C">
              <w:t>1950</w:t>
            </w:r>
          </w:p>
        </w:tc>
        <w:tc>
          <w:tcPr>
            <w:tcW w:w="851" w:type="dxa"/>
            <w:tcBorders>
              <w:top w:val="single" w:sz="4" w:space="0" w:color="auto"/>
              <w:left w:val="single" w:sz="4" w:space="0" w:color="auto"/>
              <w:right w:val="single" w:sz="4" w:space="0" w:color="auto"/>
            </w:tcBorders>
          </w:tcPr>
          <w:p w14:paraId="35C1905B" w14:textId="77777777" w:rsidR="009A1684" w:rsidRPr="00F9519C" w:rsidRDefault="009A1684" w:rsidP="000420C2">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DCBB67E" w14:textId="77777777" w:rsidR="009A1684" w:rsidRPr="00F9519C" w:rsidRDefault="009A1684" w:rsidP="000420C2">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B24EBE5" w14:textId="77777777" w:rsidR="009A1684" w:rsidRPr="00F9519C" w:rsidRDefault="009A1684" w:rsidP="000420C2">
            <w:pPr>
              <w:pStyle w:val="TAC"/>
              <w:keepNext w:val="0"/>
              <w:keepLines w:val="0"/>
              <w:rPr>
                <w:rFonts w:cs="Arial"/>
                <w:szCs w:val="18"/>
                <w:lang w:eastAsia="ja-JP"/>
              </w:rPr>
            </w:pPr>
            <w:r w:rsidRPr="00F9519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7A8E28" w14:textId="77777777" w:rsidR="009A1684" w:rsidRPr="00F9519C" w:rsidRDefault="009A1684" w:rsidP="000420C2">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2AC3F9E"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151154E3"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21B0348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F81953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46A96F" w14:textId="77777777" w:rsidR="009A1684" w:rsidRPr="00F9519C" w:rsidRDefault="009A1684" w:rsidP="000420C2">
            <w:pPr>
              <w:pStyle w:val="TAC"/>
              <w:keepNext w:val="0"/>
              <w:keepLines w:val="0"/>
              <w:rPr>
                <w:rFonts w:cs="Arial"/>
                <w:szCs w:val="18"/>
                <w:lang w:eastAsia="ja-JP"/>
              </w:rPr>
            </w:pPr>
            <w:r w:rsidRPr="00F9519C">
              <w:rPr>
                <w:lang w:eastAsia="zh-CN"/>
              </w:rPr>
              <w:t>n26</w:t>
            </w:r>
          </w:p>
        </w:tc>
        <w:tc>
          <w:tcPr>
            <w:tcW w:w="926" w:type="dxa"/>
            <w:tcBorders>
              <w:top w:val="single" w:sz="4" w:space="0" w:color="auto"/>
              <w:left w:val="single" w:sz="4" w:space="0" w:color="auto"/>
              <w:right w:val="single" w:sz="4" w:space="0" w:color="auto"/>
            </w:tcBorders>
          </w:tcPr>
          <w:p w14:paraId="06DEFFBD" w14:textId="77777777" w:rsidR="009A1684" w:rsidRPr="00F9519C" w:rsidRDefault="009A1684" w:rsidP="000420C2">
            <w:pPr>
              <w:pStyle w:val="TAC"/>
              <w:keepNext w:val="0"/>
              <w:keepLines w:val="0"/>
              <w:rPr>
                <w:rFonts w:cs="Arial"/>
                <w:szCs w:val="18"/>
                <w:lang w:eastAsia="ja-JP"/>
              </w:rPr>
            </w:pPr>
            <w:r w:rsidRPr="00F9519C">
              <w:t>830</w:t>
            </w:r>
          </w:p>
        </w:tc>
        <w:tc>
          <w:tcPr>
            <w:tcW w:w="851" w:type="dxa"/>
            <w:tcBorders>
              <w:top w:val="single" w:sz="4" w:space="0" w:color="auto"/>
              <w:left w:val="single" w:sz="4" w:space="0" w:color="auto"/>
              <w:right w:val="single" w:sz="4" w:space="0" w:color="auto"/>
            </w:tcBorders>
          </w:tcPr>
          <w:p w14:paraId="3405A52A" w14:textId="77777777" w:rsidR="009A1684" w:rsidRPr="00F9519C" w:rsidRDefault="009A1684" w:rsidP="000420C2">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579E1C3D" w14:textId="77777777" w:rsidR="009A1684" w:rsidRPr="00F9519C" w:rsidRDefault="009A1684" w:rsidP="000420C2">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tcPr>
          <w:p w14:paraId="67AE4426" w14:textId="77777777" w:rsidR="009A1684" w:rsidRPr="00F9519C" w:rsidRDefault="009A1684" w:rsidP="000420C2">
            <w:pPr>
              <w:pStyle w:val="TAC"/>
              <w:keepNext w:val="0"/>
              <w:keepLines w:val="0"/>
              <w:rPr>
                <w:rFonts w:cs="Arial"/>
                <w:szCs w:val="18"/>
                <w:lang w:eastAsia="ja-JP"/>
              </w:rPr>
            </w:pPr>
            <w:r w:rsidRPr="00F9519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379468A" w14:textId="77777777" w:rsidR="009A1684" w:rsidRPr="00F9519C" w:rsidRDefault="009A1684" w:rsidP="000420C2">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E93E2B6"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right w:val="single" w:sz="4" w:space="0" w:color="auto"/>
            </w:tcBorders>
          </w:tcPr>
          <w:p w14:paraId="0A6D645F"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0EDBD67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DCED3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85820A" w14:textId="77777777" w:rsidR="009A1684" w:rsidRPr="00F9519C" w:rsidRDefault="009A1684" w:rsidP="000420C2">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right w:val="single" w:sz="4" w:space="0" w:color="auto"/>
            </w:tcBorders>
          </w:tcPr>
          <w:p w14:paraId="71DAADD8"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D4C2D1B" w14:textId="77777777" w:rsidR="009A1684" w:rsidRPr="00F9519C" w:rsidRDefault="009A1684" w:rsidP="000420C2">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right w:val="single" w:sz="4" w:space="0" w:color="auto"/>
            </w:tcBorders>
          </w:tcPr>
          <w:p w14:paraId="1E6B458B"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tcPr>
          <w:p w14:paraId="1457AC28" w14:textId="77777777" w:rsidR="009A1684" w:rsidRPr="00F9519C" w:rsidRDefault="009A1684" w:rsidP="000420C2">
            <w:pPr>
              <w:pStyle w:val="TAC"/>
              <w:keepNext w:val="0"/>
              <w:keepLines w:val="0"/>
              <w:rPr>
                <w:rFonts w:cs="Arial"/>
                <w:szCs w:val="18"/>
                <w:lang w:eastAsia="ja-JP"/>
              </w:rPr>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02743907" w14:textId="77777777" w:rsidR="009A1684" w:rsidRPr="00F9519C" w:rsidRDefault="009A1684" w:rsidP="000420C2">
            <w:pPr>
              <w:pStyle w:val="TAC"/>
              <w:keepNext w:val="0"/>
              <w:keepLines w:val="0"/>
              <w:rPr>
                <w:rFonts w:cs="Arial"/>
                <w:szCs w:val="18"/>
                <w:lang w:eastAsia="ja-JP"/>
              </w:rPr>
            </w:pPr>
            <w:r w:rsidRPr="00F9519C">
              <w:t>15.7</w:t>
            </w:r>
          </w:p>
        </w:tc>
        <w:tc>
          <w:tcPr>
            <w:tcW w:w="828" w:type="dxa"/>
            <w:tcBorders>
              <w:top w:val="single" w:sz="4" w:space="0" w:color="auto"/>
              <w:left w:val="single" w:sz="4" w:space="0" w:color="auto"/>
              <w:right w:val="single" w:sz="4" w:space="0" w:color="auto"/>
            </w:tcBorders>
            <w:vAlign w:val="center"/>
          </w:tcPr>
          <w:p w14:paraId="3FBC6163" w14:textId="77777777" w:rsidR="009A1684" w:rsidRPr="00F9519C" w:rsidRDefault="009A1684" w:rsidP="000420C2">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right w:val="single" w:sz="4" w:space="0" w:color="auto"/>
            </w:tcBorders>
          </w:tcPr>
          <w:p w14:paraId="38F0F460" w14:textId="77777777" w:rsidR="009A1684" w:rsidRPr="00F9519C" w:rsidRDefault="009A1684" w:rsidP="000420C2">
            <w:pPr>
              <w:pStyle w:val="TAC"/>
              <w:keepNext w:val="0"/>
              <w:keepLines w:val="0"/>
              <w:rPr>
                <w:rFonts w:cs="Arial"/>
                <w:szCs w:val="18"/>
                <w:lang w:eastAsia="ja-JP"/>
              </w:rPr>
            </w:pPr>
            <w:r w:rsidRPr="00F9519C">
              <w:t>IMD3</w:t>
            </w:r>
          </w:p>
        </w:tc>
      </w:tr>
      <w:tr w:rsidR="009A1684" w:rsidRPr="00F9519C" w14:paraId="6D6078C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2BECFDF" w14:textId="77777777" w:rsidR="009A1684" w:rsidRPr="00F9519C" w:rsidRDefault="009A1684" w:rsidP="000420C2">
            <w:pPr>
              <w:pStyle w:val="TAC"/>
              <w:keepNext w:val="0"/>
              <w:keepLines w:val="0"/>
              <w:rPr>
                <w:lang w:eastAsia="zh-CN"/>
              </w:rPr>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n28-n41</w:t>
            </w:r>
          </w:p>
        </w:tc>
        <w:tc>
          <w:tcPr>
            <w:tcW w:w="1146" w:type="dxa"/>
            <w:tcBorders>
              <w:top w:val="single" w:sz="4" w:space="0" w:color="auto"/>
              <w:left w:val="single" w:sz="4" w:space="0" w:color="auto"/>
              <w:right w:val="single" w:sz="4" w:space="0" w:color="auto"/>
            </w:tcBorders>
            <w:vAlign w:val="center"/>
          </w:tcPr>
          <w:p w14:paraId="0D396C8A" w14:textId="77777777" w:rsidR="009A1684" w:rsidRPr="00F9519C" w:rsidRDefault="009A1684" w:rsidP="000420C2">
            <w:pPr>
              <w:pStyle w:val="TAC"/>
              <w:keepNext w:val="0"/>
              <w:keepLines w:val="0"/>
              <w:rPr>
                <w:rFonts w:cs="Arial"/>
                <w:lang w:eastAsia="ko-KR"/>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F05AB65" w14:textId="77777777" w:rsidR="009A1684" w:rsidRPr="00F9519C" w:rsidRDefault="009A1684" w:rsidP="000420C2">
            <w:pPr>
              <w:pStyle w:val="TAC"/>
              <w:keepNext w:val="0"/>
              <w:keepLines w:val="0"/>
              <w:rPr>
                <w:rFonts w:cs="Arial"/>
                <w:lang w:eastAsia="ko-KR"/>
              </w:rPr>
            </w:pPr>
            <w:r w:rsidRPr="00F9519C">
              <w:rPr>
                <w:rFonts w:hint="eastAsia"/>
              </w:rPr>
              <w:t>1</w:t>
            </w:r>
            <w:r w:rsidRPr="00F9519C">
              <w:t>935</w:t>
            </w:r>
          </w:p>
        </w:tc>
        <w:tc>
          <w:tcPr>
            <w:tcW w:w="851" w:type="dxa"/>
            <w:tcBorders>
              <w:top w:val="single" w:sz="4" w:space="0" w:color="auto"/>
              <w:left w:val="single" w:sz="4" w:space="0" w:color="auto"/>
              <w:right w:val="single" w:sz="4" w:space="0" w:color="auto"/>
            </w:tcBorders>
            <w:vAlign w:val="center"/>
          </w:tcPr>
          <w:p w14:paraId="478D238C" w14:textId="77777777" w:rsidR="009A1684" w:rsidRPr="00F9519C" w:rsidRDefault="009A1684" w:rsidP="000420C2">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C999465" w14:textId="77777777" w:rsidR="009A1684" w:rsidRPr="00F9519C" w:rsidRDefault="009A1684" w:rsidP="000420C2">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7ADE94B2" w14:textId="77777777" w:rsidR="009A1684" w:rsidRPr="00F9519C" w:rsidRDefault="009A1684" w:rsidP="000420C2">
            <w:pPr>
              <w:pStyle w:val="TAC"/>
              <w:keepNext w:val="0"/>
              <w:keepLines w:val="0"/>
              <w:rPr>
                <w:rFonts w:cs="Arial"/>
                <w:lang w:eastAsia="ko-KR"/>
              </w:rPr>
            </w:pPr>
            <w:r w:rsidRPr="00F9519C">
              <w:rPr>
                <w:rFonts w:hint="eastAsia"/>
              </w:rPr>
              <w:t>2</w:t>
            </w:r>
            <w:r w:rsidRPr="00F9519C">
              <w:t>125</w:t>
            </w:r>
          </w:p>
        </w:tc>
        <w:tc>
          <w:tcPr>
            <w:tcW w:w="977" w:type="dxa"/>
            <w:tcBorders>
              <w:top w:val="single" w:sz="4" w:space="0" w:color="auto"/>
              <w:left w:val="single" w:sz="4" w:space="0" w:color="auto"/>
              <w:bottom w:val="single" w:sz="4" w:space="0" w:color="auto"/>
              <w:right w:val="single" w:sz="4" w:space="0" w:color="auto"/>
            </w:tcBorders>
            <w:vAlign w:val="center"/>
          </w:tcPr>
          <w:p w14:paraId="47FB5EBC" w14:textId="77777777" w:rsidR="009A1684" w:rsidRPr="00F9519C" w:rsidRDefault="009A1684" w:rsidP="000420C2">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16E25B2"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9A8D782" w14:textId="77777777" w:rsidR="009A1684" w:rsidRPr="00F9519C" w:rsidRDefault="009A1684" w:rsidP="000420C2">
            <w:pPr>
              <w:pStyle w:val="TAC"/>
              <w:keepNext w:val="0"/>
              <w:keepLines w:val="0"/>
              <w:rPr>
                <w:rFonts w:cs="Arial"/>
                <w:lang w:eastAsia="ko-KR"/>
              </w:rPr>
            </w:pPr>
            <w:r w:rsidRPr="00F9519C">
              <w:rPr>
                <w:lang w:eastAsia="ko-KR"/>
              </w:rPr>
              <w:t>N/A</w:t>
            </w:r>
          </w:p>
        </w:tc>
      </w:tr>
      <w:tr w:rsidR="009A1684" w:rsidRPr="00F9519C" w14:paraId="310DC80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9057ED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2E012B0" w14:textId="77777777" w:rsidR="009A1684" w:rsidRPr="00F9519C" w:rsidRDefault="009A1684" w:rsidP="000420C2">
            <w:pPr>
              <w:pStyle w:val="TAC"/>
              <w:keepNext w:val="0"/>
              <w:keepLines w:val="0"/>
              <w:rPr>
                <w:rFonts w:cs="Arial"/>
                <w:lang w:eastAsia="ko-KR"/>
              </w:rPr>
            </w:pPr>
            <w:r w:rsidRPr="00F9519C">
              <w:rPr>
                <w:rFonts w:eastAsia="宋体" w:hint="eastAsia"/>
              </w:rPr>
              <w:t>n</w:t>
            </w:r>
            <w:r w:rsidRPr="00F9519C">
              <w:rPr>
                <w:rFonts w:eastAsia="宋体"/>
              </w:rPr>
              <w:t>28</w:t>
            </w:r>
          </w:p>
        </w:tc>
        <w:tc>
          <w:tcPr>
            <w:tcW w:w="926" w:type="dxa"/>
            <w:tcBorders>
              <w:top w:val="single" w:sz="4" w:space="0" w:color="auto"/>
              <w:left w:val="single" w:sz="4" w:space="0" w:color="auto"/>
              <w:right w:val="single" w:sz="4" w:space="0" w:color="auto"/>
            </w:tcBorders>
            <w:vAlign w:val="center"/>
          </w:tcPr>
          <w:p w14:paraId="7939CB31" w14:textId="77777777" w:rsidR="009A1684" w:rsidRPr="00F9519C" w:rsidRDefault="009A1684" w:rsidP="000420C2">
            <w:pPr>
              <w:pStyle w:val="TAC"/>
              <w:keepNext w:val="0"/>
              <w:keepLines w:val="0"/>
              <w:rPr>
                <w:rFonts w:cs="Arial"/>
                <w:lang w:eastAsia="ko-KR"/>
              </w:rPr>
            </w:pPr>
            <w:r w:rsidRPr="00F9519C">
              <w:rPr>
                <w:rFonts w:hint="eastAsia"/>
              </w:rPr>
              <w:t>7</w:t>
            </w:r>
            <w:r w:rsidRPr="00F9519C">
              <w:t>18</w:t>
            </w:r>
          </w:p>
        </w:tc>
        <w:tc>
          <w:tcPr>
            <w:tcW w:w="851" w:type="dxa"/>
            <w:tcBorders>
              <w:top w:val="single" w:sz="4" w:space="0" w:color="auto"/>
              <w:left w:val="single" w:sz="4" w:space="0" w:color="auto"/>
              <w:right w:val="single" w:sz="4" w:space="0" w:color="auto"/>
            </w:tcBorders>
            <w:vAlign w:val="center"/>
          </w:tcPr>
          <w:p w14:paraId="39350E2A" w14:textId="77777777" w:rsidR="009A1684" w:rsidRPr="00F9519C" w:rsidRDefault="009A1684" w:rsidP="000420C2">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436D225F" w14:textId="77777777" w:rsidR="009A1684" w:rsidRPr="00F9519C" w:rsidRDefault="009A1684" w:rsidP="000420C2">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CCC6A6E" w14:textId="77777777" w:rsidR="009A1684" w:rsidRPr="00F9519C" w:rsidRDefault="009A1684" w:rsidP="000420C2">
            <w:pPr>
              <w:pStyle w:val="TAC"/>
              <w:keepNext w:val="0"/>
              <w:keepLines w:val="0"/>
              <w:rPr>
                <w:rFonts w:cs="Arial"/>
                <w:lang w:eastAsia="ko-KR"/>
              </w:rPr>
            </w:pPr>
            <w:r w:rsidRPr="00F9519C">
              <w:rPr>
                <w:rFonts w:hint="eastAsia"/>
              </w:rPr>
              <w:t>7</w:t>
            </w:r>
            <w:r w:rsidRPr="00F9519C">
              <w:t>73</w:t>
            </w:r>
          </w:p>
        </w:tc>
        <w:tc>
          <w:tcPr>
            <w:tcW w:w="977" w:type="dxa"/>
            <w:tcBorders>
              <w:top w:val="single" w:sz="4" w:space="0" w:color="auto"/>
              <w:left w:val="single" w:sz="4" w:space="0" w:color="auto"/>
              <w:bottom w:val="single" w:sz="4" w:space="0" w:color="auto"/>
              <w:right w:val="single" w:sz="4" w:space="0" w:color="auto"/>
            </w:tcBorders>
            <w:vAlign w:val="center"/>
          </w:tcPr>
          <w:p w14:paraId="591BE895" w14:textId="77777777" w:rsidR="009A1684" w:rsidRPr="00F9519C" w:rsidRDefault="009A1684" w:rsidP="000420C2">
            <w:pPr>
              <w:pStyle w:val="TAC"/>
              <w:keepNext w:val="0"/>
              <w:keepLines w:val="0"/>
              <w:rPr>
                <w:rFonts w:cs="Arial"/>
                <w:lang w:eastAsia="ko-KR"/>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EB6882E"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B92FD57" w14:textId="77777777" w:rsidR="009A1684" w:rsidRPr="00F9519C" w:rsidRDefault="009A1684" w:rsidP="000420C2">
            <w:pPr>
              <w:pStyle w:val="TAC"/>
              <w:keepNext w:val="0"/>
              <w:keepLines w:val="0"/>
              <w:rPr>
                <w:rFonts w:cs="Arial"/>
                <w:lang w:eastAsia="ko-KR"/>
              </w:rPr>
            </w:pPr>
            <w:r w:rsidRPr="00F9519C">
              <w:rPr>
                <w:lang w:eastAsia="ko-KR"/>
              </w:rPr>
              <w:t>N/A</w:t>
            </w:r>
          </w:p>
        </w:tc>
      </w:tr>
      <w:tr w:rsidR="009A1684" w:rsidRPr="00F9519C" w14:paraId="0356321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BF6AB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26DD4D5" w14:textId="77777777" w:rsidR="009A1684" w:rsidRPr="00F9519C" w:rsidRDefault="009A1684" w:rsidP="000420C2">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2A8ACE04"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A0E32BE" w14:textId="77777777" w:rsidR="009A1684" w:rsidRPr="00F9519C" w:rsidRDefault="009A1684" w:rsidP="000420C2">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7DBD5AD7"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6452F6AB" w14:textId="77777777" w:rsidR="009A1684" w:rsidRPr="00F9519C" w:rsidRDefault="009A1684" w:rsidP="000420C2">
            <w:pPr>
              <w:pStyle w:val="TAC"/>
              <w:keepNext w:val="0"/>
              <w:keepLines w:val="0"/>
              <w:rPr>
                <w:rFonts w:cs="Arial"/>
                <w:lang w:eastAsia="ko-KR"/>
              </w:rPr>
            </w:pPr>
            <w:r w:rsidRPr="00F9519C">
              <w:rPr>
                <w:rFonts w:hint="eastAsia"/>
              </w:rPr>
              <w:t>2</w:t>
            </w:r>
            <w:r w:rsidRPr="00F9519C">
              <w:t>653</w:t>
            </w:r>
          </w:p>
        </w:tc>
        <w:tc>
          <w:tcPr>
            <w:tcW w:w="977" w:type="dxa"/>
            <w:tcBorders>
              <w:top w:val="single" w:sz="4" w:space="0" w:color="auto"/>
              <w:left w:val="single" w:sz="4" w:space="0" w:color="auto"/>
              <w:bottom w:val="single" w:sz="4" w:space="0" w:color="auto"/>
              <w:right w:val="single" w:sz="4" w:space="0" w:color="auto"/>
            </w:tcBorders>
            <w:vAlign w:val="center"/>
          </w:tcPr>
          <w:p w14:paraId="5DCDF508" w14:textId="77777777" w:rsidR="009A1684" w:rsidRPr="00F9519C" w:rsidRDefault="009A1684" w:rsidP="000420C2">
            <w:pPr>
              <w:pStyle w:val="TAC"/>
              <w:keepNext w:val="0"/>
              <w:keepLines w:val="0"/>
              <w:rPr>
                <w:rFonts w:cs="Arial"/>
                <w:lang w:eastAsia="ko-KR"/>
              </w:rPr>
            </w:pPr>
            <w:r w:rsidRPr="00F9519C">
              <w:rPr>
                <w:rFonts w:hint="eastAsia"/>
              </w:rPr>
              <w:t>3</w:t>
            </w:r>
            <w:r w:rsidRPr="00F9519C">
              <w:t>0.1</w:t>
            </w:r>
          </w:p>
        </w:tc>
        <w:tc>
          <w:tcPr>
            <w:tcW w:w="828" w:type="dxa"/>
            <w:tcBorders>
              <w:top w:val="single" w:sz="4" w:space="0" w:color="auto"/>
              <w:left w:val="single" w:sz="4" w:space="0" w:color="auto"/>
              <w:right w:val="single" w:sz="4" w:space="0" w:color="auto"/>
            </w:tcBorders>
          </w:tcPr>
          <w:p w14:paraId="413E17DC"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626389A" w14:textId="77777777" w:rsidR="009A1684" w:rsidRPr="00F9519C" w:rsidRDefault="009A1684" w:rsidP="000420C2">
            <w:pPr>
              <w:pStyle w:val="TAC"/>
              <w:keepNext w:val="0"/>
              <w:keepLines w:val="0"/>
              <w:rPr>
                <w:rFonts w:cs="Arial"/>
                <w:lang w:eastAsia="ko-KR"/>
              </w:rPr>
            </w:pPr>
            <w:r w:rsidRPr="00F9519C">
              <w:rPr>
                <w:lang w:eastAsia="ko-KR"/>
              </w:rPr>
              <w:t>IMD2</w:t>
            </w:r>
            <w:r w:rsidRPr="00F9519C">
              <w:rPr>
                <w:vertAlign w:val="superscript"/>
                <w:lang w:eastAsia="ko-KR"/>
              </w:rPr>
              <w:t>2</w:t>
            </w:r>
          </w:p>
        </w:tc>
      </w:tr>
      <w:tr w:rsidR="009A1684" w:rsidRPr="00F9519C" w14:paraId="77DB44A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CC03B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B6F372" w14:textId="77777777" w:rsidR="009A1684" w:rsidRPr="00F9519C" w:rsidRDefault="009A1684" w:rsidP="000420C2">
            <w:pPr>
              <w:pStyle w:val="TAC"/>
              <w:keepNext w:val="0"/>
              <w:keepLines w:val="0"/>
              <w:rPr>
                <w:rFonts w:cs="Arial"/>
                <w:lang w:eastAsia="ko-KR"/>
              </w:rPr>
            </w:pPr>
            <w:r w:rsidRPr="00F9519C">
              <w:rPr>
                <w:rFonts w:eastAsia="宋体" w:hint="eastAsia"/>
              </w:rPr>
              <w:t>n</w:t>
            </w:r>
            <w:r w:rsidRPr="00F9519C">
              <w:rPr>
                <w:rFonts w:eastAsia="宋体"/>
              </w:rPr>
              <w:t>1</w:t>
            </w:r>
          </w:p>
        </w:tc>
        <w:tc>
          <w:tcPr>
            <w:tcW w:w="926" w:type="dxa"/>
            <w:tcBorders>
              <w:top w:val="single" w:sz="4" w:space="0" w:color="auto"/>
              <w:left w:val="single" w:sz="4" w:space="0" w:color="auto"/>
              <w:right w:val="single" w:sz="4" w:space="0" w:color="auto"/>
            </w:tcBorders>
            <w:vAlign w:val="center"/>
          </w:tcPr>
          <w:p w14:paraId="5AA63B32" w14:textId="77777777" w:rsidR="009A1684" w:rsidRPr="00F9519C" w:rsidRDefault="009A1684" w:rsidP="000420C2">
            <w:pPr>
              <w:pStyle w:val="TAC"/>
              <w:keepNext w:val="0"/>
              <w:keepLines w:val="0"/>
              <w:rPr>
                <w:rFonts w:cs="Arial"/>
                <w:lang w:eastAsia="ko-KR"/>
              </w:rPr>
            </w:pPr>
            <w:r w:rsidRPr="00F9519C">
              <w:t>1923</w:t>
            </w:r>
          </w:p>
        </w:tc>
        <w:tc>
          <w:tcPr>
            <w:tcW w:w="851" w:type="dxa"/>
            <w:tcBorders>
              <w:top w:val="single" w:sz="4" w:space="0" w:color="auto"/>
              <w:left w:val="single" w:sz="4" w:space="0" w:color="auto"/>
              <w:right w:val="single" w:sz="4" w:space="0" w:color="auto"/>
            </w:tcBorders>
            <w:vAlign w:val="center"/>
          </w:tcPr>
          <w:p w14:paraId="3639E4C0" w14:textId="77777777" w:rsidR="009A1684" w:rsidRPr="00F9519C" w:rsidRDefault="009A1684" w:rsidP="000420C2">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6096FB1" w14:textId="77777777" w:rsidR="009A1684" w:rsidRPr="00F9519C" w:rsidRDefault="009A1684" w:rsidP="000420C2">
            <w:pPr>
              <w:pStyle w:val="TAC"/>
              <w:keepNext w:val="0"/>
              <w:keepLines w:val="0"/>
              <w:rPr>
                <w:rFonts w:cs="Arial"/>
                <w:lang w:eastAsia="ko-KR"/>
              </w:rPr>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130EC041" w14:textId="77777777" w:rsidR="009A1684" w:rsidRPr="00F9519C" w:rsidRDefault="009A1684" w:rsidP="000420C2">
            <w:pPr>
              <w:pStyle w:val="TAC"/>
              <w:keepNext w:val="0"/>
              <w:keepLines w:val="0"/>
              <w:rPr>
                <w:rFonts w:cs="Arial"/>
                <w:lang w:eastAsia="ko-KR"/>
              </w:rPr>
            </w:pPr>
            <w:r w:rsidRPr="00F9519C">
              <w:rPr>
                <w:rFonts w:hint="eastAsia"/>
              </w:rPr>
              <w:t>2</w:t>
            </w:r>
            <w:r w:rsidRPr="00F9519C">
              <w:t>113</w:t>
            </w:r>
          </w:p>
        </w:tc>
        <w:tc>
          <w:tcPr>
            <w:tcW w:w="977" w:type="dxa"/>
            <w:tcBorders>
              <w:top w:val="single" w:sz="4" w:space="0" w:color="auto"/>
              <w:left w:val="single" w:sz="4" w:space="0" w:color="auto"/>
              <w:bottom w:val="single" w:sz="4" w:space="0" w:color="auto"/>
              <w:right w:val="single" w:sz="4" w:space="0" w:color="auto"/>
            </w:tcBorders>
            <w:vAlign w:val="center"/>
          </w:tcPr>
          <w:p w14:paraId="37F2471E"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49F2B01"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941AECA"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515F69A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1E5F9F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EB321DD" w14:textId="77777777" w:rsidR="009A1684" w:rsidRPr="00F9519C" w:rsidRDefault="009A1684" w:rsidP="000420C2">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right w:val="single" w:sz="4" w:space="0" w:color="auto"/>
            </w:tcBorders>
            <w:vAlign w:val="center"/>
          </w:tcPr>
          <w:p w14:paraId="192710C7" w14:textId="77777777" w:rsidR="009A1684" w:rsidRPr="00F9519C" w:rsidRDefault="009A1684" w:rsidP="000420C2">
            <w:pPr>
              <w:pStyle w:val="TAC"/>
              <w:keepNext w:val="0"/>
              <w:keepLines w:val="0"/>
              <w:rPr>
                <w:rFonts w:cs="Arial"/>
                <w:lang w:eastAsia="ko-KR"/>
              </w:rPr>
            </w:pPr>
            <w:r w:rsidRPr="00F9519C">
              <w:rPr>
                <w:rFonts w:hint="eastAsia"/>
              </w:rPr>
              <w:t>2</w:t>
            </w:r>
            <w:r w:rsidRPr="00F9519C">
              <w:t>685</w:t>
            </w:r>
          </w:p>
        </w:tc>
        <w:tc>
          <w:tcPr>
            <w:tcW w:w="851" w:type="dxa"/>
            <w:tcBorders>
              <w:top w:val="single" w:sz="4" w:space="0" w:color="auto"/>
              <w:left w:val="single" w:sz="4" w:space="0" w:color="auto"/>
              <w:right w:val="single" w:sz="4" w:space="0" w:color="auto"/>
            </w:tcBorders>
            <w:vAlign w:val="center"/>
          </w:tcPr>
          <w:p w14:paraId="0ABB4E94" w14:textId="77777777" w:rsidR="009A1684" w:rsidRPr="00F9519C" w:rsidRDefault="009A1684" w:rsidP="000420C2">
            <w:pPr>
              <w:pStyle w:val="TAC"/>
              <w:keepNext w:val="0"/>
              <w:keepLines w:val="0"/>
              <w:rPr>
                <w:rFonts w:cs="Arial"/>
                <w:lang w:eastAsia="ko-KR"/>
              </w:rPr>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4EC244A7" w14:textId="77777777" w:rsidR="009A1684" w:rsidRPr="00F9519C" w:rsidRDefault="009A1684" w:rsidP="000420C2">
            <w:pPr>
              <w:pStyle w:val="TAC"/>
              <w:keepNext w:val="0"/>
              <w:keepLines w:val="0"/>
              <w:rPr>
                <w:rFonts w:cs="Arial"/>
                <w:lang w:eastAsia="ko-KR"/>
              </w:rPr>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0DD0A00D" w14:textId="77777777" w:rsidR="009A1684" w:rsidRPr="00F9519C" w:rsidRDefault="009A1684" w:rsidP="000420C2">
            <w:pPr>
              <w:pStyle w:val="TAC"/>
              <w:keepNext w:val="0"/>
              <w:keepLines w:val="0"/>
              <w:rPr>
                <w:rFonts w:cs="Arial"/>
                <w:lang w:eastAsia="ko-KR"/>
              </w:rPr>
            </w:pPr>
            <w:r w:rsidRPr="00F9519C">
              <w:rPr>
                <w:rFonts w:hint="eastAsia"/>
              </w:rPr>
              <w:t>2</w:t>
            </w:r>
            <w:r w:rsidRPr="00F9519C">
              <w:t>685</w:t>
            </w:r>
          </w:p>
        </w:tc>
        <w:tc>
          <w:tcPr>
            <w:tcW w:w="977" w:type="dxa"/>
            <w:tcBorders>
              <w:top w:val="single" w:sz="4" w:space="0" w:color="auto"/>
              <w:left w:val="single" w:sz="4" w:space="0" w:color="auto"/>
              <w:bottom w:val="single" w:sz="4" w:space="0" w:color="auto"/>
              <w:right w:val="single" w:sz="4" w:space="0" w:color="auto"/>
            </w:tcBorders>
            <w:vAlign w:val="center"/>
          </w:tcPr>
          <w:p w14:paraId="1798BCFC"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996D41B"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A53F15E"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6FEA020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46528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7E0C0BA" w14:textId="77777777" w:rsidR="009A1684" w:rsidRPr="00F9519C" w:rsidRDefault="009A1684" w:rsidP="000420C2">
            <w:pPr>
              <w:pStyle w:val="TAC"/>
              <w:keepNext w:val="0"/>
              <w:keepLines w:val="0"/>
              <w:rPr>
                <w:rFonts w:cs="Arial"/>
                <w:lang w:eastAsia="ko-KR"/>
              </w:rPr>
            </w:pPr>
            <w:r w:rsidRPr="00F9519C">
              <w:rPr>
                <w:rFonts w:eastAsia="宋体" w:hint="eastAsia"/>
              </w:rPr>
              <w:t>n</w:t>
            </w:r>
            <w:r w:rsidRPr="00F9519C">
              <w:rPr>
                <w:rFonts w:eastAsia="宋体"/>
              </w:rPr>
              <w:t>28</w:t>
            </w:r>
          </w:p>
        </w:tc>
        <w:tc>
          <w:tcPr>
            <w:tcW w:w="926" w:type="dxa"/>
            <w:tcBorders>
              <w:top w:val="single" w:sz="4" w:space="0" w:color="auto"/>
              <w:left w:val="single" w:sz="4" w:space="0" w:color="auto"/>
              <w:right w:val="single" w:sz="4" w:space="0" w:color="auto"/>
            </w:tcBorders>
            <w:vAlign w:val="center"/>
          </w:tcPr>
          <w:p w14:paraId="144E803B"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29A170D" w14:textId="77777777" w:rsidR="009A1684" w:rsidRPr="00F9519C" w:rsidRDefault="009A1684" w:rsidP="000420C2">
            <w:pPr>
              <w:pStyle w:val="TAC"/>
              <w:keepNext w:val="0"/>
              <w:keepLines w:val="0"/>
              <w:rPr>
                <w:rFonts w:cs="Arial"/>
                <w:lang w:eastAsia="ko-KR"/>
              </w:rPr>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C73095E"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43B251B" w14:textId="77777777" w:rsidR="009A1684" w:rsidRPr="00F9519C" w:rsidRDefault="009A1684" w:rsidP="000420C2">
            <w:pPr>
              <w:pStyle w:val="TAC"/>
              <w:keepNext w:val="0"/>
              <w:keepLines w:val="0"/>
              <w:rPr>
                <w:rFonts w:cs="Arial"/>
                <w:lang w:eastAsia="ko-KR"/>
              </w:rPr>
            </w:pPr>
            <w:r w:rsidRPr="00F9519C">
              <w:rPr>
                <w:rFonts w:hint="eastAsia"/>
              </w:rPr>
              <w:t>7</w:t>
            </w:r>
            <w:r w:rsidRPr="00F9519C">
              <w:t>62</w:t>
            </w:r>
          </w:p>
        </w:tc>
        <w:tc>
          <w:tcPr>
            <w:tcW w:w="977" w:type="dxa"/>
            <w:tcBorders>
              <w:top w:val="single" w:sz="4" w:space="0" w:color="auto"/>
              <w:left w:val="single" w:sz="4" w:space="0" w:color="auto"/>
              <w:bottom w:val="single" w:sz="4" w:space="0" w:color="auto"/>
              <w:right w:val="single" w:sz="4" w:space="0" w:color="auto"/>
            </w:tcBorders>
            <w:vAlign w:val="center"/>
          </w:tcPr>
          <w:p w14:paraId="5C0B3AFF" w14:textId="77777777" w:rsidR="009A1684" w:rsidRPr="00F9519C" w:rsidRDefault="009A1684" w:rsidP="000420C2">
            <w:pPr>
              <w:pStyle w:val="TAC"/>
              <w:keepNext w:val="0"/>
              <w:keepLines w:val="0"/>
              <w:rPr>
                <w:rFonts w:cs="Arial"/>
                <w:lang w:eastAsia="ko-KR"/>
              </w:rPr>
            </w:pPr>
            <w:r w:rsidRPr="00F9519C">
              <w:rPr>
                <w:rFonts w:hint="eastAsia"/>
              </w:rPr>
              <w:t>2</w:t>
            </w:r>
            <w:r w:rsidRPr="00F9519C">
              <w:t>9.3</w:t>
            </w:r>
          </w:p>
        </w:tc>
        <w:tc>
          <w:tcPr>
            <w:tcW w:w="828" w:type="dxa"/>
            <w:tcBorders>
              <w:top w:val="single" w:sz="4" w:space="0" w:color="auto"/>
              <w:left w:val="single" w:sz="4" w:space="0" w:color="auto"/>
              <w:right w:val="single" w:sz="4" w:space="0" w:color="auto"/>
            </w:tcBorders>
          </w:tcPr>
          <w:p w14:paraId="35E33FB3"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A0F818E" w14:textId="77777777" w:rsidR="009A1684" w:rsidRPr="00F9519C" w:rsidRDefault="009A1684" w:rsidP="000420C2">
            <w:pPr>
              <w:pStyle w:val="TAC"/>
              <w:keepNext w:val="0"/>
              <w:keepLines w:val="0"/>
              <w:rPr>
                <w:rFonts w:cs="Arial"/>
                <w:lang w:eastAsia="ko-KR"/>
              </w:rPr>
            </w:pPr>
            <w:r w:rsidRPr="00F9519C">
              <w:rPr>
                <w:lang w:eastAsia="ko-KR"/>
              </w:rPr>
              <w:t>IMD2</w:t>
            </w:r>
            <w:r w:rsidRPr="00F9519C">
              <w:rPr>
                <w:vertAlign w:val="superscript"/>
                <w:lang w:eastAsia="ko-KR"/>
              </w:rPr>
              <w:t>1</w:t>
            </w:r>
          </w:p>
        </w:tc>
      </w:tr>
      <w:tr w:rsidR="009A1684" w:rsidRPr="00F9519C" w14:paraId="3B2D6CE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F5C670F" w14:textId="77777777" w:rsidR="009A1684" w:rsidRPr="00F9519C" w:rsidRDefault="009A1684" w:rsidP="000420C2">
            <w:pPr>
              <w:pStyle w:val="TAC"/>
              <w:keepNext w:val="0"/>
              <w:keepLines w:val="0"/>
              <w:rPr>
                <w:lang w:eastAsia="zh-CN"/>
              </w:rPr>
            </w:pPr>
            <w:r w:rsidRPr="00F9519C">
              <w:t>CA_n1-n28-n46</w:t>
            </w:r>
          </w:p>
        </w:tc>
        <w:tc>
          <w:tcPr>
            <w:tcW w:w="1146" w:type="dxa"/>
            <w:tcBorders>
              <w:top w:val="single" w:sz="4" w:space="0" w:color="auto"/>
              <w:left w:val="single" w:sz="4" w:space="0" w:color="auto"/>
              <w:right w:val="single" w:sz="4" w:space="0" w:color="auto"/>
            </w:tcBorders>
            <w:vAlign w:val="center"/>
          </w:tcPr>
          <w:p w14:paraId="16EAA45C" w14:textId="77777777" w:rsidR="009A1684" w:rsidRPr="00F9519C" w:rsidRDefault="009A1684" w:rsidP="000420C2">
            <w:pPr>
              <w:pStyle w:val="TAC"/>
              <w:keepNext w:val="0"/>
              <w:keepLines w:val="0"/>
              <w:rPr>
                <w:rFonts w:eastAsia="宋体"/>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42B02547" w14:textId="77777777" w:rsidR="009A1684" w:rsidRPr="00F9519C" w:rsidRDefault="009A1684" w:rsidP="000420C2">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7A92F60C" w14:textId="77777777" w:rsidR="009A1684" w:rsidRPr="00F9519C" w:rsidRDefault="009A1684" w:rsidP="000420C2">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2F621B8" w14:textId="77777777" w:rsidR="009A1684" w:rsidRPr="00F9519C" w:rsidRDefault="009A1684" w:rsidP="000420C2">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67787751" w14:textId="77777777" w:rsidR="009A1684" w:rsidRPr="00F9519C" w:rsidRDefault="009A1684" w:rsidP="000420C2">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8658C9"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408E240"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03DC72D1" w14:textId="77777777" w:rsidR="009A1684" w:rsidRPr="00F9519C" w:rsidRDefault="009A1684" w:rsidP="000420C2">
            <w:pPr>
              <w:pStyle w:val="TAC"/>
              <w:keepNext w:val="0"/>
              <w:keepLines w:val="0"/>
              <w:rPr>
                <w:lang w:eastAsia="ko-KR"/>
              </w:rPr>
            </w:pPr>
            <w:r w:rsidRPr="00F9519C">
              <w:rPr>
                <w:color w:val="000000"/>
              </w:rPr>
              <w:t>N/A</w:t>
            </w:r>
          </w:p>
        </w:tc>
      </w:tr>
      <w:tr w:rsidR="009A1684" w:rsidRPr="00F9519C" w14:paraId="69D4B1C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8B8B85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185695A" w14:textId="77777777" w:rsidR="009A1684" w:rsidRPr="00F9519C" w:rsidRDefault="009A1684" w:rsidP="000420C2">
            <w:pPr>
              <w:pStyle w:val="TAC"/>
              <w:keepNext w:val="0"/>
              <w:keepLines w:val="0"/>
              <w:rPr>
                <w:rFonts w:eastAsia="宋体"/>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362789EC" w14:textId="77777777" w:rsidR="009A1684" w:rsidRPr="00F9519C" w:rsidRDefault="009A1684" w:rsidP="000420C2">
            <w:pPr>
              <w:pStyle w:val="TAC"/>
              <w:keepNext w:val="0"/>
              <w:keepLines w:val="0"/>
            </w:pPr>
            <w:r w:rsidRPr="00F9519C">
              <w:rPr>
                <w:color w:val="000000"/>
              </w:rPr>
              <w:t>710</w:t>
            </w:r>
          </w:p>
        </w:tc>
        <w:tc>
          <w:tcPr>
            <w:tcW w:w="851" w:type="dxa"/>
            <w:tcBorders>
              <w:top w:val="single" w:sz="4" w:space="0" w:color="auto"/>
              <w:left w:val="single" w:sz="4" w:space="0" w:color="auto"/>
              <w:right w:val="single" w:sz="4" w:space="0" w:color="auto"/>
            </w:tcBorders>
            <w:vAlign w:val="center"/>
          </w:tcPr>
          <w:p w14:paraId="25E2EF9D" w14:textId="77777777" w:rsidR="009A1684" w:rsidRPr="00F9519C" w:rsidRDefault="009A1684" w:rsidP="000420C2">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E0F1B73" w14:textId="77777777" w:rsidR="009A1684" w:rsidRPr="00F9519C" w:rsidRDefault="009A1684" w:rsidP="000420C2">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49CD434" w14:textId="77777777" w:rsidR="009A1684" w:rsidRPr="00F9519C" w:rsidRDefault="009A1684" w:rsidP="000420C2">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F85CF65"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B721CF4"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3CD6627" w14:textId="77777777" w:rsidR="009A1684" w:rsidRPr="00F9519C" w:rsidRDefault="009A1684" w:rsidP="000420C2">
            <w:pPr>
              <w:pStyle w:val="TAC"/>
              <w:keepNext w:val="0"/>
              <w:keepLines w:val="0"/>
              <w:rPr>
                <w:lang w:eastAsia="ko-KR"/>
              </w:rPr>
            </w:pPr>
            <w:r w:rsidRPr="00F9519C">
              <w:rPr>
                <w:color w:val="000000"/>
              </w:rPr>
              <w:t>N/A</w:t>
            </w:r>
          </w:p>
        </w:tc>
      </w:tr>
      <w:tr w:rsidR="009A1684" w:rsidRPr="00F9519C" w14:paraId="046562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B4B6F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2DC3137" w14:textId="77777777" w:rsidR="009A1684" w:rsidRPr="00F9519C" w:rsidRDefault="009A1684" w:rsidP="000420C2">
            <w:pPr>
              <w:pStyle w:val="TAC"/>
              <w:keepNext w:val="0"/>
              <w:keepLines w:val="0"/>
              <w:rPr>
                <w:rFonts w:eastAsia="宋体"/>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0459051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626065F" w14:textId="77777777" w:rsidR="009A1684" w:rsidRPr="00F9519C" w:rsidRDefault="009A1684" w:rsidP="000420C2">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BCF465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9CB9EE0" w14:textId="77777777" w:rsidR="009A1684" w:rsidRPr="00F9519C" w:rsidRDefault="009A1684" w:rsidP="000420C2">
            <w:pPr>
              <w:pStyle w:val="TAC"/>
              <w:keepNext w:val="0"/>
              <w:keepLines w:val="0"/>
            </w:pPr>
            <w:r w:rsidRPr="00F9519C">
              <w:rPr>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39AD496"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75DA56D4"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4420923" w14:textId="77777777" w:rsidR="009A1684" w:rsidRPr="00F9519C" w:rsidRDefault="009A1684" w:rsidP="000420C2">
            <w:pPr>
              <w:pStyle w:val="TAC"/>
              <w:keepNext w:val="0"/>
              <w:keepLines w:val="0"/>
              <w:rPr>
                <w:lang w:eastAsia="ko-KR"/>
              </w:rPr>
            </w:pPr>
            <w:r w:rsidRPr="00F9519C">
              <w:rPr>
                <w:color w:val="000000"/>
              </w:rPr>
              <w:t>IMD4</w:t>
            </w:r>
          </w:p>
        </w:tc>
      </w:tr>
      <w:tr w:rsidR="009A1684" w:rsidRPr="00F9519C" w14:paraId="76C57C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091D8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3C9F7F" w14:textId="77777777" w:rsidR="009A1684" w:rsidRPr="00F9519C" w:rsidRDefault="009A1684" w:rsidP="000420C2">
            <w:pPr>
              <w:pStyle w:val="TAC"/>
              <w:keepNext w:val="0"/>
              <w:keepLines w:val="0"/>
              <w:rPr>
                <w:rFonts w:eastAsia="宋体"/>
              </w:rPr>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4EBF8DF9" w14:textId="77777777" w:rsidR="009A1684" w:rsidRPr="00F9519C" w:rsidRDefault="009A1684" w:rsidP="000420C2">
            <w:pPr>
              <w:pStyle w:val="TAC"/>
              <w:keepNext w:val="0"/>
              <w:keepLines w:val="0"/>
            </w:pPr>
            <w:r w:rsidRPr="00F9519C">
              <w:rPr>
                <w:color w:val="000000"/>
              </w:rPr>
              <w:t>1975</w:t>
            </w:r>
          </w:p>
        </w:tc>
        <w:tc>
          <w:tcPr>
            <w:tcW w:w="851" w:type="dxa"/>
            <w:tcBorders>
              <w:top w:val="single" w:sz="4" w:space="0" w:color="auto"/>
              <w:left w:val="single" w:sz="4" w:space="0" w:color="auto"/>
              <w:right w:val="single" w:sz="4" w:space="0" w:color="auto"/>
            </w:tcBorders>
            <w:vAlign w:val="center"/>
          </w:tcPr>
          <w:p w14:paraId="25B66432" w14:textId="77777777" w:rsidR="009A1684" w:rsidRPr="00F9519C" w:rsidRDefault="009A1684" w:rsidP="000420C2">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612EAABA" w14:textId="77777777" w:rsidR="009A1684" w:rsidRPr="00F9519C" w:rsidRDefault="009A1684" w:rsidP="000420C2">
            <w:pPr>
              <w:pStyle w:val="TAC"/>
              <w:keepNext w:val="0"/>
              <w:keepLines w:val="0"/>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5658963C" w14:textId="77777777" w:rsidR="009A1684" w:rsidRPr="00F9519C" w:rsidRDefault="009A1684" w:rsidP="000420C2">
            <w:pPr>
              <w:pStyle w:val="TAC"/>
              <w:keepNext w:val="0"/>
              <w:keepLines w:val="0"/>
            </w:pPr>
            <w:r w:rsidRPr="00F9519C">
              <w:rPr>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F884E85"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B390C2C"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694D53D" w14:textId="77777777" w:rsidR="009A1684" w:rsidRPr="00F9519C" w:rsidRDefault="009A1684" w:rsidP="000420C2">
            <w:pPr>
              <w:pStyle w:val="TAC"/>
              <w:keepNext w:val="0"/>
              <w:keepLines w:val="0"/>
              <w:rPr>
                <w:lang w:eastAsia="ko-KR"/>
              </w:rPr>
            </w:pPr>
            <w:r w:rsidRPr="00F9519C">
              <w:rPr>
                <w:color w:val="000000"/>
              </w:rPr>
              <w:t>N/A</w:t>
            </w:r>
          </w:p>
        </w:tc>
      </w:tr>
      <w:tr w:rsidR="009A1684" w:rsidRPr="00F9519C" w14:paraId="0658120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146E1B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74E1CCB" w14:textId="77777777" w:rsidR="009A1684" w:rsidRPr="00F9519C" w:rsidRDefault="009A1684" w:rsidP="000420C2">
            <w:pPr>
              <w:pStyle w:val="TAC"/>
              <w:keepNext w:val="0"/>
              <w:keepLines w:val="0"/>
              <w:rPr>
                <w:rFonts w:eastAsia="宋体"/>
              </w:rPr>
            </w:pPr>
            <w:r w:rsidRPr="00F9519C">
              <w:rPr>
                <w:color w:val="000000"/>
              </w:rPr>
              <w:t>n28</w:t>
            </w:r>
          </w:p>
        </w:tc>
        <w:tc>
          <w:tcPr>
            <w:tcW w:w="926" w:type="dxa"/>
            <w:tcBorders>
              <w:top w:val="single" w:sz="4" w:space="0" w:color="auto"/>
              <w:left w:val="single" w:sz="4" w:space="0" w:color="auto"/>
              <w:right w:val="single" w:sz="4" w:space="0" w:color="auto"/>
            </w:tcBorders>
            <w:vAlign w:val="center"/>
          </w:tcPr>
          <w:p w14:paraId="3AB3867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43B5516" w14:textId="77777777" w:rsidR="009A1684" w:rsidRPr="00F9519C" w:rsidRDefault="009A1684" w:rsidP="000420C2">
            <w:pPr>
              <w:pStyle w:val="TAC"/>
              <w:keepNext w:val="0"/>
              <w:keepLines w:val="0"/>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433BE12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6B390C19" w14:textId="77777777" w:rsidR="009A1684" w:rsidRPr="00F9519C" w:rsidRDefault="009A1684" w:rsidP="000420C2">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6921C1D" w14:textId="77777777" w:rsidR="009A1684" w:rsidRPr="00F9519C" w:rsidRDefault="009A1684" w:rsidP="000420C2">
            <w:pPr>
              <w:pStyle w:val="TAC"/>
              <w:keepNext w:val="0"/>
              <w:keepLines w:val="0"/>
            </w:pPr>
            <w:r w:rsidRPr="00F9519C">
              <w:rPr>
                <w:color w:val="000000"/>
              </w:rPr>
              <w:t>10.5</w:t>
            </w:r>
          </w:p>
        </w:tc>
        <w:tc>
          <w:tcPr>
            <w:tcW w:w="828" w:type="dxa"/>
            <w:tcBorders>
              <w:top w:val="single" w:sz="4" w:space="0" w:color="auto"/>
              <w:left w:val="single" w:sz="4" w:space="0" w:color="auto"/>
              <w:right w:val="single" w:sz="4" w:space="0" w:color="auto"/>
            </w:tcBorders>
            <w:vAlign w:val="center"/>
          </w:tcPr>
          <w:p w14:paraId="2E4D2FEC"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2342ABA" w14:textId="77777777" w:rsidR="009A1684" w:rsidRPr="00F9519C" w:rsidRDefault="009A1684" w:rsidP="000420C2">
            <w:pPr>
              <w:pStyle w:val="TAC"/>
              <w:keepNext w:val="0"/>
              <w:keepLines w:val="0"/>
              <w:rPr>
                <w:lang w:eastAsia="ko-KR"/>
              </w:rPr>
            </w:pPr>
            <w:r w:rsidRPr="00F9519C">
              <w:rPr>
                <w:color w:val="000000"/>
              </w:rPr>
              <w:t>IMD4</w:t>
            </w:r>
          </w:p>
        </w:tc>
      </w:tr>
      <w:tr w:rsidR="009A1684" w:rsidRPr="00F9519C" w14:paraId="61AF2F9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BB8D5C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ED624B" w14:textId="77777777" w:rsidR="009A1684" w:rsidRPr="00F9519C" w:rsidRDefault="009A1684" w:rsidP="000420C2">
            <w:pPr>
              <w:pStyle w:val="TAC"/>
              <w:keepNext w:val="0"/>
              <w:keepLines w:val="0"/>
              <w:rPr>
                <w:rFonts w:eastAsia="宋体"/>
              </w:rPr>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39E0C9F6" w14:textId="77777777" w:rsidR="009A1684" w:rsidRPr="00F9519C" w:rsidRDefault="009A1684" w:rsidP="000420C2">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7FB0BFCD" w14:textId="77777777" w:rsidR="009A1684" w:rsidRPr="00F9519C" w:rsidRDefault="009A1684" w:rsidP="000420C2">
            <w:pPr>
              <w:pStyle w:val="TAC"/>
              <w:keepNext w:val="0"/>
              <w:keepLines w:val="0"/>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3ABB08B8" w14:textId="77777777" w:rsidR="009A1684" w:rsidRPr="00F9519C" w:rsidRDefault="009A1684" w:rsidP="000420C2">
            <w:pPr>
              <w:pStyle w:val="TAC"/>
              <w:keepNext w:val="0"/>
              <w:keepLines w:val="0"/>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344A4E64" w14:textId="77777777" w:rsidR="009A1684" w:rsidRPr="00F9519C" w:rsidRDefault="009A1684" w:rsidP="000420C2">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1AE1A1D"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F2C7E76"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8FC49FC" w14:textId="77777777" w:rsidR="009A1684" w:rsidRPr="00F9519C" w:rsidRDefault="009A1684" w:rsidP="000420C2">
            <w:pPr>
              <w:pStyle w:val="TAC"/>
              <w:keepNext w:val="0"/>
              <w:keepLines w:val="0"/>
              <w:rPr>
                <w:lang w:eastAsia="ko-KR"/>
              </w:rPr>
            </w:pPr>
            <w:r w:rsidRPr="00F9519C">
              <w:rPr>
                <w:color w:val="000000"/>
              </w:rPr>
              <w:t>N/A</w:t>
            </w:r>
          </w:p>
        </w:tc>
      </w:tr>
      <w:tr w:rsidR="009A1684" w:rsidRPr="00F9519C" w14:paraId="4E318F8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8C0EAE1" w14:textId="77777777" w:rsidR="009A1684" w:rsidRPr="00F9519C" w:rsidRDefault="009A1684" w:rsidP="000420C2">
            <w:pPr>
              <w:pStyle w:val="TAC"/>
              <w:keepNext w:val="0"/>
              <w:keepLines w:val="0"/>
              <w:rPr>
                <w:lang w:eastAsia="zh-CN"/>
              </w:rPr>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n28-n77</w:t>
            </w:r>
          </w:p>
        </w:tc>
        <w:tc>
          <w:tcPr>
            <w:tcW w:w="1146" w:type="dxa"/>
            <w:tcBorders>
              <w:top w:val="single" w:sz="4" w:space="0" w:color="auto"/>
              <w:left w:val="single" w:sz="4" w:space="0" w:color="auto"/>
              <w:right w:val="single" w:sz="4" w:space="0" w:color="auto"/>
            </w:tcBorders>
            <w:vAlign w:val="center"/>
          </w:tcPr>
          <w:p w14:paraId="3BFF705D" w14:textId="77777777" w:rsidR="009A1684" w:rsidRPr="00F9519C" w:rsidRDefault="009A1684" w:rsidP="000420C2">
            <w:pPr>
              <w:pStyle w:val="TAC"/>
              <w:keepNext w:val="0"/>
              <w:keepLines w:val="0"/>
              <w:rPr>
                <w:rFonts w:eastAsia="宋体"/>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1866338" w14:textId="77777777" w:rsidR="009A1684" w:rsidRPr="00F9519C" w:rsidRDefault="009A1684" w:rsidP="000420C2">
            <w:pPr>
              <w:pStyle w:val="TAC"/>
              <w:keepNext w:val="0"/>
              <w:keepLines w:val="0"/>
            </w:pPr>
            <w:r w:rsidRPr="00F9519C">
              <w:t>1950</w:t>
            </w:r>
          </w:p>
        </w:tc>
        <w:tc>
          <w:tcPr>
            <w:tcW w:w="851" w:type="dxa"/>
            <w:tcBorders>
              <w:top w:val="single" w:sz="4" w:space="0" w:color="auto"/>
              <w:left w:val="single" w:sz="4" w:space="0" w:color="auto"/>
              <w:right w:val="single" w:sz="4" w:space="0" w:color="auto"/>
            </w:tcBorders>
            <w:vAlign w:val="center"/>
          </w:tcPr>
          <w:p w14:paraId="2B99477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vAlign w:val="center"/>
          </w:tcPr>
          <w:p w14:paraId="32577E31" w14:textId="77777777" w:rsidR="009A1684" w:rsidRPr="00F9519C" w:rsidRDefault="009A1684" w:rsidP="000420C2">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6190EF19" w14:textId="77777777" w:rsidR="009A1684" w:rsidRPr="00F9519C" w:rsidRDefault="009A1684" w:rsidP="000420C2">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10316EFF"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37BE91A"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3AA7AB0"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5DD5C6A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5BDC7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26E5A8" w14:textId="77777777" w:rsidR="009A1684" w:rsidRPr="00F9519C" w:rsidRDefault="009A1684" w:rsidP="000420C2">
            <w:pPr>
              <w:pStyle w:val="TAC"/>
              <w:keepNext w:val="0"/>
              <w:keepLines w:val="0"/>
              <w:rPr>
                <w:rFonts w:eastAsia="宋体"/>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404518A0" w14:textId="77777777" w:rsidR="009A1684" w:rsidRPr="00F9519C" w:rsidRDefault="009A1684" w:rsidP="000420C2">
            <w:pPr>
              <w:pStyle w:val="TAC"/>
              <w:keepNext w:val="0"/>
              <w:keepLines w:val="0"/>
            </w:pPr>
            <w:r w:rsidRPr="00F9519C">
              <w:rPr>
                <w:rFonts w:hint="eastAsia"/>
              </w:rPr>
              <w:t>7</w:t>
            </w:r>
            <w:r w:rsidRPr="00F9519C">
              <w:t>33</w:t>
            </w:r>
          </w:p>
        </w:tc>
        <w:tc>
          <w:tcPr>
            <w:tcW w:w="851" w:type="dxa"/>
            <w:tcBorders>
              <w:top w:val="single" w:sz="4" w:space="0" w:color="auto"/>
              <w:left w:val="single" w:sz="4" w:space="0" w:color="auto"/>
              <w:right w:val="single" w:sz="4" w:space="0" w:color="auto"/>
            </w:tcBorders>
            <w:vAlign w:val="center"/>
          </w:tcPr>
          <w:p w14:paraId="35CE8D9D"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501B918E" w14:textId="77777777" w:rsidR="009A1684" w:rsidRPr="00F9519C" w:rsidRDefault="009A1684" w:rsidP="000420C2">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4CABE667" w14:textId="77777777" w:rsidR="009A1684" w:rsidRPr="00F9519C" w:rsidRDefault="009A1684" w:rsidP="000420C2">
            <w:pPr>
              <w:pStyle w:val="TAC"/>
              <w:keepNext w:val="0"/>
              <w:keepLines w:val="0"/>
            </w:pPr>
            <w:r w:rsidRPr="00F9519C">
              <w:rPr>
                <w:rFonts w:hint="eastAsia"/>
              </w:rPr>
              <w:t>7</w:t>
            </w:r>
            <w:r w:rsidRPr="00F9519C">
              <w:t>88</w:t>
            </w:r>
          </w:p>
        </w:tc>
        <w:tc>
          <w:tcPr>
            <w:tcW w:w="977" w:type="dxa"/>
            <w:tcBorders>
              <w:top w:val="single" w:sz="4" w:space="0" w:color="auto"/>
              <w:left w:val="single" w:sz="4" w:space="0" w:color="auto"/>
              <w:bottom w:val="single" w:sz="4" w:space="0" w:color="auto"/>
              <w:right w:val="single" w:sz="4" w:space="0" w:color="auto"/>
            </w:tcBorders>
            <w:vAlign w:val="center"/>
          </w:tcPr>
          <w:p w14:paraId="79B2D3E2"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C777677"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6E08ACB0"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6E3F52A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D3227D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8304285" w14:textId="77777777" w:rsidR="009A1684" w:rsidRPr="00F9519C" w:rsidRDefault="009A1684" w:rsidP="000420C2">
            <w:pPr>
              <w:pStyle w:val="TAC"/>
              <w:keepNext w:val="0"/>
              <w:keepLines w:val="0"/>
              <w:rPr>
                <w:rFonts w:eastAsia="宋体"/>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E74BE4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FB3D0ED" w14:textId="77777777" w:rsidR="009A1684" w:rsidRPr="00F9519C" w:rsidRDefault="009A1684" w:rsidP="000420C2">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406303F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19BFBD7" w14:textId="77777777" w:rsidR="009A1684" w:rsidRPr="00F9519C" w:rsidRDefault="009A1684" w:rsidP="000420C2">
            <w:pPr>
              <w:pStyle w:val="TAC"/>
              <w:keepNext w:val="0"/>
              <w:keepLines w:val="0"/>
            </w:pPr>
            <w:r w:rsidRPr="00F9519C">
              <w:rPr>
                <w:rFonts w:hint="eastAsia"/>
              </w:rPr>
              <w:t>3</w:t>
            </w:r>
            <w:r w:rsidRPr="00F9519C">
              <w:t>416</w:t>
            </w:r>
          </w:p>
        </w:tc>
        <w:tc>
          <w:tcPr>
            <w:tcW w:w="977" w:type="dxa"/>
            <w:tcBorders>
              <w:top w:val="single" w:sz="4" w:space="0" w:color="auto"/>
              <w:left w:val="single" w:sz="4" w:space="0" w:color="auto"/>
              <w:bottom w:val="single" w:sz="4" w:space="0" w:color="auto"/>
              <w:right w:val="single" w:sz="4" w:space="0" w:color="auto"/>
            </w:tcBorders>
            <w:vAlign w:val="center"/>
          </w:tcPr>
          <w:p w14:paraId="48192A2B" w14:textId="77777777" w:rsidR="009A1684" w:rsidRPr="00F9519C" w:rsidRDefault="009A1684" w:rsidP="000420C2">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08737CE8"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18B761F" w14:textId="77777777" w:rsidR="009A1684" w:rsidRPr="00F9519C" w:rsidRDefault="009A1684" w:rsidP="000420C2">
            <w:pPr>
              <w:pStyle w:val="TAC"/>
              <w:keepNext w:val="0"/>
              <w:keepLines w:val="0"/>
              <w:rPr>
                <w:lang w:eastAsia="ko-KR"/>
              </w:rPr>
            </w:pPr>
            <w:r w:rsidRPr="00F9519C">
              <w:rPr>
                <w:lang w:eastAsia="ko-KR"/>
              </w:rPr>
              <w:t>IMD3</w:t>
            </w:r>
            <w:r w:rsidRPr="00F9519C">
              <w:rPr>
                <w:vertAlign w:val="superscript"/>
                <w:lang w:eastAsia="ko-KR"/>
              </w:rPr>
              <w:t>2</w:t>
            </w:r>
          </w:p>
        </w:tc>
      </w:tr>
      <w:tr w:rsidR="009A1684" w:rsidRPr="00F9519C" w14:paraId="66EBBA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53F21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57B5990" w14:textId="77777777" w:rsidR="009A1684" w:rsidRPr="00F9519C" w:rsidRDefault="009A1684" w:rsidP="000420C2">
            <w:pPr>
              <w:pStyle w:val="TAC"/>
              <w:keepNext w:val="0"/>
              <w:keepLines w:val="0"/>
              <w:rPr>
                <w:rFonts w:eastAsia="宋体"/>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2827B0CC" w14:textId="77777777" w:rsidR="009A1684" w:rsidRPr="00F9519C" w:rsidRDefault="009A1684" w:rsidP="000420C2">
            <w:pPr>
              <w:pStyle w:val="TAC"/>
              <w:keepNext w:val="0"/>
              <w:keepLines w:val="0"/>
            </w:pPr>
            <w:r w:rsidRPr="00F9519C">
              <w:rPr>
                <w:rFonts w:hint="eastAsia"/>
              </w:rPr>
              <w:t>1</w:t>
            </w:r>
            <w:r w:rsidRPr="00F9519C">
              <w:t>950</w:t>
            </w:r>
          </w:p>
        </w:tc>
        <w:tc>
          <w:tcPr>
            <w:tcW w:w="851" w:type="dxa"/>
            <w:tcBorders>
              <w:top w:val="single" w:sz="4" w:space="0" w:color="auto"/>
              <w:left w:val="single" w:sz="4" w:space="0" w:color="auto"/>
              <w:right w:val="single" w:sz="4" w:space="0" w:color="auto"/>
            </w:tcBorders>
            <w:vAlign w:val="center"/>
          </w:tcPr>
          <w:p w14:paraId="15B64087"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0BD63A4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486C1AF" w14:textId="77777777" w:rsidR="009A1684" w:rsidRPr="00F9519C" w:rsidRDefault="009A1684" w:rsidP="000420C2">
            <w:pPr>
              <w:pStyle w:val="TAC"/>
              <w:keepNext w:val="0"/>
              <w:keepLines w:val="0"/>
            </w:pPr>
            <w:r w:rsidRPr="00F9519C">
              <w:rPr>
                <w:rFonts w:hint="eastAsia"/>
              </w:rPr>
              <w:t>2</w:t>
            </w:r>
            <w:r w:rsidRPr="00F9519C">
              <w:t>140</w:t>
            </w:r>
          </w:p>
        </w:tc>
        <w:tc>
          <w:tcPr>
            <w:tcW w:w="977" w:type="dxa"/>
            <w:tcBorders>
              <w:top w:val="single" w:sz="4" w:space="0" w:color="auto"/>
              <w:left w:val="single" w:sz="4" w:space="0" w:color="auto"/>
              <w:bottom w:val="single" w:sz="4" w:space="0" w:color="auto"/>
              <w:right w:val="single" w:sz="4" w:space="0" w:color="auto"/>
            </w:tcBorders>
            <w:vAlign w:val="center"/>
          </w:tcPr>
          <w:p w14:paraId="30C13523"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F203C07"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2ABE137"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2028720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5C7B7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FA163F" w14:textId="77777777" w:rsidR="009A1684" w:rsidRPr="00F9519C" w:rsidRDefault="009A1684" w:rsidP="000420C2">
            <w:pPr>
              <w:pStyle w:val="TAC"/>
              <w:keepNext w:val="0"/>
              <w:keepLines w:val="0"/>
              <w:rPr>
                <w:rFonts w:eastAsia="宋体"/>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4F342C67" w14:textId="77777777" w:rsidR="009A1684" w:rsidRPr="00F9519C" w:rsidRDefault="009A1684" w:rsidP="000420C2">
            <w:pPr>
              <w:pStyle w:val="TAC"/>
              <w:keepNext w:val="0"/>
              <w:keepLines w:val="0"/>
            </w:pPr>
            <w:r w:rsidRPr="00F9519C">
              <w:rPr>
                <w:rFonts w:hint="eastAsia"/>
              </w:rPr>
              <w:t>3</w:t>
            </w:r>
            <w:r w:rsidRPr="00F9519C">
              <w:t>320</w:t>
            </w:r>
          </w:p>
        </w:tc>
        <w:tc>
          <w:tcPr>
            <w:tcW w:w="851" w:type="dxa"/>
            <w:tcBorders>
              <w:top w:val="single" w:sz="4" w:space="0" w:color="auto"/>
              <w:left w:val="single" w:sz="4" w:space="0" w:color="auto"/>
              <w:right w:val="single" w:sz="4" w:space="0" w:color="auto"/>
            </w:tcBorders>
            <w:vAlign w:val="center"/>
          </w:tcPr>
          <w:p w14:paraId="1F984A22" w14:textId="77777777" w:rsidR="009A1684" w:rsidRPr="00F9519C" w:rsidRDefault="009A1684" w:rsidP="000420C2">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3060B53F" w14:textId="77777777" w:rsidR="009A1684" w:rsidRPr="00F9519C" w:rsidRDefault="009A1684" w:rsidP="000420C2">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091602E3" w14:textId="77777777" w:rsidR="009A1684" w:rsidRPr="00F9519C" w:rsidRDefault="009A1684" w:rsidP="000420C2">
            <w:pPr>
              <w:pStyle w:val="TAC"/>
              <w:keepNext w:val="0"/>
              <w:keepLines w:val="0"/>
            </w:pPr>
            <w:r w:rsidRPr="00F9519C">
              <w:rPr>
                <w:rFonts w:hint="eastAsia"/>
              </w:rPr>
              <w:t>3</w:t>
            </w:r>
            <w:r w:rsidRPr="00F9519C">
              <w:t>320</w:t>
            </w:r>
          </w:p>
        </w:tc>
        <w:tc>
          <w:tcPr>
            <w:tcW w:w="977" w:type="dxa"/>
            <w:tcBorders>
              <w:top w:val="single" w:sz="4" w:space="0" w:color="auto"/>
              <w:left w:val="single" w:sz="4" w:space="0" w:color="auto"/>
              <w:bottom w:val="single" w:sz="4" w:space="0" w:color="auto"/>
              <w:right w:val="single" w:sz="4" w:space="0" w:color="auto"/>
            </w:tcBorders>
            <w:vAlign w:val="center"/>
          </w:tcPr>
          <w:p w14:paraId="2C797F81"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C1D44D0"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9E5CE4F"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605E366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AAA913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92BB30" w14:textId="77777777" w:rsidR="009A1684" w:rsidRPr="00F9519C" w:rsidRDefault="009A1684" w:rsidP="000420C2">
            <w:pPr>
              <w:pStyle w:val="TAC"/>
              <w:keepNext w:val="0"/>
              <w:keepLines w:val="0"/>
              <w:rPr>
                <w:rFonts w:eastAsia="宋体"/>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423D4B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DA52842"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64063E7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E978145" w14:textId="77777777" w:rsidR="009A1684" w:rsidRPr="00F9519C" w:rsidRDefault="009A1684" w:rsidP="000420C2">
            <w:pPr>
              <w:pStyle w:val="TAC"/>
              <w:keepNext w:val="0"/>
              <w:keepLines w:val="0"/>
            </w:pPr>
            <w:r w:rsidRPr="00F9519C">
              <w:rPr>
                <w:rFonts w:hint="eastAsia"/>
              </w:rPr>
              <w:t>7</w:t>
            </w:r>
            <w:r w:rsidRPr="00F9519C">
              <w:t>90</w:t>
            </w:r>
          </w:p>
        </w:tc>
        <w:tc>
          <w:tcPr>
            <w:tcW w:w="977" w:type="dxa"/>
            <w:tcBorders>
              <w:top w:val="single" w:sz="4" w:space="0" w:color="auto"/>
              <w:left w:val="single" w:sz="4" w:space="0" w:color="auto"/>
              <w:bottom w:val="single" w:sz="4" w:space="0" w:color="auto"/>
              <w:right w:val="single" w:sz="4" w:space="0" w:color="auto"/>
            </w:tcBorders>
            <w:vAlign w:val="center"/>
          </w:tcPr>
          <w:p w14:paraId="754721AF" w14:textId="77777777" w:rsidR="009A1684" w:rsidRPr="00F9519C" w:rsidRDefault="009A1684" w:rsidP="000420C2">
            <w:pPr>
              <w:pStyle w:val="TAC"/>
              <w:keepNext w:val="0"/>
              <w:keepLines w:val="0"/>
            </w:pPr>
            <w:r w:rsidRPr="00F9519C">
              <w:rPr>
                <w:rFonts w:hint="eastAsia"/>
              </w:rPr>
              <w:t>4</w:t>
            </w:r>
            <w:r w:rsidRPr="00F9519C">
              <w:t>.2</w:t>
            </w:r>
          </w:p>
        </w:tc>
        <w:tc>
          <w:tcPr>
            <w:tcW w:w="828" w:type="dxa"/>
            <w:tcBorders>
              <w:top w:val="single" w:sz="4" w:space="0" w:color="auto"/>
              <w:left w:val="single" w:sz="4" w:space="0" w:color="auto"/>
              <w:right w:val="single" w:sz="4" w:space="0" w:color="auto"/>
            </w:tcBorders>
          </w:tcPr>
          <w:p w14:paraId="44E42CD0"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097F352" w14:textId="77777777" w:rsidR="009A1684" w:rsidRPr="00F9519C" w:rsidRDefault="009A1684" w:rsidP="000420C2">
            <w:pPr>
              <w:pStyle w:val="TAC"/>
              <w:keepNext w:val="0"/>
              <w:keepLines w:val="0"/>
              <w:rPr>
                <w:lang w:eastAsia="ko-KR"/>
              </w:rPr>
            </w:pPr>
            <w:r w:rsidRPr="00F9519C">
              <w:rPr>
                <w:lang w:eastAsia="ko-KR"/>
              </w:rPr>
              <w:t>IMD5</w:t>
            </w:r>
          </w:p>
        </w:tc>
      </w:tr>
      <w:tr w:rsidR="009A1684" w:rsidRPr="00F9519C" w14:paraId="064A1E9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59EE4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A17DFF5" w14:textId="77777777" w:rsidR="009A1684" w:rsidRPr="00F9519C" w:rsidRDefault="009A1684" w:rsidP="000420C2">
            <w:pPr>
              <w:pStyle w:val="TAC"/>
              <w:keepNext w:val="0"/>
              <w:keepLines w:val="0"/>
              <w:rPr>
                <w:rFonts w:eastAsia="宋体"/>
              </w:rPr>
            </w:pPr>
            <w:r w:rsidRPr="00F9519C">
              <w:rPr>
                <w:rFonts w:hint="eastAsia"/>
              </w:rPr>
              <w:t>n</w:t>
            </w:r>
            <w:r w:rsidRPr="00F9519C">
              <w:t>28</w:t>
            </w:r>
          </w:p>
        </w:tc>
        <w:tc>
          <w:tcPr>
            <w:tcW w:w="926" w:type="dxa"/>
            <w:tcBorders>
              <w:top w:val="single" w:sz="4" w:space="0" w:color="auto"/>
              <w:left w:val="single" w:sz="4" w:space="0" w:color="auto"/>
              <w:right w:val="single" w:sz="4" w:space="0" w:color="auto"/>
            </w:tcBorders>
            <w:vAlign w:val="center"/>
          </w:tcPr>
          <w:p w14:paraId="70F787A1" w14:textId="77777777" w:rsidR="009A1684" w:rsidRPr="00F9519C" w:rsidRDefault="009A1684" w:rsidP="000420C2">
            <w:pPr>
              <w:pStyle w:val="TAC"/>
              <w:keepNext w:val="0"/>
              <w:keepLines w:val="0"/>
            </w:pPr>
            <w:r w:rsidRPr="00F9519C">
              <w:rPr>
                <w:rFonts w:hint="eastAsia"/>
              </w:rPr>
              <w:t>7</w:t>
            </w:r>
            <w:r w:rsidRPr="00F9519C">
              <w:t>40</w:t>
            </w:r>
          </w:p>
        </w:tc>
        <w:tc>
          <w:tcPr>
            <w:tcW w:w="851" w:type="dxa"/>
            <w:tcBorders>
              <w:top w:val="single" w:sz="4" w:space="0" w:color="auto"/>
              <w:left w:val="single" w:sz="4" w:space="0" w:color="auto"/>
              <w:right w:val="single" w:sz="4" w:space="0" w:color="auto"/>
            </w:tcBorders>
            <w:vAlign w:val="center"/>
          </w:tcPr>
          <w:p w14:paraId="631B0C38"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1FB0AD5E" w14:textId="77777777" w:rsidR="009A1684" w:rsidRPr="00F9519C" w:rsidRDefault="009A1684" w:rsidP="000420C2">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right w:val="single" w:sz="4" w:space="0" w:color="auto"/>
            </w:tcBorders>
            <w:vAlign w:val="center"/>
          </w:tcPr>
          <w:p w14:paraId="57F7ADA3" w14:textId="77777777" w:rsidR="009A1684" w:rsidRPr="00F9519C" w:rsidRDefault="009A1684" w:rsidP="000420C2">
            <w:pPr>
              <w:pStyle w:val="TAC"/>
              <w:keepNext w:val="0"/>
              <w:keepLines w:val="0"/>
            </w:pPr>
            <w:r w:rsidRPr="00F9519C">
              <w:rPr>
                <w:rFonts w:hint="eastAsia"/>
              </w:rPr>
              <w:t>7</w:t>
            </w:r>
            <w:r w:rsidRPr="00F9519C">
              <w:t>95</w:t>
            </w:r>
          </w:p>
        </w:tc>
        <w:tc>
          <w:tcPr>
            <w:tcW w:w="977" w:type="dxa"/>
            <w:tcBorders>
              <w:top w:val="single" w:sz="4" w:space="0" w:color="auto"/>
              <w:left w:val="single" w:sz="4" w:space="0" w:color="auto"/>
              <w:bottom w:val="single" w:sz="4" w:space="0" w:color="auto"/>
              <w:right w:val="single" w:sz="4" w:space="0" w:color="auto"/>
            </w:tcBorders>
            <w:vAlign w:val="center"/>
          </w:tcPr>
          <w:p w14:paraId="53CD32C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2222A6E"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3C27687" w14:textId="77777777" w:rsidR="009A1684" w:rsidRPr="00F9519C" w:rsidRDefault="009A1684" w:rsidP="000420C2">
            <w:pPr>
              <w:pStyle w:val="TAC"/>
              <w:keepNext w:val="0"/>
              <w:keepLines w:val="0"/>
              <w:rPr>
                <w:lang w:eastAsia="ko-KR"/>
              </w:rPr>
            </w:pPr>
            <w:r w:rsidRPr="00F9519C">
              <w:t>N/A</w:t>
            </w:r>
          </w:p>
        </w:tc>
      </w:tr>
      <w:tr w:rsidR="009A1684" w:rsidRPr="00F9519C" w14:paraId="5116248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8385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4A398BF" w14:textId="77777777" w:rsidR="009A1684" w:rsidRPr="00F9519C" w:rsidRDefault="009A1684" w:rsidP="000420C2">
            <w:pPr>
              <w:pStyle w:val="TAC"/>
              <w:keepNext w:val="0"/>
              <w:keepLines w:val="0"/>
              <w:rPr>
                <w:rFonts w:eastAsia="宋体"/>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3327968D" w14:textId="77777777" w:rsidR="009A1684" w:rsidRPr="00F9519C" w:rsidRDefault="009A1684" w:rsidP="000420C2">
            <w:pPr>
              <w:pStyle w:val="TAC"/>
              <w:keepNext w:val="0"/>
              <w:keepLines w:val="0"/>
            </w:pPr>
            <w:r w:rsidRPr="00F9519C">
              <w:rPr>
                <w:rFonts w:hint="eastAsia"/>
              </w:rPr>
              <w:t>3</w:t>
            </w:r>
            <w:r w:rsidRPr="00F9519C">
              <w:t>630</w:t>
            </w:r>
          </w:p>
        </w:tc>
        <w:tc>
          <w:tcPr>
            <w:tcW w:w="851" w:type="dxa"/>
            <w:tcBorders>
              <w:top w:val="single" w:sz="4" w:space="0" w:color="auto"/>
              <w:left w:val="single" w:sz="4" w:space="0" w:color="auto"/>
              <w:right w:val="single" w:sz="4" w:space="0" w:color="auto"/>
            </w:tcBorders>
            <w:vAlign w:val="center"/>
          </w:tcPr>
          <w:p w14:paraId="10C77DC9" w14:textId="77777777" w:rsidR="009A1684" w:rsidRPr="00F9519C" w:rsidRDefault="009A1684" w:rsidP="000420C2">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right w:val="single" w:sz="4" w:space="0" w:color="auto"/>
            </w:tcBorders>
            <w:vAlign w:val="center"/>
          </w:tcPr>
          <w:p w14:paraId="50314456" w14:textId="77777777" w:rsidR="009A1684" w:rsidRPr="00F9519C" w:rsidRDefault="009A1684" w:rsidP="000420C2">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right w:val="single" w:sz="4" w:space="0" w:color="auto"/>
            </w:tcBorders>
            <w:vAlign w:val="center"/>
          </w:tcPr>
          <w:p w14:paraId="0D17798D" w14:textId="77777777" w:rsidR="009A1684" w:rsidRPr="00F9519C" w:rsidRDefault="009A1684" w:rsidP="000420C2">
            <w:pPr>
              <w:pStyle w:val="TAC"/>
              <w:keepNext w:val="0"/>
              <w:keepLines w:val="0"/>
            </w:pPr>
            <w:r w:rsidRPr="00F9519C">
              <w:rPr>
                <w:rFonts w:hint="eastAsia"/>
              </w:rPr>
              <w:t>3</w:t>
            </w:r>
            <w:r w:rsidRPr="00F9519C">
              <w:t>630</w:t>
            </w:r>
          </w:p>
        </w:tc>
        <w:tc>
          <w:tcPr>
            <w:tcW w:w="977" w:type="dxa"/>
            <w:tcBorders>
              <w:top w:val="single" w:sz="4" w:space="0" w:color="auto"/>
              <w:left w:val="single" w:sz="4" w:space="0" w:color="auto"/>
              <w:bottom w:val="single" w:sz="4" w:space="0" w:color="auto"/>
              <w:right w:val="single" w:sz="4" w:space="0" w:color="auto"/>
            </w:tcBorders>
            <w:vAlign w:val="center"/>
          </w:tcPr>
          <w:p w14:paraId="589ED5B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0789501"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CF93FED" w14:textId="77777777" w:rsidR="009A1684" w:rsidRPr="00F9519C" w:rsidRDefault="009A1684" w:rsidP="000420C2">
            <w:pPr>
              <w:pStyle w:val="TAC"/>
              <w:keepNext w:val="0"/>
              <w:keepLines w:val="0"/>
              <w:rPr>
                <w:lang w:eastAsia="ko-KR"/>
              </w:rPr>
            </w:pPr>
            <w:r w:rsidRPr="00F9519C">
              <w:t>N/A</w:t>
            </w:r>
          </w:p>
        </w:tc>
      </w:tr>
      <w:tr w:rsidR="009A1684" w:rsidRPr="00F9519C" w14:paraId="422961D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98499D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F0FF4C0" w14:textId="77777777" w:rsidR="009A1684" w:rsidRPr="00F9519C" w:rsidRDefault="009A1684" w:rsidP="000420C2">
            <w:pPr>
              <w:pStyle w:val="TAC"/>
              <w:keepNext w:val="0"/>
              <w:keepLines w:val="0"/>
              <w:rPr>
                <w:rFonts w:eastAsia="宋体"/>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322D437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D8109CA"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vAlign w:val="center"/>
          </w:tcPr>
          <w:p w14:paraId="2A6145A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0B9E524" w14:textId="77777777" w:rsidR="009A1684" w:rsidRPr="00F9519C" w:rsidRDefault="009A1684" w:rsidP="000420C2">
            <w:pPr>
              <w:pStyle w:val="TAC"/>
              <w:keepNext w:val="0"/>
              <w:keepLines w:val="0"/>
            </w:pPr>
            <w:r w:rsidRPr="00F9519C">
              <w:rPr>
                <w:rFonts w:hint="eastAsia"/>
              </w:rPr>
              <w:t>2</w:t>
            </w:r>
            <w:r w:rsidRPr="00F9519C">
              <w:t>150</w:t>
            </w:r>
          </w:p>
        </w:tc>
        <w:tc>
          <w:tcPr>
            <w:tcW w:w="977" w:type="dxa"/>
            <w:tcBorders>
              <w:top w:val="single" w:sz="4" w:space="0" w:color="auto"/>
              <w:left w:val="single" w:sz="4" w:space="0" w:color="auto"/>
              <w:bottom w:val="single" w:sz="4" w:space="0" w:color="auto"/>
              <w:right w:val="single" w:sz="4" w:space="0" w:color="auto"/>
            </w:tcBorders>
            <w:vAlign w:val="center"/>
          </w:tcPr>
          <w:p w14:paraId="26988F3D" w14:textId="77777777" w:rsidR="009A1684" w:rsidRPr="00F9519C" w:rsidRDefault="009A1684" w:rsidP="000420C2">
            <w:pPr>
              <w:pStyle w:val="TAC"/>
              <w:keepNext w:val="0"/>
              <w:keepLines w:val="0"/>
            </w:pPr>
            <w:r w:rsidRPr="00F9519C">
              <w:rPr>
                <w:rFonts w:hint="eastAsia"/>
              </w:rPr>
              <w:t>1</w:t>
            </w:r>
            <w:r w:rsidRPr="00F9519C">
              <w:t>5.7</w:t>
            </w:r>
          </w:p>
        </w:tc>
        <w:tc>
          <w:tcPr>
            <w:tcW w:w="828" w:type="dxa"/>
            <w:tcBorders>
              <w:top w:val="single" w:sz="4" w:space="0" w:color="auto"/>
              <w:left w:val="single" w:sz="4" w:space="0" w:color="auto"/>
              <w:right w:val="single" w:sz="4" w:space="0" w:color="auto"/>
            </w:tcBorders>
          </w:tcPr>
          <w:p w14:paraId="45BBE60F"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475B18D" w14:textId="77777777" w:rsidR="009A1684" w:rsidRPr="00F9519C" w:rsidRDefault="009A1684" w:rsidP="000420C2">
            <w:pPr>
              <w:pStyle w:val="TAC"/>
              <w:keepNext w:val="0"/>
              <w:keepLines w:val="0"/>
              <w:rPr>
                <w:lang w:eastAsia="ko-KR"/>
              </w:rPr>
            </w:pPr>
            <w:r w:rsidRPr="00F9519C">
              <w:rPr>
                <w:lang w:eastAsia="ko-KR"/>
              </w:rPr>
              <w:t>IMD3</w:t>
            </w:r>
          </w:p>
        </w:tc>
      </w:tr>
      <w:tr w:rsidR="009A1684" w:rsidRPr="00F9519C" w14:paraId="5DDEE66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9B32FF" w14:textId="77777777" w:rsidR="009A1684" w:rsidRPr="00F9519C" w:rsidRDefault="009A1684" w:rsidP="000420C2">
            <w:pPr>
              <w:pStyle w:val="TAC"/>
              <w:keepNext w:val="0"/>
              <w:keepLines w:val="0"/>
            </w:pPr>
            <w:r w:rsidRPr="00F9519C">
              <w:rPr>
                <w:rFonts w:cs="Arial"/>
                <w:szCs w:val="18"/>
                <w:lang w:eastAsia="ja-JP"/>
              </w:rPr>
              <w:lastRenderedPageBreak/>
              <w:t>CA_n1-n28-n78</w:t>
            </w:r>
          </w:p>
        </w:tc>
        <w:tc>
          <w:tcPr>
            <w:tcW w:w="1146" w:type="dxa"/>
            <w:tcBorders>
              <w:top w:val="single" w:sz="4" w:space="0" w:color="auto"/>
              <w:left w:val="single" w:sz="4" w:space="0" w:color="auto"/>
              <w:right w:val="single" w:sz="4" w:space="0" w:color="auto"/>
            </w:tcBorders>
          </w:tcPr>
          <w:p w14:paraId="05003BD4" w14:textId="77777777" w:rsidR="009A1684" w:rsidRPr="00F9519C" w:rsidRDefault="009A1684" w:rsidP="000420C2">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503E9A9"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227FAB2" w14:textId="77777777" w:rsidR="009A1684" w:rsidRPr="00F9519C" w:rsidRDefault="009A1684" w:rsidP="000420C2">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42C953B5"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409D26D0" w14:textId="77777777" w:rsidR="009A1684" w:rsidRPr="00F9519C" w:rsidRDefault="009A1684" w:rsidP="000420C2">
            <w:pPr>
              <w:pStyle w:val="TAC"/>
              <w:keepNext w:val="0"/>
              <w:keepLines w:val="0"/>
              <w:rPr>
                <w:rFonts w:eastAsia="Yu Mincho"/>
                <w:lang w:eastAsia="ja-JP"/>
              </w:rPr>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7E6CE28" w14:textId="77777777" w:rsidR="009A1684" w:rsidRPr="00F9519C" w:rsidRDefault="009A1684" w:rsidP="000420C2">
            <w:pPr>
              <w:pStyle w:val="TAC"/>
              <w:keepNext w:val="0"/>
              <w:keepLines w:val="0"/>
              <w:rPr>
                <w:rFonts w:eastAsia="Yu Mincho"/>
                <w:lang w:eastAsia="ja-JP"/>
              </w:rPr>
            </w:pPr>
            <w:r w:rsidRPr="00F9519C">
              <w:rPr>
                <w:lang w:eastAsia="ja-JP"/>
              </w:rPr>
              <w:t>15.7</w:t>
            </w:r>
          </w:p>
        </w:tc>
        <w:tc>
          <w:tcPr>
            <w:tcW w:w="828" w:type="dxa"/>
            <w:tcBorders>
              <w:top w:val="single" w:sz="4" w:space="0" w:color="auto"/>
              <w:left w:val="single" w:sz="4" w:space="0" w:color="auto"/>
              <w:right w:val="single" w:sz="4" w:space="0" w:color="auto"/>
            </w:tcBorders>
          </w:tcPr>
          <w:p w14:paraId="1C7FB125"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9BB9F65" w14:textId="77777777" w:rsidR="009A1684" w:rsidRPr="00F9519C" w:rsidRDefault="009A1684" w:rsidP="000420C2">
            <w:pPr>
              <w:pStyle w:val="TAC"/>
              <w:keepNext w:val="0"/>
              <w:keepLines w:val="0"/>
              <w:rPr>
                <w:rFonts w:eastAsia="Yu Mincho"/>
                <w:lang w:eastAsia="ja-JP"/>
              </w:rPr>
            </w:pPr>
            <w:r w:rsidRPr="00F9519C">
              <w:rPr>
                <w:lang w:eastAsia="ja-JP"/>
              </w:rPr>
              <w:t>IMD3</w:t>
            </w:r>
          </w:p>
        </w:tc>
      </w:tr>
      <w:tr w:rsidR="009A1684" w:rsidRPr="00F9519C" w14:paraId="36A77AC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B3A72F5"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1C5903E9" w14:textId="77777777" w:rsidR="009A1684" w:rsidRPr="00F9519C" w:rsidRDefault="009A1684" w:rsidP="000420C2">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1DF7D27F" w14:textId="77777777" w:rsidR="009A1684" w:rsidRPr="00F9519C" w:rsidRDefault="009A1684" w:rsidP="000420C2">
            <w:pPr>
              <w:pStyle w:val="TAC"/>
              <w:keepNext w:val="0"/>
              <w:keepLines w:val="0"/>
              <w:rPr>
                <w:rFonts w:eastAsia="Yu Mincho"/>
                <w:lang w:eastAsia="ja-JP"/>
              </w:rPr>
            </w:pPr>
            <w:r w:rsidRPr="00F9519C">
              <w:rPr>
                <w:lang w:eastAsia="ja-JP"/>
              </w:rPr>
              <w:t>740</w:t>
            </w:r>
          </w:p>
        </w:tc>
        <w:tc>
          <w:tcPr>
            <w:tcW w:w="851" w:type="dxa"/>
            <w:tcBorders>
              <w:top w:val="single" w:sz="4" w:space="0" w:color="auto"/>
              <w:left w:val="single" w:sz="4" w:space="0" w:color="auto"/>
              <w:right w:val="single" w:sz="4" w:space="0" w:color="auto"/>
            </w:tcBorders>
          </w:tcPr>
          <w:p w14:paraId="4753053D" w14:textId="77777777" w:rsidR="009A1684" w:rsidRPr="00F9519C" w:rsidRDefault="009A1684" w:rsidP="000420C2">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56FCCA5A" w14:textId="77777777" w:rsidR="009A1684" w:rsidRPr="00F9519C" w:rsidRDefault="009A1684" w:rsidP="000420C2">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3AEBCCB1" w14:textId="77777777" w:rsidR="009A1684" w:rsidRPr="00F9519C" w:rsidRDefault="009A1684" w:rsidP="000420C2">
            <w:pPr>
              <w:pStyle w:val="TAC"/>
              <w:keepNext w:val="0"/>
              <w:keepLines w:val="0"/>
              <w:rPr>
                <w:rFonts w:eastAsia="Yu Mincho"/>
                <w:lang w:eastAsia="ja-JP"/>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186EA8"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B59DA07"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10E24D3"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7397B9F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21F2DF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1133439C"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76B57A35" w14:textId="77777777" w:rsidR="009A1684" w:rsidRPr="00F9519C" w:rsidRDefault="009A1684" w:rsidP="000420C2">
            <w:pPr>
              <w:pStyle w:val="TAC"/>
              <w:keepNext w:val="0"/>
              <w:keepLines w:val="0"/>
              <w:rPr>
                <w:rFonts w:eastAsia="Yu Mincho"/>
                <w:lang w:eastAsia="ja-JP"/>
              </w:rPr>
            </w:pPr>
            <w:r w:rsidRPr="00F9519C">
              <w:rPr>
                <w:lang w:eastAsia="ja-JP"/>
              </w:rPr>
              <w:t>3630</w:t>
            </w:r>
          </w:p>
        </w:tc>
        <w:tc>
          <w:tcPr>
            <w:tcW w:w="851" w:type="dxa"/>
            <w:tcBorders>
              <w:top w:val="single" w:sz="4" w:space="0" w:color="auto"/>
              <w:left w:val="single" w:sz="4" w:space="0" w:color="auto"/>
              <w:right w:val="single" w:sz="4" w:space="0" w:color="auto"/>
            </w:tcBorders>
          </w:tcPr>
          <w:p w14:paraId="2B1E287C" w14:textId="77777777" w:rsidR="009A1684" w:rsidRPr="00F9519C" w:rsidRDefault="009A1684" w:rsidP="000420C2">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3F03DFCF" w14:textId="77777777" w:rsidR="009A1684" w:rsidRPr="00F9519C" w:rsidRDefault="009A1684" w:rsidP="000420C2">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12ADDBF9" w14:textId="77777777" w:rsidR="009A1684" w:rsidRPr="00F9519C" w:rsidRDefault="009A1684" w:rsidP="000420C2">
            <w:pPr>
              <w:pStyle w:val="TAC"/>
              <w:keepNext w:val="0"/>
              <w:keepLines w:val="0"/>
              <w:rPr>
                <w:rFonts w:eastAsia="Yu Mincho"/>
                <w:lang w:eastAsia="ja-JP"/>
              </w:rPr>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2DC95C8"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536AE795"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743155F"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70B9FDC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EC664D8"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3C176EC9" w14:textId="77777777" w:rsidR="009A1684" w:rsidRPr="00F9519C" w:rsidRDefault="009A1684" w:rsidP="000420C2">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6A01F753" w14:textId="77777777" w:rsidR="009A1684" w:rsidRPr="00F9519C" w:rsidRDefault="009A1684" w:rsidP="000420C2">
            <w:pPr>
              <w:pStyle w:val="TAC"/>
              <w:keepNext w:val="0"/>
              <w:keepLines w:val="0"/>
              <w:rPr>
                <w:rFonts w:eastAsia="Yu Mincho"/>
                <w:lang w:eastAsia="ja-JP"/>
              </w:rPr>
            </w:pPr>
            <w:r w:rsidRPr="00F9519C">
              <w:rPr>
                <w:lang w:eastAsia="ja-JP"/>
              </w:rPr>
              <w:t>1970</w:t>
            </w:r>
          </w:p>
        </w:tc>
        <w:tc>
          <w:tcPr>
            <w:tcW w:w="851" w:type="dxa"/>
            <w:tcBorders>
              <w:top w:val="single" w:sz="4" w:space="0" w:color="auto"/>
              <w:left w:val="single" w:sz="4" w:space="0" w:color="auto"/>
              <w:right w:val="single" w:sz="4" w:space="0" w:color="auto"/>
            </w:tcBorders>
          </w:tcPr>
          <w:p w14:paraId="687A10FA" w14:textId="77777777" w:rsidR="009A1684" w:rsidRPr="00F9519C" w:rsidRDefault="009A1684" w:rsidP="000420C2">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2DEA4141" w14:textId="77777777" w:rsidR="009A1684" w:rsidRPr="00F9519C" w:rsidRDefault="009A1684" w:rsidP="000420C2">
            <w:pPr>
              <w:pStyle w:val="TAC"/>
              <w:keepNext w:val="0"/>
              <w:keepLines w:val="0"/>
              <w:rPr>
                <w:lang w:eastAsia="ko-KR"/>
              </w:rPr>
            </w:pPr>
            <w:r w:rsidRPr="00F9519C">
              <w:rPr>
                <w:lang w:eastAsia="ja-JP"/>
              </w:rPr>
              <w:t>25</w:t>
            </w:r>
          </w:p>
        </w:tc>
        <w:tc>
          <w:tcPr>
            <w:tcW w:w="960" w:type="dxa"/>
            <w:tcBorders>
              <w:top w:val="single" w:sz="4" w:space="0" w:color="auto"/>
              <w:left w:val="single" w:sz="4" w:space="0" w:color="auto"/>
              <w:right w:val="single" w:sz="4" w:space="0" w:color="auto"/>
            </w:tcBorders>
          </w:tcPr>
          <w:p w14:paraId="0ED62CD0" w14:textId="77777777" w:rsidR="009A1684" w:rsidRPr="00F9519C" w:rsidRDefault="009A1684" w:rsidP="000420C2">
            <w:pPr>
              <w:pStyle w:val="TAC"/>
              <w:keepNext w:val="0"/>
              <w:keepLines w:val="0"/>
              <w:rPr>
                <w:rFonts w:eastAsia="Yu Mincho"/>
                <w:lang w:eastAsia="ja-JP"/>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981E501"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73B2F1B"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8AED2F"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5F7ADBC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A490BF1"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4F5BD7D2" w14:textId="77777777" w:rsidR="009A1684" w:rsidRPr="00F9519C" w:rsidRDefault="009A1684" w:rsidP="000420C2">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117360C5"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2541201" w14:textId="77777777" w:rsidR="009A1684" w:rsidRPr="00F9519C" w:rsidRDefault="009A1684" w:rsidP="000420C2">
            <w:pPr>
              <w:pStyle w:val="TAC"/>
              <w:keepNext w:val="0"/>
              <w:keepLines w:val="0"/>
              <w:rPr>
                <w:rFonts w:eastAsia="Yu Mincho"/>
                <w:lang w:eastAsia="ja-JP"/>
              </w:rPr>
            </w:pPr>
            <w:r w:rsidRPr="00F9519C">
              <w:rPr>
                <w:lang w:eastAsia="ja-JP"/>
              </w:rPr>
              <w:t>5</w:t>
            </w:r>
          </w:p>
        </w:tc>
        <w:tc>
          <w:tcPr>
            <w:tcW w:w="1107" w:type="dxa"/>
            <w:tcBorders>
              <w:top w:val="single" w:sz="4" w:space="0" w:color="auto"/>
              <w:left w:val="single" w:sz="4" w:space="0" w:color="auto"/>
              <w:right w:val="single" w:sz="4" w:space="0" w:color="auto"/>
            </w:tcBorders>
          </w:tcPr>
          <w:p w14:paraId="3E4358D3"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38B373CA" w14:textId="77777777" w:rsidR="009A1684" w:rsidRPr="00F9519C" w:rsidRDefault="009A1684" w:rsidP="000420C2">
            <w:pPr>
              <w:pStyle w:val="TAC"/>
              <w:keepNext w:val="0"/>
              <w:keepLines w:val="0"/>
              <w:rPr>
                <w:rFonts w:eastAsia="Yu Mincho"/>
                <w:lang w:eastAsia="ja-JP"/>
              </w:rPr>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76DDDC1" w14:textId="77777777" w:rsidR="009A1684" w:rsidRPr="00F9519C" w:rsidRDefault="009A1684" w:rsidP="000420C2">
            <w:pPr>
              <w:pStyle w:val="TAC"/>
              <w:keepNext w:val="0"/>
              <w:keepLines w:val="0"/>
              <w:rPr>
                <w:rFonts w:eastAsia="Yu Mincho"/>
                <w:lang w:eastAsia="ja-JP"/>
              </w:rPr>
            </w:pPr>
            <w:r w:rsidRPr="00F9519C">
              <w:rPr>
                <w:lang w:eastAsia="ja-JP"/>
              </w:rPr>
              <w:t>4.2</w:t>
            </w:r>
          </w:p>
        </w:tc>
        <w:tc>
          <w:tcPr>
            <w:tcW w:w="828" w:type="dxa"/>
            <w:tcBorders>
              <w:top w:val="single" w:sz="4" w:space="0" w:color="auto"/>
              <w:left w:val="single" w:sz="4" w:space="0" w:color="auto"/>
              <w:right w:val="single" w:sz="4" w:space="0" w:color="auto"/>
            </w:tcBorders>
          </w:tcPr>
          <w:p w14:paraId="2CE118F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288A6FB" w14:textId="77777777" w:rsidR="009A1684" w:rsidRPr="00F9519C" w:rsidRDefault="009A1684" w:rsidP="000420C2">
            <w:pPr>
              <w:pStyle w:val="TAC"/>
              <w:keepNext w:val="0"/>
              <w:keepLines w:val="0"/>
              <w:rPr>
                <w:rFonts w:eastAsia="Yu Mincho"/>
                <w:lang w:eastAsia="ja-JP"/>
              </w:rPr>
            </w:pPr>
            <w:r w:rsidRPr="00F9519C">
              <w:rPr>
                <w:lang w:eastAsia="ja-JP"/>
              </w:rPr>
              <w:t>IMD5</w:t>
            </w:r>
          </w:p>
        </w:tc>
      </w:tr>
      <w:tr w:rsidR="009A1684" w:rsidRPr="00F9519C" w14:paraId="34347A2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74F218A"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01C66B5A"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3411025C" w14:textId="77777777" w:rsidR="009A1684" w:rsidRPr="00F9519C" w:rsidRDefault="009A1684" w:rsidP="000420C2">
            <w:pPr>
              <w:pStyle w:val="TAC"/>
              <w:keepNext w:val="0"/>
              <w:keepLines w:val="0"/>
              <w:rPr>
                <w:rFonts w:eastAsia="Yu Mincho"/>
                <w:lang w:eastAsia="ja-JP"/>
              </w:rPr>
            </w:pPr>
            <w:r w:rsidRPr="00F9519C">
              <w:rPr>
                <w:lang w:eastAsia="ja-JP"/>
              </w:rPr>
              <w:t>3352</w:t>
            </w:r>
          </w:p>
        </w:tc>
        <w:tc>
          <w:tcPr>
            <w:tcW w:w="851" w:type="dxa"/>
            <w:tcBorders>
              <w:top w:val="single" w:sz="4" w:space="0" w:color="auto"/>
              <w:left w:val="single" w:sz="4" w:space="0" w:color="auto"/>
              <w:right w:val="single" w:sz="4" w:space="0" w:color="auto"/>
            </w:tcBorders>
          </w:tcPr>
          <w:p w14:paraId="0B9452C7" w14:textId="77777777" w:rsidR="009A1684" w:rsidRPr="00F9519C" w:rsidRDefault="009A1684" w:rsidP="000420C2">
            <w:pPr>
              <w:pStyle w:val="TAC"/>
              <w:keepNext w:val="0"/>
              <w:keepLines w:val="0"/>
              <w:rPr>
                <w:rFonts w:eastAsia="Yu Mincho"/>
                <w:lang w:eastAsia="ja-JP"/>
              </w:rPr>
            </w:pPr>
            <w:r w:rsidRPr="00F9519C">
              <w:rPr>
                <w:lang w:eastAsia="ja-JP"/>
              </w:rPr>
              <w:t>10</w:t>
            </w:r>
          </w:p>
        </w:tc>
        <w:tc>
          <w:tcPr>
            <w:tcW w:w="1107" w:type="dxa"/>
            <w:tcBorders>
              <w:top w:val="single" w:sz="4" w:space="0" w:color="auto"/>
              <w:left w:val="single" w:sz="4" w:space="0" w:color="auto"/>
              <w:right w:val="single" w:sz="4" w:space="0" w:color="auto"/>
            </w:tcBorders>
          </w:tcPr>
          <w:p w14:paraId="54384E1F" w14:textId="77777777" w:rsidR="009A1684" w:rsidRPr="00F9519C" w:rsidRDefault="009A1684" w:rsidP="000420C2">
            <w:pPr>
              <w:pStyle w:val="TAC"/>
              <w:keepNext w:val="0"/>
              <w:keepLines w:val="0"/>
              <w:rPr>
                <w:lang w:eastAsia="ko-KR"/>
              </w:rPr>
            </w:pPr>
            <w:r w:rsidRPr="00F9519C">
              <w:rPr>
                <w:lang w:eastAsia="ja-JP"/>
              </w:rPr>
              <w:t>50</w:t>
            </w:r>
          </w:p>
        </w:tc>
        <w:tc>
          <w:tcPr>
            <w:tcW w:w="960" w:type="dxa"/>
            <w:tcBorders>
              <w:top w:val="single" w:sz="4" w:space="0" w:color="auto"/>
              <w:left w:val="single" w:sz="4" w:space="0" w:color="auto"/>
              <w:right w:val="single" w:sz="4" w:space="0" w:color="auto"/>
            </w:tcBorders>
          </w:tcPr>
          <w:p w14:paraId="0F19CD16" w14:textId="77777777" w:rsidR="009A1684" w:rsidRPr="00F9519C" w:rsidRDefault="009A1684" w:rsidP="000420C2">
            <w:pPr>
              <w:pStyle w:val="TAC"/>
              <w:keepNext w:val="0"/>
              <w:keepLines w:val="0"/>
              <w:rPr>
                <w:rFonts w:eastAsia="Yu Mincho"/>
                <w:lang w:eastAsia="ja-JP"/>
              </w:rPr>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BDD85F4"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2C68CDFD"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BB32F90"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0011791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C4032DE"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25EC47AA" w14:textId="77777777" w:rsidR="009A1684" w:rsidRPr="00F9519C" w:rsidRDefault="009A1684" w:rsidP="000420C2">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tcPr>
          <w:p w14:paraId="74861680" w14:textId="77777777" w:rsidR="009A1684" w:rsidRPr="00F9519C" w:rsidRDefault="009A1684" w:rsidP="000420C2">
            <w:pPr>
              <w:pStyle w:val="TAC"/>
              <w:keepNext w:val="0"/>
              <w:keepLines w:val="0"/>
              <w:rPr>
                <w:rFonts w:eastAsia="Yu Mincho"/>
                <w:lang w:eastAsia="ja-JP"/>
              </w:rPr>
            </w:pPr>
            <w:r w:rsidRPr="00F9519C">
              <w:t>1950</w:t>
            </w:r>
          </w:p>
        </w:tc>
        <w:tc>
          <w:tcPr>
            <w:tcW w:w="851" w:type="dxa"/>
            <w:tcBorders>
              <w:top w:val="single" w:sz="4" w:space="0" w:color="auto"/>
              <w:left w:val="single" w:sz="4" w:space="0" w:color="auto"/>
              <w:right w:val="single" w:sz="4" w:space="0" w:color="auto"/>
            </w:tcBorders>
          </w:tcPr>
          <w:p w14:paraId="571A3338"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32BDBF7"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64A2466E" w14:textId="77777777" w:rsidR="009A1684" w:rsidRPr="00F9519C" w:rsidRDefault="009A1684" w:rsidP="000420C2">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4074D08A" w14:textId="77777777" w:rsidR="009A1684" w:rsidRPr="00F9519C" w:rsidRDefault="009A1684" w:rsidP="000420C2">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5C710B28"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7C5F33E" w14:textId="77777777" w:rsidR="009A1684" w:rsidRPr="00F9519C" w:rsidRDefault="009A1684" w:rsidP="000420C2">
            <w:pPr>
              <w:pStyle w:val="TAC"/>
              <w:keepNext w:val="0"/>
              <w:keepLines w:val="0"/>
              <w:rPr>
                <w:rFonts w:eastAsia="Yu Mincho"/>
                <w:lang w:eastAsia="ja-JP"/>
              </w:rPr>
            </w:pPr>
            <w:r w:rsidRPr="00F9519C">
              <w:t>N/A</w:t>
            </w:r>
          </w:p>
        </w:tc>
      </w:tr>
      <w:tr w:rsidR="009A1684" w:rsidRPr="00F9519C" w14:paraId="7D380F5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95EA8F1"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7F83F3A0" w14:textId="77777777" w:rsidR="009A1684" w:rsidRPr="00F9519C" w:rsidRDefault="009A1684" w:rsidP="000420C2">
            <w:pPr>
              <w:pStyle w:val="TAC"/>
              <w:keepNext w:val="0"/>
              <w:keepLines w:val="0"/>
              <w:rPr>
                <w:rFonts w:eastAsia="Yu Mincho"/>
                <w:lang w:eastAsia="ja-JP"/>
              </w:rPr>
            </w:pPr>
            <w:r w:rsidRPr="00F9519C">
              <w:t>n28</w:t>
            </w:r>
          </w:p>
        </w:tc>
        <w:tc>
          <w:tcPr>
            <w:tcW w:w="926" w:type="dxa"/>
            <w:tcBorders>
              <w:top w:val="single" w:sz="4" w:space="0" w:color="auto"/>
              <w:left w:val="single" w:sz="4" w:space="0" w:color="auto"/>
              <w:right w:val="single" w:sz="4" w:space="0" w:color="auto"/>
            </w:tcBorders>
          </w:tcPr>
          <w:p w14:paraId="042632F2" w14:textId="77777777" w:rsidR="009A1684" w:rsidRPr="00F9519C" w:rsidRDefault="009A1684" w:rsidP="000420C2">
            <w:pPr>
              <w:pStyle w:val="TAC"/>
              <w:keepNext w:val="0"/>
              <w:keepLines w:val="0"/>
              <w:rPr>
                <w:rFonts w:eastAsia="Yu Mincho"/>
                <w:lang w:eastAsia="ja-JP"/>
              </w:rPr>
            </w:pPr>
            <w:r w:rsidRPr="00F9519C">
              <w:t>733</w:t>
            </w:r>
          </w:p>
        </w:tc>
        <w:tc>
          <w:tcPr>
            <w:tcW w:w="851" w:type="dxa"/>
            <w:tcBorders>
              <w:top w:val="single" w:sz="4" w:space="0" w:color="auto"/>
              <w:left w:val="single" w:sz="4" w:space="0" w:color="auto"/>
              <w:right w:val="single" w:sz="4" w:space="0" w:color="auto"/>
            </w:tcBorders>
          </w:tcPr>
          <w:p w14:paraId="487D1E18"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02F850B2"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0B3C6534" w14:textId="77777777" w:rsidR="009A1684" w:rsidRPr="00F9519C" w:rsidRDefault="009A1684" w:rsidP="000420C2">
            <w:pPr>
              <w:pStyle w:val="TAC"/>
              <w:keepNext w:val="0"/>
              <w:keepLines w:val="0"/>
              <w:rPr>
                <w:rFonts w:eastAsia="Yu Mincho"/>
                <w:lang w:eastAsia="ja-JP"/>
              </w:rPr>
            </w:pPr>
            <w:r w:rsidRPr="00F9519C">
              <w:t>788</w:t>
            </w:r>
          </w:p>
        </w:tc>
        <w:tc>
          <w:tcPr>
            <w:tcW w:w="977" w:type="dxa"/>
            <w:tcBorders>
              <w:top w:val="single" w:sz="4" w:space="0" w:color="auto"/>
              <w:left w:val="single" w:sz="4" w:space="0" w:color="auto"/>
              <w:bottom w:val="single" w:sz="4" w:space="0" w:color="auto"/>
              <w:right w:val="single" w:sz="4" w:space="0" w:color="auto"/>
            </w:tcBorders>
          </w:tcPr>
          <w:p w14:paraId="270339A3" w14:textId="77777777" w:rsidR="009A1684" w:rsidRPr="00F9519C" w:rsidRDefault="009A1684" w:rsidP="000420C2">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1C6E019"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58FEB07" w14:textId="77777777" w:rsidR="009A1684" w:rsidRPr="00F9519C" w:rsidRDefault="009A1684" w:rsidP="000420C2">
            <w:pPr>
              <w:pStyle w:val="TAC"/>
              <w:keepNext w:val="0"/>
              <w:keepLines w:val="0"/>
              <w:rPr>
                <w:rFonts w:eastAsia="Yu Mincho"/>
                <w:lang w:eastAsia="ja-JP"/>
              </w:rPr>
            </w:pPr>
            <w:r w:rsidRPr="00F9519C">
              <w:t>N/A</w:t>
            </w:r>
          </w:p>
        </w:tc>
      </w:tr>
      <w:tr w:rsidR="009A1684" w:rsidRPr="00F9519C" w14:paraId="1382FE6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B20F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4C0A25BA"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tcPr>
          <w:p w14:paraId="3C562431"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FB73A8D" w14:textId="77777777" w:rsidR="009A1684" w:rsidRPr="00F9519C" w:rsidRDefault="009A1684" w:rsidP="000420C2">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434E0964"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23CB16D3" w14:textId="77777777" w:rsidR="009A1684" w:rsidRPr="00F9519C" w:rsidRDefault="009A1684" w:rsidP="000420C2">
            <w:pPr>
              <w:pStyle w:val="TAC"/>
              <w:keepNext w:val="0"/>
              <w:keepLines w:val="0"/>
              <w:rPr>
                <w:rFonts w:eastAsia="Yu Mincho"/>
                <w:lang w:eastAsia="ja-JP"/>
              </w:rPr>
            </w:pPr>
            <w:r w:rsidRPr="00F9519C">
              <w:t>3416</w:t>
            </w:r>
          </w:p>
        </w:tc>
        <w:tc>
          <w:tcPr>
            <w:tcW w:w="977" w:type="dxa"/>
            <w:tcBorders>
              <w:top w:val="single" w:sz="4" w:space="0" w:color="auto"/>
              <w:left w:val="single" w:sz="4" w:space="0" w:color="auto"/>
              <w:bottom w:val="single" w:sz="4" w:space="0" w:color="auto"/>
              <w:right w:val="single" w:sz="4" w:space="0" w:color="auto"/>
            </w:tcBorders>
          </w:tcPr>
          <w:p w14:paraId="413759CB" w14:textId="77777777" w:rsidR="009A1684" w:rsidRPr="00F9519C" w:rsidRDefault="009A1684" w:rsidP="000420C2">
            <w:pPr>
              <w:pStyle w:val="TAC"/>
              <w:keepNext w:val="0"/>
              <w:keepLines w:val="0"/>
              <w:rPr>
                <w:rFonts w:eastAsia="Yu Mincho"/>
                <w:lang w:eastAsia="ja-JP"/>
              </w:rPr>
            </w:pPr>
            <w:r w:rsidRPr="00F9519C">
              <w:t>15.7</w:t>
            </w:r>
          </w:p>
        </w:tc>
        <w:tc>
          <w:tcPr>
            <w:tcW w:w="828" w:type="dxa"/>
            <w:tcBorders>
              <w:top w:val="single" w:sz="4" w:space="0" w:color="auto"/>
              <w:left w:val="single" w:sz="4" w:space="0" w:color="auto"/>
              <w:right w:val="single" w:sz="4" w:space="0" w:color="auto"/>
            </w:tcBorders>
          </w:tcPr>
          <w:p w14:paraId="037CA2FB"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F852FAE" w14:textId="77777777" w:rsidR="009A1684" w:rsidRPr="00F9519C" w:rsidRDefault="009A1684" w:rsidP="000420C2">
            <w:pPr>
              <w:pStyle w:val="TAC"/>
              <w:keepNext w:val="0"/>
              <w:keepLines w:val="0"/>
              <w:rPr>
                <w:rFonts w:eastAsia="Yu Mincho"/>
                <w:lang w:eastAsia="ja-JP"/>
              </w:rPr>
            </w:pPr>
            <w:r w:rsidRPr="00F9519C">
              <w:t>IMD3</w:t>
            </w:r>
          </w:p>
        </w:tc>
      </w:tr>
      <w:tr w:rsidR="009A1684" w:rsidRPr="00F9519C" w14:paraId="79C2FB2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6873E" w14:textId="77777777" w:rsidR="009A1684" w:rsidRPr="00F9519C" w:rsidRDefault="009A1684" w:rsidP="000420C2">
            <w:pPr>
              <w:pStyle w:val="TAC"/>
              <w:keepLines w:val="0"/>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2F5F167D" w14:textId="77777777" w:rsidR="009A1684" w:rsidRPr="00F9519C" w:rsidRDefault="009A1684" w:rsidP="000420C2">
            <w:pPr>
              <w:pStyle w:val="TAC"/>
              <w:keepLines w:val="0"/>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DEE7F64" w14:textId="77777777" w:rsidR="009A1684" w:rsidRPr="00F9519C" w:rsidRDefault="009A1684" w:rsidP="000420C2">
            <w:pPr>
              <w:pStyle w:val="TAC"/>
              <w:keepLines w:val="0"/>
            </w:pPr>
            <w:r w:rsidRPr="00F9519C">
              <w:rPr>
                <w:rFonts w:hint="eastAsia"/>
                <w:lang w:eastAsia="ja-JP"/>
              </w:rPr>
              <w:t>1</w:t>
            </w:r>
            <w:r w:rsidRPr="00F9519C">
              <w:rPr>
                <w:lang w:eastAsia="ja-JP"/>
              </w:rPr>
              <w:t>950</w:t>
            </w:r>
          </w:p>
        </w:tc>
        <w:tc>
          <w:tcPr>
            <w:tcW w:w="851" w:type="dxa"/>
            <w:tcBorders>
              <w:top w:val="single" w:sz="4" w:space="0" w:color="auto"/>
              <w:left w:val="single" w:sz="4" w:space="0" w:color="auto"/>
              <w:right w:val="single" w:sz="4" w:space="0" w:color="auto"/>
            </w:tcBorders>
            <w:vAlign w:val="center"/>
          </w:tcPr>
          <w:p w14:paraId="719A1231" w14:textId="77777777" w:rsidR="009A1684" w:rsidRPr="00F9519C" w:rsidRDefault="009A1684" w:rsidP="000420C2">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EB8CD2C" w14:textId="77777777" w:rsidR="009A1684" w:rsidRPr="00F9519C" w:rsidRDefault="009A1684" w:rsidP="000420C2">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52A3F610" w14:textId="77777777" w:rsidR="009A1684" w:rsidRPr="00F9519C" w:rsidRDefault="009A1684" w:rsidP="000420C2">
            <w:pPr>
              <w:pStyle w:val="TAC"/>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7239EEC" w14:textId="77777777" w:rsidR="009A1684" w:rsidRPr="00F9519C" w:rsidRDefault="009A1684" w:rsidP="000420C2">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C94BF25" w14:textId="77777777" w:rsidR="009A1684" w:rsidRPr="00F9519C" w:rsidRDefault="009A1684" w:rsidP="000420C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175A836" w14:textId="77777777" w:rsidR="009A1684" w:rsidRPr="00F9519C" w:rsidRDefault="009A1684" w:rsidP="000420C2">
            <w:pPr>
              <w:pStyle w:val="TAC"/>
              <w:keepLines w:val="0"/>
            </w:pPr>
            <w:r w:rsidRPr="00F9519C">
              <w:rPr>
                <w:lang w:eastAsia="ko-KR"/>
              </w:rPr>
              <w:t>N/A</w:t>
            </w:r>
          </w:p>
        </w:tc>
      </w:tr>
      <w:tr w:rsidR="009A1684" w:rsidRPr="00F9519C" w14:paraId="073DD2A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82AEC33" w14:textId="77777777" w:rsidR="009A1684" w:rsidRPr="00F9519C" w:rsidRDefault="009A1684" w:rsidP="000420C2">
            <w:pPr>
              <w:pStyle w:val="TAC"/>
              <w:keepLines w:val="0"/>
            </w:pPr>
          </w:p>
        </w:tc>
        <w:tc>
          <w:tcPr>
            <w:tcW w:w="1146" w:type="dxa"/>
            <w:tcBorders>
              <w:top w:val="single" w:sz="4" w:space="0" w:color="auto"/>
              <w:left w:val="single" w:sz="4" w:space="0" w:color="auto"/>
              <w:right w:val="single" w:sz="4" w:space="0" w:color="auto"/>
            </w:tcBorders>
            <w:vAlign w:val="center"/>
          </w:tcPr>
          <w:p w14:paraId="31B44E4C" w14:textId="77777777" w:rsidR="009A1684" w:rsidRPr="00F9519C" w:rsidRDefault="009A1684" w:rsidP="000420C2">
            <w:pPr>
              <w:pStyle w:val="TAC"/>
              <w:keepLines w:val="0"/>
            </w:pPr>
            <w:r w:rsidRPr="00F9519C">
              <w:rPr>
                <w:rFonts w:eastAsia="宋体" w:hint="eastAsia"/>
              </w:rPr>
              <w:t>n</w:t>
            </w:r>
            <w:r w:rsidRPr="00F9519C">
              <w:rPr>
                <w:rFonts w:eastAsia="宋体"/>
              </w:rPr>
              <w:t>28</w:t>
            </w:r>
          </w:p>
        </w:tc>
        <w:tc>
          <w:tcPr>
            <w:tcW w:w="926" w:type="dxa"/>
            <w:tcBorders>
              <w:top w:val="single" w:sz="4" w:space="0" w:color="auto"/>
              <w:left w:val="single" w:sz="4" w:space="0" w:color="auto"/>
              <w:right w:val="single" w:sz="4" w:space="0" w:color="auto"/>
            </w:tcBorders>
            <w:vAlign w:val="center"/>
          </w:tcPr>
          <w:p w14:paraId="6D2C976B" w14:textId="77777777" w:rsidR="009A1684" w:rsidRPr="00F9519C" w:rsidRDefault="009A1684" w:rsidP="000420C2">
            <w:pPr>
              <w:pStyle w:val="TAC"/>
              <w:keepLines w:val="0"/>
            </w:pPr>
            <w:r w:rsidRPr="00F9519C">
              <w:rPr>
                <w:rFonts w:hint="eastAsia"/>
                <w:lang w:eastAsia="ja-JP"/>
              </w:rPr>
              <w:t>7</w:t>
            </w:r>
            <w:r w:rsidRPr="00F9519C">
              <w:rPr>
                <w:lang w:eastAsia="ja-JP"/>
              </w:rPr>
              <w:t>30</w:t>
            </w:r>
          </w:p>
        </w:tc>
        <w:tc>
          <w:tcPr>
            <w:tcW w:w="851" w:type="dxa"/>
            <w:tcBorders>
              <w:top w:val="single" w:sz="4" w:space="0" w:color="auto"/>
              <w:left w:val="single" w:sz="4" w:space="0" w:color="auto"/>
              <w:right w:val="single" w:sz="4" w:space="0" w:color="auto"/>
            </w:tcBorders>
            <w:vAlign w:val="center"/>
          </w:tcPr>
          <w:p w14:paraId="62B9CD98" w14:textId="77777777" w:rsidR="009A1684" w:rsidRPr="00F9519C" w:rsidRDefault="009A1684" w:rsidP="000420C2">
            <w:pPr>
              <w:pStyle w:val="TAC"/>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D112573" w14:textId="77777777" w:rsidR="009A1684" w:rsidRPr="00F9519C" w:rsidRDefault="009A1684" w:rsidP="000420C2">
            <w:pPr>
              <w:pStyle w:val="TAC"/>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5D66F76" w14:textId="77777777" w:rsidR="009A1684" w:rsidRPr="00F9519C" w:rsidRDefault="009A1684" w:rsidP="000420C2">
            <w:pPr>
              <w:pStyle w:val="TAC"/>
              <w:keepLines w:val="0"/>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E7EF508" w14:textId="77777777" w:rsidR="009A1684" w:rsidRPr="00F9519C" w:rsidRDefault="009A1684" w:rsidP="000420C2">
            <w:pPr>
              <w:pStyle w:val="TAC"/>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78B14B7" w14:textId="77777777" w:rsidR="009A1684" w:rsidRPr="00F9519C" w:rsidRDefault="009A1684" w:rsidP="000420C2">
            <w:pPr>
              <w:pStyle w:val="TAC"/>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DA67E08" w14:textId="77777777" w:rsidR="009A1684" w:rsidRPr="00F9519C" w:rsidRDefault="009A1684" w:rsidP="000420C2">
            <w:pPr>
              <w:pStyle w:val="TAC"/>
              <w:keepLines w:val="0"/>
            </w:pPr>
            <w:r w:rsidRPr="00F9519C">
              <w:rPr>
                <w:lang w:eastAsia="ko-KR"/>
              </w:rPr>
              <w:t>N/A</w:t>
            </w:r>
          </w:p>
        </w:tc>
      </w:tr>
      <w:tr w:rsidR="009A1684" w:rsidRPr="00F9519C" w14:paraId="0FDBB38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9C7DB30" w14:textId="77777777" w:rsidR="009A1684" w:rsidRPr="00F9519C" w:rsidRDefault="009A1684" w:rsidP="000420C2">
            <w:pPr>
              <w:pStyle w:val="TAC"/>
              <w:keepLines w:val="0"/>
            </w:pPr>
          </w:p>
        </w:tc>
        <w:tc>
          <w:tcPr>
            <w:tcW w:w="1146" w:type="dxa"/>
            <w:tcBorders>
              <w:top w:val="single" w:sz="4" w:space="0" w:color="auto"/>
              <w:left w:val="single" w:sz="4" w:space="0" w:color="auto"/>
              <w:right w:val="single" w:sz="4" w:space="0" w:color="auto"/>
            </w:tcBorders>
            <w:vAlign w:val="center"/>
          </w:tcPr>
          <w:p w14:paraId="33309DF3" w14:textId="77777777" w:rsidR="009A1684" w:rsidRPr="00F9519C" w:rsidRDefault="009A1684" w:rsidP="000420C2">
            <w:pPr>
              <w:pStyle w:val="TAC"/>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6B284120" w14:textId="77777777" w:rsidR="009A1684" w:rsidRPr="00F9519C" w:rsidRDefault="009A1684" w:rsidP="000420C2">
            <w:pPr>
              <w:pStyle w:val="TAC"/>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2575E44" w14:textId="77777777" w:rsidR="009A1684" w:rsidRPr="00F9519C" w:rsidRDefault="009A1684" w:rsidP="000420C2">
            <w:pPr>
              <w:pStyle w:val="TAC"/>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6CC81112"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right w:val="single" w:sz="4" w:space="0" w:color="auto"/>
            </w:tcBorders>
            <w:vAlign w:val="center"/>
          </w:tcPr>
          <w:p w14:paraId="5243CC7D" w14:textId="77777777" w:rsidR="009A1684" w:rsidRPr="00F9519C" w:rsidRDefault="009A1684" w:rsidP="000420C2">
            <w:pPr>
              <w:pStyle w:val="TAC"/>
              <w:keepLines w:val="0"/>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0E08A603" w14:textId="77777777" w:rsidR="009A1684" w:rsidRPr="00F9519C" w:rsidRDefault="009A1684" w:rsidP="000420C2">
            <w:pPr>
              <w:pStyle w:val="TAC"/>
              <w:keepLines w:val="0"/>
            </w:pPr>
            <w:r w:rsidRPr="00F9519C">
              <w:rPr>
                <w:lang w:eastAsia="ja-JP"/>
              </w:rPr>
              <w:t>14.9</w:t>
            </w:r>
          </w:p>
        </w:tc>
        <w:tc>
          <w:tcPr>
            <w:tcW w:w="828" w:type="dxa"/>
            <w:tcBorders>
              <w:top w:val="single" w:sz="4" w:space="0" w:color="auto"/>
              <w:left w:val="single" w:sz="4" w:space="0" w:color="auto"/>
              <w:right w:val="single" w:sz="4" w:space="0" w:color="auto"/>
            </w:tcBorders>
          </w:tcPr>
          <w:p w14:paraId="7CD58951" w14:textId="77777777" w:rsidR="009A1684" w:rsidRPr="00F9519C" w:rsidRDefault="009A1684" w:rsidP="000420C2">
            <w:pPr>
              <w:pStyle w:val="TAC"/>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701EC87" w14:textId="77777777" w:rsidR="009A1684" w:rsidRPr="00F9519C" w:rsidRDefault="009A1684" w:rsidP="000420C2">
            <w:pPr>
              <w:pStyle w:val="TAC"/>
              <w:keepLines w:val="0"/>
            </w:pPr>
            <w:r w:rsidRPr="00F9519C">
              <w:rPr>
                <w:lang w:eastAsia="ko-KR"/>
              </w:rPr>
              <w:t>IMD3</w:t>
            </w:r>
            <w:r w:rsidRPr="00F9519C">
              <w:rPr>
                <w:vertAlign w:val="superscript"/>
                <w:lang w:eastAsia="ko-KR"/>
              </w:rPr>
              <w:t>1</w:t>
            </w:r>
          </w:p>
        </w:tc>
      </w:tr>
      <w:tr w:rsidR="009A1684" w:rsidRPr="00F9519C" w14:paraId="58C6A03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A82727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96E432D" w14:textId="77777777" w:rsidR="009A1684" w:rsidRPr="00F9519C" w:rsidRDefault="009A1684" w:rsidP="000420C2">
            <w:pPr>
              <w:pStyle w:val="TAC"/>
              <w:keepNext w:val="0"/>
              <w:keepLines w:val="0"/>
            </w:pPr>
            <w:r w:rsidRPr="00F9519C">
              <w:rPr>
                <w:rFonts w:eastAsia="宋体" w:hint="eastAsia"/>
              </w:rPr>
              <w:t>n</w:t>
            </w:r>
            <w:r w:rsidRPr="00F9519C">
              <w:rPr>
                <w:rFonts w:eastAsia="宋体"/>
              </w:rPr>
              <w:t>1</w:t>
            </w:r>
          </w:p>
        </w:tc>
        <w:tc>
          <w:tcPr>
            <w:tcW w:w="926" w:type="dxa"/>
            <w:tcBorders>
              <w:top w:val="single" w:sz="4" w:space="0" w:color="auto"/>
              <w:left w:val="single" w:sz="4" w:space="0" w:color="auto"/>
              <w:right w:val="single" w:sz="4" w:space="0" w:color="auto"/>
            </w:tcBorders>
            <w:vAlign w:val="center"/>
          </w:tcPr>
          <w:p w14:paraId="1614109C"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930</w:t>
            </w:r>
          </w:p>
        </w:tc>
        <w:tc>
          <w:tcPr>
            <w:tcW w:w="851" w:type="dxa"/>
            <w:tcBorders>
              <w:top w:val="single" w:sz="4" w:space="0" w:color="auto"/>
              <w:left w:val="single" w:sz="4" w:space="0" w:color="auto"/>
              <w:right w:val="single" w:sz="4" w:space="0" w:color="auto"/>
            </w:tcBorders>
            <w:vAlign w:val="center"/>
          </w:tcPr>
          <w:p w14:paraId="1ACDDC82"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69124AA"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69388BDC"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95A6BA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CE10C15"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996BBA" w14:textId="77777777" w:rsidR="009A1684" w:rsidRPr="00F9519C" w:rsidRDefault="009A1684" w:rsidP="000420C2">
            <w:pPr>
              <w:pStyle w:val="TAC"/>
              <w:keepNext w:val="0"/>
              <w:keepLines w:val="0"/>
            </w:pPr>
            <w:r w:rsidRPr="00F9519C">
              <w:t>N/A</w:t>
            </w:r>
          </w:p>
        </w:tc>
      </w:tr>
      <w:tr w:rsidR="009A1684" w:rsidRPr="00F9519C" w14:paraId="42FA817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6FCB85E"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839C0F2" w14:textId="77777777" w:rsidR="009A1684" w:rsidRPr="00F9519C" w:rsidRDefault="009A1684" w:rsidP="000420C2">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1AABD2BE"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648</w:t>
            </w:r>
          </w:p>
        </w:tc>
        <w:tc>
          <w:tcPr>
            <w:tcW w:w="851" w:type="dxa"/>
            <w:tcBorders>
              <w:top w:val="single" w:sz="4" w:space="0" w:color="auto"/>
              <w:left w:val="single" w:sz="4" w:space="0" w:color="auto"/>
              <w:right w:val="single" w:sz="4" w:space="0" w:color="auto"/>
            </w:tcBorders>
            <w:vAlign w:val="center"/>
          </w:tcPr>
          <w:p w14:paraId="4CC079CC" w14:textId="77777777" w:rsidR="009A1684" w:rsidRPr="00F9519C" w:rsidRDefault="009A1684" w:rsidP="000420C2">
            <w:pPr>
              <w:pStyle w:val="TAC"/>
              <w:keepNext w:val="0"/>
              <w:keepLines w:val="0"/>
            </w:pPr>
            <w:r w:rsidRPr="00F9519C">
              <w:rPr>
                <w:lang w:eastAsia="ja-JP"/>
              </w:rPr>
              <w:t>40</w:t>
            </w:r>
          </w:p>
        </w:tc>
        <w:tc>
          <w:tcPr>
            <w:tcW w:w="1107" w:type="dxa"/>
            <w:tcBorders>
              <w:top w:val="single" w:sz="4" w:space="0" w:color="auto"/>
              <w:left w:val="single" w:sz="4" w:space="0" w:color="auto"/>
              <w:right w:val="single" w:sz="4" w:space="0" w:color="auto"/>
            </w:tcBorders>
            <w:vAlign w:val="center"/>
          </w:tcPr>
          <w:p w14:paraId="0F0D587C" w14:textId="77777777" w:rsidR="009A1684" w:rsidRPr="00F9519C" w:rsidRDefault="009A1684" w:rsidP="000420C2">
            <w:pPr>
              <w:pStyle w:val="TAC"/>
              <w:keepNext w:val="0"/>
              <w:keepLines w:val="0"/>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0E084A91"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F21550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CC7916E"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F232977" w14:textId="77777777" w:rsidR="009A1684" w:rsidRPr="00F9519C" w:rsidRDefault="009A1684" w:rsidP="000420C2">
            <w:pPr>
              <w:pStyle w:val="TAC"/>
              <w:keepNext w:val="0"/>
              <w:keepLines w:val="0"/>
            </w:pPr>
            <w:r w:rsidRPr="00F9519C">
              <w:t>N/A</w:t>
            </w:r>
          </w:p>
        </w:tc>
      </w:tr>
      <w:tr w:rsidR="009A1684" w:rsidRPr="00F9519C" w14:paraId="0F76E1A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F46684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B1B841F" w14:textId="77777777" w:rsidR="009A1684" w:rsidRPr="00F9519C" w:rsidRDefault="009A1684" w:rsidP="000420C2">
            <w:pPr>
              <w:pStyle w:val="TAC"/>
              <w:keepNext w:val="0"/>
              <w:keepLines w:val="0"/>
            </w:pPr>
            <w:r w:rsidRPr="00F9519C">
              <w:rPr>
                <w:rFonts w:eastAsia="宋体"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19A87DAB"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FE9CBE1"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73F70D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7D9F7D9" w14:textId="77777777" w:rsidR="009A1684" w:rsidRPr="00F9519C" w:rsidRDefault="009A1684" w:rsidP="000420C2">
            <w:pPr>
              <w:pStyle w:val="TAC"/>
              <w:keepNext w:val="0"/>
              <w:keepLines w:val="0"/>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0061BC4"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65642988"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E9A45DC" w14:textId="77777777" w:rsidR="009A1684" w:rsidRPr="00F9519C" w:rsidRDefault="009A1684" w:rsidP="000420C2">
            <w:pPr>
              <w:pStyle w:val="TAC"/>
              <w:keepNext w:val="0"/>
              <w:keepLines w:val="0"/>
            </w:pPr>
            <w:r w:rsidRPr="00F9519C">
              <w:rPr>
                <w:lang w:eastAsia="ko-KR"/>
              </w:rPr>
              <w:t>IMD3</w:t>
            </w:r>
            <w:r w:rsidRPr="00F9519C">
              <w:rPr>
                <w:vertAlign w:val="superscript"/>
                <w:lang w:eastAsia="ko-KR"/>
              </w:rPr>
              <w:t>2</w:t>
            </w:r>
          </w:p>
        </w:tc>
      </w:tr>
      <w:tr w:rsidR="009A1684" w:rsidRPr="00F9519C" w14:paraId="4A6B2EC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BB0673"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7F35A9F" w14:textId="77777777" w:rsidR="009A1684" w:rsidRPr="00F9519C" w:rsidRDefault="009A1684" w:rsidP="000420C2">
            <w:pPr>
              <w:pStyle w:val="TAC"/>
              <w:keepNext w:val="0"/>
              <w:keepLines w:val="0"/>
            </w:pPr>
            <w:r w:rsidRPr="00F9519C">
              <w:rPr>
                <w:rFonts w:eastAsia="宋体" w:hint="eastAsia"/>
              </w:rPr>
              <w:t>n</w:t>
            </w:r>
            <w:r w:rsidRPr="00F9519C">
              <w:rPr>
                <w:lang w:eastAsia="ko-KR"/>
              </w:rPr>
              <w:t>28</w:t>
            </w:r>
          </w:p>
        </w:tc>
        <w:tc>
          <w:tcPr>
            <w:tcW w:w="926" w:type="dxa"/>
            <w:tcBorders>
              <w:top w:val="single" w:sz="4" w:space="0" w:color="auto"/>
              <w:left w:val="single" w:sz="4" w:space="0" w:color="auto"/>
              <w:right w:val="single" w:sz="4" w:space="0" w:color="auto"/>
            </w:tcBorders>
            <w:vAlign w:val="center"/>
          </w:tcPr>
          <w:p w14:paraId="5DE84E5E" w14:textId="77777777" w:rsidR="009A1684" w:rsidRPr="00F9519C" w:rsidRDefault="009A1684" w:rsidP="000420C2">
            <w:pPr>
              <w:pStyle w:val="TAC"/>
              <w:keepNext w:val="0"/>
              <w:keepLines w:val="0"/>
            </w:pPr>
            <w:r w:rsidRPr="00F9519C">
              <w:rPr>
                <w:rFonts w:hint="eastAsia"/>
                <w:lang w:eastAsia="ja-JP"/>
              </w:rPr>
              <w:t>7</w:t>
            </w:r>
            <w:r w:rsidRPr="00F9519C">
              <w:rPr>
                <w:lang w:eastAsia="ja-JP"/>
              </w:rPr>
              <w:t>45.5</w:t>
            </w:r>
          </w:p>
        </w:tc>
        <w:tc>
          <w:tcPr>
            <w:tcW w:w="851" w:type="dxa"/>
            <w:tcBorders>
              <w:top w:val="single" w:sz="4" w:space="0" w:color="auto"/>
              <w:left w:val="single" w:sz="4" w:space="0" w:color="auto"/>
              <w:right w:val="single" w:sz="4" w:space="0" w:color="auto"/>
            </w:tcBorders>
            <w:vAlign w:val="center"/>
          </w:tcPr>
          <w:p w14:paraId="3413465D"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27F2BEF"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43C55AF9" w14:textId="77777777" w:rsidR="009A1684" w:rsidRPr="00F9519C" w:rsidRDefault="009A1684" w:rsidP="000420C2">
            <w:pPr>
              <w:pStyle w:val="TAC"/>
              <w:keepNext w:val="0"/>
              <w:keepLines w:val="0"/>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053FD28F"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7C7D7217"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738EDAC2" w14:textId="77777777" w:rsidR="009A1684" w:rsidRPr="00F9519C" w:rsidRDefault="009A1684" w:rsidP="000420C2">
            <w:pPr>
              <w:pStyle w:val="TAC"/>
              <w:keepNext w:val="0"/>
              <w:keepLines w:val="0"/>
            </w:pPr>
            <w:r w:rsidRPr="00F9519C">
              <w:rPr>
                <w:lang w:eastAsia="ko-KR"/>
              </w:rPr>
              <w:t>N/A</w:t>
            </w:r>
          </w:p>
        </w:tc>
      </w:tr>
      <w:tr w:rsidR="009A1684" w:rsidRPr="00F9519C" w14:paraId="4B6DE6E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CEF3EB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46074A" w14:textId="77777777" w:rsidR="009A1684" w:rsidRPr="00F9519C" w:rsidRDefault="009A1684" w:rsidP="000420C2">
            <w:pPr>
              <w:pStyle w:val="TAC"/>
              <w:keepNext w:val="0"/>
              <w:keepLines w:val="0"/>
            </w:pPr>
            <w:r w:rsidRPr="00F9519C">
              <w:rPr>
                <w:lang w:eastAsia="ko-KR"/>
              </w:rPr>
              <w:t>n79</w:t>
            </w:r>
          </w:p>
        </w:tc>
        <w:tc>
          <w:tcPr>
            <w:tcW w:w="926" w:type="dxa"/>
            <w:tcBorders>
              <w:top w:val="single" w:sz="4" w:space="0" w:color="auto"/>
              <w:left w:val="single" w:sz="4" w:space="0" w:color="auto"/>
              <w:right w:val="single" w:sz="4" w:space="0" w:color="auto"/>
            </w:tcBorders>
            <w:vAlign w:val="center"/>
          </w:tcPr>
          <w:p w14:paraId="069271AF"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420</w:t>
            </w:r>
          </w:p>
        </w:tc>
        <w:tc>
          <w:tcPr>
            <w:tcW w:w="851" w:type="dxa"/>
            <w:tcBorders>
              <w:top w:val="single" w:sz="4" w:space="0" w:color="auto"/>
              <w:left w:val="single" w:sz="4" w:space="0" w:color="auto"/>
              <w:right w:val="single" w:sz="4" w:space="0" w:color="auto"/>
            </w:tcBorders>
            <w:vAlign w:val="center"/>
          </w:tcPr>
          <w:p w14:paraId="3B200B36"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575AD8C7"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533B330B" w14:textId="77777777" w:rsidR="009A1684" w:rsidRPr="00F9519C" w:rsidRDefault="009A1684" w:rsidP="000420C2">
            <w:pPr>
              <w:pStyle w:val="TAC"/>
              <w:keepNext w:val="0"/>
              <w:keepLines w:val="0"/>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122044A"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310B55D0"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AE7D89E" w14:textId="77777777" w:rsidR="009A1684" w:rsidRPr="00F9519C" w:rsidRDefault="009A1684" w:rsidP="000420C2">
            <w:pPr>
              <w:pStyle w:val="TAC"/>
              <w:keepNext w:val="0"/>
              <w:keepLines w:val="0"/>
            </w:pPr>
            <w:r w:rsidRPr="00F9519C">
              <w:rPr>
                <w:lang w:eastAsia="ko-KR"/>
              </w:rPr>
              <w:t>N/A</w:t>
            </w:r>
          </w:p>
        </w:tc>
      </w:tr>
      <w:tr w:rsidR="009A1684" w:rsidRPr="00F9519C" w14:paraId="190FE2D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3F62DD"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4C08E4D" w14:textId="77777777" w:rsidR="009A1684" w:rsidRPr="00F9519C" w:rsidRDefault="009A1684" w:rsidP="000420C2">
            <w:pPr>
              <w:pStyle w:val="TAC"/>
              <w:keepNext w:val="0"/>
              <w:keepLines w:val="0"/>
            </w:pPr>
            <w:r w:rsidRPr="00F9519C">
              <w:rPr>
                <w:rFonts w:eastAsia="宋体" w:hint="eastAsia"/>
              </w:rPr>
              <w:t>n</w:t>
            </w:r>
            <w:r w:rsidRPr="00F9519C">
              <w:rPr>
                <w:rFonts w:eastAsia="宋体"/>
              </w:rPr>
              <w:t>1</w:t>
            </w:r>
          </w:p>
        </w:tc>
        <w:tc>
          <w:tcPr>
            <w:tcW w:w="926" w:type="dxa"/>
            <w:tcBorders>
              <w:top w:val="single" w:sz="4" w:space="0" w:color="auto"/>
              <w:left w:val="single" w:sz="4" w:space="0" w:color="auto"/>
              <w:right w:val="single" w:sz="4" w:space="0" w:color="auto"/>
            </w:tcBorders>
            <w:vAlign w:val="center"/>
          </w:tcPr>
          <w:p w14:paraId="4A200DE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AC1CF93"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8451BE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E4B9301"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4536867"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ED9057E"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6B496F4" w14:textId="77777777" w:rsidR="009A1684" w:rsidRPr="00F9519C" w:rsidRDefault="009A1684" w:rsidP="000420C2">
            <w:pPr>
              <w:pStyle w:val="TAC"/>
              <w:keepNext w:val="0"/>
              <w:keepLines w:val="0"/>
            </w:pPr>
            <w:r w:rsidRPr="00F9519C">
              <w:rPr>
                <w:lang w:eastAsia="ko-KR"/>
              </w:rPr>
              <w:t>IMD4</w:t>
            </w:r>
            <w:r w:rsidRPr="00F9519C">
              <w:rPr>
                <w:vertAlign w:val="superscript"/>
                <w:lang w:eastAsia="ko-KR"/>
              </w:rPr>
              <w:t>1</w:t>
            </w:r>
          </w:p>
        </w:tc>
      </w:tr>
      <w:tr w:rsidR="009A1684" w:rsidRPr="00F9519C" w14:paraId="37D352D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7EF20F" w14:textId="77777777" w:rsidR="009A1684" w:rsidRPr="00F9519C" w:rsidRDefault="009A1684" w:rsidP="000420C2">
            <w:pPr>
              <w:pStyle w:val="TAC"/>
              <w:keepNext w:val="0"/>
              <w:keepLines w:val="0"/>
            </w:pPr>
            <w:r w:rsidRPr="00F9519C">
              <w:rPr>
                <w:color w:val="000000"/>
                <w:lang w:eastAsia="zh-CN"/>
              </w:rPr>
              <w:t>CA_n1-n28-n102</w:t>
            </w:r>
          </w:p>
        </w:tc>
        <w:tc>
          <w:tcPr>
            <w:tcW w:w="1146" w:type="dxa"/>
            <w:tcBorders>
              <w:top w:val="single" w:sz="4" w:space="0" w:color="auto"/>
              <w:left w:val="single" w:sz="4" w:space="0" w:color="auto"/>
              <w:right w:val="single" w:sz="4" w:space="0" w:color="auto"/>
            </w:tcBorders>
          </w:tcPr>
          <w:p w14:paraId="4E18DEA6" w14:textId="77777777" w:rsidR="009A1684" w:rsidRPr="00F9519C" w:rsidRDefault="009A1684" w:rsidP="000420C2">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vAlign w:val="center"/>
          </w:tcPr>
          <w:p w14:paraId="2B225ECC" w14:textId="77777777" w:rsidR="009A1684" w:rsidRPr="00F9519C" w:rsidRDefault="009A1684" w:rsidP="000420C2">
            <w:pPr>
              <w:pStyle w:val="TAC"/>
              <w:keepNext w:val="0"/>
              <w:keepLines w:val="0"/>
              <w:rPr>
                <w:lang w:eastAsia="ja-JP"/>
              </w:rPr>
            </w:pPr>
            <w:r w:rsidRPr="00F9519C">
              <w:rPr>
                <w:rFonts w:cs="Arial"/>
                <w:color w:val="000000"/>
                <w:szCs w:val="18"/>
              </w:rPr>
              <w:t>1930</w:t>
            </w:r>
          </w:p>
        </w:tc>
        <w:tc>
          <w:tcPr>
            <w:tcW w:w="851" w:type="dxa"/>
            <w:tcBorders>
              <w:top w:val="single" w:sz="4" w:space="0" w:color="auto"/>
              <w:left w:val="single" w:sz="4" w:space="0" w:color="auto"/>
              <w:right w:val="single" w:sz="4" w:space="0" w:color="auto"/>
            </w:tcBorders>
          </w:tcPr>
          <w:p w14:paraId="609B7F70" w14:textId="77777777" w:rsidR="009A1684" w:rsidRPr="00F9519C" w:rsidRDefault="009A1684" w:rsidP="000420C2">
            <w:pPr>
              <w:pStyle w:val="TAC"/>
              <w:keepNext w:val="0"/>
              <w:keepLines w:val="0"/>
              <w:rPr>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4874E8E4" w14:textId="77777777" w:rsidR="009A1684" w:rsidRPr="00F9519C" w:rsidRDefault="009A1684" w:rsidP="000420C2">
            <w:pPr>
              <w:pStyle w:val="TAC"/>
              <w:keepNext w:val="0"/>
              <w:keepLines w:val="0"/>
              <w:rPr>
                <w:lang w:eastAsia="ja-JP"/>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481760AC" w14:textId="77777777" w:rsidR="009A1684" w:rsidRPr="00F9519C" w:rsidRDefault="009A1684" w:rsidP="000420C2">
            <w:pPr>
              <w:pStyle w:val="TAC"/>
              <w:keepNext w:val="0"/>
              <w:keepLines w:val="0"/>
              <w:rPr>
                <w:lang w:eastAsia="ja-JP"/>
              </w:rPr>
            </w:pPr>
            <w:r w:rsidRPr="00F9519C">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3E48B43"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31BF6EF2"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80FF915" w14:textId="77777777" w:rsidR="009A1684" w:rsidRPr="00F9519C" w:rsidRDefault="009A1684" w:rsidP="000420C2">
            <w:pPr>
              <w:pStyle w:val="TAC"/>
              <w:keepNext w:val="0"/>
              <w:keepLines w:val="0"/>
              <w:rPr>
                <w:lang w:eastAsia="ko-KR"/>
              </w:rPr>
            </w:pPr>
            <w:r w:rsidRPr="00F9519C">
              <w:t>N/A</w:t>
            </w:r>
          </w:p>
        </w:tc>
      </w:tr>
      <w:tr w:rsidR="009A1684" w:rsidRPr="00F9519C" w14:paraId="3F82028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11D4B55"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1BDFDE30" w14:textId="77777777" w:rsidR="009A1684" w:rsidRPr="00F9519C" w:rsidRDefault="009A1684" w:rsidP="000420C2">
            <w:pPr>
              <w:pStyle w:val="TAC"/>
              <w:keepNext w:val="0"/>
              <w:keepLines w:val="0"/>
              <w:rPr>
                <w:rFonts w:eastAsia="宋体"/>
              </w:rPr>
            </w:pPr>
            <w:r w:rsidRPr="00F9519C">
              <w:t>n28</w:t>
            </w:r>
          </w:p>
        </w:tc>
        <w:tc>
          <w:tcPr>
            <w:tcW w:w="926" w:type="dxa"/>
            <w:tcBorders>
              <w:top w:val="single" w:sz="4" w:space="0" w:color="auto"/>
              <w:left w:val="single" w:sz="4" w:space="0" w:color="auto"/>
              <w:right w:val="single" w:sz="4" w:space="0" w:color="auto"/>
            </w:tcBorders>
            <w:vAlign w:val="center"/>
          </w:tcPr>
          <w:p w14:paraId="765B96E6" w14:textId="77777777" w:rsidR="009A1684" w:rsidRPr="00F9519C" w:rsidRDefault="009A1684" w:rsidP="000420C2">
            <w:pPr>
              <w:pStyle w:val="TAC"/>
              <w:keepNext w:val="0"/>
              <w:keepLines w:val="0"/>
              <w:rPr>
                <w:lang w:eastAsia="ja-JP"/>
              </w:rPr>
            </w:pPr>
            <w:r w:rsidRPr="00F9519C">
              <w:rPr>
                <w:rFonts w:cs="Arial"/>
                <w:color w:val="000000"/>
                <w:szCs w:val="18"/>
              </w:rPr>
              <w:t>706</w:t>
            </w:r>
          </w:p>
        </w:tc>
        <w:tc>
          <w:tcPr>
            <w:tcW w:w="851" w:type="dxa"/>
            <w:tcBorders>
              <w:top w:val="single" w:sz="4" w:space="0" w:color="auto"/>
              <w:left w:val="single" w:sz="4" w:space="0" w:color="auto"/>
              <w:right w:val="single" w:sz="4" w:space="0" w:color="auto"/>
            </w:tcBorders>
          </w:tcPr>
          <w:p w14:paraId="32B8EFFD" w14:textId="77777777" w:rsidR="009A1684" w:rsidRPr="00F9519C" w:rsidRDefault="009A1684" w:rsidP="000420C2">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BDB8F41"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3113A25B" w14:textId="77777777" w:rsidR="009A1684" w:rsidRPr="00F9519C" w:rsidRDefault="009A1684" w:rsidP="000420C2">
            <w:pPr>
              <w:pStyle w:val="TAC"/>
              <w:keepNext w:val="0"/>
              <w:keepLines w:val="0"/>
              <w:rPr>
                <w:lang w:eastAsia="ja-JP"/>
              </w:rPr>
            </w:pPr>
            <w:r w:rsidRPr="00F9519C">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59484CB5"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tcPr>
          <w:p w14:paraId="45B398D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5FA5455" w14:textId="77777777" w:rsidR="009A1684" w:rsidRPr="00F9519C" w:rsidRDefault="009A1684" w:rsidP="000420C2">
            <w:pPr>
              <w:pStyle w:val="TAC"/>
              <w:keepNext w:val="0"/>
              <w:keepLines w:val="0"/>
              <w:rPr>
                <w:lang w:eastAsia="ko-KR"/>
              </w:rPr>
            </w:pPr>
            <w:r w:rsidRPr="00F9519C">
              <w:t>N/A</w:t>
            </w:r>
          </w:p>
        </w:tc>
      </w:tr>
      <w:tr w:rsidR="009A1684" w:rsidRPr="00F9519C" w14:paraId="6DF2F52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A7604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2525C4A9" w14:textId="77777777" w:rsidR="009A1684" w:rsidRPr="00F9519C" w:rsidRDefault="009A1684" w:rsidP="000420C2">
            <w:pPr>
              <w:pStyle w:val="TAC"/>
              <w:keepNext w:val="0"/>
              <w:keepLines w:val="0"/>
              <w:rPr>
                <w:rFonts w:eastAsia="宋体"/>
              </w:rPr>
            </w:pPr>
            <w:r w:rsidRPr="00F9519C">
              <w:t>n102</w:t>
            </w:r>
          </w:p>
        </w:tc>
        <w:tc>
          <w:tcPr>
            <w:tcW w:w="926" w:type="dxa"/>
            <w:tcBorders>
              <w:top w:val="single" w:sz="4" w:space="0" w:color="auto"/>
              <w:left w:val="single" w:sz="4" w:space="0" w:color="auto"/>
              <w:right w:val="single" w:sz="4" w:space="0" w:color="auto"/>
            </w:tcBorders>
            <w:vAlign w:val="center"/>
          </w:tcPr>
          <w:p w14:paraId="34F64FDA"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8622A78" w14:textId="77777777" w:rsidR="009A1684" w:rsidRPr="00F9519C" w:rsidRDefault="009A1684" w:rsidP="000420C2">
            <w:pPr>
              <w:pStyle w:val="TAC"/>
              <w:keepNext w:val="0"/>
              <w:keepLines w:val="0"/>
              <w:rPr>
                <w:lang w:eastAsia="ja-JP"/>
              </w:rPr>
            </w:pPr>
            <w:r w:rsidRPr="00F9519C">
              <w:t>40</w:t>
            </w:r>
          </w:p>
        </w:tc>
        <w:tc>
          <w:tcPr>
            <w:tcW w:w="1107" w:type="dxa"/>
            <w:tcBorders>
              <w:top w:val="single" w:sz="4" w:space="0" w:color="auto"/>
              <w:left w:val="single" w:sz="4" w:space="0" w:color="auto"/>
              <w:right w:val="single" w:sz="4" w:space="0" w:color="auto"/>
            </w:tcBorders>
          </w:tcPr>
          <w:p w14:paraId="19043A5A"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23F52BB" w14:textId="77777777" w:rsidR="009A1684" w:rsidRPr="00F9519C" w:rsidRDefault="009A1684" w:rsidP="000420C2">
            <w:pPr>
              <w:pStyle w:val="TAC"/>
              <w:keepNext w:val="0"/>
              <w:keepLines w:val="0"/>
              <w:rPr>
                <w:lang w:eastAsia="ja-JP"/>
              </w:rPr>
            </w:pPr>
            <w:r w:rsidRPr="00F9519C">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255A713" w14:textId="77777777" w:rsidR="009A1684" w:rsidRPr="00F9519C" w:rsidRDefault="009A1684" w:rsidP="000420C2">
            <w:pPr>
              <w:pStyle w:val="TAC"/>
              <w:keepNext w:val="0"/>
              <w:keepLines w:val="0"/>
              <w:rPr>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0AF76743"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0412345" w14:textId="77777777" w:rsidR="009A1684" w:rsidRPr="00F9519C" w:rsidRDefault="009A1684" w:rsidP="000420C2">
            <w:pPr>
              <w:pStyle w:val="TAC"/>
              <w:keepNext w:val="0"/>
              <w:keepLines w:val="0"/>
              <w:rPr>
                <w:lang w:eastAsia="ko-KR"/>
              </w:rPr>
            </w:pPr>
            <w:r w:rsidRPr="00F9519C">
              <w:t>IMD5</w:t>
            </w:r>
          </w:p>
        </w:tc>
      </w:tr>
      <w:tr w:rsidR="009A1684" w:rsidRPr="00F9519C" w14:paraId="440310E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B44A11" w14:textId="77777777" w:rsidR="009A1684" w:rsidRPr="00F9519C" w:rsidRDefault="009A1684" w:rsidP="000420C2">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right w:val="single" w:sz="4" w:space="0" w:color="auto"/>
            </w:tcBorders>
            <w:vAlign w:val="center"/>
          </w:tcPr>
          <w:p w14:paraId="4B8A20C1"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0D1756E5" w14:textId="77777777" w:rsidR="009A1684" w:rsidRPr="00F9519C" w:rsidRDefault="009A1684" w:rsidP="000420C2">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536D4D4E" w14:textId="77777777" w:rsidR="009A1684" w:rsidRPr="00F9519C" w:rsidRDefault="009A1684" w:rsidP="000420C2">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233B996E"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4079E09C" w14:textId="77777777" w:rsidR="009A1684" w:rsidRPr="00F9519C" w:rsidRDefault="009A1684" w:rsidP="000420C2">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EAA9DBC"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271FFB4" w14:textId="77777777" w:rsidR="009A1684" w:rsidRPr="00F9519C" w:rsidRDefault="009A1684" w:rsidP="000420C2">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3A6B5E07"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3EDD41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4AB55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BFC7141"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1E91D5AF" w14:textId="77777777" w:rsidR="009A1684" w:rsidRPr="00F9519C" w:rsidRDefault="009A1684" w:rsidP="000420C2">
            <w:pPr>
              <w:pStyle w:val="TAC"/>
              <w:keepNext w:val="0"/>
              <w:keepLines w:val="0"/>
              <w:rPr>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5BBF52D8" w14:textId="77777777" w:rsidR="009A1684" w:rsidRPr="00F9519C" w:rsidRDefault="009A1684" w:rsidP="000420C2">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55DA121E"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29F5E716" w14:textId="77777777" w:rsidR="009A1684" w:rsidRPr="00F9519C" w:rsidRDefault="009A1684" w:rsidP="000420C2">
            <w:pPr>
              <w:pStyle w:val="TAC"/>
              <w:keepNext w:val="0"/>
              <w:keepLines w:val="0"/>
              <w:rPr>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59AEF6D4"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284019EE"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3E2F7D0D"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0E69C1B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922D28D"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7F445A9"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51214773"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4BEE591" w14:textId="77777777" w:rsidR="009A1684" w:rsidRPr="00F9519C" w:rsidRDefault="009A1684" w:rsidP="000420C2">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2A799689"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1590DBB7" w14:textId="77777777" w:rsidR="009A1684" w:rsidRPr="00F9519C" w:rsidRDefault="009A1684" w:rsidP="000420C2">
            <w:pPr>
              <w:pStyle w:val="TAC"/>
              <w:keepNext w:val="0"/>
              <w:keepLines w:val="0"/>
              <w:rPr>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7149BC11" w14:textId="77777777" w:rsidR="009A1684" w:rsidRPr="00F9519C" w:rsidRDefault="009A1684" w:rsidP="000420C2">
            <w:pPr>
              <w:pStyle w:val="TAC"/>
              <w:keepNext w:val="0"/>
              <w:keepLines w:val="0"/>
              <w:rPr>
                <w:lang w:eastAsia="ja-JP"/>
              </w:rPr>
            </w:pPr>
            <w:r w:rsidRPr="00F9519C">
              <w:rPr>
                <w:lang w:eastAsia="ko-KR"/>
              </w:rPr>
              <w:t>9.8</w:t>
            </w:r>
          </w:p>
        </w:tc>
        <w:tc>
          <w:tcPr>
            <w:tcW w:w="828" w:type="dxa"/>
            <w:tcBorders>
              <w:top w:val="single" w:sz="4" w:space="0" w:color="auto"/>
              <w:left w:val="single" w:sz="4" w:space="0" w:color="auto"/>
              <w:right w:val="single" w:sz="4" w:space="0" w:color="auto"/>
            </w:tcBorders>
            <w:vAlign w:val="center"/>
          </w:tcPr>
          <w:p w14:paraId="34C0C80B"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2C72F2D" w14:textId="77777777" w:rsidR="009A1684" w:rsidRPr="00F9519C" w:rsidRDefault="009A1684" w:rsidP="000420C2">
            <w:pPr>
              <w:pStyle w:val="TAC"/>
              <w:keepNext w:val="0"/>
              <w:keepLines w:val="0"/>
              <w:rPr>
                <w:lang w:eastAsia="ko-KR"/>
              </w:rPr>
            </w:pPr>
            <w:r w:rsidRPr="00F9519C">
              <w:rPr>
                <w:lang w:eastAsia="ja-JP"/>
              </w:rPr>
              <w:t>IMD4</w:t>
            </w:r>
            <w:r w:rsidRPr="00F9519C">
              <w:rPr>
                <w:vertAlign w:val="superscript"/>
                <w:lang w:eastAsia="ja-JP"/>
              </w:rPr>
              <w:t>1</w:t>
            </w:r>
          </w:p>
        </w:tc>
      </w:tr>
      <w:tr w:rsidR="009A1684" w:rsidRPr="00F9519C" w14:paraId="1DB9C8B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A3A5B30"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BC8E6A6"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65456092" w14:textId="77777777" w:rsidR="009A1684" w:rsidRPr="00F9519C" w:rsidRDefault="009A1684" w:rsidP="000420C2">
            <w:pPr>
              <w:pStyle w:val="TAC"/>
              <w:keepNext w:val="0"/>
              <w:keepLines w:val="0"/>
              <w:rPr>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31969B07" w14:textId="77777777" w:rsidR="009A1684" w:rsidRPr="00F9519C" w:rsidRDefault="009A1684" w:rsidP="000420C2">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9C63B26"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44D81851" w14:textId="77777777" w:rsidR="009A1684" w:rsidRPr="00F9519C" w:rsidRDefault="009A1684" w:rsidP="000420C2">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3129AA7A"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67DD60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4878302"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1041FC4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B568213"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0C9126E"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7CD4E5CA"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E8082CD" w14:textId="77777777" w:rsidR="009A1684" w:rsidRPr="00F9519C" w:rsidRDefault="009A1684" w:rsidP="000420C2">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7326B53B"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2F039291" w14:textId="77777777" w:rsidR="009A1684" w:rsidRPr="00F9519C" w:rsidRDefault="009A1684" w:rsidP="000420C2">
            <w:pPr>
              <w:pStyle w:val="TAC"/>
              <w:keepNext w:val="0"/>
              <w:keepLines w:val="0"/>
              <w:rPr>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371AA183" w14:textId="77777777" w:rsidR="009A1684" w:rsidRPr="00F9519C" w:rsidRDefault="009A1684" w:rsidP="000420C2">
            <w:pPr>
              <w:pStyle w:val="TAC"/>
              <w:keepNext w:val="0"/>
              <w:keepLines w:val="0"/>
              <w:rPr>
                <w:lang w:eastAsia="ja-JP"/>
              </w:rPr>
            </w:pPr>
            <w:r w:rsidRPr="00F9519C">
              <w:t>10.6</w:t>
            </w:r>
          </w:p>
        </w:tc>
        <w:tc>
          <w:tcPr>
            <w:tcW w:w="828" w:type="dxa"/>
            <w:tcBorders>
              <w:top w:val="single" w:sz="4" w:space="0" w:color="auto"/>
              <w:left w:val="single" w:sz="4" w:space="0" w:color="auto"/>
              <w:right w:val="single" w:sz="4" w:space="0" w:color="auto"/>
            </w:tcBorders>
            <w:vAlign w:val="center"/>
          </w:tcPr>
          <w:p w14:paraId="13B2FA7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43F0224" w14:textId="77777777" w:rsidR="009A1684" w:rsidRPr="00F9519C" w:rsidRDefault="009A1684" w:rsidP="000420C2">
            <w:pPr>
              <w:pStyle w:val="TAC"/>
              <w:keepNext w:val="0"/>
              <w:keepLines w:val="0"/>
              <w:rPr>
                <w:lang w:eastAsia="ko-KR"/>
              </w:rPr>
            </w:pPr>
            <w:r w:rsidRPr="00F9519C">
              <w:rPr>
                <w:lang w:eastAsia="ja-JP"/>
              </w:rPr>
              <w:t>IMD4</w:t>
            </w:r>
            <w:r w:rsidRPr="00F9519C">
              <w:rPr>
                <w:vertAlign w:val="superscript"/>
                <w:lang w:eastAsia="ja-JP"/>
              </w:rPr>
              <w:t>1</w:t>
            </w:r>
          </w:p>
        </w:tc>
      </w:tr>
      <w:tr w:rsidR="009A1684" w:rsidRPr="00F9519C" w14:paraId="17031C9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787B3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F1C1976"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7409C950" w14:textId="77777777" w:rsidR="009A1684" w:rsidRPr="00F9519C" w:rsidRDefault="009A1684" w:rsidP="000420C2">
            <w:pPr>
              <w:pStyle w:val="TAC"/>
              <w:keepNext w:val="0"/>
              <w:keepLines w:val="0"/>
              <w:rPr>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367CEF3C" w14:textId="77777777" w:rsidR="009A1684" w:rsidRPr="00F9519C" w:rsidRDefault="009A1684" w:rsidP="000420C2">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1F29D4C" w14:textId="77777777" w:rsidR="009A1684" w:rsidRPr="00F9519C" w:rsidRDefault="009A1684" w:rsidP="000420C2">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038957E9" w14:textId="77777777" w:rsidR="009A1684" w:rsidRPr="00F9519C" w:rsidRDefault="009A1684" w:rsidP="000420C2">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46FE3D51"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28324B2"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1C237318"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26CCF5C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D6B86AB"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1A3D77"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76B4D512"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25F0163" w14:textId="77777777" w:rsidR="009A1684" w:rsidRPr="00F9519C" w:rsidRDefault="009A1684" w:rsidP="000420C2">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61C4F187"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B72BB95" w14:textId="77777777" w:rsidR="009A1684" w:rsidRPr="00F9519C" w:rsidRDefault="009A1684" w:rsidP="000420C2">
            <w:pPr>
              <w:pStyle w:val="TAC"/>
              <w:keepNext w:val="0"/>
              <w:keepLines w:val="0"/>
              <w:rPr>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5B93206A" w14:textId="77777777" w:rsidR="009A1684" w:rsidRPr="00F9519C" w:rsidRDefault="009A1684" w:rsidP="000420C2">
            <w:pPr>
              <w:pStyle w:val="TAC"/>
              <w:keepNext w:val="0"/>
              <w:keepLines w:val="0"/>
              <w:rPr>
                <w:lang w:eastAsia="ja-JP"/>
              </w:rPr>
            </w:pPr>
            <w:r w:rsidRPr="00F9519C">
              <w:t>9.1</w:t>
            </w:r>
          </w:p>
        </w:tc>
        <w:tc>
          <w:tcPr>
            <w:tcW w:w="828" w:type="dxa"/>
            <w:tcBorders>
              <w:top w:val="single" w:sz="4" w:space="0" w:color="auto"/>
              <w:left w:val="single" w:sz="4" w:space="0" w:color="auto"/>
              <w:right w:val="single" w:sz="4" w:space="0" w:color="auto"/>
            </w:tcBorders>
            <w:vAlign w:val="center"/>
          </w:tcPr>
          <w:p w14:paraId="364F61D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E686A91" w14:textId="77777777" w:rsidR="009A1684" w:rsidRPr="00F9519C" w:rsidRDefault="009A1684" w:rsidP="000420C2">
            <w:pPr>
              <w:pStyle w:val="TAC"/>
              <w:keepNext w:val="0"/>
              <w:keepLines w:val="0"/>
              <w:rPr>
                <w:lang w:eastAsia="ko-KR"/>
              </w:rPr>
            </w:pPr>
            <w:r w:rsidRPr="00F9519C">
              <w:rPr>
                <w:lang w:eastAsia="ja-JP"/>
              </w:rPr>
              <w:t>IMD4</w:t>
            </w:r>
          </w:p>
        </w:tc>
      </w:tr>
      <w:tr w:rsidR="009A1684" w:rsidRPr="00F9519C" w14:paraId="5A4A205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FFD7025"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C3EC4B"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right w:val="single" w:sz="4" w:space="0" w:color="auto"/>
            </w:tcBorders>
          </w:tcPr>
          <w:p w14:paraId="6F4CE391" w14:textId="77777777" w:rsidR="009A1684" w:rsidRPr="00F9519C" w:rsidRDefault="009A1684" w:rsidP="000420C2">
            <w:pPr>
              <w:pStyle w:val="TAC"/>
              <w:keepNext w:val="0"/>
              <w:keepLines w:val="0"/>
              <w:rPr>
                <w:lang w:eastAsia="ja-JP"/>
              </w:rPr>
            </w:pPr>
            <w:r w:rsidRPr="00F9519C">
              <w:t>2380</w:t>
            </w:r>
          </w:p>
        </w:tc>
        <w:tc>
          <w:tcPr>
            <w:tcW w:w="851" w:type="dxa"/>
            <w:tcBorders>
              <w:top w:val="single" w:sz="4" w:space="0" w:color="auto"/>
              <w:left w:val="single" w:sz="4" w:space="0" w:color="auto"/>
              <w:right w:val="single" w:sz="4" w:space="0" w:color="auto"/>
            </w:tcBorders>
          </w:tcPr>
          <w:p w14:paraId="73C32836" w14:textId="77777777" w:rsidR="009A1684" w:rsidRPr="00F9519C" w:rsidRDefault="009A1684" w:rsidP="000420C2">
            <w:pPr>
              <w:pStyle w:val="TAC"/>
              <w:keepNext w:val="0"/>
              <w:keepLines w:val="0"/>
              <w:rPr>
                <w:lang w:eastAsia="ja-JP"/>
              </w:rPr>
            </w:pPr>
            <w:r w:rsidRPr="00F9519C">
              <w:t>5</w:t>
            </w:r>
          </w:p>
        </w:tc>
        <w:tc>
          <w:tcPr>
            <w:tcW w:w="1107" w:type="dxa"/>
            <w:tcBorders>
              <w:top w:val="single" w:sz="4" w:space="0" w:color="auto"/>
              <w:left w:val="single" w:sz="4" w:space="0" w:color="auto"/>
              <w:right w:val="single" w:sz="4" w:space="0" w:color="auto"/>
            </w:tcBorders>
          </w:tcPr>
          <w:p w14:paraId="20EA873F"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right w:val="single" w:sz="4" w:space="0" w:color="auto"/>
            </w:tcBorders>
          </w:tcPr>
          <w:p w14:paraId="60533774" w14:textId="77777777" w:rsidR="009A1684" w:rsidRPr="00F9519C" w:rsidRDefault="009A1684" w:rsidP="000420C2">
            <w:pPr>
              <w:pStyle w:val="TAC"/>
              <w:keepNext w:val="0"/>
              <w:keepLines w:val="0"/>
              <w:rPr>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7383467D"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0E341217"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7EA6A663"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369B5DB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C7BDE3"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CC9936" w14:textId="77777777" w:rsidR="009A1684" w:rsidRPr="00F9519C" w:rsidRDefault="009A1684" w:rsidP="000420C2">
            <w:pPr>
              <w:pStyle w:val="TAC"/>
              <w:keepNext w:val="0"/>
              <w:keepLines w:val="0"/>
              <w:rPr>
                <w:rFonts w:eastAsia="宋体"/>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right w:val="single" w:sz="4" w:space="0" w:color="auto"/>
            </w:tcBorders>
          </w:tcPr>
          <w:p w14:paraId="311E8E1A" w14:textId="77777777" w:rsidR="009A1684" w:rsidRPr="00F9519C" w:rsidRDefault="009A1684" w:rsidP="000420C2">
            <w:pPr>
              <w:pStyle w:val="TAC"/>
              <w:keepNext w:val="0"/>
              <w:keepLines w:val="0"/>
              <w:rPr>
                <w:lang w:eastAsia="ja-JP"/>
              </w:rPr>
            </w:pPr>
            <w:r w:rsidRPr="00F9519C">
              <w:t>3450</w:t>
            </w:r>
          </w:p>
        </w:tc>
        <w:tc>
          <w:tcPr>
            <w:tcW w:w="851" w:type="dxa"/>
            <w:tcBorders>
              <w:top w:val="single" w:sz="4" w:space="0" w:color="auto"/>
              <w:left w:val="single" w:sz="4" w:space="0" w:color="auto"/>
              <w:right w:val="single" w:sz="4" w:space="0" w:color="auto"/>
            </w:tcBorders>
          </w:tcPr>
          <w:p w14:paraId="7C3E3AFB" w14:textId="77777777" w:rsidR="009A1684" w:rsidRPr="00F9519C" w:rsidRDefault="009A1684" w:rsidP="000420C2">
            <w:pPr>
              <w:pStyle w:val="TAC"/>
              <w:keepNext w:val="0"/>
              <w:keepLines w:val="0"/>
              <w:rPr>
                <w:lang w:eastAsia="ja-JP"/>
              </w:rPr>
            </w:pPr>
            <w:r w:rsidRPr="00F9519C">
              <w:t>10</w:t>
            </w:r>
          </w:p>
        </w:tc>
        <w:tc>
          <w:tcPr>
            <w:tcW w:w="1107" w:type="dxa"/>
            <w:tcBorders>
              <w:top w:val="single" w:sz="4" w:space="0" w:color="auto"/>
              <w:left w:val="single" w:sz="4" w:space="0" w:color="auto"/>
              <w:right w:val="single" w:sz="4" w:space="0" w:color="auto"/>
            </w:tcBorders>
          </w:tcPr>
          <w:p w14:paraId="7A69B095" w14:textId="77777777" w:rsidR="009A1684" w:rsidRPr="00F9519C" w:rsidRDefault="009A1684" w:rsidP="000420C2">
            <w:pPr>
              <w:pStyle w:val="TAC"/>
              <w:keepNext w:val="0"/>
              <w:keepLines w:val="0"/>
              <w:rPr>
                <w:lang w:eastAsia="ja-JP"/>
              </w:rPr>
            </w:pPr>
            <w:r w:rsidRPr="00F9519C">
              <w:t>50</w:t>
            </w:r>
          </w:p>
        </w:tc>
        <w:tc>
          <w:tcPr>
            <w:tcW w:w="960" w:type="dxa"/>
            <w:tcBorders>
              <w:top w:val="single" w:sz="4" w:space="0" w:color="auto"/>
              <w:left w:val="single" w:sz="4" w:space="0" w:color="auto"/>
              <w:right w:val="single" w:sz="4" w:space="0" w:color="auto"/>
            </w:tcBorders>
          </w:tcPr>
          <w:p w14:paraId="43A838A4" w14:textId="77777777" w:rsidR="009A1684" w:rsidRPr="00F9519C" w:rsidRDefault="009A1684" w:rsidP="000420C2">
            <w:pPr>
              <w:pStyle w:val="TAC"/>
              <w:keepNext w:val="0"/>
              <w:keepLines w:val="0"/>
              <w:rPr>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2791D6CD"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right w:val="single" w:sz="4" w:space="0" w:color="auto"/>
            </w:tcBorders>
            <w:vAlign w:val="center"/>
          </w:tcPr>
          <w:p w14:paraId="20EA4D8B"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7AD8385"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0E6F1C3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167B5AA" w14:textId="77777777" w:rsidR="009A1684" w:rsidRPr="00F9519C" w:rsidRDefault="009A1684" w:rsidP="000420C2">
            <w:pPr>
              <w:pStyle w:val="TAC"/>
              <w:keepNext w:val="0"/>
              <w:keepLines w:val="0"/>
            </w:pPr>
            <w:r w:rsidRPr="00F9519C">
              <w:t>CA_n1-n40-n78</w:t>
            </w:r>
          </w:p>
        </w:tc>
        <w:tc>
          <w:tcPr>
            <w:tcW w:w="1146" w:type="dxa"/>
            <w:tcBorders>
              <w:top w:val="single" w:sz="4" w:space="0" w:color="auto"/>
              <w:left w:val="single" w:sz="4" w:space="0" w:color="auto"/>
              <w:right w:val="single" w:sz="4" w:space="0" w:color="auto"/>
            </w:tcBorders>
          </w:tcPr>
          <w:p w14:paraId="02B0EF5D" w14:textId="77777777" w:rsidR="009A1684" w:rsidRPr="00F9519C" w:rsidRDefault="009A1684" w:rsidP="000420C2">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58DB6387" w14:textId="77777777" w:rsidR="009A1684" w:rsidRPr="00F9519C" w:rsidRDefault="009A1684" w:rsidP="000420C2">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738625D7"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C669AFE"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07550613" w14:textId="77777777" w:rsidR="009A1684" w:rsidRPr="00F9519C" w:rsidRDefault="009A1684" w:rsidP="000420C2">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3D6CDDC" w14:textId="77777777" w:rsidR="009A1684" w:rsidRPr="00F9519C" w:rsidRDefault="009A1684" w:rsidP="000420C2">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42A44B49" w14:textId="77777777" w:rsidR="009A1684" w:rsidRPr="00F9519C" w:rsidRDefault="009A1684" w:rsidP="000420C2">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right w:val="single" w:sz="4" w:space="0" w:color="auto"/>
            </w:tcBorders>
          </w:tcPr>
          <w:p w14:paraId="33E90B9C"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4734492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79A3AD4"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52CFB07B" w14:textId="77777777" w:rsidR="009A1684" w:rsidRPr="00F9519C" w:rsidRDefault="009A1684" w:rsidP="000420C2">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04B233E2" w14:textId="77777777" w:rsidR="009A1684" w:rsidRPr="00F9519C" w:rsidRDefault="009A1684" w:rsidP="000420C2">
            <w:pPr>
              <w:pStyle w:val="TAC"/>
              <w:keepNext w:val="0"/>
              <w:keepLines w:val="0"/>
              <w:rPr>
                <w:rFonts w:eastAsia="Yu Mincho"/>
                <w:lang w:eastAsia="ja-JP"/>
              </w:rPr>
            </w:pPr>
            <w:r w:rsidRPr="00F9519C">
              <w:rPr>
                <w:lang w:eastAsia="zh-CN"/>
              </w:rPr>
              <w:t>2310</w:t>
            </w:r>
          </w:p>
        </w:tc>
        <w:tc>
          <w:tcPr>
            <w:tcW w:w="851" w:type="dxa"/>
            <w:tcBorders>
              <w:top w:val="single" w:sz="4" w:space="0" w:color="auto"/>
              <w:left w:val="single" w:sz="4" w:space="0" w:color="auto"/>
              <w:right w:val="single" w:sz="4" w:space="0" w:color="auto"/>
            </w:tcBorders>
          </w:tcPr>
          <w:p w14:paraId="437D065F"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2E6A36DD"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3BC799A5" w14:textId="77777777" w:rsidR="009A1684" w:rsidRPr="00F9519C" w:rsidRDefault="009A1684" w:rsidP="000420C2">
            <w:pPr>
              <w:pStyle w:val="TAC"/>
              <w:keepNext w:val="0"/>
              <w:keepLines w:val="0"/>
              <w:rPr>
                <w:rFonts w:eastAsia="Yu Mincho"/>
                <w:lang w:eastAsia="ja-JP"/>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735E3537" w14:textId="77777777" w:rsidR="009A1684" w:rsidRPr="00F9519C" w:rsidRDefault="009A1684" w:rsidP="000420C2">
            <w:pPr>
              <w:pStyle w:val="TAC"/>
              <w:keepNext w:val="0"/>
              <w:keepLines w:val="0"/>
              <w:rPr>
                <w:rFonts w:eastAsia="Yu Mincho"/>
                <w:lang w:eastAsia="ja-JP"/>
              </w:rPr>
            </w:pPr>
            <w:r w:rsidRPr="00F9519C">
              <w:t>N/A</w:t>
            </w:r>
          </w:p>
        </w:tc>
        <w:tc>
          <w:tcPr>
            <w:tcW w:w="828" w:type="dxa"/>
            <w:tcBorders>
              <w:top w:val="single" w:sz="4" w:space="0" w:color="auto"/>
              <w:left w:val="single" w:sz="4" w:space="0" w:color="auto"/>
              <w:right w:val="single" w:sz="4" w:space="0" w:color="auto"/>
            </w:tcBorders>
          </w:tcPr>
          <w:p w14:paraId="002C7CDD"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right w:val="single" w:sz="4" w:space="0" w:color="auto"/>
            </w:tcBorders>
          </w:tcPr>
          <w:p w14:paraId="45BEE3C1"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24FAA57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BE7C79F"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45E1DFCD" w14:textId="77777777" w:rsidR="009A1684" w:rsidRPr="00F9519C" w:rsidRDefault="009A1684" w:rsidP="000420C2">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0553886E"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0A585FA" w14:textId="77777777" w:rsidR="009A1684" w:rsidRPr="00F9519C" w:rsidRDefault="009A1684" w:rsidP="000420C2">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1911B37F"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571FC35C" w14:textId="77777777" w:rsidR="009A1684" w:rsidRPr="00F9519C" w:rsidRDefault="009A1684" w:rsidP="000420C2">
            <w:pPr>
              <w:pStyle w:val="TAC"/>
              <w:keepNext w:val="0"/>
              <w:keepLines w:val="0"/>
              <w:rPr>
                <w:rFonts w:eastAsia="Yu Mincho"/>
                <w:lang w:eastAsia="ja-JP"/>
              </w:rPr>
            </w:pPr>
            <w:r w:rsidRPr="00F9519C">
              <w:t>3480</w:t>
            </w:r>
          </w:p>
        </w:tc>
        <w:tc>
          <w:tcPr>
            <w:tcW w:w="977" w:type="dxa"/>
            <w:tcBorders>
              <w:top w:val="single" w:sz="4" w:space="0" w:color="auto"/>
              <w:left w:val="single" w:sz="4" w:space="0" w:color="auto"/>
              <w:bottom w:val="single" w:sz="4" w:space="0" w:color="auto"/>
              <w:right w:val="single" w:sz="4" w:space="0" w:color="auto"/>
            </w:tcBorders>
          </w:tcPr>
          <w:p w14:paraId="78969169" w14:textId="77777777" w:rsidR="009A1684" w:rsidRPr="00F9519C" w:rsidRDefault="009A1684" w:rsidP="000420C2">
            <w:pPr>
              <w:pStyle w:val="TAC"/>
              <w:keepNext w:val="0"/>
              <w:keepLines w:val="0"/>
              <w:rPr>
                <w:rFonts w:eastAsia="Yu Mincho"/>
                <w:lang w:eastAsia="ja-JP"/>
              </w:rPr>
            </w:pPr>
            <w:r w:rsidRPr="00F9519C">
              <w:rPr>
                <w:lang w:eastAsia="ko-KR"/>
              </w:rPr>
              <w:t>9.8</w:t>
            </w:r>
          </w:p>
        </w:tc>
        <w:tc>
          <w:tcPr>
            <w:tcW w:w="828" w:type="dxa"/>
            <w:tcBorders>
              <w:top w:val="single" w:sz="4" w:space="0" w:color="auto"/>
              <w:left w:val="single" w:sz="4" w:space="0" w:color="auto"/>
              <w:right w:val="single" w:sz="4" w:space="0" w:color="auto"/>
            </w:tcBorders>
          </w:tcPr>
          <w:p w14:paraId="4355660D"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E38D2C5" w14:textId="77777777" w:rsidR="009A1684" w:rsidRPr="00F9519C" w:rsidRDefault="009A1684" w:rsidP="000420C2">
            <w:pPr>
              <w:pStyle w:val="TAC"/>
              <w:keepNext w:val="0"/>
              <w:keepLines w:val="0"/>
              <w:rPr>
                <w:rFonts w:eastAsia="Yu Mincho"/>
                <w:lang w:eastAsia="ja-JP"/>
              </w:rPr>
            </w:pPr>
            <w:r w:rsidRPr="00F9519C">
              <w:rPr>
                <w:lang w:eastAsia="ja-JP"/>
              </w:rPr>
              <w:t>IMD4</w:t>
            </w:r>
            <w:r w:rsidRPr="00F9519C">
              <w:rPr>
                <w:vertAlign w:val="superscript"/>
                <w:lang w:eastAsia="ja-JP"/>
              </w:rPr>
              <w:t>1</w:t>
            </w:r>
          </w:p>
        </w:tc>
      </w:tr>
      <w:tr w:rsidR="009A1684" w:rsidRPr="00F9519C" w14:paraId="4CFFE88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EA9734F"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05B96B54" w14:textId="77777777" w:rsidR="009A1684" w:rsidRPr="00F9519C" w:rsidRDefault="009A1684" w:rsidP="000420C2">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35572FE3" w14:textId="77777777" w:rsidR="009A1684" w:rsidRPr="00F9519C" w:rsidRDefault="009A1684" w:rsidP="000420C2">
            <w:pPr>
              <w:pStyle w:val="TAC"/>
              <w:keepNext w:val="0"/>
              <w:keepLines w:val="0"/>
              <w:rPr>
                <w:rFonts w:eastAsia="Yu Mincho"/>
                <w:lang w:eastAsia="ja-JP"/>
              </w:rPr>
            </w:pPr>
            <w:r w:rsidRPr="00F9519C">
              <w:rPr>
                <w:lang w:eastAsia="zh-CN"/>
              </w:rPr>
              <w:t>1930</w:t>
            </w:r>
          </w:p>
        </w:tc>
        <w:tc>
          <w:tcPr>
            <w:tcW w:w="851" w:type="dxa"/>
            <w:tcBorders>
              <w:top w:val="single" w:sz="4" w:space="0" w:color="auto"/>
              <w:left w:val="single" w:sz="4" w:space="0" w:color="auto"/>
              <w:right w:val="single" w:sz="4" w:space="0" w:color="auto"/>
            </w:tcBorders>
          </w:tcPr>
          <w:p w14:paraId="6CD4DE0B"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3D57503F"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59AE4B4A" w14:textId="77777777" w:rsidR="009A1684" w:rsidRPr="00F9519C" w:rsidRDefault="009A1684" w:rsidP="000420C2">
            <w:pPr>
              <w:pStyle w:val="TAC"/>
              <w:keepNext w:val="0"/>
              <w:keepLines w:val="0"/>
              <w:rPr>
                <w:rFonts w:eastAsia="Yu Mincho"/>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E8B3DE3"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ED1E57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55BC777"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615630B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088B47A"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67806497" w14:textId="77777777" w:rsidR="009A1684" w:rsidRPr="00F9519C" w:rsidRDefault="009A1684" w:rsidP="000420C2">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439FDE81"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727D90C"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EBE878F"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6E636FDC" w14:textId="77777777" w:rsidR="009A1684" w:rsidRPr="00F9519C" w:rsidRDefault="009A1684" w:rsidP="000420C2">
            <w:pPr>
              <w:pStyle w:val="TAC"/>
              <w:keepNext w:val="0"/>
              <w:keepLines w:val="0"/>
              <w:rPr>
                <w:rFonts w:eastAsia="Yu Mincho"/>
                <w:lang w:eastAsia="ja-JP"/>
              </w:rPr>
            </w:pPr>
            <w:r w:rsidRPr="00F9519C">
              <w:t>2340</w:t>
            </w:r>
          </w:p>
        </w:tc>
        <w:tc>
          <w:tcPr>
            <w:tcW w:w="977" w:type="dxa"/>
            <w:tcBorders>
              <w:top w:val="single" w:sz="4" w:space="0" w:color="auto"/>
              <w:left w:val="single" w:sz="4" w:space="0" w:color="auto"/>
              <w:bottom w:val="single" w:sz="4" w:space="0" w:color="auto"/>
              <w:right w:val="single" w:sz="4" w:space="0" w:color="auto"/>
            </w:tcBorders>
          </w:tcPr>
          <w:p w14:paraId="77C72EF3" w14:textId="77777777" w:rsidR="009A1684" w:rsidRPr="00F9519C" w:rsidRDefault="009A1684" w:rsidP="000420C2">
            <w:pPr>
              <w:pStyle w:val="TAC"/>
              <w:keepNext w:val="0"/>
              <w:keepLines w:val="0"/>
              <w:rPr>
                <w:rFonts w:eastAsia="Yu Mincho"/>
                <w:lang w:eastAsia="ja-JP"/>
              </w:rPr>
            </w:pPr>
            <w:r w:rsidRPr="00F9519C">
              <w:t>10.6</w:t>
            </w:r>
          </w:p>
        </w:tc>
        <w:tc>
          <w:tcPr>
            <w:tcW w:w="828" w:type="dxa"/>
            <w:tcBorders>
              <w:top w:val="single" w:sz="4" w:space="0" w:color="auto"/>
              <w:left w:val="single" w:sz="4" w:space="0" w:color="auto"/>
              <w:right w:val="single" w:sz="4" w:space="0" w:color="auto"/>
            </w:tcBorders>
          </w:tcPr>
          <w:p w14:paraId="2F610D00"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93C820E" w14:textId="77777777" w:rsidR="009A1684" w:rsidRPr="00F9519C" w:rsidRDefault="009A1684" w:rsidP="000420C2">
            <w:pPr>
              <w:pStyle w:val="TAC"/>
              <w:keepNext w:val="0"/>
              <w:keepLines w:val="0"/>
              <w:rPr>
                <w:rFonts w:eastAsia="Yu Mincho"/>
                <w:lang w:eastAsia="ja-JP"/>
              </w:rPr>
            </w:pPr>
            <w:r w:rsidRPr="00F9519C">
              <w:rPr>
                <w:lang w:eastAsia="ja-JP"/>
              </w:rPr>
              <w:t>IMD4</w:t>
            </w:r>
          </w:p>
        </w:tc>
      </w:tr>
      <w:tr w:rsidR="009A1684" w:rsidRPr="00F9519C" w14:paraId="77A82A8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98EB2D"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7F82E460" w14:textId="77777777" w:rsidR="009A1684" w:rsidRPr="00F9519C" w:rsidRDefault="009A1684" w:rsidP="000420C2">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5B803E92" w14:textId="77777777" w:rsidR="009A1684" w:rsidRPr="00F9519C" w:rsidRDefault="009A1684" w:rsidP="000420C2">
            <w:pPr>
              <w:pStyle w:val="TAC"/>
              <w:keepNext w:val="0"/>
              <w:keepLines w:val="0"/>
              <w:rPr>
                <w:rFonts w:eastAsia="Yu Mincho"/>
                <w:lang w:eastAsia="ja-JP"/>
              </w:rPr>
            </w:pPr>
            <w:r w:rsidRPr="00F9519C">
              <w:rPr>
                <w:lang w:eastAsia="zh-CN"/>
              </w:rPr>
              <w:t>3450</w:t>
            </w:r>
          </w:p>
        </w:tc>
        <w:tc>
          <w:tcPr>
            <w:tcW w:w="851" w:type="dxa"/>
            <w:tcBorders>
              <w:top w:val="single" w:sz="4" w:space="0" w:color="auto"/>
              <w:left w:val="single" w:sz="4" w:space="0" w:color="auto"/>
              <w:right w:val="single" w:sz="4" w:space="0" w:color="auto"/>
            </w:tcBorders>
          </w:tcPr>
          <w:p w14:paraId="61ED3F14" w14:textId="77777777" w:rsidR="009A1684" w:rsidRPr="00F9519C" w:rsidRDefault="009A1684" w:rsidP="000420C2">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6599CC83" w14:textId="77777777" w:rsidR="009A1684" w:rsidRPr="00F9519C" w:rsidRDefault="009A1684" w:rsidP="000420C2">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5847AD28" w14:textId="77777777" w:rsidR="009A1684" w:rsidRPr="00F9519C" w:rsidRDefault="009A1684" w:rsidP="000420C2">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50CAC321"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0DAC9C89"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1FDFB8D"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56D08B8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973B8B6"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3781DEC8" w14:textId="77777777" w:rsidR="009A1684" w:rsidRPr="00F9519C" w:rsidRDefault="009A1684" w:rsidP="000420C2">
            <w:pPr>
              <w:pStyle w:val="TAC"/>
              <w:keepNext w:val="0"/>
              <w:keepLines w:val="0"/>
              <w:rPr>
                <w:rFonts w:eastAsia="Yu Mincho"/>
                <w:lang w:eastAsia="ja-JP"/>
              </w:rPr>
            </w:pPr>
            <w:r w:rsidRPr="00F9519C">
              <w:rPr>
                <w:lang w:eastAsia="zh-CN"/>
              </w:rPr>
              <w:t>n1</w:t>
            </w:r>
          </w:p>
        </w:tc>
        <w:tc>
          <w:tcPr>
            <w:tcW w:w="926" w:type="dxa"/>
            <w:tcBorders>
              <w:top w:val="single" w:sz="4" w:space="0" w:color="auto"/>
              <w:left w:val="single" w:sz="4" w:space="0" w:color="auto"/>
              <w:right w:val="single" w:sz="4" w:space="0" w:color="auto"/>
            </w:tcBorders>
          </w:tcPr>
          <w:p w14:paraId="0C4C6F22"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B5021F9"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C343741"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tcPr>
          <w:p w14:paraId="7A38A4BB" w14:textId="77777777" w:rsidR="009A1684" w:rsidRPr="00F9519C" w:rsidRDefault="009A1684" w:rsidP="000420C2">
            <w:pPr>
              <w:pStyle w:val="TAC"/>
              <w:keepNext w:val="0"/>
              <w:keepLines w:val="0"/>
              <w:rPr>
                <w:rFonts w:eastAsia="Yu Mincho"/>
                <w:lang w:eastAsia="ja-JP"/>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A149E54" w14:textId="77777777" w:rsidR="009A1684" w:rsidRPr="00F9519C" w:rsidRDefault="009A1684" w:rsidP="000420C2">
            <w:pPr>
              <w:pStyle w:val="TAC"/>
              <w:keepNext w:val="0"/>
              <w:keepLines w:val="0"/>
              <w:rPr>
                <w:rFonts w:eastAsia="Yu Mincho"/>
                <w:lang w:eastAsia="ja-JP"/>
              </w:rPr>
            </w:pPr>
            <w:r w:rsidRPr="00F9519C">
              <w:t>9.1</w:t>
            </w:r>
          </w:p>
        </w:tc>
        <w:tc>
          <w:tcPr>
            <w:tcW w:w="828" w:type="dxa"/>
            <w:tcBorders>
              <w:top w:val="single" w:sz="4" w:space="0" w:color="auto"/>
              <w:left w:val="single" w:sz="4" w:space="0" w:color="auto"/>
              <w:right w:val="single" w:sz="4" w:space="0" w:color="auto"/>
            </w:tcBorders>
          </w:tcPr>
          <w:p w14:paraId="340AFB38"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454731B" w14:textId="77777777" w:rsidR="009A1684" w:rsidRPr="00F9519C" w:rsidRDefault="009A1684" w:rsidP="000420C2">
            <w:pPr>
              <w:pStyle w:val="TAC"/>
              <w:keepNext w:val="0"/>
              <w:keepLines w:val="0"/>
              <w:rPr>
                <w:rFonts w:eastAsia="Yu Mincho"/>
                <w:lang w:eastAsia="ja-JP"/>
              </w:rPr>
            </w:pPr>
            <w:r w:rsidRPr="00F9519C">
              <w:rPr>
                <w:lang w:eastAsia="ja-JP"/>
              </w:rPr>
              <w:t>IMD4</w:t>
            </w:r>
          </w:p>
        </w:tc>
      </w:tr>
      <w:tr w:rsidR="009A1684" w:rsidRPr="00F9519C" w14:paraId="5C576AA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985A724"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3769D58A" w14:textId="77777777" w:rsidR="009A1684" w:rsidRPr="00F9519C" w:rsidRDefault="009A1684" w:rsidP="000420C2">
            <w:pPr>
              <w:pStyle w:val="TAC"/>
              <w:keepNext w:val="0"/>
              <w:keepLines w:val="0"/>
              <w:rPr>
                <w:rFonts w:eastAsia="Yu Mincho"/>
                <w:lang w:eastAsia="ja-JP"/>
              </w:rPr>
            </w:pPr>
            <w:r w:rsidRPr="00F9519C">
              <w:rPr>
                <w:lang w:eastAsia="zh-CN"/>
              </w:rPr>
              <w:t>n40</w:t>
            </w:r>
          </w:p>
        </w:tc>
        <w:tc>
          <w:tcPr>
            <w:tcW w:w="926" w:type="dxa"/>
            <w:tcBorders>
              <w:top w:val="single" w:sz="4" w:space="0" w:color="auto"/>
              <w:left w:val="single" w:sz="4" w:space="0" w:color="auto"/>
              <w:right w:val="single" w:sz="4" w:space="0" w:color="auto"/>
            </w:tcBorders>
          </w:tcPr>
          <w:p w14:paraId="7231D138" w14:textId="77777777" w:rsidR="009A1684" w:rsidRPr="00F9519C" w:rsidRDefault="009A1684" w:rsidP="000420C2">
            <w:pPr>
              <w:pStyle w:val="TAC"/>
              <w:keepNext w:val="0"/>
              <w:keepLines w:val="0"/>
              <w:rPr>
                <w:rFonts w:eastAsia="Yu Mincho"/>
                <w:lang w:eastAsia="ja-JP"/>
              </w:rPr>
            </w:pPr>
            <w:r w:rsidRPr="00F9519C">
              <w:t>2380</w:t>
            </w:r>
          </w:p>
        </w:tc>
        <w:tc>
          <w:tcPr>
            <w:tcW w:w="851" w:type="dxa"/>
            <w:tcBorders>
              <w:top w:val="single" w:sz="4" w:space="0" w:color="auto"/>
              <w:left w:val="single" w:sz="4" w:space="0" w:color="auto"/>
              <w:right w:val="single" w:sz="4" w:space="0" w:color="auto"/>
            </w:tcBorders>
          </w:tcPr>
          <w:p w14:paraId="7C34331F"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99A2E1C"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tcPr>
          <w:p w14:paraId="2AE7E022" w14:textId="77777777" w:rsidR="009A1684" w:rsidRPr="00F9519C" w:rsidRDefault="009A1684" w:rsidP="000420C2">
            <w:pPr>
              <w:pStyle w:val="TAC"/>
              <w:keepNext w:val="0"/>
              <w:keepLines w:val="0"/>
              <w:rPr>
                <w:rFonts w:eastAsia="Yu Mincho"/>
                <w:lang w:eastAsia="ja-JP"/>
              </w:rPr>
            </w:pPr>
            <w:r w:rsidRPr="00F9519C">
              <w:t>2380</w:t>
            </w:r>
          </w:p>
        </w:tc>
        <w:tc>
          <w:tcPr>
            <w:tcW w:w="977" w:type="dxa"/>
            <w:tcBorders>
              <w:top w:val="single" w:sz="4" w:space="0" w:color="auto"/>
              <w:left w:val="single" w:sz="4" w:space="0" w:color="auto"/>
              <w:bottom w:val="single" w:sz="4" w:space="0" w:color="auto"/>
              <w:right w:val="single" w:sz="4" w:space="0" w:color="auto"/>
            </w:tcBorders>
          </w:tcPr>
          <w:p w14:paraId="1C8E4ADA"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19DA4026"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4DBB90F"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7500B44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A4AD8B"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68A26B89" w14:textId="77777777" w:rsidR="009A1684" w:rsidRPr="00F9519C" w:rsidRDefault="009A1684" w:rsidP="000420C2">
            <w:pPr>
              <w:pStyle w:val="TAC"/>
              <w:keepNext w:val="0"/>
              <w:keepLines w:val="0"/>
              <w:rPr>
                <w:rFonts w:eastAsia="Yu Mincho"/>
                <w:lang w:eastAsia="ja-JP"/>
              </w:rPr>
            </w:pPr>
            <w:r w:rsidRPr="00F9519C">
              <w:rPr>
                <w:lang w:eastAsia="zh-CN"/>
              </w:rPr>
              <w:t>n78</w:t>
            </w:r>
          </w:p>
        </w:tc>
        <w:tc>
          <w:tcPr>
            <w:tcW w:w="926" w:type="dxa"/>
            <w:tcBorders>
              <w:top w:val="single" w:sz="4" w:space="0" w:color="auto"/>
              <w:left w:val="single" w:sz="4" w:space="0" w:color="auto"/>
              <w:right w:val="single" w:sz="4" w:space="0" w:color="auto"/>
            </w:tcBorders>
          </w:tcPr>
          <w:p w14:paraId="3A044FE5" w14:textId="77777777" w:rsidR="009A1684" w:rsidRPr="00F9519C" w:rsidRDefault="009A1684" w:rsidP="000420C2">
            <w:pPr>
              <w:pStyle w:val="TAC"/>
              <w:keepNext w:val="0"/>
              <w:keepLines w:val="0"/>
              <w:rPr>
                <w:rFonts w:eastAsia="Yu Mincho"/>
                <w:lang w:eastAsia="ja-JP"/>
              </w:rPr>
            </w:pPr>
            <w:r w:rsidRPr="00F9519C">
              <w:t>3450</w:t>
            </w:r>
          </w:p>
        </w:tc>
        <w:tc>
          <w:tcPr>
            <w:tcW w:w="851" w:type="dxa"/>
            <w:tcBorders>
              <w:top w:val="single" w:sz="4" w:space="0" w:color="auto"/>
              <w:left w:val="single" w:sz="4" w:space="0" w:color="auto"/>
              <w:right w:val="single" w:sz="4" w:space="0" w:color="auto"/>
            </w:tcBorders>
          </w:tcPr>
          <w:p w14:paraId="5279D7F6" w14:textId="77777777" w:rsidR="009A1684" w:rsidRPr="00F9519C" w:rsidRDefault="009A1684" w:rsidP="000420C2">
            <w:pPr>
              <w:pStyle w:val="TAC"/>
              <w:keepNext w:val="0"/>
              <w:keepLines w:val="0"/>
              <w:rPr>
                <w:rFonts w:eastAsia="Yu Mincho"/>
                <w:lang w:eastAsia="ja-JP"/>
              </w:rPr>
            </w:pPr>
            <w:r w:rsidRPr="00F9519C">
              <w:t>10</w:t>
            </w:r>
          </w:p>
        </w:tc>
        <w:tc>
          <w:tcPr>
            <w:tcW w:w="1107" w:type="dxa"/>
            <w:tcBorders>
              <w:top w:val="single" w:sz="4" w:space="0" w:color="auto"/>
              <w:left w:val="single" w:sz="4" w:space="0" w:color="auto"/>
              <w:right w:val="single" w:sz="4" w:space="0" w:color="auto"/>
            </w:tcBorders>
          </w:tcPr>
          <w:p w14:paraId="275ED50E" w14:textId="77777777" w:rsidR="009A1684" w:rsidRPr="00F9519C" w:rsidRDefault="009A1684" w:rsidP="000420C2">
            <w:pPr>
              <w:pStyle w:val="TAC"/>
              <w:keepNext w:val="0"/>
              <w:keepLines w:val="0"/>
              <w:rPr>
                <w:lang w:eastAsia="ko-KR"/>
              </w:rPr>
            </w:pPr>
            <w:r w:rsidRPr="00F9519C">
              <w:t>50</w:t>
            </w:r>
          </w:p>
        </w:tc>
        <w:tc>
          <w:tcPr>
            <w:tcW w:w="960" w:type="dxa"/>
            <w:tcBorders>
              <w:top w:val="single" w:sz="4" w:space="0" w:color="auto"/>
              <w:left w:val="single" w:sz="4" w:space="0" w:color="auto"/>
              <w:right w:val="single" w:sz="4" w:space="0" w:color="auto"/>
            </w:tcBorders>
          </w:tcPr>
          <w:p w14:paraId="7C204802" w14:textId="77777777" w:rsidR="009A1684" w:rsidRPr="00F9519C" w:rsidRDefault="009A1684" w:rsidP="000420C2">
            <w:pPr>
              <w:pStyle w:val="TAC"/>
              <w:keepNext w:val="0"/>
              <w:keepLines w:val="0"/>
              <w:rPr>
                <w:rFonts w:eastAsia="Yu Mincho"/>
                <w:lang w:eastAsia="ja-JP"/>
              </w:rPr>
            </w:pPr>
            <w:r w:rsidRPr="00F9519C">
              <w:t>3450</w:t>
            </w:r>
          </w:p>
        </w:tc>
        <w:tc>
          <w:tcPr>
            <w:tcW w:w="977" w:type="dxa"/>
            <w:tcBorders>
              <w:top w:val="single" w:sz="4" w:space="0" w:color="auto"/>
              <w:left w:val="single" w:sz="4" w:space="0" w:color="auto"/>
              <w:bottom w:val="single" w:sz="4" w:space="0" w:color="auto"/>
              <w:right w:val="single" w:sz="4" w:space="0" w:color="auto"/>
            </w:tcBorders>
          </w:tcPr>
          <w:p w14:paraId="7D777154" w14:textId="77777777" w:rsidR="009A1684" w:rsidRPr="00F9519C" w:rsidRDefault="009A1684" w:rsidP="000420C2">
            <w:pPr>
              <w:pStyle w:val="TAC"/>
              <w:keepNext w:val="0"/>
              <w:keepLines w:val="0"/>
              <w:rPr>
                <w:rFonts w:eastAsia="Yu Mincho"/>
                <w:lang w:eastAsia="ja-JP"/>
              </w:rPr>
            </w:pPr>
            <w:r w:rsidRPr="00F9519C">
              <w:rPr>
                <w:lang w:eastAsia="ja-JP"/>
              </w:rPr>
              <w:t>N/A</w:t>
            </w:r>
          </w:p>
        </w:tc>
        <w:tc>
          <w:tcPr>
            <w:tcW w:w="828" w:type="dxa"/>
            <w:tcBorders>
              <w:top w:val="single" w:sz="4" w:space="0" w:color="auto"/>
              <w:left w:val="single" w:sz="4" w:space="0" w:color="auto"/>
              <w:right w:val="single" w:sz="4" w:space="0" w:color="auto"/>
            </w:tcBorders>
          </w:tcPr>
          <w:p w14:paraId="6A43A66A"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05416EF" w14:textId="77777777" w:rsidR="009A1684" w:rsidRPr="00F9519C" w:rsidRDefault="009A1684" w:rsidP="000420C2">
            <w:pPr>
              <w:pStyle w:val="TAC"/>
              <w:keepNext w:val="0"/>
              <w:keepLines w:val="0"/>
              <w:rPr>
                <w:rFonts w:eastAsia="Yu Mincho"/>
                <w:lang w:eastAsia="ja-JP"/>
              </w:rPr>
            </w:pPr>
            <w:r w:rsidRPr="00F9519C">
              <w:rPr>
                <w:lang w:eastAsia="ja-JP"/>
              </w:rPr>
              <w:t>N/A</w:t>
            </w:r>
          </w:p>
        </w:tc>
      </w:tr>
      <w:tr w:rsidR="009A1684" w:rsidRPr="00F9519C" w14:paraId="7968802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0DF63" w14:textId="77777777" w:rsidR="009A1684" w:rsidRPr="00F9519C" w:rsidRDefault="009A1684" w:rsidP="000420C2">
            <w:pPr>
              <w:pStyle w:val="TAC"/>
              <w:keepNext w:val="0"/>
              <w:keepLines w:val="0"/>
            </w:pPr>
            <w:r w:rsidRPr="00F9519C">
              <w:rPr>
                <w:rFonts w:eastAsia="宋体"/>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1D56997B" w14:textId="77777777" w:rsidR="009A1684" w:rsidRPr="00F9519C" w:rsidRDefault="009A1684" w:rsidP="000420C2">
            <w:pPr>
              <w:pStyle w:val="TAC"/>
              <w:keepNext w:val="0"/>
              <w:keepLines w:val="0"/>
              <w:rPr>
                <w:lang w:eastAsia="zh-CN"/>
              </w:rPr>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E4AC639" w14:textId="77777777" w:rsidR="009A1684" w:rsidRPr="00F9519C" w:rsidRDefault="009A1684" w:rsidP="000420C2">
            <w:pPr>
              <w:pStyle w:val="TAC"/>
              <w:keepNext w:val="0"/>
              <w:keepLines w:val="0"/>
            </w:pPr>
            <w:r w:rsidRPr="00F9519C">
              <w:rPr>
                <w:rFonts w:cs="Arial"/>
                <w:color w:val="000000"/>
                <w:szCs w:val="18"/>
              </w:rPr>
              <w:t>1977</w:t>
            </w:r>
          </w:p>
        </w:tc>
        <w:tc>
          <w:tcPr>
            <w:tcW w:w="851" w:type="dxa"/>
            <w:tcBorders>
              <w:top w:val="single" w:sz="4" w:space="0" w:color="auto"/>
              <w:left w:val="single" w:sz="4" w:space="0" w:color="auto"/>
              <w:right w:val="single" w:sz="4" w:space="0" w:color="auto"/>
            </w:tcBorders>
          </w:tcPr>
          <w:p w14:paraId="35A33793"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197C516"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670D028" w14:textId="77777777" w:rsidR="009A1684" w:rsidRPr="00F9519C" w:rsidRDefault="009A1684" w:rsidP="000420C2">
            <w:pPr>
              <w:pStyle w:val="TAC"/>
              <w:keepNext w:val="0"/>
              <w:keepLines w:val="0"/>
            </w:pPr>
            <w:r w:rsidRPr="00F9519C">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70EE6F56"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06322A29"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D881A5F"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14E385C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90A647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EBCF787" w14:textId="77777777" w:rsidR="009A1684" w:rsidRPr="00F9519C" w:rsidRDefault="009A1684" w:rsidP="000420C2">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14:paraId="1270EF21" w14:textId="77777777" w:rsidR="009A1684" w:rsidRPr="00F9519C" w:rsidRDefault="009A1684" w:rsidP="000420C2">
            <w:pPr>
              <w:pStyle w:val="TAC"/>
              <w:keepNext w:val="0"/>
              <w:keepLines w:val="0"/>
            </w:pPr>
            <w:r w:rsidRPr="00F9519C">
              <w:rPr>
                <w:rFonts w:cs="Arial"/>
                <w:color w:val="000000"/>
                <w:szCs w:val="18"/>
              </w:rPr>
              <w:t>2305</w:t>
            </w:r>
          </w:p>
        </w:tc>
        <w:tc>
          <w:tcPr>
            <w:tcW w:w="851" w:type="dxa"/>
            <w:tcBorders>
              <w:top w:val="single" w:sz="4" w:space="0" w:color="auto"/>
              <w:left w:val="single" w:sz="4" w:space="0" w:color="auto"/>
              <w:right w:val="single" w:sz="4" w:space="0" w:color="auto"/>
            </w:tcBorders>
          </w:tcPr>
          <w:p w14:paraId="11928CD9"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E321BBA"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235E7F92" w14:textId="77777777" w:rsidR="009A1684" w:rsidRPr="00F9519C" w:rsidRDefault="009A1684" w:rsidP="000420C2">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B50C513"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4A55D37"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6F5F5CD"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6301B88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EED24"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2C687A" w14:textId="77777777" w:rsidR="009A1684" w:rsidRPr="00F9519C" w:rsidRDefault="009A1684" w:rsidP="000420C2">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5FB0E776"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0AC7D39"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144CC80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60A18F1A" w14:textId="77777777" w:rsidR="009A1684" w:rsidRPr="00F9519C" w:rsidRDefault="009A1684" w:rsidP="000420C2">
            <w:pPr>
              <w:pStyle w:val="TAC"/>
              <w:keepNext w:val="0"/>
              <w:keepLines w:val="0"/>
            </w:pPr>
            <w:r w:rsidRPr="00F9519C">
              <w:rPr>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30FBAFE3" w14:textId="77777777" w:rsidR="009A1684" w:rsidRPr="00F9519C" w:rsidRDefault="009A1684" w:rsidP="000420C2">
            <w:pPr>
              <w:pStyle w:val="TAC"/>
              <w:keepNext w:val="0"/>
              <w:keepLines w:val="0"/>
              <w:rPr>
                <w:lang w:eastAsia="ja-JP"/>
              </w:rPr>
            </w:pPr>
            <w:r w:rsidRPr="00F9519C">
              <w:rPr>
                <w:lang w:eastAsia="zh-CN"/>
              </w:rPr>
              <w:t>1dB</w:t>
            </w:r>
          </w:p>
        </w:tc>
        <w:tc>
          <w:tcPr>
            <w:tcW w:w="828" w:type="dxa"/>
            <w:tcBorders>
              <w:top w:val="single" w:sz="4" w:space="0" w:color="auto"/>
              <w:left w:val="single" w:sz="4" w:space="0" w:color="auto"/>
              <w:right w:val="single" w:sz="4" w:space="0" w:color="auto"/>
            </w:tcBorders>
            <w:vAlign w:val="center"/>
          </w:tcPr>
          <w:p w14:paraId="42977054"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6BD30B0" w14:textId="77777777" w:rsidR="009A1684" w:rsidRPr="00F9519C" w:rsidRDefault="009A1684" w:rsidP="000420C2">
            <w:pPr>
              <w:pStyle w:val="TAC"/>
              <w:keepNext w:val="0"/>
              <w:keepLines w:val="0"/>
              <w:rPr>
                <w:lang w:eastAsia="ja-JP"/>
              </w:rPr>
            </w:pPr>
            <w:r w:rsidRPr="00F9519C">
              <w:rPr>
                <w:lang w:eastAsia="zh-CN"/>
              </w:rPr>
              <w:t>IMD4</w:t>
            </w:r>
          </w:p>
        </w:tc>
      </w:tr>
      <w:tr w:rsidR="009A1684" w:rsidRPr="00F9519C" w14:paraId="4CC63F0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114F7D" w14:textId="77777777" w:rsidR="009A1684" w:rsidRPr="00F9519C" w:rsidRDefault="009A1684" w:rsidP="000420C2">
            <w:pPr>
              <w:pStyle w:val="TAC"/>
              <w:keepNext w:val="0"/>
              <w:keepLines w:val="0"/>
            </w:pPr>
            <w:r w:rsidRPr="00F9519C">
              <w:rPr>
                <w:rFonts w:eastAsia="宋体" w:hint="eastAsia"/>
              </w:rPr>
              <w:t>CA</w:t>
            </w:r>
            <w:r w:rsidRPr="00F9519C">
              <w:rPr>
                <w:lang w:eastAsia="ko-KR"/>
              </w:rPr>
              <w:t>_</w:t>
            </w:r>
            <w:r w:rsidRPr="00F9519C">
              <w:rPr>
                <w:rFonts w:eastAsia="宋体" w:hint="eastAsia"/>
              </w:rPr>
              <w:t>n</w:t>
            </w:r>
            <w:r w:rsidRPr="00F9519C">
              <w:rPr>
                <w:lang w:eastAsia="ko-KR"/>
              </w:rPr>
              <w:t>1</w:t>
            </w:r>
            <w:r w:rsidRPr="00F9519C">
              <w:rPr>
                <w:rFonts w:eastAsia="宋体" w:hint="eastAsia"/>
              </w:rPr>
              <w:t>-</w:t>
            </w:r>
            <w:r w:rsidRPr="00F9519C">
              <w:rPr>
                <w:lang w:eastAsia="ko-KR"/>
              </w:rPr>
              <w:t>n41-n77</w:t>
            </w:r>
          </w:p>
        </w:tc>
        <w:tc>
          <w:tcPr>
            <w:tcW w:w="1146" w:type="dxa"/>
            <w:tcBorders>
              <w:top w:val="single" w:sz="4" w:space="0" w:color="auto"/>
              <w:left w:val="single" w:sz="4" w:space="0" w:color="auto"/>
              <w:right w:val="single" w:sz="4" w:space="0" w:color="auto"/>
            </w:tcBorders>
            <w:vAlign w:val="center"/>
          </w:tcPr>
          <w:p w14:paraId="37234195" w14:textId="77777777" w:rsidR="009A1684" w:rsidRPr="00F9519C" w:rsidRDefault="009A1684" w:rsidP="000420C2">
            <w:pPr>
              <w:pStyle w:val="TAC"/>
              <w:keepNext w:val="0"/>
              <w:keepLines w:val="0"/>
              <w:rPr>
                <w:lang w:eastAsia="zh-CN"/>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E97BC6E"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970</w:t>
            </w:r>
          </w:p>
        </w:tc>
        <w:tc>
          <w:tcPr>
            <w:tcW w:w="851" w:type="dxa"/>
            <w:tcBorders>
              <w:top w:val="single" w:sz="4" w:space="0" w:color="auto"/>
              <w:left w:val="single" w:sz="4" w:space="0" w:color="auto"/>
              <w:right w:val="single" w:sz="4" w:space="0" w:color="auto"/>
            </w:tcBorders>
            <w:vAlign w:val="center"/>
          </w:tcPr>
          <w:p w14:paraId="7E24B6DA"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6187C2CD"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vAlign w:val="center"/>
          </w:tcPr>
          <w:p w14:paraId="30492B2F"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20A7575" w14:textId="77777777" w:rsidR="009A1684" w:rsidRPr="00F9519C" w:rsidRDefault="009A1684" w:rsidP="000420C2">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648B2A3"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DFA0CB5" w14:textId="77777777" w:rsidR="009A1684" w:rsidRPr="00F9519C" w:rsidRDefault="009A1684" w:rsidP="000420C2">
            <w:pPr>
              <w:pStyle w:val="TAC"/>
              <w:keepNext w:val="0"/>
              <w:keepLines w:val="0"/>
              <w:rPr>
                <w:lang w:eastAsia="ja-JP"/>
              </w:rPr>
            </w:pPr>
            <w:r w:rsidRPr="00F9519C">
              <w:rPr>
                <w:lang w:eastAsia="ko-KR"/>
              </w:rPr>
              <w:t>N/A</w:t>
            </w:r>
          </w:p>
        </w:tc>
      </w:tr>
      <w:tr w:rsidR="009A1684" w:rsidRPr="00F9519C" w14:paraId="001C075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C6D40D1"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65C7821" w14:textId="77777777" w:rsidR="009A1684" w:rsidRPr="00F9519C" w:rsidRDefault="009A1684" w:rsidP="000420C2">
            <w:pPr>
              <w:pStyle w:val="TAC"/>
              <w:keepNext w:val="0"/>
              <w:keepLines w:val="0"/>
              <w:rPr>
                <w:lang w:eastAsia="zh-CN"/>
              </w:rPr>
            </w:pPr>
            <w:r w:rsidRPr="00F9519C">
              <w:rPr>
                <w:rFonts w:eastAsia="宋体" w:hint="eastAsia"/>
              </w:rPr>
              <w:t>n</w:t>
            </w:r>
            <w:r w:rsidRPr="00F9519C">
              <w:rPr>
                <w:rFonts w:eastAsia="宋体"/>
              </w:rPr>
              <w:t>41</w:t>
            </w:r>
          </w:p>
        </w:tc>
        <w:tc>
          <w:tcPr>
            <w:tcW w:w="926" w:type="dxa"/>
            <w:tcBorders>
              <w:top w:val="single" w:sz="4" w:space="0" w:color="auto"/>
              <w:left w:val="single" w:sz="4" w:space="0" w:color="auto"/>
              <w:right w:val="single" w:sz="4" w:space="0" w:color="auto"/>
            </w:tcBorders>
            <w:vAlign w:val="center"/>
          </w:tcPr>
          <w:p w14:paraId="14795A8A"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650</w:t>
            </w:r>
          </w:p>
        </w:tc>
        <w:tc>
          <w:tcPr>
            <w:tcW w:w="851" w:type="dxa"/>
            <w:tcBorders>
              <w:top w:val="single" w:sz="4" w:space="0" w:color="auto"/>
              <w:left w:val="single" w:sz="4" w:space="0" w:color="auto"/>
              <w:right w:val="single" w:sz="4" w:space="0" w:color="auto"/>
            </w:tcBorders>
            <w:vAlign w:val="center"/>
          </w:tcPr>
          <w:p w14:paraId="0E931DBA"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3CE827E3" w14:textId="77777777" w:rsidR="009A1684" w:rsidRPr="00F9519C" w:rsidRDefault="009A1684" w:rsidP="000420C2">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314EF599"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3D30C905" w14:textId="77777777" w:rsidR="009A1684" w:rsidRPr="00F9519C" w:rsidRDefault="009A1684" w:rsidP="000420C2">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39CA7E0"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BE0F4CB" w14:textId="77777777" w:rsidR="009A1684" w:rsidRPr="00F9519C" w:rsidRDefault="009A1684" w:rsidP="000420C2">
            <w:pPr>
              <w:pStyle w:val="TAC"/>
              <w:keepNext w:val="0"/>
              <w:keepLines w:val="0"/>
              <w:rPr>
                <w:lang w:eastAsia="ja-JP"/>
              </w:rPr>
            </w:pPr>
            <w:r w:rsidRPr="00F9519C">
              <w:rPr>
                <w:lang w:eastAsia="ko-KR"/>
              </w:rPr>
              <w:t>N/A</w:t>
            </w:r>
          </w:p>
        </w:tc>
      </w:tr>
      <w:tr w:rsidR="009A1684" w:rsidRPr="00F9519C" w14:paraId="684234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521DD2"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F4EE83E" w14:textId="77777777" w:rsidR="009A1684" w:rsidRPr="00F9519C" w:rsidRDefault="009A1684" w:rsidP="000420C2">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51306A6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496F40D2"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C1689B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7AEDC26" w14:textId="77777777" w:rsidR="009A1684" w:rsidRPr="00F9519C" w:rsidRDefault="009A1684" w:rsidP="000420C2">
            <w:pPr>
              <w:pStyle w:val="TAC"/>
              <w:keepNext w:val="0"/>
              <w:keepLines w:val="0"/>
            </w:pPr>
            <w:r w:rsidRPr="00F9519C">
              <w:rPr>
                <w:rFonts w:hint="eastAsia"/>
                <w:lang w:eastAsia="ja-JP"/>
              </w:rPr>
              <w:t>3</w:t>
            </w:r>
            <w:r w:rsidRPr="00F9519C">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A405208" w14:textId="77777777" w:rsidR="009A1684" w:rsidRPr="00F9519C" w:rsidRDefault="009A1684" w:rsidP="000420C2">
            <w:pPr>
              <w:pStyle w:val="TAC"/>
              <w:keepNext w:val="0"/>
              <w:keepLines w:val="0"/>
              <w:rPr>
                <w:lang w:eastAsia="ja-JP"/>
              </w:rPr>
            </w:pPr>
            <w:r w:rsidRPr="00F9519C">
              <w:rPr>
                <w:rFonts w:hint="eastAsia"/>
                <w:lang w:eastAsia="ja-JP"/>
              </w:rPr>
              <w:t>1</w:t>
            </w:r>
            <w:r w:rsidRPr="00F9519C">
              <w:rPr>
                <w:lang w:eastAsia="ja-JP"/>
              </w:rPr>
              <w:t>9.6</w:t>
            </w:r>
          </w:p>
        </w:tc>
        <w:tc>
          <w:tcPr>
            <w:tcW w:w="828" w:type="dxa"/>
            <w:tcBorders>
              <w:top w:val="single" w:sz="4" w:space="0" w:color="auto"/>
              <w:left w:val="single" w:sz="4" w:space="0" w:color="auto"/>
              <w:right w:val="single" w:sz="4" w:space="0" w:color="auto"/>
            </w:tcBorders>
          </w:tcPr>
          <w:p w14:paraId="0097C78A"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9CEA94F" w14:textId="77777777" w:rsidR="009A1684" w:rsidRPr="00F9519C" w:rsidRDefault="009A1684" w:rsidP="000420C2">
            <w:pPr>
              <w:pStyle w:val="TAC"/>
              <w:keepNext w:val="0"/>
              <w:keepLines w:val="0"/>
              <w:rPr>
                <w:lang w:eastAsia="ja-JP"/>
              </w:rPr>
            </w:pPr>
            <w:r w:rsidRPr="00F9519C">
              <w:rPr>
                <w:lang w:eastAsia="ko-KR"/>
              </w:rPr>
              <w:t>IMD3</w:t>
            </w:r>
            <w:r w:rsidRPr="00F9519C">
              <w:rPr>
                <w:vertAlign w:val="superscript"/>
                <w:lang w:eastAsia="ko-KR"/>
              </w:rPr>
              <w:t>1,2</w:t>
            </w:r>
          </w:p>
        </w:tc>
      </w:tr>
      <w:tr w:rsidR="009A1684" w:rsidRPr="00F9519C" w14:paraId="0B1FD4A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D317A2"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33E7DF1" w14:textId="77777777" w:rsidR="009A1684" w:rsidRPr="00F9519C" w:rsidRDefault="009A1684" w:rsidP="000420C2">
            <w:pPr>
              <w:pStyle w:val="TAC"/>
              <w:keepNext w:val="0"/>
              <w:keepLines w:val="0"/>
              <w:rPr>
                <w:lang w:eastAsia="zh-CN"/>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5F724317"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975</w:t>
            </w:r>
          </w:p>
        </w:tc>
        <w:tc>
          <w:tcPr>
            <w:tcW w:w="851" w:type="dxa"/>
            <w:tcBorders>
              <w:top w:val="single" w:sz="4" w:space="0" w:color="auto"/>
              <w:left w:val="single" w:sz="4" w:space="0" w:color="auto"/>
              <w:right w:val="single" w:sz="4" w:space="0" w:color="auto"/>
            </w:tcBorders>
            <w:vAlign w:val="center"/>
          </w:tcPr>
          <w:p w14:paraId="3D84C091"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28DC5424"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2794BE46"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0544B10" w14:textId="77777777" w:rsidR="009A1684" w:rsidRPr="00F9519C" w:rsidRDefault="009A1684" w:rsidP="000420C2">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CD0712B"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3392359F" w14:textId="77777777" w:rsidR="009A1684" w:rsidRPr="00F9519C" w:rsidRDefault="009A1684" w:rsidP="000420C2">
            <w:pPr>
              <w:pStyle w:val="TAC"/>
              <w:keepNext w:val="0"/>
              <w:keepLines w:val="0"/>
              <w:rPr>
                <w:lang w:eastAsia="ja-JP"/>
              </w:rPr>
            </w:pPr>
            <w:r w:rsidRPr="00F9519C">
              <w:rPr>
                <w:lang w:eastAsia="ko-KR"/>
              </w:rPr>
              <w:t>N/A</w:t>
            </w:r>
          </w:p>
        </w:tc>
      </w:tr>
      <w:tr w:rsidR="009A1684" w:rsidRPr="00F9519C" w14:paraId="4AA84CC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F2EC85D"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0C9779F" w14:textId="77777777" w:rsidR="009A1684" w:rsidRPr="00F9519C" w:rsidRDefault="009A1684" w:rsidP="000420C2">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6BFECE73" w14:textId="77777777" w:rsidR="009A1684" w:rsidRPr="00F9519C" w:rsidRDefault="009A1684" w:rsidP="000420C2">
            <w:pPr>
              <w:pStyle w:val="TAC"/>
              <w:keepNext w:val="0"/>
              <w:keepLines w:val="0"/>
            </w:pPr>
            <w:r w:rsidRPr="00F9519C">
              <w:rPr>
                <w:rFonts w:hint="eastAsia"/>
                <w:lang w:eastAsia="ja-JP"/>
              </w:rPr>
              <w:t>3</w:t>
            </w:r>
            <w:r w:rsidRPr="00F9519C">
              <w:rPr>
                <w:lang w:eastAsia="ja-JP"/>
              </w:rPr>
              <w:t>410</w:t>
            </w:r>
          </w:p>
        </w:tc>
        <w:tc>
          <w:tcPr>
            <w:tcW w:w="851" w:type="dxa"/>
            <w:tcBorders>
              <w:top w:val="single" w:sz="4" w:space="0" w:color="auto"/>
              <w:left w:val="single" w:sz="4" w:space="0" w:color="auto"/>
              <w:right w:val="single" w:sz="4" w:space="0" w:color="auto"/>
            </w:tcBorders>
            <w:vAlign w:val="center"/>
          </w:tcPr>
          <w:p w14:paraId="2942FAC1"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99A8406" w14:textId="77777777" w:rsidR="009A1684" w:rsidRPr="00F9519C" w:rsidRDefault="009A1684" w:rsidP="000420C2">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07C79FB8" w14:textId="77777777" w:rsidR="009A1684" w:rsidRPr="00F9519C" w:rsidRDefault="009A1684" w:rsidP="000420C2">
            <w:pPr>
              <w:pStyle w:val="TAC"/>
              <w:keepNext w:val="0"/>
              <w:keepLines w:val="0"/>
            </w:pPr>
            <w:r w:rsidRPr="00F9519C">
              <w:rPr>
                <w:rFonts w:hint="eastAsia"/>
                <w:lang w:eastAsia="ja-JP"/>
              </w:rPr>
              <w:t>3</w:t>
            </w:r>
            <w:r w:rsidRPr="00F9519C">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046F88A" w14:textId="77777777" w:rsidR="009A1684" w:rsidRPr="00F9519C" w:rsidRDefault="009A1684" w:rsidP="000420C2">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DB97D6F"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200DC0C0" w14:textId="77777777" w:rsidR="009A1684" w:rsidRPr="00F9519C" w:rsidRDefault="009A1684" w:rsidP="000420C2">
            <w:pPr>
              <w:pStyle w:val="TAC"/>
              <w:keepNext w:val="0"/>
              <w:keepLines w:val="0"/>
              <w:rPr>
                <w:lang w:eastAsia="ja-JP"/>
              </w:rPr>
            </w:pPr>
            <w:r w:rsidRPr="00F9519C">
              <w:rPr>
                <w:lang w:eastAsia="ko-KR"/>
              </w:rPr>
              <w:t>N/A</w:t>
            </w:r>
          </w:p>
        </w:tc>
      </w:tr>
      <w:tr w:rsidR="009A1684" w:rsidRPr="00F9519C" w14:paraId="185730A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59675FD"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83942E0" w14:textId="77777777" w:rsidR="009A1684" w:rsidRPr="00F9519C" w:rsidRDefault="009A1684" w:rsidP="000420C2">
            <w:pPr>
              <w:pStyle w:val="TAC"/>
              <w:keepNext w:val="0"/>
              <w:keepLines w:val="0"/>
              <w:rPr>
                <w:lang w:eastAsia="zh-CN"/>
              </w:rPr>
            </w:pPr>
            <w:r w:rsidRPr="00F9519C">
              <w:rPr>
                <w:rFonts w:eastAsia="宋体" w:hint="eastAsia"/>
              </w:rPr>
              <w:t>n</w:t>
            </w:r>
            <w:r w:rsidRPr="00F9519C">
              <w:rPr>
                <w:rFonts w:eastAsia="宋体"/>
              </w:rPr>
              <w:t>41</w:t>
            </w:r>
          </w:p>
        </w:tc>
        <w:tc>
          <w:tcPr>
            <w:tcW w:w="926" w:type="dxa"/>
            <w:tcBorders>
              <w:top w:val="single" w:sz="4" w:space="0" w:color="auto"/>
              <w:left w:val="single" w:sz="4" w:space="0" w:color="auto"/>
              <w:right w:val="single" w:sz="4" w:space="0" w:color="auto"/>
            </w:tcBorders>
            <w:vAlign w:val="center"/>
          </w:tcPr>
          <w:p w14:paraId="77C76EA7"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8ECF05C"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74CDBE4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409A73A"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161123E" w14:textId="77777777" w:rsidR="009A1684" w:rsidRPr="00F9519C" w:rsidRDefault="009A1684" w:rsidP="000420C2">
            <w:pPr>
              <w:pStyle w:val="TAC"/>
              <w:keepNext w:val="0"/>
              <w:keepLines w:val="0"/>
              <w:rPr>
                <w:lang w:eastAsia="ja-JP"/>
              </w:rPr>
            </w:pPr>
            <w:r w:rsidRPr="00F9519C">
              <w:rPr>
                <w:rFonts w:hint="eastAsia"/>
                <w:lang w:eastAsia="ja-JP"/>
              </w:rPr>
              <w:t>1</w:t>
            </w:r>
            <w:r w:rsidRPr="00F9519C">
              <w:rPr>
                <w:lang w:eastAsia="ja-JP"/>
              </w:rPr>
              <w:t>1.5</w:t>
            </w:r>
          </w:p>
        </w:tc>
        <w:tc>
          <w:tcPr>
            <w:tcW w:w="828" w:type="dxa"/>
            <w:tcBorders>
              <w:top w:val="single" w:sz="4" w:space="0" w:color="auto"/>
              <w:left w:val="single" w:sz="4" w:space="0" w:color="auto"/>
              <w:right w:val="single" w:sz="4" w:space="0" w:color="auto"/>
            </w:tcBorders>
          </w:tcPr>
          <w:p w14:paraId="1405BAE1"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ADF01DC" w14:textId="77777777" w:rsidR="009A1684" w:rsidRPr="00F9519C" w:rsidRDefault="009A1684" w:rsidP="000420C2">
            <w:pPr>
              <w:pStyle w:val="TAC"/>
              <w:keepNext w:val="0"/>
              <w:keepLines w:val="0"/>
              <w:rPr>
                <w:lang w:eastAsia="ja-JP"/>
              </w:rPr>
            </w:pPr>
            <w:r w:rsidRPr="00F9519C">
              <w:rPr>
                <w:lang w:eastAsia="ko-KR"/>
              </w:rPr>
              <w:t>IMD4</w:t>
            </w:r>
            <w:r w:rsidRPr="00F9519C">
              <w:rPr>
                <w:vertAlign w:val="superscript"/>
                <w:lang w:eastAsia="ko-KR"/>
              </w:rPr>
              <w:t>1</w:t>
            </w:r>
          </w:p>
        </w:tc>
      </w:tr>
      <w:tr w:rsidR="009A1684" w:rsidRPr="00F9519C" w14:paraId="169442F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3F19D4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72B923F" w14:textId="77777777" w:rsidR="009A1684" w:rsidRPr="00F9519C" w:rsidRDefault="009A1684" w:rsidP="000420C2">
            <w:pPr>
              <w:pStyle w:val="TAC"/>
              <w:keepNext w:val="0"/>
              <w:keepLines w:val="0"/>
              <w:rPr>
                <w:lang w:eastAsia="zh-CN"/>
              </w:rPr>
            </w:pPr>
            <w:r w:rsidRPr="00F9519C">
              <w:rPr>
                <w:rFonts w:eastAsia="宋体" w:hint="eastAsia"/>
              </w:rPr>
              <w:t>n</w:t>
            </w:r>
            <w:r w:rsidRPr="00F9519C">
              <w:rPr>
                <w:rFonts w:eastAsia="宋体"/>
              </w:rPr>
              <w:t>41</w:t>
            </w:r>
          </w:p>
        </w:tc>
        <w:tc>
          <w:tcPr>
            <w:tcW w:w="926" w:type="dxa"/>
            <w:tcBorders>
              <w:top w:val="single" w:sz="4" w:space="0" w:color="auto"/>
              <w:left w:val="single" w:sz="4" w:space="0" w:color="auto"/>
              <w:right w:val="single" w:sz="4" w:space="0" w:color="auto"/>
            </w:tcBorders>
            <w:vAlign w:val="center"/>
          </w:tcPr>
          <w:p w14:paraId="6D96527A"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640</w:t>
            </w:r>
          </w:p>
        </w:tc>
        <w:tc>
          <w:tcPr>
            <w:tcW w:w="851" w:type="dxa"/>
            <w:tcBorders>
              <w:top w:val="single" w:sz="4" w:space="0" w:color="auto"/>
              <w:left w:val="single" w:sz="4" w:space="0" w:color="auto"/>
              <w:right w:val="single" w:sz="4" w:space="0" w:color="auto"/>
            </w:tcBorders>
            <w:vAlign w:val="center"/>
          </w:tcPr>
          <w:p w14:paraId="3AE6F91F"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49EFFC31" w14:textId="77777777" w:rsidR="009A1684" w:rsidRPr="00F9519C" w:rsidRDefault="009A1684" w:rsidP="000420C2">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16AACD27"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18D137B" w14:textId="77777777" w:rsidR="009A1684" w:rsidRPr="00F9519C" w:rsidRDefault="009A1684" w:rsidP="000420C2">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C312603"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548BE9C6" w14:textId="77777777" w:rsidR="009A1684" w:rsidRPr="00F9519C" w:rsidRDefault="009A1684" w:rsidP="000420C2">
            <w:pPr>
              <w:pStyle w:val="TAC"/>
              <w:keepNext w:val="0"/>
              <w:keepLines w:val="0"/>
              <w:rPr>
                <w:lang w:eastAsia="ja-JP"/>
              </w:rPr>
            </w:pPr>
            <w:r w:rsidRPr="00F9519C">
              <w:rPr>
                <w:lang w:eastAsia="ko-KR"/>
              </w:rPr>
              <w:t>N/A</w:t>
            </w:r>
          </w:p>
        </w:tc>
      </w:tr>
      <w:tr w:rsidR="009A1684" w:rsidRPr="00F9519C" w14:paraId="71C3219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0DA0F7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902D3C" w14:textId="77777777" w:rsidR="009A1684" w:rsidRPr="00F9519C" w:rsidRDefault="009A1684" w:rsidP="000420C2">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right w:val="single" w:sz="4" w:space="0" w:color="auto"/>
            </w:tcBorders>
            <w:vAlign w:val="center"/>
          </w:tcPr>
          <w:p w14:paraId="2E242AF1" w14:textId="77777777" w:rsidR="009A1684" w:rsidRPr="00F9519C" w:rsidRDefault="009A1684" w:rsidP="000420C2">
            <w:pPr>
              <w:pStyle w:val="TAC"/>
              <w:keepNext w:val="0"/>
              <w:keepLines w:val="0"/>
            </w:pPr>
            <w:r w:rsidRPr="00F9519C">
              <w:rPr>
                <w:rFonts w:hint="eastAsia"/>
                <w:lang w:eastAsia="ja-JP"/>
              </w:rPr>
              <w:t>3</w:t>
            </w:r>
            <w:r w:rsidRPr="00F9519C">
              <w:rPr>
                <w:lang w:eastAsia="ja-JP"/>
              </w:rPr>
              <w:t>710</w:t>
            </w:r>
          </w:p>
        </w:tc>
        <w:tc>
          <w:tcPr>
            <w:tcW w:w="851" w:type="dxa"/>
            <w:tcBorders>
              <w:top w:val="single" w:sz="4" w:space="0" w:color="auto"/>
              <w:left w:val="single" w:sz="4" w:space="0" w:color="auto"/>
              <w:right w:val="single" w:sz="4" w:space="0" w:color="auto"/>
            </w:tcBorders>
            <w:vAlign w:val="center"/>
          </w:tcPr>
          <w:p w14:paraId="3C9038B7" w14:textId="77777777" w:rsidR="009A1684" w:rsidRPr="00F9519C" w:rsidRDefault="009A1684" w:rsidP="000420C2">
            <w:pPr>
              <w:pStyle w:val="TAC"/>
              <w:keepNext w:val="0"/>
              <w:keepLines w:val="0"/>
            </w:pPr>
            <w:r w:rsidRPr="00F9519C">
              <w:rPr>
                <w:rFonts w:hint="eastAsia"/>
                <w:lang w:eastAsia="ja-JP"/>
              </w:rPr>
              <w:t>1</w:t>
            </w:r>
            <w:r w:rsidRPr="00F9519C">
              <w:rPr>
                <w:lang w:eastAsia="ja-JP"/>
              </w:rPr>
              <w:t>0</w:t>
            </w:r>
          </w:p>
        </w:tc>
        <w:tc>
          <w:tcPr>
            <w:tcW w:w="1107" w:type="dxa"/>
            <w:tcBorders>
              <w:top w:val="single" w:sz="4" w:space="0" w:color="auto"/>
              <w:left w:val="single" w:sz="4" w:space="0" w:color="auto"/>
              <w:right w:val="single" w:sz="4" w:space="0" w:color="auto"/>
            </w:tcBorders>
            <w:vAlign w:val="center"/>
          </w:tcPr>
          <w:p w14:paraId="03DCA42B" w14:textId="77777777" w:rsidR="009A1684" w:rsidRPr="00F9519C" w:rsidRDefault="009A1684" w:rsidP="000420C2">
            <w:pPr>
              <w:pStyle w:val="TAC"/>
              <w:keepNext w:val="0"/>
              <w:keepLines w:val="0"/>
            </w:pPr>
            <w:r w:rsidRPr="00F9519C">
              <w:rPr>
                <w:rFonts w:hint="eastAsia"/>
                <w:lang w:eastAsia="ja-JP"/>
              </w:rPr>
              <w:t>5</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4292B760" w14:textId="77777777" w:rsidR="009A1684" w:rsidRPr="00F9519C" w:rsidRDefault="009A1684" w:rsidP="000420C2">
            <w:pPr>
              <w:pStyle w:val="TAC"/>
              <w:keepNext w:val="0"/>
              <w:keepLines w:val="0"/>
            </w:pPr>
            <w:r w:rsidRPr="00F9519C">
              <w:rPr>
                <w:rFonts w:hint="eastAsia"/>
                <w:lang w:eastAsia="ja-JP"/>
              </w:rPr>
              <w:t>3</w:t>
            </w:r>
            <w:r w:rsidRPr="00F9519C">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191A8BB" w14:textId="77777777" w:rsidR="009A1684" w:rsidRPr="00F9519C" w:rsidRDefault="009A1684" w:rsidP="000420C2">
            <w:pPr>
              <w:pStyle w:val="TAC"/>
              <w:keepNext w:val="0"/>
              <w:keepLines w:val="0"/>
              <w:rPr>
                <w:lang w:eastAsia="ja-JP"/>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02D305"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3662C6D" w14:textId="77777777" w:rsidR="009A1684" w:rsidRPr="00F9519C" w:rsidRDefault="009A1684" w:rsidP="000420C2">
            <w:pPr>
              <w:pStyle w:val="TAC"/>
              <w:keepNext w:val="0"/>
              <w:keepLines w:val="0"/>
              <w:rPr>
                <w:lang w:eastAsia="ja-JP"/>
              </w:rPr>
            </w:pPr>
            <w:r w:rsidRPr="00F9519C">
              <w:rPr>
                <w:lang w:eastAsia="ko-KR"/>
              </w:rPr>
              <w:t>N/A</w:t>
            </w:r>
          </w:p>
        </w:tc>
      </w:tr>
      <w:tr w:rsidR="009A1684" w:rsidRPr="00F9519C" w14:paraId="2ED3D5B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EDAA4D"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9AB2835" w14:textId="77777777" w:rsidR="009A1684" w:rsidRPr="00F9519C" w:rsidRDefault="009A1684" w:rsidP="000420C2">
            <w:pPr>
              <w:pStyle w:val="TAC"/>
              <w:keepNext w:val="0"/>
              <w:keepLines w:val="0"/>
              <w:rPr>
                <w:lang w:eastAsia="zh-CN"/>
              </w:rPr>
            </w:pPr>
            <w:r w:rsidRPr="00F9519C">
              <w:rPr>
                <w:rFonts w:eastAsia="宋体" w:hint="eastAsia"/>
              </w:rPr>
              <w:t>n</w:t>
            </w:r>
            <w:r w:rsidRPr="00F9519C">
              <w:rPr>
                <w:lang w:eastAsia="ko-KR"/>
              </w:rPr>
              <w:t>1</w:t>
            </w:r>
          </w:p>
        </w:tc>
        <w:tc>
          <w:tcPr>
            <w:tcW w:w="926" w:type="dxa"/>
            <w:tcBorders>
              <w:top w:val="single" w:sz="4" w:space="0" w:color="auto"/>
              <w:left w:val="single" w:sz="4" w:space="0" w:color="auto"/>
              <w:right w:val="single" w:sz="4" w:space="0" w:color="auto"/>
            </w:tcBorders>
            <w:vAlign w:val="center"/>
          </w:tcPr>
          <w:p w14:paraId="66326A1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71D09B0" w14:textId="77777777" w:rsidR="009A1684" w:rsidRPr="00F9519C" w:rsidRDefault="009A1684" w:rsidP="000420C2">
            <w:pPr>
              <w:pStyle w:val="TAC"/>
              <w:keepNext w:val="0"/>
              <w:keepLines w:val="0"/>
            </w:pPr>
            <w:r w:rsidRPr="00F9519C">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70097F2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75FC952" w14:textId="77777777" w:rsidR="009A1684" w:rsidRPr="00F9519C" w:rsidRDefault="009A1684" w:rsidP="000420C2">
            <w:pPr>
              <w:pStyle w:val="TAC"/>
              <w:keepNext w:val="0"/>
              <w:keepLines w:val="0"/>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0BB13A5" w14:textId="77777777" w:rsidR="009A1684" w:rsidRPr="00F9519C" w:rsidRDefault="009A1684" w:rsidP="000420C2">
            <w:pPr>
              <w:pStyle w:val="TAC"/>
              <w:keepNext w:val="0"/>
              <w:keepLines w:val="0"/>
              <w:rPr>
                <w:lang w:eastAsia="ja-JP"/>
              </w:rPr>
            </w:pPr>
            <w:r w:rsidRPr="00F9519C">
              <w:rPr>
                <w:rFonts w:hint="eastAsia"/>
                <w:lang w:eastAsia="ja-JP"/>
              </w:rPr>
              <w:t>9</w:t>
            </w:r>
            <w:r w:rsidRPr="00F9519C">
              <w:rPr>
                <w:lang w:eastAsia="ja-JP"/>
              </w:rPr>
              <w:t>.3</w:t>
            </w:r>
          </w:p>
        </w:tc>
        <w:tc>
          <w:tcPr>
            <w:tcW w:w="828" w:type="dxa"/>
            <w:tcBorders>
              <w:top w:val="single" w:sz="4" w:space="0" w:color="auto"/>
              <w:left w:val="single" w:sz="4" w:space="0" w:color="auto"/>
              <w:right w:val="single" w:sz="4" w:space="0" w:color="auto"/>
            </w:tcBorders>
          </w:tcPr>
          <w:p w14:paraId="53ED9E5F" w14:textId="77777777" w:rsidR="009A1684" w:rsidRPr="00F9519C" w:rsidRDefault="009A1684" w:rsidP="000420C2">
            <w:pPr>
              <w:pStyle w:val="TAC"/>
              <w:keepNext w:val="0"/>
              <w:keepLines w:val="0"/>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DE17F0C" w14:textId="77777777" w:rsidR="009A1684" w:rsidRPr="00F9519C" w:rsidRDefault="009A1684" w:rsidP="000420C2">
            <w:pPr>
              <w:pStyle w:val="TAC"/>
              <w:keepNext w:val="0"/>
              <w:keepLines w:val="0"/>
              <w:rPr>
                <w:lang w:eastAsia="ja-JP"/>
              </w:rPr>
            </w:pPr>
            <w:r w:rsidRPr="00F9519C">
              <w:rPr>
                <w:lang w:eastAsia="ko-KR"/>
              </w:rPr>
              <w:t>IMD4</w:t>
            </w:r>
          </w:p>
        </w:tc>
      </w:tr>
      <w:tr w:rsidR="009A1684" w:rsidRPr="00F9519C" w14:paraId="0A85AB2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A859B" w14:textId="77777777" w:rsidR="009A1684" w:rsidRPr="00F9519C" w:rsidRDefault="009A1684" w:rsidP="000420C2">
            <w:pPr>
              <w:pStyle w:val="TAC"/>
              <w:keepNext w:val="0"/>
              <w:keepLines w:val="0"/>
            </w:pPr>
            <w:r w:rsidRPr="00F9519C">
              <w:rPr>
                <w:lang w:eastAsia="zh-CN"/>
              </w:rPr>
              <w:t>CA_n1-n41-n79</w:t>
            </w:r>
          </w:p>
        </w:tc>
        <w:tc>
          <w:tcPr>
            <w:tcW w:w="1146" w:type="dxa"/>
            <w:tcBorders>
              <w:top w:val="single" w:sz="4" w:space="0" w:color="auto"/>
              <w:left w:val="single" w:sz="4" w:space="0" w:color="auto"/>
              <w:right w:val="single" w:sz="4" w:space="0" w:color="auto"/>
            </w:tcBorders>
            <w:vAlign w:val="center"/>
          </w:tcPr>
          <w:p w14:paraId="01A440A9" w14:textId="77777777" w:rsidR="009A1684" w:rsidRPr="00F9519C" w:rsidRDefault="009A1684" w:rsidP="000420C2">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tcPr>
          <w:p w14:paraId="15515376" w14:textId="77777777" w:rsidR="009A1684" w:rsidRPr="00F9519C" w:rsidRDefault="009A1684" w:rsidP="000420C2">
            <w:pPr>
              <w:pStyle w:val="TAC"/>
              <w:keepNext w:val="0"/>
              <w:keepLines w:val="0"/>
              <w:rPr>
                <w:lang w:eastAsia="ja-JP"/>
              </w:rPr>
            </w:pPr>
            <w:r w:rsidRPr="00F9519C">
              <w:t>1970</w:t>
            </w:r>
          </w:p>
        </w:tc>
        <w:tc>
          <w:tcPr>
            <w:tcW w:w="851" w:type="dxa"/>
            <w:tcBorders>
              <w:top w:val="single" w:sz="4" w:space="0" w:color="auto"/>
              <w:left w:val="single" w:sz="4" w:space="0" w:color="auto"/>
              <w:right w:val="single" w:sz="4" w:space="0" w:color="auto"/>
            </w:tcBorders>
          </w:tcPr>
          <w:p w14:paraId="6BFB94F5" w14:textId="77777777" w:rsidR="009A1684" w:rsidRPr="00F9519C" w:rsidRDefault="009A1684" w:rsidP="000420C2">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2D8E5E19" w14:textId="77777777" w:rsidR="009A1684" w:rsidRPr="00F9519C" w:rsidRDefault="009A1684" w:rsidP="000420C2">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49BCB448" w14:textId="77777777" w:rsidR="009A1684" w:rsidRPr="00F9519C" w:rsidRDefault="009A1684" w:rsidP="000420C2">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675D07C5"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76FFF3B2"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434D96A" w14:textId="77777777" w:rsidR="009A1684" w:rsidRPr="00F9519C" w:rsidRDefault="009A1684" w:rsidP="000420C2">
            <w:pPr>
              <w:pStyle w:val="TAC"/>
              <w:keepNext w:val="0"/>
              <w:keepLines w:val="0"/>
              <w:rPr>
                <w:lang w:eastAsia="ko-KR"/>
              </w:rPr>
            </w:pPr>
            <w:r w:rsidRPr="00F9519C">
              <w:t>N/A</w:t>
            </w:r>
          </w:p>
        </w:tc>
      </w:tr>
      <w:tr w:rsidR="009A1684" w:rsidRPr="00F9519C" w14:paraId="0F3AFD7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502A8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1207AB25" w14:textId="77777777" w:rsidR="009A1684" w:rsidRPr="00F9519C" w:rsidRDefault="009A1684" w:rsidP="000420C2">
            <w:pPr>
              <w:pStyle w:val="TAC"/>
              <w:keepNext w:val="0"/>
              <w:keepLines w:val="0"/>
              <w:rPr>
                <w:rFonts w:eastAsia="宋体"/>
              </w:rPr>
            </w:pPr>
            <w:r w:rsidRPr="00F9519C">
              <w:rPr>
                <w:lang w:eastAsia="zh-CN"/>
              </w:rPr>
              <w:t>n41</w:t>
            </w:r>
          </w:p>
        </w:tc>
        <w:tc>
          <w:tcPr>
            <w:tcW w:w="926" w:type="dxa"/>
            <w:tcBorders>
              <w:top w:val="single" w:sz="4" w:space="0" w:color="auto"/>
              <w:left w:val="single" w:sz="4" w:space="0" w:color="auto"/>
              <w:right w:val="single" w:sz="4" w:space="0" w:color="auto"/>
            </w:tcBorders>
          </w:tcPr>
          <w:p w14:paraId="4B3D6017" w14:textId="77777777" w:rsidR="009A1684" w:rsidRPr="00F9519C" w:rsidRDefault="009A1684" w:rsidP="000420C2">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0C9C2E4C" w14:textId="77777777" w:rsidR="009A1684" w:rsidRPr="00F9519C" w:rsidRDefault="009A1684" w:rsidP="000420C2">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5EA8C837" w14:textId="77777777" w:rsidR="009A1684" w:rsidRPr="00F9519C" w:rsidRDefault="009A1684" w:rsidP="000420C2">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0C15BF13" w14:textId="77777777" w:rsidR="009A1684" w:rsidRPr="00F9519C" w:rsidRDefault="009A1684" w:rsidP="000420C2">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394FEE41"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4A740FDA"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190E8AC" w14:textId="77777777" w:rsidR="009A1684" w:rsidRPr="00F9519C" w:rsidRDefault="009A1684" w:rsidP="000420C2">
            <w:pPr>
              <w:pStyle w:val="TAC"/>
              <w:keepNext w:val="0"/>
              <w:keepLines w:val="0"/>
              <w:rPr>
                <w:lang w:eastAsia="ko-KR"/>
              </w:rPr>
            </w:pPr>
            <w:r w:rsidRPr="00F9519C">
              <w:t>N/A</w:t>
            </w:r>
          </w:p>
        </w:tc>
      </w:tr>
      <w:tr w:rsidR="009A1684" w:rsidRPr="00F9519C" w14:paraId="6CC1039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51A255A"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717E236" w14:textId="77777777" w:rsidR="009A1684" w:rsidRPr="00F9519C" w:rsidRDefault="009A1684" w:rsidP="000420C2">
            <w:pPr>
              <w:pStyle w:val="TAC"/>
              <w:keepNext w:val="0"/>
              <w:keepLines w:val="0"/>
              <w:rPr>
                <w:rFonts w:eastAsia="宋体"/>
              </w:rPr>
            </w:pPr>
            <w:r w:rsidRPr="00F9519C">
              <w:t>n79</w:t>
            </w:r>
          </w:p>
        </w:tc>
        <w:tc>
          <w:tcPr>
            <w:tcW w:w="926" w:type="dxa"/>
            <w:tcBorders>
              <w:top w:val="single" w:sz="4" w:space="0" w:color="auto"/>
              <w:left w:val="single" w:sz="4" w:space="0" w:color="auto"/>
              <w:right w:val="single" w:sz="4" w:space="0" w:color="auto"/>
            </w:tcBorders>
          </w:tcPr>
          <w:p w14:paraId="2A4DF667"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BF29D85" w14:textId="77777777" w:rsidR="009A1684" w:rsidRPr="00F9519C" w:rsidRDefault="009A1684" w:rsidP="000420C2">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7591B175"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7151D3E8" w14:textId="77777777" w:rsidR="009A1684" w:rsidRPr="00F9519C" w:rsidRDefault="009A1684" w:rsidP="000420C2">
            <w:pPr>
              <w:pStyle w:val="TAC"/>
              <w:keepNext w:val="0"/>
              <w:keepLines w:val="0"/>
              <w:rPr>
                <w:lang w:eastAsia="ja-JP"/>
              </w:rPr>
            </w:pPr>
            <w:r w:rsidRPr="00F9519C">
              <w:t>4500</w:t>
            </w:r>
          </w:p>
        </w:tc>
        <w:tc>
          <w:tcPr>
            <w:tcW w:w="977" w:type="dxa"/>
            <w:tcBorders>
              <w:top w:val="single" w:sz="4" w:space="0" w:color="auto"/>
              <w:left w:val="single" w:sz="4" w:space="0" w:color="auto"/>
              <w:bottom w:val="single" w:sz="4" w:space="0" w:color="auto"/>
              <w:right w:val="single" w:sz="4" w:space="0" w:color="auto"/>
            </w:tcBorders>
          </w:tcPr>
          <w:p w14:paraId="6B3B559A" w14:textId="77777777" w:rsidR="009A1684" w:rsidRPr="00F9519C" w:rsidRDefault="009A1684" w:rsidP="000420C2">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E4FEB8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B0C951B" w14:textId="77777777" w:rsidR="009A1684" w:rsidRPr="00F9519C" w:rsidRDefault="009A1684" w:rsidP="000420C2">
            <w:pPr>
              <w:pStyle w:val="TAC"/>
              <w:keepNext w:val="0"/>
              <w:keepLines w:val="0"/>
              <w:rPr>
                <w:lang w:eastAsia="ko-KR"/>
              </w:rPr>
            </w:pPr>
            <w:r w:rsidRPr="00F9519C">
              <w:t>IMD2</w:t>
            </w:r>
            <w:r w:rsidRPr="00F9519C">
              <w:rPr>
                <w:vertAlign w:val="superscript"/>
              </w:rPr>
              <w:t>1</w:t>
            </w:r>
          </w:p>
        </w:tc>
      </w:tr>
      <w:tr w:rsidR="009A1684" w:rsidRPr="00F9519C" w14:paraId="67387E5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3B3054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5DE5DC4" w14:textId="77777777" w:rsidR="009A1684" w:rsidRPr="00F9519C" w:rsidRDefault="009A1684" w:rsidP="000420C2">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tcPr>
          <w:p w14:paraId="7EC01465" w14:textId="77777777" w:rsidR="009A1684" w:rsidRPr="00F9519C" w:rsidRDefault="009A1684" w:rsidP="000420C2">
            <w:pPr>
              <w:pStyle w:val="TAC"/>
              <w:keepNext w:val="0"/>
              <w:keepLines w:val="0"/>
              <w:rPr>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29DB71FC" w14:textId="77777777" w:rsidR="009A1684" w:rsidRPr="00F9519C" w:rsidRDefault="009A1684" w:rsidP="000420C2">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2B09DCC" w14:textId="77777777" w:rsidR="009A1684" w:rsidRPr="00F9519C" w:rsidRDefault="009A1684" w:rsidP="000420C2">
            <w:pPr>
              <w:pStyle w:val="TAC"/>
              <w:keepNext w:val="0"/>
              <w:keepLines w:val="0"/>
              <w:rPr>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2CA27F5D" w14:textId="77777777" w:rsidR="009A1684" w:rsidRPr="00F9519C" w:rsidRDefault="009A1684" w:rsidP="000420C2">
            <w:pPr>
              <w:pStyle w:val="TAC"/>
              <w:keepNext w:val="0"/>
              <w:keepLines w:val="0"/>
              <w:rPr>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FCEDF8"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2424578"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36FE888" w14:textId="77777777" w:rsidR="009A1684" w:rsidRPr="00F9519C" w:rsidRDefault="009A1684" w:rsidP="000420C2">
            <w:pPr>
              <w:pStyle w:val="TAC"/>
              <w:keepNext w:val="0"/>
              <w:keepLines w:val="0"/>
              <w:rPr>
                <w:lang w:eastAsia="ko-KR"/>
              </w:rPr>
            </w:pPr>
            <w:r w:rsidRPr="00F9519C">
              <w:t>N/A</w:t>
            </w:r>
          </w:p>
        </w:tc>
      </w:tr>
      <w:tr w:rsidR="009A1684" w:rsidRPr="00F9519C" w14:paraId="59C4534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D5501F6"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1393972" w14:textId="77777777" w:rsidR="009A1684" w:rsidRPr="00F9519C" w:rsidRDefault="009A1684" w:rsidP="000420C2">
            <w:pPr>
              <w:pStyle w:val="TAC"/>
              <w:keepNext w:val="0"/>
              <w:keepLines w:val="0"/>
              <w:rPr>
                <w:rFonts w:eastAsia="宋体"/>
              </w:rPr>
            </w:pPr>
            <w:r w:rsidRPr="00F9519C">
              <w:rPr>
                <w:lang w:eastAsia="zh-CN"/>
              </w:rPr>
              <w:t>n79</w:t>
            </w:r>
          </w:p>
        </w:tc>
        <w:tc>
          <w:tcPr>
            <w:tcW w:w="926" w:type="dxa"/>
            <w:tcBorders>
              <w:top w:val="single" w:sz="4" w:space="0" w:color="auto"/>
              <w:left w:val="single" w:sz="4" w:space="0" w:color="auto"/>
              <w:right w:val="single" w:sz="4" w:space="0" w:color="auto"/>
            </w:tcBorders>
          </w:tcPr>
          <w:p w14:paraId="4B5DA6A7" w14:textId="77777777" w:rsidR="009A1684" w:rsidRPr="00F9519C" w:rsidRDefault="009A1684" w:rsidP="000420C2">
            <w:pPr>
              <w:pStyle w:val="TAC"/>
              <w:keepNext w:val="0"/>
              <w:keepLines w:val="0"/>
              <w:rPr>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62CF1F25" w14:textId="77777777" w:rsidR="009A1684" w:rsidRPr="00F9519C" w:rsidRDefault="009A1684" w:rsidP="000420C2">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EEABD69" w14:textId="77777777" w:rsidR="009A1684" w:rsidRPr="00F9519C" w:rsidRDefault="009A1684" w:rsidP="000420C2">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4E713F5C" w14:textId="77777777" w:rsidR="009A1684" w:rsidRPr="00F9519C" w:rsidRDefault="009A1684" w:rsidP="000420C2">
            <w:pPr>
              <w:pStyle w:val="TAC"/>
              <w:keepNext w:val="0"/>
              <w:keepLines w:val="0"/>
              <w:rPr>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9987A92"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9A31E30"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1C9E78A" w14:textId="77777777" w:rsidR="009A1684" w:rsidRPr="00F9519C" w:rsidRDefault="009A1684" w:rsidP="000420C2">
            <w:pPr>
              <w:pStyle w:val="TAC"/>
              <w:keepNext w:val="0"/>
              <w:keepLines w:val="0"/>
              <w:rPr>
                <w:lang w:eastAsia="ko-KR"/>
              </w:rPr>
            </w:pPr>
            <w:r w:rsidRPr="00F9519C">
              <w:t>N/A</w:t>
            </w:r>
          </w:p>
        </w:tc>
      </w:tr>
      <w:tr w:rsidR="009A1684" w:rsidRPr="00F9519C" w14:paraId="2AF15CC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BBBA2D5"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862AFA1" w14:textId="77777777" w:rsidR="009A1684" w:rsidRPr="00F9519C" w:rsidRDefault="009A1684" w:rsidP="000420C2">
            <w:pPr>
              <w:pStyle w:val="TAC"/>
              <w:keepNext w:val="0"/>
              <w:keepLines w:val="0"/>
              <w:rPr>
                <w:rFonts w:eastAsia="宋体"/>
              </w:rPr>
            </w:pPr>
            <w:r w:rsidRPr="00F9519C">
              <w:t>n41</w:t>
            </w:r>
          </w:p>
        </w:tc>
        <w:tc>
          <w:tcPr>
            <w:tcW w:w="926" w:type="dxa"/>
            <w:tcBorders>
              <w:top w:val="single" w:sz="4" w:space="0" w:color="auto"/>
              <w:left w:val="single" w:sz="4" w:space="0" w:color="auto"/>
              <w:right w:val="single" w:sz="4" w:space="0" w:color="auto"/>
            </w:tcBorders>
          </w:tcPr>
          <w:p w14:paraId="0CF87CB2"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3D47DE6" w14:textId="77777777" w:rsidR="009A1684" w:rsidRPr="00F9519C" w:rsidRDefault="009A1684" w:rsidP="000420C2">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79EEB419"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5580113A" w14:textId="77777777" w:rsidR="009A1684" w:rsidRPr="00F9519C" w:rsidRDefault="009A1684" w:rsidP="000420C2">
            <w:pPr>
              <w:pStyle w:val="TAC"/>
              <w:keepNext w:val="0"/>
              <w:keepLines w:val="0"/>
              <w:rPr>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D21B883" w14:textId="77777777" w:rsidR="009A1684" w:rsidRPr="00F9519C" w:rsidRDefault="009A1684" w:rsidP="000420C2">
            <w:pPr>
              <w:pStyle w:val="TAC"/>
              <w:keepNext w:val="0"/>
              <w:keepLines w:val="0"/>
              <w:rPr>
                <w:lang w:eastAsia="ja-JP"/>
              </w:rPr>
            </w:pPr>
            <w:r w:rsidRPr="00F9519C">
              <w:t>29.4</w:t>
            </w:r>
          </w:p>
        </w:tc>
        <w:tc>
          <w:tcPr>
            <w:tcW w:w="828" w:type="dxa"/>
            <w:tcBorders>
              <w:top w:val="single" w:sz="4" w:space="0" w:color="auto"/>
              <w:left w:val="single" w:sz="4" w:space="0" w:color="auto"/>
              <w:right w:val="single" w:sz="4" w:space="0" w:color="auto"/>
            </w:tcBorders>
            <w:vAlign w:val="center"/>
          </w:tcPr>
          <w:p w14:paraId="01B03649"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01F46F0" w14:textId="77777777" w:rsidR="009A1684" w:rsidRPr="00F9519C" w:rsidRDefault="009A1684" w:rsidP="000420C2">
            <w:pPr>
              <w:pStyle w:val="TAC"/>
              <w:keepNext w:val="0"/>
              <w:keepLines w:val="0"/>
              <w:rPr>
                <w:lang w:eastAsia="ko-KR"/>
              </w:rPr>
            </w:pPr>
            <w:r w:rsidRPr="00F9519C">
              <w:t>IMD2</w:t>
            </w:r>
            <w:r w:rsidRPr="00F9519C">
              <w:rPr>
                <w:vertAlign w:val="superscript"/>
              </w:rPr>
              <w:t>1</w:t>
            </w:r>
          </w:p>
        </w:tc>
      </w:tr>
      <w:tr w:rsidR="009A1684" w:rsidRPr="00F9519C" w14:paraId="30CBE6F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88104E1"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8A4E342" w14:textId="77777777" w:rsidR="009A1684" w:rsidRPr="00F9519C" w:rsidRDefault="009A1684" w:rsidP="000420C2">
            <w:pPr>
              <w:pStyle w:val="TAC"/>
              <w:keepNext w:val="0"/>
              <w:keepLines w:val="0"/>
              <w:rPr>
                <w:rFonts w:eastAsia="宋体"/>
              </w:rPr>
            </w:pPr>
            <w:r w:rsidRPr="00F9519C">
              <w:rPr>
                <w:lang w:eastAsia="zh-CN"/>
              </w:rPr>
              <w:t>n41</w:t>
            </w:r>
          </w:p>
        </w:tc>
        <w:tc>
          <w:tcPr>
            <w:tcW w:w="926" w:type="dxa"/>
            <w:tcBorders>
              <w:top w:val="single" w:sz="4" w:space="0" w:color="auto"/>
              <w:left w:val="single" w:sz="4" w:space="0" w:color="auto"/>
              <w:right w:val="single" w:sz="4" w:space="0" w:color="auto"/>
            </w:tcBorders>
          </w:tcPr>
          <w:p w14:paraId="48AF4BAB" w14:textId="77777777" w:rsidR="009A1684" w:rsidRPr="00F9519C" w:rsidRDefault="009A1684" w:rsidP="000420C2">
            <w:pPr>
              <w:pStyle w:val="TAC"/>
              <w:keepNext w:val="0"/>
              <w:keepLines w:val="0"/>
              <w:rPr>
                <w:lang w:eastAsia="ja-JP"/>
              </w:rPr>
            </w:pPr>
            <w:r w:rsidRPr="00F9519C">
              <w:t>2530</w:t>
            </w:r>
          </w:p>
        </w:tc>
        <w:tc>
          <w:tcPr>
            <w:tcW w:w="851" w:type="dxa"/>
            <w:tcBorders>
              <w:top w:val="single" w:sz="4" w:space="0" w:color="auto"/>
              <w:left w:val="single" w:sz="4" w:space="0" w:color="auto"/>
              <w:right w:val="single" w:sz="4" w:space="0" w:color="auto"/>
            </w:tcBorders>
          </w:tcPr>
          <w:p w14:paraId="07F6C028" w14:textId="77777777" w:rsidR="009A1684" w:rsidRPr="00F9519C" w:rsidRDefault="009A1684" w:rsidP="000420C2">
            <w:pPr>
              <w:pStyle w:val="TAC"/>
              <w:keepNext w:val="0"/>
              <w:keepLines w:val="0"/>
              <w:rPr>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20367AA0" w14:textId="77777777" w:rsidR="009A1684" w:rsidRPr="00F9519C" w:rsidRDefault="009A1684" w:rsidP="000420C2">
            <w:pPr>
              <w:pStyle w:val="TAC"/>
              <w:keepNext w:val="0"/>
              <w:keepLines w:val="0"/>
              <w:rPr>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650B1986" w14:textId="77777777" w:rsidR="009A1684" w:rsidRPr="00F9519C" w:rsidRDefault="009A1684" w:rsidP="000420C2">
            <w:pPr>
              <w:pStyle w:val="TAC"/>
              <w:keepNext w:val="0"/>
              <w:keepLines w:val="0"/>
              <w:rPr>
                <w:lang w:eastAsia="ja-JP"/>
              </w:rPr>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75DF1BDE"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0B3D0CF6"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026EFD7" w14:textId="77777777" w:rsidR="009A1684" w:rsidRPr="00F9519C" w:rsidRDefault="009A1684" w:rsidP="000420C2">
            <w:pPr>
              <w:pStyle w:val="TAC"/>
              <w:keepNext w:val="0"/>
              <w:keepLines w:val="0"/>
              <w:rPr>
                <w:lang w:eastAsia="ko-KR"/>
              </w:rPr>
            </w:pPr>
            <w:r w:rsidRPr="00F9519C">
              <w:t>N/A</w:t>
            </w:r>
          </w:p>
        </w:tc>
      </w:tr>
      <w:tr w:rsidR="009A1684" w:rsidRPr="00F9519C" w14:paraId="1569F8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968861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9ED23EE" w14:textId="77777777" w:rsidR="009A1684" w:rsidRPr="00F9519C" w:rsidRDefault="009A1684" w:rsidP="000420C2">
            <w:pPr>
              <w:pStyle w:val="TAC"/>
              <w:keepNext w:val="0"/>
              <w:keepLines w:val="0"/>
              <w:rPr>
                <w:rFonts w:eastAsia="宋体"/>
              </w:rPr>
            </w:pPr>
            <w:r w:rsidRPr="00F9519C">
              <w:t>n79</w:t>
            </w:r>
          </w:p>
        </w:tc>
        <w:tc>
          <w:tcPr>
            <w:tcW w:w="926" w:type="dxa"/>
            <w:tcBorders>
              <w:top w:val="single" w:sz="4" w:space="0" w:color="auto"/>
              <w:left w:val="single" w:sz="4" w:space="0" w:color="auto"/>
              <w:right w:val="single" w:sz="4" w:space="0" w:color="auto"/>
            </w:tcBorders>
          </w:tcPr>
          <w:p w14:paraId="798839CC" w14:textId="77777777" w:rsidR="009A1684" w:rsidRPr="00F9519C" w:rsidRDefault="009A1684" w:rsidP="000420C2">
            <w:pPr>
              <w:pStyle w:val="TAC"/>
              <w:keepNext w:val="0"/>
              <w:keepLines w:val="0"/>
              <w:rPr>
                <w:lang w:eastAsia="ja-JP"/>
              </w:rPr>
            </w:pPr>
            <w:r w:rsidRPr="00F9519C">
              <w:t>4690</w:t>
            </w:r>
          </w:p>
        </w:tc>
        <w:tc>
          <w:tcPr>
            <w:tcW w:w="851" w:type="dxa"/>
            <w:tcBorders>
              <w:top w:val="single" w:sz="4" w:space="0" w:color="auto"/>
              <w:left w:val="single" w:sz="4" w:space="0" w:color="auto"/>
              <w:right w:val="single" w:sz="4" w:space="0" w:color="auto"/>
            </w:tcBorders>
          </w:tcPr>
          <w:p w14:paraId="7A1E4D3A" w14:textId="77777777" w:rsidR="009A1684" w:rsidRPr="00F9519C" w:rsidRDefault="009A1684" w:rsidP="000420C2">
            <w:pPr>
              <w:pStyle w:val="TAC"/>
              <w:keepNext w:val="0"/>
              <w:keepLines w:val="0"/>
              <w:rPr>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7785AFAA" w14:textId="77777777" w:rsidR="009A1684" w:rsidRPr="00F9519C" w:rsidRDefault="009A1684" w:rsidP="000420C2">
            <w:pPr>
              <w:pStyle w:val="TAC"/>
              <w:keepNext w:val="0"/>
              <w:keepLines w:val="0"/>
              <w:rPr>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5EB107DD" w14:textId="77777777" w:rsidR="009A1684" w:rsidRPr="00F9519C" w:rsidRDefault="009A1684" w:rsidP="000420C2">
            <w:pPr>
              <w:pStyle w:val="TAC"/>
              <w:keepNext w:val="0"/>
              <w:keepLines w:val="0"/>
              <w:rPr>
                <w:lang w:eastAsia="ja-JP"/>
              </w:rPr>
            </w:pPr>
            <w:r w:rsidRPr="00F9519C">
              <w:t>4690</w:t>
            </w:r>
          </w:p>
        </w:tc>
        <w:tc>
          <w:tcPr>
            <w:tcW w:w="977" w:type="dxa"/>
            <w:tcBorders>
              <w:top w:val="single" w:sz="4" w:space="0" w:color="auto"/>
              <w:left w:val="single" w:sz="4" w:space="0" w:color="auto"/>
              <w:bottom w:val="single" w:sz="4" w:space="0" w:color="auto"/>
              <w:right w:val="single" w:sz="4" w:space="0" w:color="auto"/>
            </w:tcBorders>
          </w:tcPr>
          <w:p w14:paraId="488793E8"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14421755"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4685C882" w14:textId="77777777" w:rsidR="009A1684" w:rsidRPr="00F9519C" w:rsidRDefault="009A1684" w:rsidP="000420C2">
            <w:pPr>
              <w:pStyle w:val="TAC"/>
              <w:keepNext w:val="0"/>
              <w:keepLines w:val="0"/>
              <w:rPr>
                <w:lang w:eastAsia="ko-KR"/>
              </w:rPr>
            </w:pPr>
            <w:r w:rsidRPr="00F9519C">
              <w:t>N/A</w:t>
            </w:r>
          </w:p>
        </w:tc>
      </w:tr>
      <w:tr w:rsidR="009A1684" w:rsidRPr="00F9519C" w14:paraId="27368DD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74AE7B"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05664AD" w14:textId="77777777" w:rsidR="009A1684" w:rsidRPr="00F9519C" w:rsidRDefault="009A1684" w:rsidP="000420C2">
            <w:pPr>
              <w:pStyle w:val="TAC"/>
              <w:keepNext w:val="0"/>
              <w:keepLines w:val="0"/>
              <w:rPr>
                <w:rFonts w:eastAsia="宋体"/>
              </w:rPr>
            </w:pPr>
            <w:r w:rsidRPr="00F9519C">
              <w:t>n1</w:t>
            </w:r>
          </w:p>
        </w:tc>
        <w:tc>
          <w:tcPr>
            <w:tcW w:w="926" w:type="dxa"/>
            <w:tcBorders>
              <w:top w:val="single" w:sz="4" w:space="0" w:color="auto"/>
              <w:left w:val="single" w:sz="4" w:space="0" w:color="auto"/>
              <w:right w:val="single" w:sz="4" w:space="0" w:color="auto"/>
            </w:tcBorders>
          </w:tcPr>
          <w:p w14:paraId="2D60F8F8" w14:textId="77777777" w:rsidR="009A1684" w:rsidRPr="00F9519C" w:rsidRDefault="009A1684" w:rsidP="000420C2">
            <w:pPr>
              <w:pStyle w:val="TAC"/>
              <w:keepNext w:val="0"/>
              <w:keepLines w:val="0"/>
              <w:rPr>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C3C1DCD" w14:textId="77777777" w:rsidR="009A1684" w:rsidRPr="00F9519C" w:rsidRDefault="009A1684" w:rsidP="000420C2">
            <w:pPr>
              <w:pStyle w:val="TAC"/>
              <w:keepNext w:val="0"/>
              <w:keepLines w:val="0"/>
              <w:rPr>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29504E44"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right w:val="single" w:sz="4" w:space="0" w:color="auto"/>
            </w:tcBorders>
          </w:tcPr>
          <w:p w14:paraId="08D745DF" w14:textId="77777777" w:rsidR="009A1684" w:rsidRPr="00F9519C" w:rsidRDefault="009A1684" w:rsidP="000420C2">
            <w:pPr>
              <w:pStyle w:val="TAC"/>
              <w:keepNext w:val="0"/>
              <w:keepLines w:val="0"/>
              <w:rPr>
                <w:lang w:eastAsia="ja-JP"/>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5A03435" w14:textId="77777777" w:rsidR="009A1684" w:rsidRPr="00F9519C" w:rsidRDefault="009A1684" w:rsidP="000420C2">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DFFB7F0"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6402E21" w14:textId="77777777" w:rsidR="009A1684" w:rsidRPr="00F9519C" w:rsidRDefault="009A1684" w:rsidP="000420C2">
            <w:pPr>
              <w:pStyle w:val="TAC"/>
              <w:keepNext w:val="0"/>
              <w:keepLines w:val="0"/>
              <w:rPr>
                <w:lang w:eastAsia="ko-KR"/>
              </w:rPr>
            </w:pPr>
            <w:r w:rsidRPr="00F9519C">
              <w:t>IMD2</w:t>
            </w:r>
            <w:r w:rsidRPr="00F9519C">
              <w:rPr>
                <w:vertAlign w:val="superscript"/>
              </w:rPr>
              <w:t>1</w:t>
            </w:r>
          </w:p>
        </w:tc>
      </w:tr>
      <w:tr w:rsidR="009A1684" w:rsidRPr="00F9519C" w14:paraId="22DAB51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EB5EFE" w14:textId="77777777" w:rsidR="009A1684" w:rsidRPr="00F9519C" w:rsidRDefault="009A1684" w:rsidP="000420C2">
            <w:pPr>
              <w:pStyle w:val="TAC"/>
              <w:keepNext w:val="0"/>
              <w:keepLines w:val="0"/>
            </w:pPr>
            <w:r w:rsidRPr="00F9519C">
              <w:lastRenderedPageBreak/>
              <w:t>CA_n1-n46-n78</w:t>
            </w:r>
          </w:p>
        </w:tc>
        <w:tc>
          <w:tcPr>
            <w:tcW w:w="1146" w:type="dxa"/>
            <w:tcBorders>
              <w:top w:val="single" w:sz="4" w:space="0" w:color="auto"/>
              <w:left w:val="single" w:sz="4" w:space="0" w:color="auto"/>
              <w:right w:val="single" w:sz="4" w:space="0" w:color="auto"/>
            </w:tcBorders>
            <w:vAlign w:val="center"/>
          </w:tcPr>
          <w:p w14:paraId="4AA82ED5" w14:textId="77777777" w:rsidR="009A1684" w:rsidRPr="00F9519C" w:rsidRDefault="009A1684" w:rsidP="000420C2">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31198542" w14:textId="77777777" w:rsidR="009A1684" w:rsidRPr="00F9519C" w:rsidRDefault="009A1684" w:rsidP="000420C2">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3B1A13B0" w14:textId="77777777" w:rsidR="009A1684" w:rsidRPr="00F9519C" w:rsidRDefault="009A1684" w:rsidP="000420C2">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2721130" w14:textId="77777777" w:rsidR="009A1684" w:rsidRPr="00F9519C" w:rsidRDefault="009A1684" w:rsidP="000420C2">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1D0A5EDE" w14:textId="77777777" w:rsidR="009A1684" w:rsidRPr="00F9519C" w:rsidRDefault="009A1684" w:rsidP="000420C2">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1E62B03"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60CED0D"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18EEF932" w14:textId="77777777" w:rsidR="009A1684" w:rsidRPr="00F9519C" w:rsidRDefault="009A1684" w:rsidP="000420C2">
            <w:pPr>
              <w:pStyle w:val="TAC"/>
              <w:keepNext w:val="0"/>
              <w:keepLines w:val="0"/>
            </w:pPr>
            <w:r w:rsidRPr="00F9519C">
              <w:rPr>
                <w:color w:val="000000"/>
              </w:rPr>
              <w:t>N/A</w:t>
            </w:r>
          </w:p>
        </w:tc>
      </w:tr>
      <w:tr w:rsidR="009A1684" w:rsidRPr="00F9519C" w14:paraId="6F956A5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B627A4A"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BFA4C89" w14:textId="77777777" w:rsidR="009A1684" w:rsidRPr="00F9519C" w:rsidRDefault="009A1684" w:rsidP="000420C2">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5C5713F0" w14:textId="77777777" w:rsidR="009A1684" w:rsidRPr="00F9519C" w:rsidRDefault="009A1684" w:rsidP="000420C2">
            <w:pPr>
              <w:pStyle w:val="TAC"/>
              <w:keepNext w:val="0"/>
              <w:keepLines w:val="0"/>
            </w:pPr>
            <w:r w:rsidRPr="00F9519C">
              <w:rPr>
                <w:color w:val="000000"/>
              </w:rPr>
              <w:t>5430</w:t>
            </w:r>
          </w:p>
        </w:tc>
        <w:tc>
          <w:tcPr>
            <w:tcW w:w="851" w:type="dxa"/>
            <w:tcBorders>
              <w:top w:val="single" w:sz="4" w:space="0" w:color="auto"/>
              <w:left w:val="single" w:sz="4" w:space="0" w:color="auto"/>
              <w:right w:val="single" w:sz="4" w:space="0" w:color="auto"/>
            </w:tcBorders>
            <w:vAlign w:val="center"/>
          </w:tcPr>
          <w:p w14:paraId="13A4B4CF" w14:textId="77777777" w:rsidR="009A1684" w:rsidRPr="00F9519C" w:rsidRDefault="009A1684" w:rsidP="000420C2">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30B91BC7" w14:textId="77777777" w:rsidR="009A1684" w:rsidRPr="00F9519C" w:rsidRDefault="009A1684" w:rsidP="000420C2">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86B6C12" w14:textId="77777777" w:rsidR="009A1684" w:rsidRPr="00F9519C" w:rsidRDefault="009A1684" w:rsidP="000420C2">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C1DD304"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7F35308B"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6943A82" w14:textId="77777777" w:rsidR="009A1684" w:rsidRPr="00F9519C" w:rsidRDefault="009A1684" w:rsidP="000420C2">
            <w:pPr>
              <w:pStyle w:val="TAC"/>
              <w:keepNext w:val="0"/>
              <w:keepLines w:val="0"/>
            </w:pPr>
            <w:r w:rsidRPr="00F9519C">
              <w:rPr>
                <w:color w:val="000000"/>
              </w:rPr>
              <w:t>N/A</w:t>
            </w:r>
          </w:p>
        </w:tc>
      </w:tr>
      <w:tr w:rsidR="009A1684" w:rsidRPr="00F9519C" w14:paraId="2E8E4BF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21E4328"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E03398F" w14:textId="77777777" w:rsidR="009A1684" w:rsidRPr="00F9519C" w:rsidRDefault="009A1684" w:rsidP="000420C2">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CC40F99"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89722BE" w14:textId="77777777" w:rsidR="009A1684" w:rsidRPr="00F9519C" w:rsidRDefault="009A1684" w:rsidP="000420C2">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391CBBC6"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E5C7239" w14:textId="77777777" w:rsidR="009A1684" w:rsidRPr="00F9519C" w:rsidRDefault="009A1684" w:rsidP="000420C2">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B96BFA2" w14:textId="77777777" w:rsidR="009A1684" w:rsidRPr="00F9519C" w:rsidRDefault="009A1684" w:rsidP="000420C2">
            <w:pPr>
              <w:pStyle w:val="TAC"/>
              <w:keepNext w:val="0"/>
              <w:keepLines w:val="0"/>
              <w:rPr>
                <w:rFonts w:eastAsia="Malgun Gothic"/>
                <w:lang w:eastAsia="ko-KR"/>
              </w:rPr>
            </w:pPr>
            <w:r w:rsidRPr="00F9519C">
              <w:rPr>
                <w:color w:val="000000"/>
              </w:rPr>
              <w:t>29</w:t>
            </w:r>
          </w:p>
        </w:tc>
        <w:tc>
          <w:tcPr>
            <w:tcW w:w="828" w:type="dxa"/>
            <w:tcBorders>
              <w:top w:val="single" w:sz="4" w:space="0" w:color="auto"/>
              <w:left w:val="single" w:sz="4" w:space="0" w:color="auto"/>
              <w:right w:val="single" w:sz="4" w:space="0" w:color="auto"/>
            </w:tcBorders>
            <w:vAlign w:val="center"/>
          </w:tcPr>
          <w:p w14:paraId="41429C44"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371C48E" w14:textId="77777777" w:rsidR="009A1684" w:rsidRPr="00F9519C" w:rsidRDefault="009A1684" w:rsidP="000420C2">
            <w:pPr>
              <w:pStyle w:val="TAC"/>
              <w:keepNext w:val="0"/>
              <w:keepLines w:val="0"/>
            </w:pPr>
            <w:r w:rsidRPr="00F9519C">
              <w:rPr>
                <w:color w:val="000000"/>
              </w:rPr>
              <w:t>IMD2</w:t>
            </w:r>
          </w:p>
        </w:tc>
      </w:tr>
      <w:tr w:rsidR="009A1684" w:rsidRPr="00F9519C" w14:paraId="688CFCC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405D891"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F51FA3C" w14:textId="77777777" w:rsidR="009A1684" w:rsidRPr="00F9519C" w:rsidRDefault="009A1684" w:rsidP="000420C2">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6F9952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FDCE731" w14:textId="77777777" w:rsidR="009A1684" w:rsidRPr="00F9519C" w:rsidRDefault="009A1684" w:rsidP="000420C2">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89E28B5"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068C5C6F" w14:textId="77777777" w:rsidR="009A1684" w:rsidRPr="00F9519C" w:rsidRDefault="009A1684" w:rsidP="000420C2">
            <w:pPr>
              <w:pStyle w:val="TAC"/>
              <w:keepNext w:val="0"/>
              <w:keepLines w:val="0"/>
            </w:pPr>
            <w:r w:rsidRPr="00F9519C">
              <w:rPr>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C2B609" w14:textId="77777777" w:rsidR="009A1684" w:rsidRPr="00F9519C" w:rsidRDefault="009A1684" w:rsidP="000420C2">
            <w:pPr>
              <w:pStyle w:val="TAC"/>
              <w:keepNext w:val="0"/>
              <w:keepLines w:val="0"/>
              <w:rPr>
                <w:rFonts w:eastAsia="Malgun Gothic"/>
                <w:lang w:eastAsia="ko-KR"/>
              </w:rPr>
            </w:pPr>
            <w:r w:rsidRPr="00F9519C">
              <w:rPr>
                <w:color w:val="000000"/>
              </w:rPr>
              <w:t>30</w:t>
            </w:r>
          </w:p>
        </w:tc>
        <w:tc>
          <w:tcPr>
            <w:tcW w:w="828" w:type="dxa"/>
            <w:tcBorders>
              <w:top w:val="single" w:sz="4" w:space="0" w:color="auto"/>
              <w:left w:val="single" w:sz="4" w:space="0" w:color="auto"/>
              <w:right w:val="single" w:sz="4" w:space="0" w:color="auto"/>
            </w:tcBorders>
            <w:vAlign w:val="center"/>
          </w:tcPr>
          <w:p w14:paraId="35CE5B73"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48971EFF" w14:textId="77777777" w:rsidR="009A1684" w:rsidRPr="00F9519C" w:rsidRDefault="009A1684" w:rsidP="000420C2">
            <w:pPr>
              <w:pStyle w:val="TAC"/>
              <w:keepNext w:val="0"/>
              <w:keepLines w:val="0"/>
            </w:pPr>
            <w:r w:rsidRPr="00F9519C">
              <w:rPr>
                <w:color w:val="000000"/>
              </w:rPr>
              <w:t>IMD2</w:t>
            </w:r>
          </w:p>
        </w:tc>
      </w:tr>
      <w:tr w:rsidR="009A1684" w:rsidRPr="00F9519C" w14:paraId="46B248B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3C9ED22"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49AE37A" w14:textId="77777777" w:rsidR="009A1684" w:rsidRPr="00F9519C" w:rsidRDefault="009A1684" w:rsidP="000420C2">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7515AD03" w14:textId="77777777" w:rsidR="009A1684" w:rsidRPr="00F9519C" w:rsidRDefault="009A1684" w:rsidP="000420C2">
            <w:pPr>
              <w:pStyle w:val="TAC"/>
              <w:keepNext w:val="0"/>
              <w:keepLines w:val="0"/>
            </w:pPr>
            <w:r w:rsidRPr="00F9519C">
              <w:rPr>
                <w:color w:val="000000"/>
              </w:rPr>
              <w:t>5630</w:t>
            </w:r>
          </w:p>
        </w:tc>
        <w:tc>
          <w:tcPr>
            <w:tcW w:w="851" w:type="dxa"/>
            <w:tcBorders>
              <w:top w:val="single" w:sz="4" w:space="0" w:color="auto"/>
              <w:left w:val="single" w:sz="4" w:space="0" w:color="auto"/>
              <w:right w:val="single" w:sz="4" w:space="0" w:color="auto"/>
            </w:tcBorders>
            <w:vAlign w:val="center"/>
          </w:tcPr>
          <w:p w14:paraId="5B9B494B" w14:textId="77777777" w:rsidR="009A1684" w:rsidRPr="00F9519C" w:rsidRDefault="009A1684" w:rsidP="000420C2">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F57B02A" w14:textId="77777777" w:rsidR="009A1684" w:rsidRPr="00F9519C" w:rsidRDefault="009A1684" w:rsidP="000420C2">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120E2702" w14:textId="77777777" w:rsidR="009A1684" w:rsidRPr="00F9519C" w:rsidRDefault="009A1684" w:rsidP="000420C2">
            <w:pPr>
              <w:pStyle w:val="TAC"/>
              <w:keepNext w:val="0"/>
              <w:keepLines w:val="0"/>
            </w:pPr>
            <w:r w:rsidRPr="00F9519C">
              <w:rPr>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3FB32FF"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6E02E1E"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155E155" w14:textId="77777777" w:rsidR="009A1684" w:rsidRPr="00F9519C" w:rsidRDefault="009A1684" w:rsidP="000420C2">
            <w:pPr>
              <w:pStyle w:val="TAC"/>
              <w:keepNext w:val="0"/>
              <w:keepLines w:val="0"/>
            </w:pPr>
            <w:r w:rsidRPr="00F9519C">
              <w:rPr>
                <w:color w:val="000000"/>
              </w:rPr>
              <w:t>N/A</w:t>
            </w:r>
          </w:p>
        </w:tc>
      </w:tr>
      <w:tr w:rsidR="009A1684" w:rsidRPr="00F9519C" w14:paraId="5C032D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09BFE8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B80526A" w14:textId="77777777" w:rsidR="009A1684" w:rsidRPr="00F9519C" w:rsidRDefault="009A1684" w:rsidP="000420C2">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44E69063" w14:textId="77777777" w:rsidR="009A1684" w:rsidRPr="00F9519C" w:rsidRDefault="009A1684" w:rsidP="000420C2">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5C3E04AC" w14:textId="77777777" w:rsidR="009A1684" w:rsidRPr="00F9519C" w:rsidRDefault="009A1684" w:rsidP="000420C2">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52462B1A" w14:textId="77777777" w:rsidR="009A1684" w:rsidRPr="00F9519C" w:rsidRDefault="009A1684" w:rsidP="000420C2">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68F05E82" w14:textId="77777777" w:rsidR="009A1684" w:rsidRPr="00F9519C" w:rsidRDefault="009A1684" w:rsidP="000420C2">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86687CD"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4074B6DD"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8980BA2" w14:textId="77777777" w:rsidR="009A1684" w:rsidRPr="00F9519C" w:rsidRDefault="009A1684" w:rsidP="000420C2">
            <w:pPr>
              <w:pStyle w:val="TAC"/>
              <w:keepNext w:val="0"/>
              <w:keepLines w:val="0"/>
            </w:pPr>
            <w:r w:rsidRPr="00F9519C">
              <w:rPr>
                <w:color w:val="000000"/>
              </w:rPr>
              <w:t>N/A</w:t>
            </w:r>
          </w:p>
        </w:tc>
      </w:tr>
      <w:tr w:rsidR="009A1684" w:rsidRPr="00F9519C" w14:paraId="7E33C53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0F1A34F"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112CDD6" w14:textId="77777777" w:rsidR="009A1684" w:rsidRPr="00F9519C" w:rsidRDefault="009A1684" w:rsidP="000420C2">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596F772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43B6532" w14:textId="77777777" w:rsidR="009A1684" w:rsidRPr="00F9519C" w:rsidRDefault="009A1684" w:rsidP="000420C2">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15A5E7F6"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8C09612" w14:textId="77777777" w:rsidR="009A1684" w:rsidRPr="00F9519C" w:rsidRDefault="009A1684" w:rsidP="000420C2">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F49F1E1" w14:textId="77777777" w:rsidR="009A1684" w:rsidRPr="00F9519C" w:rsidRDefault="009A1684" w:rsidP="000420C2">
            <w:pPr>
              <w:pStyle w:val="TAC"/>
              <w:keepNext w:val="0"/>
              <w:keepLines w:val="0"/>
              <w:rPr>
                <w:rFonts w:eastAsia="Malgun Gothic"/>
                <w:lang w:eastAsia="ko-KR"/>
              </w:rPr>
            </w:pPr>
            <w:r w:rsidRPr="00F9519C">
              <w:rPr>
                <w:color w:val="000000"/>
              </w:rPr>
              <w:t>15</w:t>
            </w:r>
          </w:p>
        </w:tc>
        <w:tc>
          <w:tcPr>
            <w:tcW w:w="828" w:type="dxa"/>
            <w:tcBorders>
              <w:top w:val="single" w:sz="4" w:space="0" w:color="auto"/>
              <w:left w:val="single" w:sz="4" w:space="0" w:color="auto"/>
              <w:right w:val="single" w:sz="4" w:space="0" w:color="auto"/>
            </w:tcBorders>
            <w:vAlign w:val="center"/>
          </w:tcPr>
          <w:p w14:paraId="42D10733"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680E0DC9" w14:textId="77777777" w:rsidR="009A1684" w:rsidRPr="00F9519C" w:rsidRDefault="009A1684" w:rsidP="000420C2">
            <w:pPr>
              <w:pStyle w:val="TAC"/>
              <w:keepNext w:val="0"/>
              <w:keepLines w:val="0"/>
            </w:pPr>
            <w:r w:rsidRPr="00F9519C">
              <w:rPr>
                <w:color w:val="000000"/>
              </w:rPr>
              <w:t>IMD3</w:t>
            </w:r>
          </w:p>
        </w:tc>
      </w:tr>
      <w:tr w:rsidR="009A1684" w:rsidRPr="00F9519C" w14:paraId="6111DFE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320B53B"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8D55666" w14:textId="77777777" w:rsidR="009A1684" w:rsidRPr="00F9519C" w:rsidRDefault="009A1684" w:rsidP="000420C2">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6B606935" w14:textId="77777777" w:rsidR="009A1684" w:rsidRPr="00F9519C" w:rsidRDefault="009A1684" w:rsidP="000420C2">
            <w:pPr>
              <w:pStyle w:val="TAC"/>
              <w:keepNext w:val="0"/>
              <w:keepLines w:val="0"/>
            </w:pPr>
            <w:r w:rsidRPr="00F9519C">
              <w:rPr>
                <w:color w:val="000000"/>
              </w:rPr>
              <w:t>5160</w:t>
            </w:r>
          </w:p>
        </w:tc>
        <w:tc>
          <w:tcPr>
            <w:tcW w:w="851" w:type="dxa"/>
            <w:tcBorders>
              <w:top w:val="single" w:sz="4" w:space="0" w:color="auto"/>
              <w:left w:val="single" w:sz="4" w:space="0" w:color="auto"/>
              <w:right w:val="single" w:sz="4" w:space="0" w:color="auto"/>
            </w:tcBorders>
            <w:vAlign w:val="center"/>
          </w:tcPr>
          <w:p w14:paraId="6CB11481" w14:textId="77777777" w:rsidR="009A1684" w:rsidRPr="00F9519C" w:rsidRDefault="009A1684" w:rsidP="000420C2">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606C9B9D" w14:textId="77777777" w:rsidR="009A1684" w:rsidRPr="00F9519C" w:rsidRDefault="009A1684" w:rsidP="000420C2">
            <w:pPr>
              <w:pStyle w:val="TAC"/>
              <w:keepNext w:val="0"/>
              <w:keepLines w:val="0"/>
              <w:rPr>
                <w:rFonts w:eastAsia="Malgun Gothic"/>
                <w:lang w:eastAsia="ko-KR"/>
              </w:rPr>
            </w:pPr>
            <w:r w:rsidRPr="00F9519C">
              <w:rPr>
                <w:color w:val="000000"/>
              </w:rPr>
              <w:t>100</w:t>
            </w:r>
          </w:p>
        </w:tc>
        <w:tc>
          <w:tcPr>
            <w:tcW w:w="960" w:type="dxa"/>
            <w:tcBorders>
              <w:top w:val="single" w:sz="4" w:space="0" w:color="auto"/>
              <w:left w:val="single" w:sz="4" w:space="0" w:color="auto"/>
              <w:right w:val="single" w:sz="4" w:space="0" w:color="auto"/>
            </w:tcBorders>
            <w:vAlign w:val="center"/>
          </w:tcPr>
          <w:p w14:paraId="419AAE87" w14:textId="77777777" w:rsidR="009A1684" w:rsidRPr="00F9519C" w:rsidRDefault="009A1684" w:rsidP="000420C2">
            <w:pPr>
              <w:pStyle w:val="TAC"/>
              <w:keepNext w:val="0"/>
              <w:keepLines w:val="0"/>
            </w:pPr>
            <w:r w:rsidRPr="00F9519C">
              <w:rPr>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626385F"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634D91B7"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31DC0754" w14:textId="77777777" w:rsidR="009A1684" w:rsidRPr="00F9519C" w:rsidRDefault="009A1684" w:rsidP="000420C2">
            <w:pPr>
              <w:pStyle w:val="TAC"/>
              <w:keepNext w:val="0"/>
              <w:keepLines w:val="0"/>
            </w:pPr>
            <w:r w:rsidRPr="00F9519C">
              <w:rPr>
                <w:color w:val="000000"/>
              </w:rPr>
              <w:t>N/A</w:t>
            </w:r>
          </w:p>
        </w:tc>
      </w:tr>
      <w:tr w:rsidR="009A1684" w:rsidRPr="00F9519C" w14:paraId="6A83BBA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C89311"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ABEB256" w14:textId="77777777" w:rsidR="009A1684" w:rsidRPr="00F9519C" w:rsidRDefault="009A1684" w:rsidP="000420C2">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00CC922B" w14:textId="77777777" w:rsidR="009A1684" w:rsidRPr="00F9519C" w:rsidRDefault="009A1684" w:rsidP="000420C2">
            <w:pPr>
              <w:pStyle w:val="TAC"/>
              <w:keepNext w:val="0"/>
              <w:keepLines w:val="0"/>
            </w:pPr>
            <w:r w:rsidRPr="00F9519C">
              <w:rPr>
                <w:color w:val="000000"/>
              </w:rPr>
              <w:t>3640</w:t>
            </w:r>
          </w:p>
        </w:tc>
        <w:tc>
          <w:tcPr>
            <w:tcW w:w="851" w:type="dxa"/>
            <w:tcBorders>
              <w:top w:val="single" w:sz="4" w:space="0" w:color="auto"/>
              <w:left w:val="single" w:sz="4" w:space="0" w:color="auto"/>
              <w:right w:val="single" w:sz="4" w:space="0" w:color="auto"/>
            </w:tcBorders>
            <w:vAlign w:val="center"/>
          </w:tcPr>
          <w:p w14:paraId="43103817" w14:textId="77777777" w:rsidR="009A1684" w:rsidRPr="00F9519C" w:rsidRDefault="009A1684" w:rsidP="000420C2">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6044943C" w14:textId="77777777" w:rsidR="009A1684" w:rsidRPr="00F9519C" w:rsidRDefault="009A1684" w:rsidP="000420C2">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41F7AAD9" w14:textId="77777777" w:rsidR="009A1684" w:rsidRPr="00F9519C" w:rsidRDefault="009A1684" w:rsidP="000420C2">
            <w:pPr>
              <w:pStyle w:val="TAC"/>
              <w:keepNext w:val="0"/>
              <w:keepLines w:val="0"/>
            </w:pPr>
            <w:r w:rsidRPr="00F9519C">
              <w:rPr>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556213A2"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E980EA9"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1A7736F3" w14:textId="77777777" w:rsidR="009A1684" w:rsidRPr="00F9519C" w:rsidRDefault="009A1684" w:rsidP="000420C2">
            <w:pPr>
              <w:pStyle w:val="TAC"/>
              <w:keepNext w:val="0"/>
              <w:keepLines w:val="0"/>
            </w:pPr>
            <w:r w:rsidRPr="00F9519C">
              <w:rPr>
                <w:color w:val="000000"/>
              </w:rPr>
              <w:t>N/A</w:t>
            </w:r>
          </w:p>
        </w:tc>
      </w:tr>
      <w:tr w:rsidR="009A1684" w:rsidRPr="00F9519C" w14:paraId="41F3DCF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C3CCEA"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4990A85" w14:textId="77777777" w:rsidR="009A1684" w:rsidRPr="00F9519C" w:rsidRDefault="009A1684" w:rsidP="000420C2">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1E355E2B" w14:textId="77777777" w:rsidR="009A1684" w:rsidRPr="00F9519C" w:rsidRDefault="009A1684" w:rsidP="000420C2">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006A66E6" w14:textId="77777777" w:rsidR="009A1684" w:rsidRPr="00F9519C" w:rsidRDefault="009A1684" w:rsidP="000420C2">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0CFA3FC7" w14:textId="77777777" w:rsidR="009A1684" w:rsidRPr="00F9519C" w:rsidRDefault="009A1684" w:rsidP="000420C2">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76D6DF0" w14:textId="77777777" w:rsidR="009A1684" w:rsidRPr="00F9519C" w:rsidRDefault="009A1684" w:rsidP="000420C2">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C1F81D1"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1FC40745"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3E579B76" w14:textId="77777777" w:rsidR="009A1684" w:rsidRPr="00F9519C" w:rsidRDefault="009A1684" w:rsidP="000420C2">
            <w:pPr>
              <w:pStyle w:val="TAC"/>
              <w:keepNext w:val="0"/>
              <w:keepLines w:val="0"/>
            </w:pPr>
            <w:r w:rsidRPr="00F9519C">
              <w:rPr>
                <w:color w:val="000000"/>
              </w:rPr>
              <w:t>N/A</w:t>
            </w:r>
          </w:p>
        </w:tc>
      </w:tr>
      <w:tr w:rsidR="009A1684" w:rsidRPr="00F9519C" w14:paraId="0DE9E98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3704360"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4D57F55" w14:textId="77777777" w:rsidR="009A1684" w:rsidRPr="00F9519C" w:rsidRDefault="009A1684" w:rsidP="000420C2">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4D82C85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2D4C204C" w14:textId="77777777" w:rsidR="009A1684" w:rsidRPr="00F9519C" w:rsidRDefault="009A1684" w:rsidP="000420C2">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5C7FDF05"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309BB3BC" w14:textId="77777777" w:rsidR="009A1684" w:rsidRPr="00F9519C" w:rsidRDefault="009A1684" w:rsidP="000420C2">
            <w:pPr>
              <w:pStyle w:val="TAC"/>
              <w:keepNext w:val="0"/>
              <w:keepLines w:val="0"/>
            </w:pPr>
            <w:r w:rsidRPr="00F9519C">
              <w:rPr>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04B02DE"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38B9FB1B"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1E30955" w14:textId="77777777" w:rsidR="009A1684" w:rsidRPr="00F9519C" w:rsidRDefault="009A1684" w:rsidP="000420C2">
            <w:pPr>
              <w:pStyle w:val="TAC"/>
              <w:keepNext w:val="0"/>
              <w:keepLines w:val="0"/>
            </w:pPr>
            <w:r w:rsidRPr="00F9519C">
              <w:rPr>
                <w:color w:val="000000"/>
              </w:rPr>
              <w:t>IMD2</w:t>
            </w:r>
          </w:p>
        </w:tc>
      </w:tr>
      <w:tr w:rsidR="009A1684" w:rsidRPr="00F9519C" w14:paraId="3748EA4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1AFDBB8"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328D043A" w14:textId="77777777" w:rsidR="009A1684" w:rsidRPr="00F9519C" w:rsidRDefault="009A1684" w:rsidP="000420C2">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6E7EB80" w14:textId="77777777" w:rsidR="009A1684" w:rsidRPr="00F9519C" w:rsidRDefault="009A1684" w:rsidP="000420C2">
            <w:pPr>
              <w:pStyle w:val="TAC"/>
              <w:keepNext w:val="0"/>
              <w:keepLines w:val="0"/>
            </w:pPr>
            <w:r w:rsidRPr="00F9519C">
              <w:rPr>
                <w:color w:val="000000"/>
              </w:rPr>
              <w:t>3500</w:t>
            </w:r>
          </w:p>
        </w:tc>
        <w:tc>
          <w:tcPr>
            <w:tcW w:w="851" w:type="dxa"/>
            <w:tcBorders>
              <w:top w:val="single" w:sz="4" w:space="0" w:color="auto"/>
              <w:left w:val="single" w:sz="4" w:space="0" w:color="auto"/>
              <w:right w:val="single" w:sz="4" w:space="0" w:color="auto"/>
            </w:tcBorders>
            <w:vAlign w:val="center"/>
          </w:tcPr>
          <w:p w14:paraId="6A4283CF" w14:textId="77777777" w:rsidR="009A1684" w:rsidRPr="00F9519C" w:rsidRDefault="009A1684" w:rsidP="000420C2">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14C79523" w14:textId="77777777" w:rsidR="009A1684" w:rsidRPr="00F9519C" w:rsidRDefault="009A1684" w:rsidP="000420C2">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47B119A2" w14:textId="77777777" w:rsidR="009A1684" w:rsidRPr="00F9519C" w:rsidRDefault="009A1684" w:rsidP="000420C2">
            <w:pPr>
              <w:pStyle w:val="TAC"/>
              <w:keepNext w:val="0"/>
              <w:keepLines w:val="0"/>
            </w:pPr>
            <w:r w:rsidRPr="00F9519C">
              <w:rPr>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0314559"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D3E5DF2"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4CA6D512" w14:textId="77777777" w:rsidR="009A1684" w:rsidRPr="00F9519C" w:rsidRDefault="009A1684" w:rsidP="000420C2">
            <w:pPr>
              <w:pStyle w:val="TAC"/>
              <w:keepNext w:val="0"/>
              <w:keepLines w:val="0"/>
            </w:pPr>
            <w:r w:rsidRPr="00F9519C">
              <w:rPr>
                <w:color w:val="000000"/>
              </w:rPr>
              <w:t>N/A</w:t>
            </w:r>
          </w:p>
        </w:tc>
      </w:tr>
      <w:tr w:rsidR="009A1684" w:rsidRPr="00F9519C" w14:paraId="4FB3A2E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3519937"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6C6F9584" w14:textId="77777777" w:rsidR="009A1684" w:rsidRPr="00F9519C" w:rsidRDefault="009A1684" w:rsidP="000420C2">
            <w:pPr>
              <w:pStyle w:val="TAC"/>
              <w:keepNext w:val="0"/>
              <w:keepLines w:val="0"/>
            </w:pPr>
            <w:r w:rsidRPr="00F9519C">
              <w:rPr>
                <w:color w:val="000000"/>
              </w:rPr>
              <w:t>n1</w:t>
            </w:r>
          </w:p>
        </w:tc>
        <w:tc>
          <w:tcPr>
            <w:tcW w:w="926" w:type="dxa"/>
            <w:tcBorders>
              <w:top w:val="single" w:sz="4" w:space="0" w:color="auto"/>
              <w:left w:val="single" w:sz="4" w:space="0" w:color="auto"/>
              <w:right w:val="single" w:sz="4" w:space="0" w:color="auto"/>
            </w:tcBorders>
            <w:vAlign w:val="center"/>
          </w:tcPr>
          <w:p w14:paraId="0FC7CE30" w14:textId="77777777" w:rsidR="009A1684" w:rsidRPr="00F9519C" w:rsidRDefault="009A1684" w:rsidP="000420C2">
            <w:pPr>
              <w:pStyle w:val="TAC"/>
              <w:keepNext w:val="0"/>
              <w:keepLines w:val="0"/>
            </w:pPr>
            <w:r w:rsidRPr="00F9519C">
              <w:rPr>
                <w:color w:val="000000"/>
              </w:rPr>
              <w:t>1930</w:t>
            </w:r>
          </w:p>
        </w:tc>
        <w:tc>
          <w:tcPr>
            <w:tcW w:w="851" w:type="dxa"/>
            <w:tcBorders>
              <w:top w:val="single" w:sz="4" w:space="0" w:color="auto"/>
              <w:left w:val="single" w:sz="4" w:space="0" w:color="auto"/>
              <w:right w:val="single" w:sz="4" w:space="0" w:color="auto"/>
            </w:tcBorders>
            <w:vAlign w:val="center"/>
          </w:tcPr>
          <w:p w14:paraId="7F3DBAC3" w14:textId="77777777" w:rsidR="009A1684" w:rsidRPr="00F9519C" w:rsidRDefault="009A1684" w:rsidP="000420C2">
            <w:pPr>
              <w:pStyle w:val="TAC"/>
              <w:keepNext w:val="0"/>
              <w:keepLines w:val="0"/>
              <w:rPr>
                <w:rFonts w:eastAsia="Malgun Gothic"/>
                <w:lang w:eastAsia="ko-KR"/>
              </w:rPr>
            </w:pPr>
            <w:r w:rsidRPr="00F9519C">
              <w:rPr>
                <w:color w:val="000000"/>
              </w:rPr>
              <w:t>5</w:t>
            </w:r>
          </w:p>
        </w:tc>
        <w:tc>
          <w:tcPr>
            <w:tcW w:w="1107" w:type="dxa"/>
            <w:tcBorders>
              <w:top w:val="single" w:sz="4" w:space="0" w:color="auto"/>
              <w:left w:val="single" w:sz="4" w:space="0" w:color="auto"/>
              <w:right w:val="single" w:sz="4" w:space="0" w:color="auto"/>
            </w:tcBorders>
            <w:vAlign w:val="center"/>
          </w:tcPr>
          <w:p w14:paraId="7E32B4EF" w14:textId="77777777" w:rsidR="009A1684" w:rsidRPr="00F9519C" w:rsidRDefault="009A1684" w:rsidP="000420C2">
            <w:pPr>
              <w:pStyle w:val="TAC"/>
              <w:keepNext w:val="0"/>
              <w:keepLines w:val="0"/>
              <w:rPr>
                <w:rFonts w:eastAsia="Malgun Gothic"/>
                <w:lang w:eastAsia="ko-KR"/>
              </w:rPr>
            </w:pPr>
            <w:r w:rsidRPr="00F9519C">
              <w:rPr>
                <w:color w:val="000000"/>
              </w:rPr>
              <w:t>25</w:t>
            </w:r>
          </w:p>
        </w:tc>
        <w:tc>
          <w:tcPr>
            <w:tcW w:w="960" w:type="dxa"/>
            <w:tcBorders>
              <w:top w:val="single" w:sz="4" w:space="0" w:color="auto"/>
              <w:left w:val="single" w:sz="4" w:space="0" w:color="auto"/>
              <w:right w:val="single" w:sz="4" w:space="0" w:color="auto"/>
            </w:tcBorders>
            <w:vAlign w:val="center"/>
          </w:tcPr>
          <w:p w14:paraId="7A543CD1" w14:textId="77777777" w:rsidR="009A1684" w:rsidRPr="00F9519C" w:rsidRDefault="009A1684" w:rsidP="000420C2">
            <w:pPr>
              <w:pStyle w:val="TAC"/>
              <w:keepNext w:val="0"/>
              <w:keepLines w:val="0"/>
            </w:pPr>
            <w:r w:rsidRPr="00F9519C">
              <w:rPr>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CAE11D8"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CEF3EF3"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right w:val="single" w:sz="4" w:space="0" w:color="auto"/>
            </w:tcBorders>
          </w:tcPr>
          <w:p w14:paraId="514E9B96" w14:textId="77777777" w:rsidR="009A1684" w:rsidRPr="00F9519C" w:rsidRDefault="009A1684" w:rsidP="000420C2">
            <w:pPr>
              <w:pStyle w:val="TAC"/>
              <w:keepNext w:val="0"/>
              <w:keepLines w:val="0"/>
            </w:pPr>
            <w:r w:rsidRPr="00F9519C">
              <w:rPr>
                <w:color w:val="000000"/>
              </w:rPr>
              <w:t>N/A</w:t>
            </w:r>
          </w:p>
        </w:tc>
      </w:tr>
      <w:tr w:rsidR="009A1684" w:rsidRPr="00F9519C" w14:paraId="4B5B1C1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97C8654"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793A1044" w14:textId="77777777" w:rsidR="009A1684" w:rsidRPr="00F9519C" w:rsidRDefault="009A1684" w:rsidP="000420C2">
            <w:pPr>
              <w:pStyle w:val="TAC"/>
              <w:keepNext w:val="0"/>
              <w:keepLines w:val="0"/>
            </w:pPr>
            <w:r w:rsidRPr="00F9519C">
              <w:rPr>
                <w:color w:val="000000"/>
              </w:rPr>
              <w:t>n46</w:t>
            </w:r>
          </w:p>
        </w:tc>
        <w:tc>
          <w:tcPr>
            <w:tcW w:w="926" w:type="dxa"/>
            <w:tcBorders>
              <w:top w:val="single" w:sz="4" w:space="0" w:color="auto"/>
              <w:left w:val="single" w:sz="4" w:space="0" w:color="auto"/>
              <w:right w:val="single" w:sz="4" w:space="0" w:color="auto"/>
            </w:tcBorders>
            <w:vAlign w:val="center"/>
          </w:tcPr>
          <w:p w14:paraId="438EF30B"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E0ECE07" w14:textId="77777777" w:rsidR="009A1684" w:rsidRPr="00F9519C" w:rsidRDefault="009A1684" w:rsidP="000420C2">
            <w:pPr>
              <w:pStyle w:val="TAC"/>
              <w:keepNext w:val="0"/>
              <w:keepLines w:val="0"/>
              <w:rPr>
                <w:rFonts w:eastAsia="Malgun Gothic"/>
                <w:lang w:eastAsia="ko-KR"/>
              </w:rPr>
            </w:pPr>
            <w:r w:rsidRPr="00F9519C">
              <w:rPr>
                <w:color w:val="000000"/>
              </w:rPr>
              <w:t>20</w:t>
            </w:r>
          </w:p>
        </w:tc>
        <w:tc>
          <w:tcPr>
            <w:tcW w:w="1107" w:type="dxa"/>
            <w:tcBorders>
              <w:top w:val="single" w:sz="4" w:space="0" w:color="auto"/>
              <w:left w:val="single" w:sz="4" w:space="0" w:color="auto"/>
              <w:right w:val="single" w:sz="4" w:space="0" w:color="auto"/>
            </w:tcBorders>
            <w:vAlign w:val="center"/>
          </w:tcPr>
          <w:p w14:paraId="7902C4FF"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7A4C5E66" w14:textId="77777777" w:rsidR="009A1684" w:rsidRPr="00F9519C" w:rsidRDefault="009A1684" w:rsidP="000420C2">
            <w:pPr>
              <w:pStyle w:val="TAC"/>
              <w:keepNext w:val="0"/>
              <w:keepLines w:val="0"/>
            </w:pPr>
            <w:r w:rsidRPr="00F9519C">
              <w:rPr>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ECE6152"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2E7860C8"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5B2591E6" w14:textId="77777777" w:rsidR="009A1684" w:rsidRPr="00F9519C" w:rsidRDefault="009A1684" w:rsidP="000420C2">
            <w:pPr>
              <w:pStyle w:val="TAC"/>
              <w:keepNext w:val="0"/>
              <w:keepLines w:val="0"/>
            </w:pPr>
            <w:r w:rsidRPr="00F9519C">
              <w:rPr>
                <w:color w:val="000000"/>
              </w:rPr>
              <w:t>IMD3</w:t>
            </w:r>
          </w:p>
        </w:tc>
      </w:tr>
      <w:tr w:rsidR="009A1684" w:rsidRPr="00F9519C" w14:paraId="2473B5D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508728"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95DA7E2" w14:textId="77777777" w:rsidR="009A1684" w:rsidRPr="00F9519C" w:rsidRDefault="009A1684" w:rsidP="000420C2">
            <w:pPr>
              <w:pStyle w:val="TAC"/>
              <w:keepNext w:val="0"/>
              <w:keepLines w:val="0"/>
            </w:pPr>
            <w:r w:rsidRPr="00F9519C">
              <w:rPr>
                <w:color w:val="000000"/>
              </w:rPr>
              <w:t>n78</w:t>
            </w:r>
          </w:p>
        </w:tc>
        <w:tc>
          <w:tcPr>
            <w:tcW w:w="926" w:type="dxa"/>
            <w:tcBorders>
              <w:top w:val="single" w:sz="4" w:space="0" w:color="auto"/>
              <w:left w:val="single" w:sz="4" w:space="0" w:color="auto"/>
              <w:right w:val="single" w:sz="4" w:space="0" w:color="auto"/>
            </w:tcBorders>
            <w:vAlign w:val="center"/>
          </w:tcPr>
          <w:p w14:paraId="68FE2BDE" w14:textId="77777777" w:rsidR="009A1684" w:rsidRPr="00F9519C" w:rsidRDefault="009A1684" w:rsidP="000420C2">
            <w:pPr>
              <w:pStyle w:val="TAC"/>
              <w:keepNext w:val="0"/>
              <w:keepLines w:val="0"/>
            </w:pPr>
            <w:r w:rsidRPr="00F9519C">
              <w:rPr>
                <w:color w:val="000000"/>
              </w:rPr>
              <w:t>3590</w:t>
            </w:r>
          </w:p>
        </w:tc>
        <w:tc>
          <w:tcPr>
            <w:tcW w:w="851" w:type="dxa"/>
            <w:tcBorders>
              <w:top w:val="single" w:sz="4" w:space="0" w:color="auto"/>
              <w:left w:val="single" w:sz="4" w:space="0" w:color="auto"/>
              <w:right w:val="single" w:sz="4" w:space="0" w:color="auto"/>
            </w:tcBorders>
            <w:vAlign w:val="center"/>
          </w:tcPr>
          <w:p w14:paraId="79E5D3C7" w14:textId="77777777" w:rsidR="009A1684" w:rsidRPr="00F9519C" w:rsidRDefault="009A1684" w:rsidP="000420C2">
            <w:pPr>
              <w:pStyle w:val="TAC"/>
              <w:keepNext w:val="0"/>
              <w:keepLines w:val="0"/>
              <w:rPr>
                <w:rFonts w:eastAsia="Malgun Gothic"/>
                <w:lang w:eastAsia="ko-KR"/>
              </w:rPr>
            </w:pPr>
            <w:r w:rsidRPr="00F9519C">
              <w:rPr>
                <w:color w:val="000000"/>
              </w:rPr>
              <w:t>10</w:t>
            </w:r>
          </w:p>
        </w:tc>
        <w:tc>
          <w:tcPr>
            <w:tcW w:w="1107" w:type="dxa"/>
            <w:tcBorders>
              <w:top w:val="single" w:sz="4" w:space="0" w:color="auto"/>
              <w:left w:val="single" w:sz="4" w:space="0" w:color="auto"/>
              <w:right w:val="single" w:sz="4" w:space="0" w:color="auto"/>
            </w:tcBorders>
            <w:vAlign w:val="center"/>
          </w:tcPr>
          <w:p w14:paraId="00FA5FA6" w14:textId="77777777" w:rsidR="009A1684" w:rsidRPr="00F9519C" w:rsidRDefault="009A1684" w:rsidP="000420C2">
            <w:pPr>
              <w:pStyle w:val="TAC"/>
              <w:keepNext w:val="0"/>
              <w:keepLines w:val="0"/>
              <w:rPr>
                <w:rFonts w:eastAsia="Malgun Gothic"/>
                <w:lang w:eastAsia="ko-KR"/>
              </w:rPr>
            </w:pPr>
            <w:r w:rsidRPr="00F9519C">
              <w:rPr>
                <w:color w:val="000000"/>
              </w:rPr>
              <w:t>50</w:t>
            </w:r>
          </w:p>
        </w:tc>
        <w:tc>
          <w:tcPr>
            <w:tcW w:w="960" w:type="dxa"/>
            <w:tcBorders>
              <w:top w:val="single" w:sz="4" w:space="0" w:color="auto"/>
              <w:left w:val="single" w:sz="4" w:space="0" w:color="auto"/>
              <w:right w:val="single" w:sz="4" w:space="0" w:color="auto"/>
            </w:tcBorders>
            <w:vAlign w:val="center"/>
          </w:tcPr>
          <w:p w14:paraId="20341B94" w14:textId="77777777" w:rsidR="009A1684" w:rsidRPr="00F9519C" w:rsidRDefault="009A1684" w:rsidP="000420C2">
            <w:pPr>
              <w:pStyle w:val="TAC"/>
              <w:keepNext w:val="0"/>
              <w:keepLines w:val="0"/>
            </w:pPr>
            <w:r w:rsidRPr="00F9519C">
              <w:rPr>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A12C00E" w14:textId="77777777" w:rsidR="009A1684" w:rsidRPr="00F9519C" w:rsidRDefault="009A1684" w:rsidP="000420C2">
            <w:pPr>
              <w:pStyle w:val="TAC"/>
              <w:keepNext w:val="0"/>
              <w:keepLines w:val="0"/>
              <w:rPr>
                <w:rFonts w:eastAsia="Malgun Gothic"/>
                <w:lang w:eastAsia="ko-KR"/>
              </w:rPr>
            </w:pPr>
            <w:r w:rsidRPr="00F9519C">
              <w:rPr>
                <w:color w:val="000000"/>
              </w:rPr>
              <w:t>N/A</w:t>
            </w:r>
          </w:p>
        </w:tc>
        <w:tc>
          <w:tcPr>
            <w:tcW w:w="828" w:type="dxa"/>
            <w:tcBorders>
              <w:top w:val="single" w:sz="4" w:space="0" w:color="auto"/>
              <w:left w:val="single" w:sz="4" w:space="0" w:color="auto"/>
              <w:right w:val="single" w:sz="4" w:space="0" w:color="auto"/>
            </w:tcBorders>
            <w:vAlign w:val="center"/>
          </w:tcPr>
          <w:p w14:paraId="0C5E9C6A"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right w:val="single" w:sz="4" w:space="0" w:color="auto"/>
            </w:tcBorders>
          </w:tcPr>
          <w:p w14:paraId="24A336A2" w14:textId="77777777" w:rsidR="009A1684" w:rsidRPr="00F9519C" w:rsidRDefault="009A1684" w:rsidP="000420C2">
            <w:pPr>
              <w:pStyle w:val="TAC"/>
              <w:keepNext w:val="0"/>
              <w:keepLines w:val="0"/>
            </w:pPr>
            <w:r w:rsidRPr="00F9519C">
              <w:rPr>
                <w:color w:val="000000"/>
              </w:rPr>
              <w:t>N/A</w:t>
            </w:r>
          </w:p>
        </w:tc>
      </w:tr>
      <w:tr w:rsidR="009A1684" w:rsidRPr="00F9519C" w14:paraId="0015062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12BD4D" w14:textId="77777777" w:rsidR="009A1684" w:rsidRPr="00F9519C" w:rsidRDefault="009A1684" w:rsidP="000420C2">
            <w:pPr>
              <w:pStyle w:val="TAC"/>
              <w:keepNext w:val="0"/>
              <w:keepLines w:val="0"/>
            </w:pPr>
            <w:r w:rsidRPr="00F9519C">
              <w:rPr>
                <w:color w:val="000000"/>
              </w:rPr>
              <w:t>CA_n1-n67-n78</w:t>
            </w:r>
          </w:p>
        </w:tc>
        <w:tc>
          <w:tcPr>
            <w:tcW w:w="1146" w:type="dxa"/>
            <w:tcBorders>
              <w:top w:val="single" w:sz="4" w:space="0" w:color="auto"/>
              <w:left w:val="single" w:sz="4" w:space="0" w:color="auto"/>
              <w:right w:val="single" w:sz="4" w:space="0" w:color="auto"/>
            </w:tcBorders>
            <w:vAlign w:val="center"/>
          </w:tcPr>
          <w:p w14:paraId="17F4EECE" w14:textId="77777777" w:rsidR="009A1684" w:rsidRPr="00F9519C" w:rsidRDefault="009A1684" w:rsidP="000420C2">
            <w:pPr>
              <w:pStyle w:val="TAC"/>
              <w:keepNext w:val="0"/>
              <w:keepLines w:val="0"/>
              <w:rPr>
                <w:color w:val="000000"/>
              </w:rPr>
            </w:pPr>
            <w:r w:rsidRPr="00F9519C">
              <w:rPr>
                <w:rFonts w:hint="eastAsia"/>
                <w:lang w:eastAsia="zh-CN"/>
              </w:rPr>
              <w:t>n</w:t>
            </w:r>
            <w:r w:rsidRPr="00F9519C">
              <w:rPr>
                <w:lang w:eastAsia="zh-CN"/>
              </w:rPr>
              <w:t>1</w:t>
            </w:r>
          </w:p>
        </w:tc>
        <w:tc>
          <w:tcPr>
            <w:tcW w:w="926" w:type="dxa"/>
            <w:tcBorders>
              <w:top w:val="single" w:sz="4" w:space="0" w:color="auto"/>
              <w:left w:val="single" w:sz="4" w:space="0" w:color="auto"/>
              <w:right w:val="single" w:sz="4" w:space="0" w:color="auto"/>
            </w:tcBorders>
          </w:tcPr>
          <w:p w14:paraId="2A7A1D08" w14:textId="77777777" w:rsidR="009A1684" w:rsidRPr="00F9519C" w:rsidRDefault="009A1684" w:rsidP="000420C2">
            <w:pPr>
              <w:pStyle w:val="TAC"/>
              <w:keepNext w:val="0"/>
              <w:keepLines w:val="0"/>
              <w:rPr>
                <w:color w:val="000000"/>
              </w:rPr>
            </w:pPr>
            <w:r w:rsidRPr="00F9519C">
              <w:rPr>
                <w:rFonts w:cs="Arial" w:hint="eastAsia"/>
                <w:szCs w:val="18"/>
                <w:lang w:eastAsia="ja-JP"/>
              </w:rPr>
              <w:t>19</w:t>
            </w:r>
            <w:r w:rsidRPr="00F9519C">
              <w:rPr>
                <w:rFonts w:cs="Arial"/>
                <w:szCs w:val="18"/>
                <w:lang w:eastAsia="ja-JP"/>
              </w:rPr>
              <w:t>70</w:t>
            </w:r>
          </w:p>
        </w:tc>
        <w:tc>
          <w:tcPr>
            <w:tcW w:w="851" w:type="dxa"/>
            <w:tcBorders>
              <w:top w:val="single" w:sz="4" w:space="0" w:color="auto"/>
              <w:left w:val="single" w:sz="4" w:space="0" w:color="auto"/>
              <w:right w:val="single" w:sz="4" w:space="0" w:color="auto"/>
            </w:tcBorders>
          </w:tcPr>
          <w:p w14:paraId="29B882FA" w14:textId="77777777" w:rsidR="009A1684" w:rsidRPr="00F9519C" w:rsidRDefault="009A1684" w:rsidP="000420C2">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26858275" w14:textId="77777777" w:rsidR="009A1684" w:rsidRPr="00F9519C" w:rsidRDefault="009A1684" w:rsidP="000420C2">
            <w:pPr>
              <w:pStyle w:val="TAC"/>
              <w:keepNext w:val="0"/>
              <w:keepLines w:val="0"/>
              <w:rPr>
                <w:color w:val="000000"/>
              </w:rPr>
            </w:pPr>
            <w:r w:rsidRPr="00F9519C">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6AEA853A" w14:textId="77777777" w:rsidR="009A1684" w:rsidRPr="00F9519C" w:rsidRDefault="009A1684" w:rsidP="000420C2">
            <w:pPr>
              <w:pStyle w:val="TAC"/>
              <w:keepNext w:val="0"/>
              <w:keepLines w:val="0"/>
              <w:rPr>
                <w:color w:val="000000"/>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05E58A" w14:textId="77777777" w:rsidR="009A1684" w:rsidRPr="00F9519C" w:rsidRDefault="009A1684" w:rsidP="000420C2">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743AABB" w14:textId="77777777" w:rsidR="009A1684" w:rsidRPr="00F9519C" w:rsidRDefault="009A1684" w:rsidP="000420C2">
            <w:pPr>
              <w:pStyle w:val="TAC"/>
              <w:keepNext w:val="0"/>
              <w:keepLines w:val="0"/>
              <w:rPr>
                <w:color w:val="000000"/>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right w:val="single" w:sz="4" w:space="0" w:color="auto"/>
            </w:tcBorders>
          </w:tcPr>
          <w:p w14:paraId="79F9D2B3" w14:textId="77777777" w:rsidR="009A1684" w:rsidRPr="00F9519C" w:rsidRDefault="009A1684" w:rsidP="000420C2">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9A1684" w:rsidRPr="00F9519C" w14:paraId="4F4CEFA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199DA03"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64D88BF" w14:textId="77777777" w:rsidR="009A1684" w:rsidRPr="00F9519C" w:rsidRDefault="009A1684" w:rsidP="000420C2">
            <w:pPr>
              <w:pStyle w:val="TAC"/>
              <w:keepNext w:val="0"/>
              <w:keepLines w:val="0"/>
              <w:rPr>
                <w:color w:val="000000"/>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2783DED4" w14:textId="77777777" w:rsidR="009A1684" w:rsidRPr="00F9519C" w:rsidRDefault="009A1684" w:rsidP="000420C2">
            <w:pPr>
              <w:pStyle w:val="TAC"/>
              <w:keepNext w:val="0"/>
              <w:keepLines w:val="0"/>
              <w:rPr>
                <w:color w:val="000000"/>
              </w:rPr>
            </w:pPr>
            <w:r w:rsidRPr="00F9519C">
              <w:rPr>
                <w:lang w:eastAsia="ko-KR"/>
              </w:rPr>
              <w:t>N/A</w:t>
            </w:r>
          </w:p>
        </w:tc>
        <w:tc>
          <w:tcPr>
            <w:tcW w:w="851" w:type="dxa"/>
            <w:tcBorders>
              <w:top w:val="single" w:sz="4" w:space="0" w:color="auto"/>
              <w:left w:val="single" w:sz="4" w:space="0" w:color="auto"/>
              <w:right w:val="single" w:sz="4" w:space="0" w:color="auto"/>
            </w:tcBorders>
          </w:tcPr>
          <w:p w14:paraId="090843E2" w14:textId="77777777" w:rsidR="009A1684" w:rsidRPr="00F9519C" w:rsidRDefault="009A1684" w:rsidP="000420C2">
            <w:pPr>
              <w:pStyle w:val="TAC"/>
              <w:keepNext w:val="0"/>
              <w:keepLines w:val="0"/>
              <w:rPr>
                <w:color w:val="000000"/>
              </w:rPr>
            </w:pPr>
            <w:r w:rsidRPr="00F9519C">
              <w:rPr>
                <w:rFonts w:cs="Arial" w:hint="eastAsia"/>
                <w:szCs w:val="18"/>
                <w:lang w:eastAsia="ja-JP"/>
              </w:rPr>
              <w:t>5</w:t>
            </w:r>
          </w:p>
        </w:tc>
        <w:tc>
          <w:tcPr>
            <w:tcW w:w="1107" w:type="dxa"/>
            <w:tcBorders>
              <w:top w:val="single" w:sz="4" w:space="0" w:color="auto"/>
              <w:left w:val="single" w:sz="4" w:space="0" w:color="auto"/>
              <w:right w:val="single" w:sz="4" w:space="0" w:color="auto"/>
            </w:tcBorders>
          </w:tcPr>
          <w:p w14:paraId="1D20F8EA" w14:textId="77777777" w:rsidR="009A1684" w:rsidRPr="00F9519C" w:rsidRDefault="009A1684" w:rsidP="000420C2">
            <w:pPr>
              <w:pStyle w:val="TAC"/>
              <w:keepNext w:val="0"/>
              <w:keepLines w:val="0"/>
              <w:rPr>
                <w:color w:val="000000"/>
              </w:rPr>
            </w:pPr>
            <w:r w:rsidRPr="00F9519C">
              <w:t>N/A</w:t>
            </w:r>
          </w:p>
        </w:tc>
        <w:tc>
          <w:tcPr>
            <w:tcW w:w="960" w:type="dxa"/>
            <w:tcBorders>
              <w:top w:val="single" w:sz="4" w:space="0" w:color="auto"/>
              <w:left w:val="single" w:sz="4" w:space="0" w:color="auto"/>
              <w:right w:val="single" w:sz="4" w:space="0" w:color="auto"/>
            </w:tcBorders>
          </w:tcPr>
          <w:p w14:paraId="14F9EB3F" w14:textId="77777777" w:rsidR="009A1684" w:rsidRPr="00F9519C" w:rsidRDefault="009A1684" w:rsidP="000420C2">
            <w:pPr>
              <w:pStyle w:val="TAC"/>
              <w:keepNext w:val="0"/>
              <w:keepLines w:val="0"/>
              <w:rPr>
                <w:color w:val="000000"/>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2C2993E" w14:textId="77777777" w:rsidR="009A1684" w:rsidRPr="00F9519C" w:rsidRDefault="009A1684" w:rsidP="000420C2">
            <w:pPr>
              <w:pStyle w:val="TAC"/>
              <w:keepNext w:val="0"/>
              <w:keepLines w:val="0"/>
              <w:rPr>
                <w:color w:val="000000"/>
              </w:rPr>
            </w:pPr>
            <w:r w:rsidRPr="00F9519C">
              <w:rPr>
                <w:rFonts w:cs="Arial" w:hint="eastAsia"/>
                <w:szCs w:val="18"/>
                <w:lang w:eastAsia="ja-JP"/>
              </w:rPr>
              <w:t>3</w:t>
            </w:r>
            <w:r w:rsidRPr="00F9519C">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0E7DB2B2" w14:textId="77777777" w:rsidR="009A1684" w:rsidRPr="00F9519C" w:rsidRDefault="009A1684" w:rsidP="000420C2">
            <w:pPr>
              <w:pStyle w:val="TAC"/>
              <w:keepNext w:val="0"/>
              <w:keepLines w:val="0"/>
              <w:rPr>
                <w:color w:val="000000"/>
              </w:rPr>
            </w:pPr>
            <w:r w:rsidRPr="00F9519C">
              <w:rPr>
                <w:rFonts w:cs="Arial"/>
                <w:szCs w:val="18"/>
                <w:lang w:eastAsia="ja-JP"/>
              </w:rPr>
              <w:t>SDL</w:t>
            </w:r>
          </w:p>
        </w:tc>
        <w:tc>
          <w:tcPr>
            <w:tcW w:w="1057" w:type="dxa"/>
            <w:tcBorders>
              <w:top w:val="single" w:sz="4" w:space="0" w:color="auto"/>
              <w:left w:val="single" w:sz="4" w:space="0" w:color="auto"/>
              <w:right w:val="single" w:sz="4" w:space="0" w:color="auto"/>
            </w:tcBorders>
          </w:tcPr>
          <w:p w14:paraId="073D21F9" w14:textId="77777777" w:rsidR="009A1684" w:rsidRPr="00F9519C" w:rsidRDefault="009A1684" w:rsidP="000420C2">
            <w:pPr>
              <w:pStyle w:val="TAC"/>
              <w:keepNext w:val="0"/>
              <w:keepLines w:val="0"/>
              <w:rPr>
                <w:color w:val="000000"/>
              </w:rPr>
            </w:pPr>
            <w:r w:rsidRPr="00F9519C">
              <w:rPr>
                <w:rFonts w:cs="Arial" w:hint="eastAsia"/>
                <w:szCs w:val="18"/>
                <w:lang w:eastAsia="ja-JP"/>
              </w:rPr>
              <w:t>I</w:t>
            </w:r>
            <w:r w:rsidRPr="00F9519C">
              <w:rPr>
                <w:rFonts w:cs="Arial"/>
                <w:szCs w:val="18"/>
                <w:lang w:eastAsia="ja-JP"/>
              </w:rPr>
              <w:t>MD5</w:t>
            </w:r>
          </w:p>
        </w:tc>
      </w:tr>
      <w:tr w:rsidR="009A1684" w:rsidRPr="00F9519C" w14:paraId="02AE397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1A05F"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C22EC8" w14:textId="77777777" w:rsidR="009A1684" w:rsidRPr="00F9519C" w:rsidRDefault="009A1684" w:rsidP="000420C2">
            <w:pPr>
              <w:pStyle w:val="TAC"/>
              <w:keepNext w:val="0"/>
              <w:keepLines w:val="0"/>
              <w:rPr>
                <w:color w:val="000000"/>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right w:val="single" w:sz="4" w:space="0" w:color="auto"/>
            </w:tcBorders>
          </w:tcPr>
          <w:p w14:paraId="0A89996F" w14:textId="77777777" w:rsidR="009A1684" w:rsidRPr="00F9519C" w:rsidRDefault="009A1684" w:rsidP="000420C2">
            <w:pPr>
              <w:pStyle w:val="TAC"/>
              <w:keepNext w:val="0"/>
              <w:keepLines w:val="0"/>
              <w:rPr>
                <w:color w:val="000000"/>
              </w:rPr>
            </w:pPr>
            <w:r w:rsidRPr="00F9519C">
              <w:rPr>
                <w:lang w:eastAsia="ko-KR"/>
              </w:rPr>
              <w:t>3329</w:t>
            </w:r>
          </w:p>
        </w:tc>
        <w:tc>
          <w:tcPr>
            <w:tcW w:w="851" w:type="dxa"/>
            <w:tcBorders>
              <w:top w:val="single" w:sz="4" w:space="0" w:color="auto"/>
              <w:left w:val="single" w:sz="4" w:space="0" w:color="auto"/>
              <w:right w:val="single" w:sz="4" w:space="0" w:color="auto"/>
            </w:tcBorders>
          </w:tcPr>
          <w:p w14:paraId="5BCFE494" w14:textId="77777777" w:rsidR="009A1684" w:rsidRPr="00F9519C" w:rsidRDefault="009A1684" w:rsidP="000420C2">
            <w:pPr>
              <w:pStyle w:val="TAC"/>
              <w:keepNext w:val="0"/>
              <w:keepLines w:val="0"/>
              <w:rPr>
                <w:color w:val="000000"/>
              </w:rPr>
            </w:pPr>
            <w:r w:rsidRPr="00F9519C">
              <w:rPr>
                <w:rFonts w:cs="Arial"/>
                <w:szCs w:val="18"/>
                <w:lang w:eastAsia="ja-JP"/>
              </w:rPr>
              <w:t>10</w:t>
            </w:r>
          </w:p>
        </w:tc>
        <w:tc>
          <w:tcPr>
            <w:tcW w:w="1107" w:type="dxa"/>
            <w:tcBorders>
              <w:top w:val="single" w:sz="4" w:space="0" w:color="auto"/>
              <w:left w:val="single" w:sz="4" w:space="0" w:color="auto"/>
              <w:right w:val="single" w:sz="4" w:space="0" w:color="auto"/>
            </w:tcBorders>
          </w:tcPr>
          <w:p w14:paraId="5180F6E1" w14:textId="77777777" w:rsidR="009A1684" w:rsidRPr="00F9519C" w:rsidRDefault="009A1684" w:rsidP="000420C2">
            <w:pPr>
              <w:pStyle w:val="TAC"/>
              <w:keepNext w:val="0"/>
              <w:keepLines w:val="0"/>
              <w:rPr>
                <w:color w:val="000000"/>
              </w:rPr>
            </w:pPr>
            <w:r w:rsidRPr="00F9519C">
              <w:rPr>
                <w:rFonts w:cs="Arial"/>
                <w:szCs w:val="18"/>
                <w:lang w:eastAsia="ja-JP"/>
              </w:rPr>
              <w:t>50</w:t>
            </w:r>
          </w:p>
        </w:tc>
        <w:tc>
          <w:tcPr>
            <w:tcW w:w="960" w:type="dxa"/>
            <w:tcBorders>
              <w:top w:val="single" w:sz="4" w:space="0" w:color="auto"/>
              <w:left w:val="single" w:sz="4" w:space="0" w:color="auto"/>
              <w:right w:val="single" w:sz="4" w:space="0" w:color="auto"/>
            </w:tcBorders>
          </w:tcPr>
          <w:p w14:paraId="5B8BEBE8" w14:textId="77777777" w:rsidR="009A1684" w:rsidRPr="00F9519C" w:rsidRDefault="009A1684" w:rsidP="000420C2">
            <w:pPr>
              <w:pStyle w:val="TAC"/>
              <w:keepNext w:val="0"/>
              <w:keepLines w:val="0"/>
              <w:rPr>
                <w:color w:val="000000"/>
              </w:rPr>
            </w:pPr>
            <w:r w:rsidRPr="00F9519C">
              <w:rPr>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21E5F8C7" w14:textId="77777777" w:rsidR="009A1684" w:rsidRPr="00F9519C" w:rsidRDefault="009A1684" w:rsidP="000420C2">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E85A770" w14:textId="77777777" w:rsidR="009A1684" w:rsidRPr="00F9519C" w:rsidRDefault="009A1684" w:rsidP="000420C2">
            <w:pPr>
              <w:pStyle w:val="TAC"/>
              <w:keepNext w:val="0"/>
              <w:keepLines w:val="0"/>
              <w:rPr>
                <w:color w:val="000000"/>
              </w:rPr>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8752F8E" w14:textId="77777777" w:rsidR="009A1684" w:rsidRPr="00F9519C" w:rsidRDefault="009A1684" w:rsidP="000420C2">
            <w:pPr>
              <w:pStyle w:val="TAC"/>
              <w:keepNext w:val="0"/>
              <w:keepLines w:val="0"/>
              <w:rPr>
                <w:color w:val="000000"/>
              </w:rPr>
            </w:pPr>
            <w:r w:rsidRPr="00F9519C">
              <w:rPr>
                <w:rFonts w:cs="Arial" w:hint="eastAsia"/>
                <w:szCs w:val="18"/>
                <w:lang w:eastAsia="ja-JP"/>
              </w:rPr>
              <w:t>N</w:t>
            </w:r>
            <w:r w:rsidRPr="00F9519C">
              <w:rPr>
                <w:rFonts w:cs="Arial"/>
                <w:szCs w:val="18"/>
                <w:lang w:eastAsia="ja-JP"/>
              </w:rPr>
              <w:t>/A</w:t>
            </w:r>
          </w:p>
        </w:tc>
      </w:tr>
      <w:tr w:rsidR="009A1684" w:rsidRPr="00F9519C" w14:paraId="6EDE9A4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0DEA29A" w14:textId="77777777" w:rsidR="009A1684" w:rsidRPr="00F9519C" w:rsidRDefault="009A1684" w:rsidP="000420C2">
            <w:pPr>
              <w:pStyle w:val="TAC"/>
              <w:keepNext w:val="0"/>
              <w:keepLines w:val="0"/>
              <w:rPr>
                <w:lang w:eastAsia="zh-CN"/>
              </w:rPr>
            </w:pPr>
            <w:r w:rsidRPr="00F9519C">
              <w:rPr>
                <w:rFonts w:hint="eastAsia"/>
              </w:rPr>
              <w:t>CA</w:t>
            </w:r>
            <w:r w:rsidRPr="00F9519C">
              <w:t>_n1-n77-n79</w:t>
            </w:r>
          </w:p>
        </w:tc>
        <w:tc>
          <w:tcPr>
            <w:tcW w:w="1146" w:type="dxa"/>
            <w:tcBorders>
              <w:top w:val="single" w:sz="4" w:space="0" w:color="auto"/>
              <w:left w:val="single" w:sz="4" w:space="0" w:color="auto"/>
              <w:right w:val="single" w:sz="4" w:space="0" w:color="auto"/>
            </w:tcBorders>
          </w:tcPr>
          <w:p w14:paraId="2810E622"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B597E65"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352AC94"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5B372F9"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404E7FB1" w14:textId="77777777" w:rsidR="009A1684" w:rsidRPr="00F9519C" w:rsidRDefault="009A1684" w:rsidP="000420C2">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E857CD9" w14:textId="77777777" w:rsidR="009A1684" w:rsidRPr="00F9519C" w:rsidRDefault="009A1684" w:rsidP="000420C2">
            <w:pPr>
              <w:pStyle w:val="TAC"/>
              <w:keepNext w:val="0"/>
              <w:keepLines w:val="0"/>
              <w:rPr>
                <w:rFonts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0213589E"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B3B5953"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9A1684" w:rsidRPr="00F9519C" w14:paraId="64B0CBF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D1471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3A151A4"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4EC5C609"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44B2FB9"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37287A1" w14:textId="77777777" w:rsidR="009A1684" w:rsidRPr="00F9519C" w:rsidRDefault="009A1684" w:rsidP="000420C2">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7BC9E089"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AB7D8B1"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A00A796"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62A028E"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N/A</w:t>
            </w:r>
          </w:p>
        </w:tc>
      </w:tr>
      <w:tr w:rsidR="009A1684" w:rsidRPr="00F9519C" w14:paraId="7CF18EF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D8E90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5A18FC"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487D2309"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3B5DF8C"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34DB813" w14:textId="77777777" w:rsidR="009A1684" w:rsidRPr="00F9519C" w:rsidRDefault="009A1684" w:rsidP="000420C2">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079BB647"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BAC818E" w14:textId="77777777" w:rsidR="009A1684" w:rsidRPr="00F9519C" w:rsidRDefault="009A1684" w:rsidP="000420C2">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3F31488"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F676745" w14:textId="77777777" w:rsidR="009A1684" w:rsidRPr="00F9519C" w:rsidRDefault="009A1684" w:rsidP="000420C2">
            <w:pPr>
              <w:pStyle w:val="TAC"/>
              <w:keepNext w:val="0"/>
              <w:keepLines w:val="0"/>
              <w:rPr>
                <w:rFonts w:cs="Arial"/>
                <w:lang w:eastAsia="ko-KR"/>
              </w:rPr>
            </w:pPr>
            <w:r w:rsidRPr="00F9519C">
              <w:rPr>
                <w:rFonts w:eastAsia="Yu Mincho" w:cs="Arial" w:hint="eastAsia"/>
                <w:lang w:eastAsia="ja-JP"/>
              </w:rPr>
              <w:t>N/A</w:t>
            </w:r>
          </w:p>
        </w:tc>
      </w:tr>
      <w:tr w:rsidR="009A1684" w:rsidRPr="00F9519C" w14:paraId="07B133A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059B53" w14:textId="77777777" w:rsidR="009A1684" w:rsidRPr="00F9519C" w:rsidRDefault="009A1684" w:rsidP="000420C2">
            <w:pPr>
              <w:pStyle w:val="TAC"/>
              <w:keepNext w:val="0"/>
              <w:keepLines w:val="0"/>
              <w:rPr>
                <w:lang w:eastAsia="zh-CN"/>
              </w:rPr>
            </w:pPr>
            <w:r w:rsidRPr="00F9519C">
              <w:rPr>
                <w:lang w:eastAsia="ko-KR"/>
              </w:rPr>
              <w:t>CA_n1-n78-n79</w:t>
            </w:r>
          </w:p>
        </w:tc>
        <w:tc>
          <w:tcPr>
            <w:tcW w:w="1146" w:type="dxa"/>
            <w:tcBorders>
              <w:top w:val="single" w:sz="4" w:space="0" w:color="auto"/>
              <w:left w:val="single" w:sz="4" w:space="0" w:color="auto"/>
              <w:right w:val="single" w:sz="4" w:space="0" w:color="auto"/>
            </w:tcBorders>
          </w:tcPr>
          <w:p w14:paraId="2424AF06"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E5B33ED" w14:textId="77777777" w:rsidR="009A1684" w:rsidRPr="00F9519C" w:rsidRDefault="009A1684" w:rsidP="000420C2">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7BE3CE28"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6D68C42C" w14:textId="77777777" w:rsidR="009A1684" w:rsidRPr="00F9519C" w:rsidRDefault="009A1684" w:rsidP="000420C2">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673ABEB3" w14:textId="77777777" w:rsidR="009A1684" w:rsidRPr="00F9519C" w:rsidRDefault="009A1684" w:rsidP="000420C2">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3B2B676"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0A0EBA1E"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206BDED"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r>
      <w:tr w:rsidR="009A1684" w:rsidRPr="00F9519C" w14:paraId="3100AB8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41809A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937200A"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72D4E756" w14:textId="77777777" w:rsidR="009A1684" w:rsidRPr="00F9519C" w:rsidRDefault="009A1684" w:rsidP="000420C2">
            <w:pPr>
              <w:pStyle w:val="TAC"/>
              <w:keepNext w:val="0"/>
              <w:keepLines w:val="0"/>
              <w:rPr>
                <w:rFonts w:cs="Arial"/>
                <w:lang w:eastAsia="ko-KR"/>
              </w:rPr>
            </w:pPr>
            <w:r w:rsidRPr="00F9519C">
              <w:rPr>
                <w:lang w:eastAsia="ko-KR"/>
              </w:rPr>
              <w:t>3410</w:t>
            </w:r>
          </w:p>
        </w:tc>
        <w:tc>
          <w:tcPr>
            <w:tcW w:w="851" w:type="dxa"/>
            <w:tcBorders>
              <w:top w:val="single" w:sz="4" w:space="0" w:color="auto"/>
              <w:left w:val="single" w:sz="4" w:space="0" w:color="auto"/>
              <w:right w:val="single" w:sz="4" w:space="0" w:color="auto"/>
            </w:tcBorders>
          </w:tcPr>
          <w:p w14:paraId="6CBBC7EC" w14:textId="77777777" w:rsidR="009A1684" w:rsidRPr="00F9519C" w:rsidRDefault="009A1684" w:rsidP="000420C2">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7AF1A856" w14:textId="77777777" w:rsidR="009A1684" w:rsidRPr="00F9519C" w:rsidRDefault="009A1684" w:rsidP="000420C2">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23D3D1F9" w14:textId="77777777" w:rsidR="009A1684" w:rsidRPr="00F9519C" w:rsidRDefault="009A1684" w:rsidP="000420C2">
            <w:pPr>
              <w:pStyle w:val="TAC"/>
              <w:keepNext w:val="0"/>
              <w:keepLines w:val="0"/>
              <w:rPr>
                <w:rFonts w:cs="Arial"/>
                <w:lang w:eastAsia="ko-KR"/>
              </w:rPr>
            </w:pPr>
            <w:r w:rsidRPr="00F9519C">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02AF223"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5A97D06D"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D23C9C8"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r>
      <w:tr w:rsidR="009A1684" w:rsidRPr="00F9519C" w14:paraId="7E7CD6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1C0A0B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5E2B4C5"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753DC20E"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4A97C8" w14:textId="77777777" w:rsidR="009A1684" w:rsidRPr="00F9519C" w:rsidRDefault="009A1684" w:rsidP="000420C2">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11ADC7E0"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52D98549" w14:textId="77777777" w:rsidR="009A1684" w:rsidRPr="00F9519C" w:rsidRDefault="009A1684" w:rsidP="000420C2">
            <w:pPr>
              <w:pStyle w:val="TAC"/>
              <w:keepNext w:val="0"/>
              <w:keepLines w:val="0"/>
              <w:rPr>
                <w:rFonts w:cs="Arial"/>
                <w:lang w:eastAsia="ko-KR"/>
              </w:rPr>
            </w:pPr>
            <w:r w:rsidRPr="00F9519C">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DDB2219" w14:textId="77777777" w:rsidR="009A1684" w:rsidRPr="00F9519C" w:rsidRDefault="009A1684" w:rsidP="000420C2">
            <w:pPr>
              <w:pStyle w:val="TAC"/>
              <w:keepNext w:val="0"/>
              <w:keepLines w:val="0"/>
              <w:rPr>
                <w:rFonts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5AB81E74"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64752E44" w14:textId="77777777" w:rsidR="009A1684" w:rsidRPr="00F9519C" w:rsidRDefault="009A1684" w:rsidP="000420C2">
            <w:pPr>
              <w:pStyle w:val="TAC"/>
              <w:keepNext w:val="0"/>
              <w:keepLines w:val="0"/>
              <w:rPr>
                <w:rFonts w:cs="Arial"/>
                <w:lang w:eastAsia="ko-KR"/>
              </w:rPr>
            </w:pPr>
            <w:r w:rsidRPr="00F9519C">
              <w:rPr>
                <w:rFonts w:eastAsia="Malgun Gothic"/>
                <w:lang w:eastAsia="ko-KR"/>
              </w:rPr>
              <w:t>IMD</w:t>
            </w:r>
            <w:r w:rsidRPr="00F9519C">
              <w:t>3</w:t>
            </w:r>
            <w:r w:rsidRPr="00F9519C">
              <w:rPr>
                <w:rFonts w:eastAsia="Yu Mincho"/>
                <w:vertAlign w:val="superscript"/>
                <w:lang w:eastAsia="ja-JP"/>
              </w:rPr>
              <w:t>1,3</w:t>
            </w:r>
          </w:p>
        </w:tc>
      </w:tr>
      <w:tr w:rsidR="009A1684" w:rsidRPr="00F9519C" w14:paraId="1CA2AB7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643600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1C75ED5"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88DE200" w14:textId="77777777" w:rsidR="009A1684" w:rsidRPr="00F9519C" w:rsidRDefault="009A1684" w:rsidP="000420C2">
            <w:pPr>
              <w:pStyle w:val="TAC"/>
              <w:keepNext w:val="0"/>
              <w:keepLines w:val="0"/>
              <w:rPr>
                <w:rFonts w:cs="Arial"/>
                <w:lang w:eastAsia="ko-KR"/>
              </w:rPr>
            </w:pPr>
            <w:r w:rsidRPr="00F9519C">
              <w:rPr>
                <w:lang w:eastAsia="ko-KR"/>
              </w:rPr>
              <w:t>1950</w:t>
            </w:r>
          </w:p>
        </w:tc>
        <w:tc>
          <w:tcPr>
            <w:tcW w:w="851" w:type="dxa"/>
            <w:tcBorders>
              <w:top w:val="single" w:sz="4" w:space="0" w:color="auto"/>
              <w:left w:val="single" w:sz="4" w:space="0" w:color="auto"/>
              <w:right w:val="single" w:sz="4" w:space="0" w:color="auto"/>
            </w:tcBorders>
          </w:tcPr>
          <w:p w14:paraId="062404ED"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right w:val="single" w:sz="4" w:space="0" w:color="auto"/>
            </w:tcBorders>
          </w:tcPr>
          <w:p w14:paraId="2EDDB34B" w14:textId="77777777" w:rsidR="009A1684" w:rsidRPr="00F9519C" w:rsidRDefault="009A1684" w:rsidP="000420C2">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right w:val="single" w:sz="4" w:space="0" w:color="auto"/>
            </w:tcBorders>
          </w:tcPr>
          <w:p w14:paraId="0A340AC2" w14:textId="77777777" w:rsidR="009A1684" w:rsidRPr="00F9519C" w:rsidRDefault="009A1684" w:rsidP="000420C2">
            <w:pPr>
              <w:pStyle w:val="TAC"/>
              <w:keepNext w:val="0"/>
              <w:keepLines w:val="0"/>
              <w:rPr>
                <w:rFonts w:cs="Arial"/>
                <w:lang w:eastAsia="ko-KR"/>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8D6509"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1069B25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EC2DB7"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r>
      <w:tr w:rsidR="009A1684" w:rsidRPr="00F9519C" w14:paraId="7DBFCC7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98898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E0308C"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0B3290D"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43AA86B" w14:textId="77777777" w:rsidR="009A1684" w:rsidRPr="00F9519C" w:rsidRDefault="009A1684" w:rsidP="000420C2">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right w:val="single" w:sz="4" w:space="0" w:color="auto"/>
            </w:tcBorders>
          </w:tcPr>
          <w:p w14:paraId="395C02C3"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9E2D047" w14:textId="77777777" w:rsidR="009A1684" w:rsidRPr="00F9519C" w:rsidRDefault="009A1684" w:rsidP="000420C2">
            <w:pPr>
              <w:pStyle w:val="TAC"/>
              <w:keepNext w:val="0"/>
              <w:keepLines w:val="0"/>
              <w:rPr>
                <w:rFonts w:cs="Arial"/>
                <w:lang w:eastAsia="ko-KR"/>
              </w:rPr>
            </w:pPr>
            <w:r w:rsidRPr="00F9519C">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D5CFAAD" w14:textId="77777777" w:rsidR="009A1684" w:rsidRPr="00F9519C" w:rsidRDefault="009A1684" w:rsidP="000420C2">
            <w:pPr>
              <w:pStyle w:val="TAC"/>
              <w:keepNext w:val="0"/>
              <w:keepLines w:val="0"/>
              <w:rPr>
                <w:rFonts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6309923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13C34BC" w14:textId="77777777" w:rsidR="009A1684" w:rsidRPr="00F9519C" w:rsidRDefault="009A1684" w:rsidP="000420C2">
            <w:pPr>
              <w:pStyle w:val="TAC"/>
              <w:keepNext w:val="0"/>
              <w:keepLines w:val="0"/>
              <w:rPr>
                <w:rFonts w:cs="Arial"/>
                <w:lang w:eastAsia="ko-KR"/>
              </w:rPr>
            </w:pPr>
            <w:r w:rsidRPr="00F9519C">
              <w:rPr>
                <w:rFonts w:eastAsia="Malgun Gothic"/>
                <w:lang w:eastAsia="ko-KR"/>
              </w:rPr>
              <w:t>IMD5</w:t>
            </w:r>
            <w:r w:rsidRPr="00F9519C">
              <w:rPr>
                <w:rFonts w:eastAsia="Yu Mincho"/>
                <w:vertAlign w:val="superscript"/>
                <w:lang w:eastAsia="ja-JP"/>
              </w:rPr>
              <w:t>3</w:t>
            </w:r>
          </w:p>
        </w:tc>
      </w:tr>
      <w:tr w:rsidR="009A1684" w:rsidRPr="00F9519C" w14:paraId="2D4864F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13C59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907832"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405FC213" w14:textId="77777777" w:rsidR="009A1684" w:rsidRPr="00F9519C" w:rsidRDefault="009A1684" w:rsidP="000420C2">
            <w:pPr>
              <w:pStyle w:val="TAC"/>
              <w:keepNext w:val="0"/>
              <w:keepLines w:val="0"/>
              <w:rPr>
                <w:rFonts w:cs="Arial"/>
                <w:lang w:eastAsia="ko-KR"/>
              </w:rPr>
            </w:pPr>
            <w:r w:rsidRPr="00F9519C">
              <w:rPr>
                <w:lang w:eastAsia="ko-KR"/>
              </w:rPr>
              <w:t>4670</w:t>
            </w:r>
          </w:p>
        </w:tc>
        <w:tc>
          <w:tcPr>
            <w:tcW w:w="851" w:type="dxa"/>
            <w:tcBorders>
              <w:top w:val="single" w:sz="4" w:space="0" w:color="auto"/>
              <w:left w:val="single" w:sz="4" w:space="0" w:color="auto"/>
              <w:right w:val="single" w:sz="4" w:space="0" w:color="auto"/>
            </w:tcBorders>
          </w:tcPr>
          <w:p w14:paraId="34A51750" w14:textId="77777777" w:rsidR="009A1684" w:rsidRPr="00F9519C" w:rsidRDefault="009A1684" w:rsidP="000420C2">
            <w:pPr>
              <w:pStyle w:val="TAC"/>
              <w:keepNext w:val="0"/>
              <w:keepLines w:val="0"/>
              <w:rPr>
                <w:rFonts w:cs="Arial"/>
                <w:lang w:eastAsia="ko-KR"/>
              </w:rPr>
            </w:pPr>
            <w:r w:rsidRPr="00F9519C">
              <w:rPr>
                <w:lang w:eastAsia="ko-KR"/>
              </w:rPr>
              <w:t>40</w:t>
            </w:r>
          </w:p>
        </w:tc>
        <w:tc>
          <w:tcPr>
            <w:tcW w:w="1107" w:type="dxa"/>
            <w:tcBorders>
              <w:top w:val="single" w:sz="4" w:space="0" w:color="auto"/>
              <w:left w:val="single" w:sz="4" w:space="0" w:color="auto"/>
              <w:right w:val="single" w:sz="4" w:space="0" w:color="auto"/>
            </w:tcBorders>
          </w:tcPr>
          <w:p w14:paraId="3C7C2BAF" w14:textId="77777777" w:rsidR="009A1684" w:rsidRPr="00F9519C" w:rsidRDefault="009A1684" w:rsidP="000420C2">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02A4A754" w14:textId="77777777" w:rsidR="009A1684" w:rsidRPr="00F9519C" w:rsidRDefault="009A1684" w:rsidP="000420C2">
            <w:pPr>
              <w:pStyle w:val="TAC"/>
              <w:keepNext w:val="0"/>
              <w:keepLines w:val="0"/>
              <w:rPr>
                <w:rFonts w:cs="Arial"/>
                <w:lang w:eastAsia="ko-KR"/>
              </w:rPr>
            </w:pPr>
            <w:r w:rsidRPr="00F9519C">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1B3F153"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6F3DAC48"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C0740A9" w14:textId="77777777" w:rsidR="009A1684" w:rsidRPr="00F9519C" w:rsidRDefault="009A1684" w:rsidP="000420C2">
            <w:pPr>
              <w:pStyle w:val="TAC"/>
              <w:keepNext w:val="0"/>
              <w:keepLines w:val="0"/>
              <w:rPr>
                <w:rFonts w:cs="Arial"/>
                <w:lang w:eastAsia="ko-KR"/>
              </w:rPr>
            </w:pPr>
            <w:r w:rsidRPr="00F9519C">
              <w:rPr>
                <w:rFonts w:eastAsia="Malgun Gothic"/>
                <w:lang w:eastAsia="ko-KR"/>
              </w:rPr>
              <w:t>N/A</w:t>
            </w:r>
          </w:p>
        </w:tc>
      </w:tr>
      <w:tr w:rsidR="009A1684" w:rsidRPr="00F9519C" w14:paraId="1697CDC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5736B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5DA1D03"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B97C778"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8CC1618"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87865D8"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DE7E21E" w14:textId="77777777" w:rsidR="009A1684" w:rsidRPr="00F9519C" w:rsidRDefault="009A1684" w:rsidP="000420C2">
            <w:pPr>
              <w:pStyle w:val="TAC"/>
              <w:keepNext w:val="0"/>
              <w:keepLines w:val="0"/>
              <w:rPr>
                <w:rFonts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3DA59C9"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4AB35966"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D796EAD"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9A1684" w:rsidRPr="00F9519C" w14:paraId="7877B32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8BDE01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4BF223"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0794D946"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45FFA83"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11A7A9D" w14:textId="77777777" w:rsidR="009A1684" w:rsidRPr="00F9519C" w:rsidRDefault="009A1684" w:rsidP="000420C2">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right w:val="single" w:sz="4" w:space="0" w:color="auto"/>
            </w:tcBorders>
          </w:tcPr>
          <w:p w14:paraId="0FDE98CD"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998BA0D"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3266CCD"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1428B36A"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N/A</w:t>
            </w:r>
          </w:p>
        </w:tc>
      </w:tr>
      <w:tr w:rsidR="009A1684" w:rsidRPr="00F9519C" w14:paraId="2D6E979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3211AF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8134A85" w14:textId="77777777" w:rsidR="009A1684" w:rsidRPr="00F9519C" w:rsidRDefault="009A1684" w:rsidP="000420C2">
            <w:pPr>
              <w:pStyle w:val="TAC"/>
              <w:keepNext w:val="0"/>
              <w:keepLines w:val="0"/>
              <w:rPr>
                <w:rFonts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271EA849"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5E2AB56F"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77F5704" w14:textId="77777777" w:rsidR="009A1684" w:rsidRPr="00F9519C" w:rsidRDefault="009A1684" w:rsidP="000420C2">
            <w:pPr>
              <w:pStyle w:val="TAC"/>
              <w:keepNext w:val="0"/>
              <w:keepLines w:val="0"/>
              <w:rPr>
                <w:rFonts w:cs="Arial"/>
                <w:lang w:eastAsia="ko-KR"/>
              </w:rPr>
            </w:pPr>
            <w:r w:rsidRPr="00F9519C">
              <w:rPr>
                <w:lang w:eastAsia="ko-KR"/>
              </w:rPr>
              <w:t>216</w:t>
            </w:r>
          </w:p>
        </w:tc>
        <w:tc>
          <w:tcPr>
            <w:tcW w:w="960" w:type="dxa"/>
            <w:tcBorders>
              <w:top w:val="single" w:sz="4" w:space="0" w:color="auto"/>
              <w:left w:val="single" w:sz="4" w:space="0" w:color="auto"/>
              <w:right w:val="single" w:sz="4" w:space="0" w:color="auto"/>
            </w:tcBorders>
          </w:tcPr>
          <w:p w14:paraId="5B39F950" w14:textId="77777777" w:rsidR="009A1684" w:rsidRPr="00F9519C" w:rsidRDefault="009A1684" w:rsidP="000420C2">
            <w:pPr>
              <w:pStyle w:val="TAC"/>
              <w:keepNext w:val="0"/>
              <w:keepLines w:val="0"/>
              <w:rPr>
                <w:rFonts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5A1E4921" w14:textId="77777777" w:rsidR="009A1684" w:rsidRPr="00F9519C" w:rsidRDefault="009A1684" w:rsidP="000420C2">
            <w:pPr>
              <w:pStyle w:val="TAC"/>
              <w:keepNext w:val="0"/>
              <w:keepLines w:val="0"/>
              <w:rPr>
                <w:rFonts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6E85360"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29D3624B" w14:textId="77777777" w:rsidR="009A1684" w:rsidRPr="00F9519C" w:rsidRDefault="009A1684" w:rsidP="000420C2">
            <w:pPr>
              <w:pStyle w:val="TAC"/>
              <w:keepNext w:val="0"/>
              <w:keepLines w:val="0"/>
              <w:rPr>
                <w:rFonts w:cs="Arial"/>
                <w:lang w:eastAsia="ko-KR"/>
              </w:rPr>
            </w:pPr>
            <w:r w:rsidRPr="00F9519C">
              <w:rPr>
                <w:rFonts w:eastAsia="Yu Mincho" w:cs="Arial" w:hint="eastAsia"/>
                <w:lang w:eastAsia="ja-JP"/>
              </w:rPr>
              <w:t>N/A</w:t>
            </w:r>
          </w:p>
        </w:tc>
      </w:tr>
      <w:tr w:rsidR="009A1684" w:rsidRPr="00F9519C" w14:paraId="1E70953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BB16A3" w14:textId="77777777" w:rsidR="009A1684" w:rsidRPr="00F9519C" w:rsidRDefault="009A1684" w:rsidP="000420C2">
            <w:pPr>
              <w:pStyle w:val="TAC"/>
              <w:keepNext w:val="0"/>
              <w:keepLines w:val="0"/>
              <w:rPr>
                <w:lang w:eastAsia="zh-CN"/>
              </w:rPr>
            </w:pPr>
            <w:r w:rsidRPr="00F9519C">
              <w:rPr>
                <w:color w:val="000000"/>
                <w:lang w:eastAsia="zh-CN"/>
              </w:rPr>
              <w:t>CA_n1-n78-n102</w:t>
            </w:r>
          </w:p>
        </w:tc>
        <w:tc>
          <w:tcPr>
            <w:tcW w:w="1146" w:type="dxa"/>
            <w:tcBorders>
              <w:top w:val="single" w:sz="4" w:space="0" w:color="auto"/>
              <w:left w:val="single" w:sz="4" w:space="0" w:color="auto"/>
              <w:right w:val="single" w:sz="4" w:space="0" w:color="auto"/>
            </w:tcBorders>
          </w:tcPr>
          <w:p w14:paraId="52603252" w14:textId="77777777" w:rsidR="009A1684" w:rsidRPr="00F9519C" w:rsidRDefault="009A1684" w:rsidP="000420C2">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4F775C17"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3114B234" w14:textId="77777777" w:rsidR="009A1684" w:rsidRPr="00F9519C" w:rsidRDefault="009A1684" w:rsidP="000420C2">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02053230"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right w:val="single" w:sz="4" w:space="0" w:color="auto"/>
            </w:tcBorders>
            <w:vAlign w:val="center"/>
          </w:tcPr>
          <w:p w14:paraId="1C62FEE2"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CD8D45C"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45579700"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C48C313"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340B55C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18DB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4B94253"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42324B56"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3320</w:t>
            </w:r>
          </w:p>
        </w:tc>
        <w:tc>
          <w:tcPr>
            <w:tcW w:w="851" w:type="dxa"/>
            <w:tcBorders>
              <w:top w:val="single" w:sz="4" w:space="0" w:color="auto"/>
              <w:left w:val="single" w:sz="4" w:space="0" w:color="auto"/>
              <w:right w:val="single" w:sz="4" w:space="0" w:color="auto"/>
            </w:tcBorders>
          </w:tcPr>
          <w:p w14:paraId="1E80EC46"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52F4FE96"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1BD7B36F"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D0B753A"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7B9D0BFB"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2E19B30"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271BDA9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1E6AF3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DD082D" w14:textId="77777777" w:rsidR="009A1684" w:rsidRPr="00F9519C" w:rsidRDefault="009A1684" w:rsidP="000420C2">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2F8FAAD2"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5991986" w14:textId="77777777" w:rsidR="009A1684" w:rsidRPr="00F9519C" w:rsidRDefault="009A1684" w:rsidP="000420C2">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4D74FE59"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1C4E7FEA"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A8DF6D9" w14:textId="77777777" w:rsidR="009A1684" w:rsidRPr="00F9519C" w:rsidRDefault="009A1684" w:rsidP="000420C2">
            <w:pPr>
              <w:pStyle w:val="TAC"/>
              <w:keepNext w:val="0"/>
              <w:keepLines w:val="0"/>
              <w:rPr>
                <w:rFonts w:eastAsia="Yu Mincho" w:cs="Arial"/>
                <w:lang w:eastAsia="ja-JP"/>
              </w:rPr>
            </w:pPr>
            <w:r w:rsidRPr="00F9519C">
              <w:t>N/A</w:t>
            </w:r>
            <w:r w:rsidRPr="00F9519C">
              <w:rPr>
                <w:vertAlign w:val="superscript"/>
              </w:rPr>
              <w:t>12</w:t>
            </w:r>
          </w:p>
        </w:tc>
        <w:tc>
          <w:tcPr>
            <w:tcW w:w="828" w:type="dxa"/>
            <w:tcBorders>
              <w:top w:val="single" w:sz="4" w:space="0" w:color="auto"/>
              <w:left w:val="single" w:sz="4" w:space="0" w:color="auto"/>
              <w:right w:val="single" w:sz="4" w:space="0" w:color="auto"/>
            </w:tcBorders>
          </w:tcPr>
          <w:p w14:paraId="03439736"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530CA4D1" w14:textId="77777777" w:rsidR="009A1684" w:rsidRPr="00F9519C" w:rsidRDefault="009A1684" w:rsidP="000420C2">
            <w:pPr>
              <w:pStyle w:val="TAC"/>
              <w:keepNext w:val="0"/>
              <w:keepLines w:val="0"/>
              <w:rPr>
                <w:rFonts w:eastAsia="Yu Mincho" w:cs="Arial"/>
                <w:lang w:eastAsia="ja-JP"/>
              </w:rPr>
            </w:pPr>
            <w:r w:rsidRPr="00F9519C">
              <w:t>IMD5</w:t>
            </w:r>
          </w:p>
        </w:tc>
      </w:tr>
      <w:tr w:rsidR="009A1684" w:rsidRPr="00F9519C" w14:paraId="1EF0064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9DBC9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585EEC" w14:textId="77777777" w:rsidR="009A1684" w:rsidRPr="00F9519C" w:rsidRDefault="009A1684" w:rsidP="000420C2">
            <w:pPr>
              <w:pStyle w:val="TAC"/>
              <w:keepNext w:val="0"/>
              <w:keepLines w:val="0"/>
              <w:rPr>
                <w:rFonts w:eastAsia="Yu Mincho"/>
                <w:lang w:eastAsia="ja-JP"/>
              </w:rPr>
            </w:pPr>
            <w:r w:rsidRPr="00F9519C">
              <w:t>n1</w:t>
            </w:r>
          </w:p>
        </w:tc>
        <w:tc>
          <w:tcPr>
            <w:tcW w:w="926" w:type="dxa"/>
            <w:tcBorders>
              <w:top w:val="single" w:sz="4" w:space="0" w:color="auto"/>
              <w:left w:val="single" w:sz="4" w:space="0" w:color="auto"/>
              <w:right w:val="single" w:sz="4" w:space="0" w:color="auto"/>
            </w:tcBorders>
            <w:vAlign w:val="center"/>
          </w:tcPr>
          <w:p w14:paraId="613E3F9A"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C1AD5CE" w14:textId="77777777" w:rsidR="009A1684" w:rsidRPr="00F9519C" w:rsidRDefault="009A1684" w:rsidP="000420C2">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right w:val="single" w:sz="4" w:space="0" w:color="auto"/>
            </w:tcBorders>
          </w:tcPr>
          <w:p w14:paraId="1C891807"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526B965D"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0474551D" w14:textId="77777777" w:rsidR="009A1684" w:rsidRPr="00F9519C" w:rsidRDefault="009A1684" w:rsidP="000420C2">
            <w:pPr>
              <w:pStyle w:val="TAC"/>
              <w:keepNext w:val="0"/>
              <w:keepLines w:val="0"/>
              <w:rPr>
                <w:rFonts w:eastAsia="Yu Mincho" w:cs="Arial"/>
                <w:lang w:eastAsia="ja-JP"/>
              </w:rPr>
            </w:pPr>
            <w:r w:rsidRPr="00F9519C">
              <w:t>29.9</w:t>
            </w:r>
          </w:p>
        </w:tc>
        <w:tc>
          <w:tcPr>
            <w:tcW w:w="828" w:type="dxa"/>
            <w:tcBorders>
              <w:top w:val="single" w:sz="4" w:space="0" w:color="auto"/>
              <w:left w:val="single" w:sz="4" w:space="0" w:color="auto"/>
              <w:right w:val="single" w:sz="4" w:space="0" w:color="auto"/>
            </w:tcBorders>
          </w:tcPr>
          <w:p w14:paraId="7DF1FF8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7E45DD1" w14:textId="77777777" w:rsidR="009A1684" w:rsidRPr="00F9519C" w:rsidRDefault="009A1684" w:rsidP="000420C2">
            <w:pPr>
              <w:pStyle w:val="TAC"/>
              <w:keepNext w:val="0"/>
              <w:keepLines w:val="0"/>
              <w:rPr>
                <w:rFonts w:eastAsia="Yu Mincho" w:cs="Arial"/>
                <w:lang w:eastAsia="ja-JP"/>
              </w:rPr>
            </w:pPr>
            <w:r w:rsidRPr="00F9519C">
              <w:t>IMD2</w:t>
            </w:r>
            <w:r w:rsidRPr="00F9519C">
              <w:rPr>
                <w:vertAlign w:val="superscript"/>
              </w:rPr>
              <w:t>1</w:t>
            </w:r>
          </w:p>
        </w:tc>
      </w:tr>
      <w:tr w:rsidR="009A1684" w:rsidRPr="00F9519C" w14:paraId="62C3C39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2E769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689392F"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right w:val="single" w:sz="4" w:space="0" w:color="auto"/>
            </w:tcBorders>
            <w:vAlign w:val="center"/>
          </w:tcPr>
          <w:p w14:paraId="596372F3"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3790</w:t>
            </w:r>
          </w:p>
        </w:tc>
        <w:tc>
          <w:tcPr>
            <w:tcW w:w="851" w:type="dxa"/>
            <w:tcBorders>
              <w:top w:val="single" w:sz="4" w:space="0" w:color="auto"/>
              <w:left w:val="single" w:sz="4" w:space="0" w:color="auto"/>
              <w:right w:val="single" w:sz="4" w:space="0" w:color="auto"/>
            </w:tcBorders>
          </w:tcPr>
          <w:p w14:paraId="573DBAEE"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right w:val="single" w:sz="4" w:space="0" w:color="auto"/>
            </w:tcBorders>
          </w:tcPr>
          <w:p w14:paraId="76391074"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063923BC"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591CA4DC"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3AED634A"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006DFC8"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3615507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3339B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3A14B8" w14:textId="77777777" w:rsidR="009A1684" w:rsidRPr="00F9519C" w:rsidRDefault="009A1684" w:rsidP="000420C2">
            <w:pPr>
              <w:pStyle w:val="TAC"/>
              <w:keepNext w:val="0"/>
              <w:keepLines w:val="0"/>
              <w:rPr>
                <w:rFonts w:eastAsia="Yu Mincho"/>
                <w:lang w:eastAsia="ja-JP"/>
              </w:rPr>
            </w:pPr>
            <w:r w:rsidRPr="00F9519C">
              <w:t>n102</w:t>
            </w:r>
          </w:p>
        </w:tc>
        <w:tc>
          <w:tcPr>
            <w:tcW w:w="926" w:type="dxa"/>
            <w:tcBorders>
              <w:top w:val="single" w:sz="4" w:space="0" w:color="auto"/>
              <w:left w:val="single" w:sz="4" w:space="0" w:color="auto"/>
              <w:right w:val="single" w:sz="4" w:space="0" w:color="auto"/>
            </w:tcBorders>
            <w:vAlign w:val="center"/>
          </w:tcPr>
          <w:p w14:paraId="1A39BE9F"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right w:val="single" w:sz="4" w:space="0" w:color="auto"/>
            </w:tcBorders>
          </w:tcPr>
          <w:p w14:paraId="3452A331" w14:textId="77777777" w:rsidR="009A1684" w:rsidRPr="00F9519C" w:rsidRDefault="009A1684" w:rsidP="000420C2">
            <w:pPr>
              <w:pStyle w:val="TAC"/>
              <w:keepNext w:val="0"/>
              <w:keepLines w:val="0"/>
              <w:rPr>
                <w:rFonts w:eastAsia="Yu Mincho"/>
                <w:lang w:eastAsia="ja-JP"/>
              </w:rPr>
            </w:pPr>
            <w:r w:rsidRPr="00F9519C">
              <w:t>40</w:t>
            </w:r>
          </w:p>
        </w:tc>
        <w:tc>
          <w:tcPr>
            <w:tcW w:w="1107" w:type="dxa"/>
            <w:tcBorders>
              <w:top w:val="single" w:sz="4" w:space="0" w:color="auto"/>
              <w:left w:val="single" w:sz="4" w:space="0" w:color="auto"/>
              <w:right w:val="single" w:sz="4" w:space="0" w:color="auto"/>
            </w:tcBorders>
          </w:tcPr>
          <w:p w14:paraId="614B68F0" w14:textId="77777777" w:rsidR="009A1684" w:rsidRPr="00F9519C" w:rsidRDefault="009A1684" w:rsidP="000420C2">
            <w:pPr>
              <w:pStyle w:val="TAC"/>
              <w:keepNext w:val="0"/>
              <w:keepLines w:val="0"/>
              <w:rPr>
                <w:lang w:eastAsia="ko-KR"/>
              </w:rPr>
            </w:pPr>
            <w:r w:rsidRPr="00F9519C">
              <w:t>216</w:t>
            </w:r>
          </w:p>
        </w:tc>
        <w:tc>
          <w:tcPr>
            <w:tcW w:w="960" w:type="dxa"/>
            <w:tcBorders>
              <w:top w:val="single" w:sz="4" w:space="0" w:color="auto"/>
              <w:left w:val="single" w:sz="4" w:space="0" w:color="auto"/>
              <w:right w:val="single" w:sz="4" w:space="0" w:color="auto"/>
            </w:tcBorders>
            <w:vAlign w:val="center"/>
          </w:tcPr>
          <w:p w14:paraId="2505ACBC"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5C07133"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right w:val="single" w:sz="4" w:space="0" w:color="auto"/>
            </w:tcBorders>
          </w:tcPr>
          <w:p w14:paraId="22C3A79E"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7021610"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0EA5DEC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BC80E0" w14:textId="77777777" w:rsidR="009A1684" w:rsidRPr="00F9519C" w:rsidRDefault="009A1684" w:rsidP="000420C2">
            <w:pPr>
              <w:pStyle w:val="TAC"/>
              <w:keepNext w:val="0"/>
              <w:keepLines w:val="0"/>
              <w:rPr>
                <w:lang w:eastAsia="zh-CN"/>
              </w:rPr>
            </w:pPr>
            <w:r w:rsidRPr="00F9519C">
              <w:rPr>
                <w:rFonts w:eastAsia="宋体"/>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CA9128D" w14:textId="77777777" w:rsidR="009A1684" w:rsidRPr="00F9519C" w:rsidRDefault="009A1684" w:rsidP="000420C2">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D398AC1"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038CFEA9"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3124620"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192452"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29350CF"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688FC1C8"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6E09F26B" w14:textId="77777777" w:rsidR="009A1684" w:rsidRPr="00F9519C" w:rsidRDefault="009A1684" w:rsidP="000420C2">
            <w:pPr>
              <w:pStyle w:val="TAC"/>
              <w:keepNext w:val="0"/>
              <w:keepLines w:val="0"/>
            </w:pPr>
            <w:r w:rsidRPr="00F9519C">
              <w:rPr>
                <w:lang w:eastAsia="zh-CN"/>
              </w:rPr>
              <w:t>N/A</w:t>
            </w:r>
          </w:p>
        </w:tc>
      </w:tr>
      <w:tr w:rsidR="009A1684" w:rsidRPr="00F9519C" w14:paraId="4D5BCDF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C5FF4A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38556C" w14:textId="77777777" w:rsidR="009A1684" w:rsidRPr="00F9519C" w:rsidRDefault="009A1684" w:rsidP="000420C2">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0431EC07"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3305</w:t>
            </w:r>
          </w:p>
        </w:tc>
        <w:tc>
          <w:tcPr>
            <w:tcW w:w="851" w:type="dxa"/>
            <w:tcBorders>
              <w:top w:val="single" w:sz="4" w:space="0" w:color="auto"/>
              <w:left w:val="single" w:sz="4" w:space="0" w:color="auto"/>
              <w:right w:val="single" w:sz="4" w:space="0" w:color="auto"/>
            </w:tcBorders>
          </w:tcPr>
          <w:p w14:paraId="0A386937"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1291DF3"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116ECB3F"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277ECCD"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DC4682A"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2DCD81D" w14:textId="77777777" w:rsidR="009A1684" w:rsidRPr="00F9519C" w:rsidRDefault="009A1684" w:rsidP="000420C2">
            <w:pPr>
              <w:pStyle w:val="TAC"/>
              <w:keepNext w:val="0"/>
              <w:keepLines w:val="0"/>
            </w:pPr>
            <w:r w:rsidRPr="00F9519C">
              <w:rPr>
                <w:lang w:eastAsia="zh-CN"/>
              </w:rPr>
              <w:t>N/A</w:t>
            </w:r>
          </w:p>
        </w:tc>
      </w:tr>
      <w:tr w:rsidR="009A1684" w:rsidRPr="00F9519C" w14:paraId="121DB86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5F9591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DCAC50" w14:textId="77777777" w:rsidR="009A1684" w:rsidRPr="00F9519C" w:rsidRDefault="009A1684" w:rsidP="000420C2">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01CB5FCB"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226A358"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F55547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7954BFE"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5911A0D"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right w:val="single" w:sz="4" w:space="0" w:color="auto"/>
            </w:tcBorders>
            <w:vAlign w:val="center"/>
          </w:tcPr>
          <w:p w14:paraId="3AA14934"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882199E" w14:textId="77777777" w:rsidR="009A1684" w:rsidRPr="00F9519C" w:rsidRDefault="009A1684" w:rsidP="000420C2">
            <w:pPr>
              <w:pStyle w:val="TAC"/>
              <w:keepNext w:val="0"/>
              <w:keepLines w:val="0"/>
            </w:pPr>
            <w:r w:rsidRPr="00F9519C">
              <w:rPr>
                <w:lang w:eastAsia="zh-CN"/>
              </w:rPr>
              <w:t>IMD3</w:t>
            </w:r>
          </w:p>
        </w:tc>
      </w:tr>
      <w:tr w:rsidR="009A1684" w:rsidRPr="00F9519C" w14:paraId="65FAAFE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938713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55BC8A9" w14:textId="77777777" w:rsidR="009A1684" w:rsidRPr="00F9519C" w:rsidRDefault="009A1684" w:rsidP="000420C2">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4D2DBD08"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1970</w:t>
            </w:r>
          </w:p>
        </w:tc>
        <w:tc>
          <w:tcPr>
            <w:tcW w:w="851" w:type="dxa"/>
            <w:tcBorders>
              <w:top w:val="single" w:sz="4" w:space="0" w:color="auto"/>
              <w:left w:val="single" w:sz="4" w:space="0" w:color="auto"/>
              <w:right w:val="single" w:sz="4" w:space="0" w:color="auto"/>
            </w:tcBorders>
          </w:tcPr>
          <w:p w14:paraId="6EB9BA3D"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62AAA4C"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DD4146F"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C208C3E"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27B0D68E"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4623C99F" w14:textId="77777777" w:rsidR="009A1684" w:rsidRPr="00F9519C" w:rsidRDefault="009A1684" w:rsidP="000420C2">
            <w:pPr>
              <w:pStyle w:val="TAC"/>
              <w:keepNext w:val="0"/>
              <w:keepLines w:val="0"/>
            </w:pPr>
            <w:r w:rsidRPr="00F9519C">
              <w:rPr>
                <w:lang w:eastAsia="zh-CN"/>
              </w:rPr>
              <w:t>N/A</w:t>
            </w:r>
          </w:p>
        </w:tc>
      </w:tr>
      <w:tr w:rsidR="009A1684" w:rsidRPr="00F9519C" w14:paraId="463915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3B144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8595B9" w14:textId="77777777" w:rsidR="009A1684" w:rsidRPr="00F9519C" w:rsidRDefault="009A1684" w:rsidP="000420C2">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25CDC14F"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17DCB24"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1E6FCF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58293BA"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D6A08CE" w14:textId="77777777" w:rsidR="009A1684" w:rsidRPr="00F9519C" w:rsidRDefault="009A1684" w:rsidP="000420C2">
            <w:pPr>
              <w:pStyle w:val="TAC"/>
              <w:keepNext w:val="0"/>
              <w:keepLines w:val="0"/>
            </w:pPr>
            <w:r w:rsidRPr="00F9519C">
              <w:t>15.7</w:t>
            </w:r>
          </w:p>
        </w:tc>
        <w:tc>
          <w:tcPr>
            <w:tcW w:w="828" w:type="dxa"/>
            <w:tcBorders>
              <w:top w:val="single" w:sz="4" w:space="0" w:color="auto"/>
              <w:left w:val="single" w:sz="4" w:space="0" w:color="auto"/>
              <w:right w:val="single" w:sz="4" w:space="0" w:color="auto"/>
            </w:tcBorders>
            <w:vAlign w:val="center"/>
          </w:tcPr>
          <w:p w14:paraId="67E0B68D"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32C838D5" w14:textId="77777777" w:rsidR="009A1684" w:rsidRPr="00F9519C" w:rsidRDefault="009A1684" w:rsidP="000420C2">
            <w:pPr>
              <w:pStyle w:val="TAC"/>
              <w:keepNext w:val="0"/>
              <w:keepLines w:val="0"/>
            </w:pPr>
            <w:r w:rsidRPr="00F9519C">
              <w:rPr>
                <w:lang w:eastAsia="zh-CN"/>
              </w:rPr>
              <w:t>IMD3</w:t>
            </w:r>
          </w:p>
        </w:tc>
      </w:tr>
      <w:tr w:rsidR="009A1684" w:rsidRPr="00F9519C" w14:paraId="4ACA512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7006C1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3F0EE4" w14:textId="77777777" w:rsidR="009A1684" w:rsidRPr="00F9519C" w:rsidRDefault="009A1684" w:rsidP="000420C2">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3C2AE937"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5541B926"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5568BC4C"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E0C931E"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374A1C4"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1C6EBB11"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5F0B2D00" w14:textId="77777777" w:rsidR="009A1684" w:rsidRPr="00F9519C" w:rsidRDefault="009A1684" w:rsidP="000420C2">
            <w:pPr>
              <w:pStyle w:val="TAC"/>
              <w:keepNext w:val="0"/>
              <w:keepLines w:val="0"/>
            </w:pPr>
            <w:r w:rsidRPr="00F9519C">
              <w:rPr>
                <w:lang w:eastAsia="zh-CN"/>
              </w:rPr>
              <w:t>N/A</w:t>
            </w:r>
          </w:p>
        </w:tc>
      </w:tr>
      <w:tr w:rsidR="009A1684" w:rsidRPr="00F9519C" w14:paraId="26D6C3C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995F6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EDB866" w14:textId="77777777" w:rsidR="009A1684" w:rsidRPr="00F9519C" w:rsidRDefault="009A1684" w:rsidP="000420C2">
            <w:pPr>
              <w:pStyle w:val="TAC"/>
              <w:keepNext w:val="0"/>
              <w:keepLines w:val="0"/>
            </w:pPr>
            <w:r w:rsidRPr="00F9519C">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76C813EB"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B109BE"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46CFA31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6B0F7A3"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E18DDDC" w14:textId="77777777" w:rsidR="009A1684" w:rsidRPr="00F9519C" w:rsidRDefault="009A1684" w:rsidP="000420C2">
            <w:pPr>
              <w:pStyle w:val="TAC"/>
              <w:keepNext w:val="0"/>
              <w:keepLines w:val="0"/>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4B044339"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D93B6BF" w14:textId="77777777" w:rsidR="009A1684" w:rsidRPr="00F9519C" w:rsidRDefault="009A1684" w:rsidP="000420C2">
            <w:pPr>
              <w:pStyle w:val="TAC"/>
              <w:keepNext w:val="0"/>
              <w:keepLines w:val="0"/>
            </w:pPr>
            <w:r w:rsidRPr="00F9519C">
              <w:rPr>
                <w:lang w:eastAsia="zh-CN"/>
              </w:rPr>
              <w:t>IMD3</w:t>
            </w:r>
          </w:p>
        </w:tc>
      </w:tr>
      <w:tr w:rsidR="009A1684" w:rsidRPr="00F9519C" w14:paraId="20B2D73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822B0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5EAF81A" w14:textId="77777777" w:rsidR="009A1684" w:rsidRPr="00F9519C" w:rsidRDefault="009A1684" w:rsidP="000420C2">
            <w:pPr>
              <w:pStyle w:val="TAC"/>
              <w:keepNext w:val="0"/>
              <w:keepLines w:val="0"/>
            </w:pPr>
            <w:r w:rsidRPr="00F9519C">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223CBC2A"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3532</w:t>
            </w:r>
          </w:p>
        </w:tc>
        <w:tc>
          <w:tcPr>
            <w:tcW w:w="851" w:type="dxa"/>
            <w:tcBorders>
              <w:top w:val="single" w:sz="4" w:space="0" w:color="auto"/>
              <w:left w:val="single" w:sz="4" w:space="0" w:color="auto"/>
              <w:right w:val="single" w:sz="4" w:space="0" w:color="auto"/>
            </w:tcBorders>
          </w:tcPr>
          <w:p w14:paraId="0F0B4C03"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right w:val="single" w:sz="4" w:space="0" w:color="auto"/>
            </w:tcBorders>
          </w:tcPr>
          <w:p w14:paraId="3F6FBDC5"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3CD00EA0"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4CDE4B9"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9CC4375"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6C44A675" w14:textId="77777777" w:rsidR="009A1684" w:rsidRPr="00F9519C" w:rsidRDefault="009A1684" w:rsidP="000420C2">
            <w:pPr>
              <w:pStyle w:val="TAC"/>
              <w:keepNext w:val="0"/>
              <w:keepLines w:val="0"/>
            </w:pPr>
            <w:r w:rsidRPr="00F9519C">
              <w:rPr>
                <w:lang w:eastAsia="zh-CN"/>
              </w:rPr>
              <w:t>N/A</w:t>
            </w:r>
          </w:p>
        </w:tc>
      </w:tr>
      <w:tr w:rsidR="009A1684" w:rsidRPr="00F9519C" w14:paraId="4062321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F7CEA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8C066F6" w14:textId="77777777" w:rsidR="009A1684" w:rsidRPr="00F9519C" w:rsidRDefault="009A1684" w:rsidP="000420C2">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14:paraId="183ADA57"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686</w:t>
            </w:r>
          </w:p>
        </w:tc>
        <w:tc>
          <w:tcPr>
            <w:tcW w:w="851" w:type="dxa"/>
            <w:tcBorders>
              <w:top w:val="single" w:sz="4" w:space="0" w:color="auto"/>
              <w:left w:val="single" w:sz="4" w:space="0" w:color="auto"/>
              <w:right w:val="single" w:sz="4" w:space="0" w:color="auto"/>
            </w:tcBorders>
          </w:tcPr>
          <w:p w14:paraId="24D6EF75"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right w:val="single" w:sz="4" w:space="0" w:color="auto"/>
            </w:tcBorders>
          </w:tcPr>
          <w:p w14:paraId="64AD29A7"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223D6D0"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3F4E007"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344326B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0F3005FB" w14:textId="77777777" w:rsidR="009A1684" w:rsidRPr="00F9519C" w:rsidRDefault="009A1684" w:rsidP="000420C2">
            <w:pPr>
              <w:pStyle w:val="TAC"/>
              <w:keepNext w:val="0"/>
              <w:keepLines w:val="0"/>
            </w:pPr>
            <w:r w:rsidRPr="00F9519C">
              <w:rPr>
                <w:lang w:eastAsia="zh-CN"/>
              </w:rPr>
              <w:t>N/A</w:t>
            </w:r>
          </w:p>
        </w:tc>
      </w:tr>
      <w:tr w:rsidR="009A1684" w:rsidRPr="00F9519C" w14:paraId="3F1BA88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27A5BF" w14:textId="77777777" w:rsidR="009A1684" w:rsidRPr="00F9519C" w:rsidRDefault="009A1684" w:rsidP="000420C2">
            <w:pPr>
              <w:pStyle w:val="TAC"/>
              <w:keepNext w:val="0"/>
              <w:keepLines w:val="0"/>
            </w:pPr>
            <w:r w:rsidRPr="00F9519C">
              <w:t>CA_n2-n5-n30</w:t>
            </w:r>
          </w:p>
        </w:tc>
        <w:tc>
          <w:tcPr>
            <w:tcW w:w="1146" w:type="dxa"/>
            <w:tcBorders>
              <w:top w:val="single" w:sz="4" w:space="0" w:color="auto"/>
              <w:left w:val="single" w:sz="4" w:space="0" w:color="auto"/>
              <w:right w:val="single" w:sz="4" w:space="0" w:color="auto"/>
            </w:tcBorders>
            <w:vAlign w:val="center"/>
          </w:tcPr>
          <w:p w14:paraId="160E55A0" w14:textId="77777777" w:rsidR="009A1684" w:rsidRPr="00F9519C" w:rsidRDefault="009A1684" w:rsidP="000420C2">
            <w:pPr>
              <w:pStyle w:val="TAC"/>
              <w:keepNext w:val="0"/>
              <w:keepLines w:val="0"/>
              <w:rPr>
                <w:szCs w:val="18"/>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3EF7884F" w14:textId="77777777" w:rsidR="009A1684" w:rsidRPr="00F9519C" w:rsidRDefault="009A1684" w:rsidP="000420C2">
            <w:pPr>
              <w:pStyle w:val="TAC"/>
              <w:keepNext w:val="0"/>
              <w:keepLines w:val="0"/>
              <w:rPr>
                <w:szCs w:val="18"/>
              </w:rPr>
            </w:pPr>
            <w:r w:rsidRPr="00F9519C">
              <w:rPr>
                <w:szCs w:val="18"/>
              </w:rPr>
              <w:t>1870</w:t>
            </w:r>
          </w:p>
        </w:tc>
        <w:tc>
          <w:tcPr>
            <w:tcW w:w="851" w:type="dxa"/>
            <w:tcBorders>
              <w:top w:val="single" w:sz="4" w:space="0" w:color="auto"/>
              <w:left w:val="single" w:sz="4" w:space="0" w:color="auto"/>
              <w:right w:val="single" w:sz="4" w:space="0" w:color="auto"/>
            </w:tcBorders>
            <w:vAlign w:val="center"/>
          </w:tcPr>
          <w:p w14:paraId="3935067B" w14:textId="77777777" w:rsidR="009A1684" w:rsidRPr="00F9519C" w:rsidRDefault="009A1684" w:rsidP="000420C2">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424676F9" w14:textId="77777777" w:rsidR="009A1684" w:rsidRPr="00F9519C" w:rsidRDefault="009A1684" w:rsidP="000420C2">
            <w:pPr>
              <w:pStyle w:val="TAC"/>
              <w:keepNext w:val="0"/>
              <w:keepLines w:val="0"/>
              <w:rPr>
                <w:szCs w:val="18"/>
              </w:rPr>
            </w:pPr>
            <w:r w:rsidRPr="00F9519C">
              <w:rPr>
                <w:szCs w:val="18"/>
              </w:rPr>
              <w:t>25</w:t>
            </w:r>
          </w:p>
        </w:tc>
        <w:tc>
          <w:tcPr>
            <w:tcW w:w="960" w:type="dxa"/>
            <w:tcBorders>
              <w:top w:val="single" w:sz="4" w:space="0" w:color="auto"/>
              <w:left w:val="single" w:sz="4" w:space="0" w:color="auto"/>
              <w:right w:val="single" w:sz="4" w:space="0" w:color="auto"/>
            </w:tcBorders>
            <w:vAlign w:val="center"/>
          </w:tcPr>
          <w:p w14:paraId="244F0394" w14:textId="77777777" w:rsidR="009A1684" w:rsidRPr="00F9519C" w:rsidRDefault="009A1684" w:rsidP="000420C2">
            <w:pPr>
              <w:pStyle w:val="TAC"/>
              <w:keepNext w:val="0"/>
              <w:keepLines w:val="0"/>
              <w:rPr>
                <w:szCs w:val="18"/>
              </w:rPr>
            </w:pPr>
            <w:r w:rsidRPr="00F9519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649056F" w14:textId="77777777" w:rsidR="009A1684" w:rsidRPr="00F9519C" w:rsidRDefault="009A1684" w:rsidP="000420C2">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3A621D6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110084F"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04D9E42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31BFC43"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3A94DF1" w14:textId="77777777" w:rsidR="009A1684" w:rsidRPr="00F9519C" w:rsidRDefault="009A1684" w:rsidP="000420C2">
            <w:pPr>
              <w:pStyle w:val="TAC"/>
              <w:keepNext w:val="0"/>
              <w:keepLines w:val="0"/>
              <w:rPr>
                <w:szCs w:val="18"/>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111FC17D" w14:textId="77777777" w:rsidR="009A1684" w:rsidRPr="00F9519C" w:rsidRDefault="009A1684" w:rsidP="000420C2">
            <w:pPr>
              <w:pStyle w:val="TAC"/>
              <w:keepNext w:val="0"/>
              <w:keepLines w:val="0"/>
              <w:rPr>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A4E8EF6" w14:textId="77777777" w:rsidR="009A1684" w:rsidRPr="00F9519C" w:rsidRDefault="009A1684" w:rsidP="000420C2">
            <w:pPr>
              <w:pStyle w:val="TAC"/>
              <w:keepNext w:val="0"/>
              <w:keepLines w:val="0"/>
              <w:rPr>
                <w:szCs w:val="18"/>
              </w:rPr>
            </w:pPr>
            <w:r w:rsidRPr="00F9519C">
              <w:rPr>
                <w:szCs w:val="18"/>
              </w:rPr>
              <w:t>5</w:t>
            </w:r>
          </w:p>
        </w:tc>
        <w:tc>
          <w:tcPr>
            <w:tcW w:w="1107" w:type="dxa"/>
            <w:tcBorders>
              <w:top w:val="single" w:sz="4" w:space="0" w:color="auto"/>
              <w:left w:val="single" w:sz="4" w:space="0" w:color="auto"/>
              <w:right w:val="single" w:sz="4" w:space="0" w:color="auto"/>
            </w:tcBorders>
            <w:vAlign w:val="center"/>
          </w:tcPr>
          <w:p w14:paraId="02CF2FD7" w14:textId="77777777" w:rsidR="009A1684" w:rsidRPr="00F9519C" w:rsidRDefault="009A1684" w:rsidP="000420C2">
            <w:pPr>
              <w:pStyle w:val="TAC"/>
              <w:keepNext w:val="0"/>
              <w:keepLines w:val="0"/>
              <w:rPr>
                <w:szCs w:val="18"/>
              </w:rPr>
            </w:pPr>
            <w:r w:rsidRPr="00F9519C">
              <w:t>N/A</w:t>
            </w:r>
          </w:p>
        </w:tc>
        <w:tc>
          <w:tcPr>
            <w:tcW w:w="960" w:type="dxa"/>
            <w:tcBorders>
              <w:top w:val="single" w:sz="4" w:space="0" w:color="auto"/>
              <w:left w:val="single" w:sz="4" w:space="0" w:color="auto"/>
              <w:right w:val="single" w:sz="4" w:space="0" w:color="auto"/>
            </w:tcBorders>
            <w:vAlign w:val="center"/>
          </w:tcPr>
          <w:p w14:paraId="616AEE9F" w14:textId="77777777" w:rsidR="009A1684" w:rsidRPr="00F9519C" w:rsidRDefault="009A1684" w:rsidP="000420C2">
            <w:pPr>
              <w:pStyle w:val="TAC"/>
              <w:keepNext w:val="0"/>
              <w:keepLines w:val="0"/>
              <w:rPr>
                <w:szCs w:val="18"/>
              </w:rPr>
            </w:pPr>
            <w:r w:rsidRPr="00F9519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E512759" w14:textId="77777777" w:rsidR="009A1684" w:rsidRPr="00F9519C" w:rsidRDefault="009A1684" w:rsidP="000420C2">
            <w:pPr>
              <w:pStyle w:val="TAC"/>
              <w:keepNext w:val="0"/>
              <w:keepLines w:val="0"/>
              <w:rPr>
                <w:szCs w:val="18"/>
              </w:rPr>
            </w:pPr>
            <w:r w:rsidRPr="00F9519C">
              <w:rPr>
                <w:lang w:eastAsia="zh-CN"/>
              </w:rPr>
              <w:t>9.7</w:t>
            </w:r>
          </w:p>
        </w:tc>
        <w:tc>
          <w:tcPr>
            <w:tcW w:w="828" w:type="dxa"/>
            <w:tcBorders>
              <w:top w:val="single" w:sz="4" w:space="0" w:color="auto"/>
              <w:left w:val="single" w:sz="4" w:space="0" w:color="auto"/>
              <w:right w:val="single" w:sz="4" w:space="0" w:color="auto"/>
            </w:tcBorders>
            <w:vAlign w:val="center"/>
          </w:tcPr>
          <w:p w14:paraId="6A5F6D2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9EB599E" w14:textId="77777777" w:rsidR="009A1684" w:rsidRPr="00F9519C" w:rsidRDefault="009A1684" w:rsidP="000420C2">
            <w:pPr>
              <w:pStyle w:val="TAC"/>
              <w:keepNext w:val="0"/>
              <w:keepLines w:val="0"/>
              <w:rPr>
                <w:lang w:eastAsia="zh-CN"/>
              </w:rPr>
            </w:pPr>
            <w:r w:rsidRPr="00F9519C">
              <w:rPr>
                <w:lang w:eastAsia="zh-CN"/>
              </w:rPr>
              <w:t>IMD4</w:t>
            </w:r>
          </w:p>
        </w:tc>
      </w:tr>
      <w:tr w:rsidR="009A1684" w:rsidRPr="00F9519C" w14:paraId="5FC42F8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139420"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8265A2E" w14:textId="77777777" w:rsidR="009A1684" w:rsidRPr="00F9519C" w:rsidRDefault="009A1684" w:rsidP="000420C2">
            <w:pPr>
              <w:pStyle w:val="TAC"/>
              <w:keepNext w:val="0"/>
              <w:keepLines w:val="0"/>
              <w:rPr>
                <w:szCs w:val="18"/>
              </w:rPr>
            </w:pPr>
            <w:r w:rsidRPr="00F9519C">
              <w:rPr>
                <w:szCs w:val="18"/>
              </w:rPr>
              <w:t>n30</w:t>
            </w:r>
          </w:p>
        </w:tc>
        <w:tc>
          <w:tcPr>
            <w:tcW w:w="926" w:type="dxa"/>
            <w:tcBorders>
              <w:top w:val="single" w:sz="4" w:space="0" w:color="auto"/>
              <w:left w:val="single" w:sz="4" w:space="0" w:color="auto"/>
              <w:right w:val="single" w:sz="4" w:space="0" w:color="auto"/>
            </w:tcBorders>
            <w:vAlign w:val="center"/>
          </w:tcPr>
          <w:p w14:paraId="625E6648" w14:textId="77777777" w:rsidR="009A1684" w:rsidRPr="00F9519C" w:rsidRDefault="009A1684" w:rsidP="000420C2">
            <w:pPr>
              <w:pStyle w:val="TAC"/>
              <w:keepNext w:val="0"/>
              <w:keepLines w:val="0"/>
              <w:rPr>
                <w:szCs w:val="18"/>
              </w:rPr>
            </w:pPr>
            <w:r w:rsidRPr="00F9519C">
              <w:rPr>
                <w:lang w:eastAsia="zh-CN"/>
              </w:rPr>
              <w:t>2310</w:t>
            </w:r>
          </w:p>
        </w:tc>
        <w:tc>
          <w:tcPr>
            <w:tcW w:w="851" w:type="dxa"/>
            <w:tcBorders>
              <w:top w:val="single" w:sz="4" w:space="0" w:color="auto"/>
              <w:left w:val="single" w:sz="4" w:space="0" w:color="auto"/>
              <w:right w:val="single" w:sz="4" w:space="0" w:color="auto"/>
            </w:tcBorders>
            <w:vAlign w:val="center"/>
          </w:tcPr>
          <w:p w14:paraId="5A86D49C" w14:textId="77777777" w:rsidR="009A1684" w:rsidRPr="00F9519C" w:rsidRDefault="009A1684" w:rsidP="000420C2">
            <w:pPr>
              <w:pStyle w:val="TAC"/>
              <w:keepNext w:val="0"/>
              <w:keepLines w:val="0"/>
              <w:rPr>
                <w:szCs w:val="18"/>
              </w:rPr>
            </w:pPr>
            <w:r w:rsidRPr="00F9519C">
              <w:rPr>
                <w:rFonts w:cs="Arial" w:hint="eastAsia"/>
              </w:rPr>
              <w:t>10</w:t>
            </w:r>
          </w:p>
        </w:tc>
        <w:tc>
          <w:tcPr>
            <w:tcW w:w="1107" w:type="dxa"/>
            <w:tcBorders>
              <w:top w:val="single" w:sz="4" w:space="0" w:color="auto"/>
              <w:left w:val="single" w:sz="4" w:space="0" w:color="auto"/>
              <w:right w:val="single" w:sz="4" w:space="0" w:color="auto"/>
            </w:tcBorders>
            <w:vAlign w:val="center"/>
          </w:tcPr>
          <w:p w14:paraId="01975990" w14:textId="77777777" w:rsidR="009A1684" w:rsidRPr="00F9519C" w:rsidRDefault="009A1684" w:rsidP="000420C2">
            <w:pPr>
              <w:pStyle w:val="TAC"/>
              <w:keepNext w:val="0"/>
              <w:keepLines w:val="0"/>
              <w:rPr>
                <w:szCs w:val="18"/>
              </w:rPr>
            </w:pPr>
            <w:r w:rsidRPr="00F9519C">
              <w:rPr>
                <w:rFonts w:cs="Arial"/>
              </w:rPr>
              <w:t>50</w:t>
            </w:r>
          </w:p>
        </w:tc>
        <w:tc>
          <w:tcPr>
            <w:tcW w:w="960" w:type="dxa"/>
            <w:tcBorders>
              <w:top w:val="single" w:sz="4" w:space="0" w:color="auto"/>
              <w:left w:val="single" w:sz="4" w:space="0" w:color="auto"/>
              <w:right w:val="single" w:sz="4" w:space="0" w:color="auto"/>
            </w:tcBorders>
            <w:vAlign w:val="center"/>
          </w:tcPr>
          <w:p w14:paraId="2653AA94" w14:textId="77777777" w:rsidR="009A1684" w:rsidRPr="00F9519C" w:rsidRDefault="009A1684" w:rsidP="000420C2">
            <w:pPr>
              <w:pStyle w:val="TAC"/>
              <w:keepNext w:val="0"/>
              <w:keepLines w:val="0"/>
              <w:rPr>
                <w:szCs w:val="18"/>
              </w:rPr>
            </w:pPr>
            <w:r w:rsidRPr="00F9519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2C3AB42" w14:textId="77777777" w:rsidR="009A1684" w:rsidRPr="00F9519C" w:rsidRDefault="009A1684" w:rsidP="000420C2">
            <w:pPr>
              <w:pStyle w:val="TAC"/>
              <w:keepNext w:val="0"/>
              <w:keepLines w:val="0"/>
              <w:rPr>
                <w:szCs w:val="18"/>
              </w:rPr>
            </w:pPr>
            <w:r w:rsidRPr="00F9519C">
              <w:rPr>
                <w:szCs w:val="18"/>
              </w:rPr>
              <w:t>N/A</w:t>
            </w:r>
          </w:p>
        </w:tc>
        <w:tc>
          <w:tcPr>
            <w:tcW w:w="828" w:type="dxa"/>
            <w:tcBorders>
              <w:top w:val="single" w:sz="4" w:space="0" w:color="auto"/>
              <w:left w:val="single" w:sz="4" w:space="0" w:color="auto"/>
              <w:right w:val="single" w:sz="4" w:space="0" w:color="auto"/>
            </w:tcBorders>
            <w:vAlign w:val="center"/>
          </w:tcPr>
          <w:p w14:paraId="578DF0D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B5DFD1D"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1F7E2EE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6040C3" w14:textId="77777777" w:rsidR="009A1684" w:rsidRPr="00F9519C" w:rsidRDefault="009A1684" w:rsidP="000420C2">
            <w:pPr>
              <w:pStyle w:val="TAC"/>
              <w:keepNext w:val="0"/>
              <w:keepLines w:val="0"/>
            </w:pPr>
            <w:r w:rsidRPr="00F9519C">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7BA12FD5" w14:textId="77777777" w:rsidR="009A1684" w:rsidRPr="00F9519C" w:rsidRDefault="009A1684" w:rsidP="000420C2">
            <w:pPr>
              <w:pStyle w:val="TAC"/>
              <w:keepNext w:val="0"/>
              <w:keepLines w:val="0"/>
              <w:rPr>
                <w:szCs w:val="18"/>
              </w:rPr>
            </w:pPr>
            <w:r w:rsidRPr="00F9519C">
              <w:rPr>
                <w:rFonts w:cs="Arial"/>
              </w:rPr>
              <w:t>n2</w:t>
            </w:r>
          </w:p>
        </w:tc>
        <w:tc>
          <w:tcPr>
            <w:tcW w:w="926" w:type="dxa"/>
            <w:tcBorders>
              <w:top w:val="single" w:sz="4" w:space="0" w:color="auto"/>
              <w:left w:val="single" w:sz="4" w:space="0" w:color="auto"/>
              <w:right w:val="single" w:sz="4" w:space="0" w:color="auto"/>
            </w:tcBorders>
          </w:tcPr>
          <w:p w14:paraId="71B50B04" w14:textId="77777777" w:rsidR="009A1684" w:rsidRPr="00F9519C" w:rsidRDefault="009A1684" w:rsidP="000420C2">
            <w:pPr>
              <w:pStyle w:val="TAC"/>
              <w:keepNext w:val="0"/>
              <w:keepLines w:val="0"/>
              <w:rPr>
                <w:lang w:eastAsia="zh-CN"/>
              </w:rPr>
            </w:pPr>
            <w:r w:rsidRPr="00F9519C">
              <w:rPr>
                <w:rFonts w:cs="Arial"/>
              </w:rPr>
              <w:t>1855</w:t>
            </w:r>
          </w:p>
        </w:tc>
        <w:tc>
          <w:tcPr>
            <w:tcW w:w="851" w:type="dxa"/>
            <w:tcBorders>
              <w:top w:val="single" w:sz="4" w:space="0" w:color="auto"/>
              <w:left w:val="single" w:sz="4" w:space="0" w:color="auto"/>
              <w:right w:val="single" w:sz="4" w:space="0" w:color="auto"/>
            </w:tcBorders>
          </w:tcPr>
          <w:p w14:paraId="49749668" w14:textId="77777777" w:rsidR="009A1684" w:rsidRPr="00F9519C" w:rsidRDefault="009A1684" w:rsidP="000420C2">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18BAFAA9" w14:textId="77777777" w:rsidR="009A1684" w:rsidRPr="00F9519C" w:rsidRDefault="009A1684" w:rsidP="000420C2">
            <w:pPr>
              <w:pStyle w:val="TAC"/>
              <w:keepNext w:val="0"/>
              <w:keepLines w:val="0"/>
              <w:rPr>
                <w:rFonts w:cs="Arial"/>
              </w:rPr>
            </w:pPr>
            <w:r w:rsidRPr="00F9519C">
              <w:rPr>
                <w:rFonts w:cs="Arial"/>
              </w:rPr>
              <w:t>50</w:t>
            </w:r>
          </w:p>
        </w:tc>
        <w:tc>
          <w:tcPr>
            <w:tcW w:w="960" w:type="dxa"/>
            <w:tcBorders>
              <w:top w:val="single" w:sz="4" w:space="0" w:color="auto"/>
              <w:left w:val="single" w:sz="4" w:space="0" w:color="auto"/>
              <w:right w:val="single" w:sz="4" w:space="0" w:color="auto"/>
            </w:tcBorders>
          </w:tcPr>
          <w:p w14:paraId="582EE7EE" w14:textId="77777777" w:rsidR="009A1684" w:rsidRPr="00F9519C" w:rsidRDefault="009A1684" w:rsidP="000420C2">
            <w:pPr>
              <w:pStyle w:val="TAC"/>
              <w:keepNext w:val="0"/>
              <w:keepLines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1A847AB1" w14:textId="77777777" w:rsidR="009A1684" w:rsidRPr="00F9519C" w:rsidRDefault="009A1684" w:rsidP="000420C2">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67639AFC"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733DA8B5" w14:textId="77777777" w:rsidR="009A1684" w:rsidRPr="00F9519C" w:rsidRDefault="009A1684" w:rsidP="000420C2">
            <w:pPr>
              <w:pStyle w:val="TAC"/>
              <w:keepNext w:val="0"/>
              <w:keepLines w:val="0"/>
              <w:rPr>
                <w:lang w:eastAsia="zh-CN"/>
              </w:rPr>
            </w:pPr>
            <w:r w:rsidRPr="00F9519C">
              <w:t>N/A</w:t>
            </w:r>
          </w:p>
        </w:tc>
      </w:tr>
      <w:tr w:rsidR="009A1684" w:rsidRPr="00F9519C" w14:paraId="049C3E0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6DB07A6"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BC14511" w14:textId="77777777" w:rsidR="009A1684" w:rsidRPr="00F9519C" w:rsidRDefault="009A1684" w:rsidP="000420C2">
            <w:pPr>
              <w:pStyle w:val="TAC"/>
              <w:keepNext w:val="0"/>
              <w:keepLines w:val="0"/>
              <w:rPr>
                <w:szCs w:val="18"/>
              </w:rPr>
            </w:pPr>
            <w:r w:rsidRPr="00F9519C">
              <w:rPr>
                <w:rFonts w:cs="Arial"/>
              </w:rPr>
              <w:t>n5</w:t>
            </w:r>
          </w:p>
        </w:tc>
        <w:tc>
          <w:tcPr>
            <w:tcW w:w="926" w:type="dxa"/>
            <w:tcBorders>
              <w:top w:val="single" w:sz="4" w:space="0" w:color="auto"/>
              <w:left w:val="single" w:sz="4" w:space="0" w:color="auto"/>
              <w:right w:val="single" w:sz="4" w:space="0" w:color="auto"/>
            </w:tcBorders>
          </w:tcPr>
          <w:p w14:paraId="20838E3F" w14:textId="77777777" w:rsidR="009A1684" w:rsidRPr="00F9519C" w:rsidRDefault="009A1684" w:rsidP="000420C2">
            <w:pPr>
              <w:pStyle w:val="TAC"/>
              <w:keepNext w:val="0"/>
              <w:keepLines w:val="0"/>
              <w:rPr>
                <w:lang w:eastAsia="zh-CN"/>
              </w:rPr>
            </w:pPr>
            <w:r w:rsidRPr="00F9519C">
              <w:rPr>
                <w:rFonts w:cs="Arial"/>
              </w:rPr>
              <w:t>830</w:t>
            </w:r>
          </w:p>
        </w:tc>
        <w:tc>
          <w:tcPr>
            <w:tcW w:w="851" w:type="dxa"/>
            <w:tcBorders>
              <w:top w:val="single" w:sz="4" w:space="0" w:color="auto"/>
              <w:left w:val="single" w:sz="4" w:space="0" w:color="auto"/>
              <w:right w:val="single" w:sz="4" w:space="0" w:color="auto"/>
            </w:tcBorders>
          </w:tcPr>
          <w:p w14:paraId="71F4BE08" w14:textId="77777777" w:rsidR="009A1684" w:rsidRPr="00F9519C" w:rsidRDefault="009A1684" w:rsidP="000420C2">
            <w:pPr>
              <w:pStyle w:val="TAC"/>
              <w:keepNext w:val="0"/>
              <w:keepLines w:val="0"/>
              <w:rPr>
                <w:rFonts w:cs="Arial"/>
              </w:rPr>
            </w:pPr>
            <w:r w:rsidRPr="00F9519C">
              <w:rPr>
                <w:rFonts w:cs="Arial"/>
              </w:rPr>
              <w:t>5</w:t>
            </w:r>
          </w:p>
        </w:tc>
        <w:tc>
          <w:tcPr>
            <w:tcW w:w="1107" w:type="dxa"/>
            <w:tcBorders>
              <w:top w:val="single" w:sz="4" w:space="0" w:color="auto"/>
              <w:left w:val="single" w:sz="4" w:space="0" w:color="auto"/>
              <w:right w:val="single" w:sz="4" w:space="0" w:color="auto"/>
            </w:tcBorders>
          </w:tcPr>
          <w:p w14:paraId="552B2D1E" w14:textId="77777777" w:rsidR="009A1684" w:rsidRPr="00F9519C" w:rsidRDefault="009A1684" w:rsidP="000420C2">
            <w:pPr>
              <w:pStyle w:val="TAC"/>
              <w:keepNext w:val="0"/>
              <w:keepLines w:val="0"/>
              <w:rPr>
                <w:rFonts w:cs="Arial"/>
              </w:rPr>
            </w:pPr>
            <w:r w:rsidRPr="00F9519C">
              <w:rPr>
                <w:rFonts w:cs="Arial"/>
              </w:rPr>
              <w:t>25</w:t>
            </w:r>
          </w:p>
        </w:tc>
        <w:tc>
          <w:tcPr>
            <w:tcW w:w="960" w:type="dxa"/>
            <w:tcBorders>
              <w:top w:val="single" w:sz="4" w:space="0" w:color="auto"/>
              <w:left w:val="single" w:sz="4" w:space="0" w:color="auto"/>
              <w:right w:val="single" w:sz="4" w:space="0" w:color="auto"/>
            </w:tcBorders>
          </w:tcPr>
          <w:p w14:paraId="746ECD9C" w14:textId="77777777" w:rsidR="009A1684" w:rsidRPr="00F9519C" w:rsidRDefault="009A1684" w:rsidP="000420C2">
            <w:pPr>
              <w:pStyle w:val="TAC"/>
              <w:keepNext w:val="0"/>
              <w:keepLines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9D2C139" w14:textId="77777777" w:rsidR="009A1684" w:rsidRPr="00F9519C" w:rsidRDefault="009A1684" w:rsidP="000420C2">
            <w:pPr>
              <w:pStyle w:val="TAC"/>
              <w:keepNext w:val="0"/>
              <w:keepLines w:val="0"/>
              <w:rPr>
                <w:szCs w:val="18"/>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054B82C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right w:val="single" w:sz="4" w:space="0" w:color="auto"/>
            </w:tcBorders>
          </w:tcPr>
          <w:p w14:paraId="3CE3A776" w14:textId="77777777" w:rsidR="009A1684" w:rsidRPr="00F9519C" w:rsidRDefault="009A1684" w:rsidP="000420C2">
            <w:pPr>
              <w:pStyle w:val="TAC"/>
              <w:keepNext w:val="0"/>
              <w:keepLines w:val="0"/>
              <w:rPr>
                <w:lang w:eastAsia="zh-CN"/>
              </w:rPr>
            </w:pPr>
            <w:r w:rsidRPr="00F9519C">
              <w:t>N/A</w:t>
            </w:r>
          </w:p>
        </w:tc>
      </w:tr>
      <w:tr w:rsidR="009A1684" w:rsidRPr="00F9519C" w14:paraId="774560E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52693"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55A5DBE6" w14:textId="77777777" w:rsidR="009A1684" w:rsidRPr="00F9519C" w:rsidRDefault="009A1684" w:rsidP="000420C2">
            <w:pPr>
              <w:pStyle w:val="TAC"/>
              <w:keepNext w:val="0"/>
              <w:keepLines w:val="0"/>
              <w:rPr>
                <w:szCs w:val="18"/>
              </w:rPr>
            </w:pPr>
            <w:r w:rsidRPr="00F9519C">
              <w:rPr>
                <w:rFonts w:cs="Arial"/>
              </w:rPr>
              <w:t>n41</w:t>
            </w:r>
          </w:p>
        </w:tc>
        <w:tc>
          <w:tcPr>
            <w:tcW w:w="926" w:type="dxa"/>
            <w:tcBorders>
              <w:top w:val="single" w:sz="4" w:space="0" w:color="auto"/>
              <w:left w:val="single" w:sz="4" w:space="0" w:color="auto"/>
              <w:right w:val="single" w:sz="4" w:space="0" w:color="auto"/>
            </w:tcBorders>
          </w:tcPr>
          <w:p w14:paraId="56F1E231"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87F5143" w14:textId="77777777" w:rsidR="009A1684" w:rsidRPr="00F9519C" w:rsidRDefault="009A1684" w:rsidP="000420C2">
            <w:pPr>
              <w:pStyle w:val="TAC"/>
              <w:keepNext w:val="0"/>
              <w:keepLines w:val="0"/>
              <w:rPr>
                <w:rFonts w:cs="Arial"/>
              </w:rPr>
            </w:pPr>
            <w:r w:rsidRPr="00F9519C">
              <w:rPr>
                <w:rFonts w:cs="Arial"/>
              </w:rPr>
              <w:t>10</w:t>
            </w:r>
          </w:p>
        </w:tc>
        <w:tc>
          <w:tcPr>
            <w:tcW w:w="1107" w:type="dxa"/>
            <w:tcBorders>
              <w:top w:val="single" w:sz="4" w:space="0" w:color="auto"/>
              <w:left w:val="single" w:sz="4" w:space="0" w:color="auto"/>
              <w:right w:val="single" w:sz="4" w:space="0" w:color="auto"/>
            </w:tcBorders>
          </w:tcPr>
          <w:p w14:paraId="675D3A8C"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7E9C0A70" w14:textId="77777777" w:rsidR="009A1684" w:rsidRPr="00F9519C" w:rsidRDefault="009A1684" w:rsidP="000420C2">
            <w:pPr>
              <w:pStyle w:val="TAC"/>
              <w:keepNext w:val="0"/>
              <w:keepLines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43495503" w14:textId="77777777" w:rsidR="009A1684" w:rsidRPr="00F9519C" w:rsidRDefault="009A1684" w:rsidP="000420C2">
            <w:pPr>
              <w:pStyle w:val="TAC"/>
              <w:keepNext w:val="0"/>
              <w:keepLines w:val="0"/>
              <w:rPr>
                <w:szCs w:val="18"/>
              </w:rPr>
            </w:pPr>
            <w:r w:rsidRPr="00F9519C">
              <w:rPr>
                <w:rFonts w:cs="Arial"/>
              </w:rPr>
              <w:t>30.0</w:t>
            </w:r>
          </w:p>
        </w:tc>
        <w:tc>
          <w:tcPr>
            <w:tcW w:w="828" w:type="dxa"/>
            <w:tcBorders>
              <w:top w:val="single" w:sz="4" w:space="0" w:color="auto"/>
              <w:left w:val="single" w:sz="4" w:space="0" w:color="auto"/>
              <w:right w:val="single" w:sz="4" w:space="0" w:color="auto"/>
            </w:tcBorders>
            <w:vAlign w:val="center"/>
          </w:tcPr>
          <w:p w14:paraId="6F4F2456"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right w:val="single" w:sz="4" w:space="0" w:color="auto"/>
            </w:tcBorders>
          </w:tcPr>
          <w:p w14:paraId="4A31E5B0" w14:textId="77777777" w:rsidR="009A1684" w:rsidRPr="00F9519C" w:rsidRDefault="009A1684" w:rsidP="000420C2">
            <w:pPr>
              <w:pStyle w:val="TAC"/>
              <w:keepNext w:val="0"/>
              <w:keepLines w:val="0"/>
              <w:rPr>
                <w:lang w:eastAsia="zh-CN"/>
              </w:rPr>
            </w:pPr>
            <w:r w:rsidRPr="00F9519C">
              <w:t>IMD</w:t>
            </w:r>
            <w:r w:rsidRPr="00F9519C">
              <w:rPr>
                <w:rFonts w:eastAsia="宋体" w:hint="eastAsia"/>
                <w:lang w:eastAsia="zh-CN"/>
              </w:rPr>
              <w:t>2</w:t>
            </w:r>
          </w:p>
        </w:tc>
      </w:tr>
      <w:tr w:rsidR="009A1684" w:rsidRPr="00F9519C" w14:paraId="4408628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A2B709" w14:textId="77777777" w:rsidR="009A1684" w:rsidRPr="00F9519C" w:rsidRDefault="009A1684" w:rsidP="000420C2">
            <w:pPr>
              <w:pStyle w:val="TAC"/>
              <w:keepNext w:val="0"/>
              <w:keepLines w:val="0"/>
            </w:pPr>
            <w:r w:rsidRPr="00F9519C">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6C54B4B3" w14:textId="77777777" w:rsidR="009A1684" w:rsidRPr="00F9519C" w:rsidRDefault="009A1684" w:rsidP="000420C2">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08A52E77"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F45363" w14:textId="77777777" w:rsidR="009A1684" w:rsidRPr="00F9519C" w:rsidRDefault="009A1684" w:rsidP="000420C2">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F2FD3BC"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right w:val="single" w:sz="4" w:space="0" w:color="auto"/>
            </w:tcBorders>
          </w:tcPr>
          <w:p w14:paraId="38DA93D0" w14:textId="77777777" w:rsidR="009A1684" w:rsidRPr="00F9519C" w:rsidRDefault="009A1684" w:rsidP="000420C2">
            <w:pPr>
              <w:pStyle w:val="TAC"/>
              <w:keepNext w:val="0"/>
              <w:keepLines w:val="0"/>
              <w:rPr>
                <w:lang w:eastAsia="zh-CN"/>
              </w:rPr>
            </w:pPr>
            <w:r w:rsidRPr="00F9519C">
              <w:rPr>
                <w:rFonts w:cs="Arial" w:hint="eastAsia"/>
                <w:lang w:eastAsia="zh-CN"/>
              </w:rPr>
              <w:t>1</w:t>
            </w:r>
            <w:r w:rsidRPr="00F9519C">
              <w:rPr>
                <w:rFonts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3465551A" w14:textId="77777777" w:rsidR="009A1684" w:rsidRPr="00F9519C" w:rsidRDefault="009A1684" w:rsidP="000420C2">
            <w:pPr>
              <w:pStyle w:val="TAC"/>
              <w:keepNext w:val="0"/>
              <w:keepLines w:val="0"/>
              <w:rPr>
                <w:szCs w:val="18"/>
              </w:rPr>
            </w:pPr>
            <w:r w:rsidRPr="00F9519C">
              <w:rPr>
                <w:rFonts w:cs="Arial" w:hint="eastAsia"/>
                <w:szCs w:val="18"/>
                <w:lang w:eastAsia="zh-CN"/>
              </w:rPr>
              <w:t>1</w:t>
            </w:r>
            <w:r w:rsidRPr="00F9519C">
              <w:rPr>
                <w:rFonts w:cs="Arial"/>
                <w:szCs w:val="18"/>
                <w:lang w:eastAsia="zh-CN"/>
              </w:rPr>
              <w:t>5.6</w:t>
            </w:r>
          </w:p>
        </w:tc>
        <w:tc>
          <w:tcPr>
            <w:tcW w:w="828" w:type="dxa"/>
            <w:tcBorders>
              <w:top w:val="single" w:sz="4" w:space="0" w:color="auto"/>
              <w:left w:val="single" w:sz="4" w:space="0" w:color="auto"/>
              <w:right w:val="single" w:sz="4" w:space="0" w:color="auto"/>
            </w:tcBorders>
          </w:tcPr>
          <w:p w14:paraId="2E7E8550"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6CD10C0" w14:textId="77777777" w:rsidR="009A1684" w:rsidRPr="00F9519C" w:rsidRDefault="009A1684" w:rsidP="000420C2">
            <w:pPr>
              <w:pStyle w:val="TAC"/>
              <w:keepNext w:val="0"/>
              <w:keepLines w:val="0"/>
              <w:rPr>
                <w:lang w:eastAsia="zh-CN"/>
              </w:rPr>
            </w:pPr>
            <w:r w:rsidRPr="00F9519C">
              <w:rPr>
                <w:rFonts w:cs="Arial"/>
                <w:szCs w:val="18"/>
                <w:lang w:eastAsia="ja-JP"/>
              </w:rPr>
              <w:t>IMD3</w:t>
            </w:r>
          </w:p>
        </w:tc>
      </w:tr>
      <w:tr w:rsidR="009A1684" w:rsidRPr="00F9519C" w14:paraId="53C9C59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0B99C0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3BA3AC75" w14:textId="77777777" w:rsidR="009A1684" w:rsidRPr="00F9519C" w:rsidRDefault="009A1684" w:rsidP="000420C2">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111BDE45" w14:textId="77777777" w:rsidR="009A1684" w:rsidRPr="00F9519C" w:rsidRDefault="009A1684" w:rsidP="000420C2">
            <w:pPr>
              <w:pStyle w:val="TAC"/>
              <w:keepNext w:val="0"/>
              <w:keepLines w:val="0"/>
              <w:rPr>
                <w:lang w:eastAsia="zh-CN"/>
              </w:rPr>
            </w:pPr>
            <w:r w:rsidRPr="00F9519C">
              <w:rPr>
                <w:rFonts w:cs="Arial" w:hint="eastAsia"/>
                <w:lang w:eastAsia="zh-CN"/>
              </w:rPr>
              <w:t>8</w:t>
            </w:r>
            <w:r w:rsidRPr="00F9519C">
              <w:rPr>
                <w:rFonts w:cs="Arial"/>
                <w:lang w:eastAsia="zh-CN"/>
              </w:rPr>
              <w:t>39</w:t>
            </w:r>
          </w:p>
        </w:tc>
        <w:tc>
          <w:tcPr>
            <w:tcW w:w="851" w:type="dxa"/>
            <w:tcBorders>
              <w:top w:val="single" w:sz="4" w:space="0" w:color="auto"/>
              <w:left w:val="single" w:sz="4" w:space="0" w:color="auto"/>
              <w:right w:val="single" w:sz="4" w:space="0" w:color="auto"/>
            </w:tcBorders>
          </w:tcPr>
          <w:p w14:paraId="752AC7C4" w14:textId="77777777" w:rsidR="009A1684" w:rsidRPr="00F9519C" w:rsidRDefault="009A1684" w:rsidP="000420C2">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53EAE15" w14:textId="77777777" w:rsidR="009A1684" w:rsidRPr="00F9519C" w:rsidRDefault="009A1684" w:rsidP="000420C2">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50A9031E" w14:textId="77777777" w:rsidR="009A1684" w:rsidRPr="00F9519C" w:rsidRDefault="009A1684" w:rsidP="000420C2">
            <w:pPr>
              <w:pStyle w:val="TAC"/>
              <w:keepNext w:val="0"/>
              <w:keepLines w:val="0"/>
              <w:rPr>
                <w:lang w:eastAsia="zh-CN"/>
              </w:rPr>
            </w:pPr>
            <w:r w:rsidRPr="00F9519C">
              <w:rPr>
                <w:rFonts w:cs="Arial" w:hint="eastAsia"/>
                <w:lang w:eastAsia="zh-CN"/>
              </w:rPr>
              <w:t>8</w:t>
            </w:r>
            <w:r w:rsidRPr="00F9519C">
              <w:rPr>
                <w:rFonts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7EE9652B" w14:textId="77777777" w:rsidR="009A1684" w:rsidRPr="00F9519C" w:rsidRDefault="009A1684" w:rsidP="000420C2">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ADB2991" w14:textId="77777777" w:rsidR="009A1684" w:rsidRPr="00F9519C" w:rsidRDefault="009A1684" w:rsidP="000420C2">
            <w:pPr>
              <w:pStyle w:val="TAC"/>
              <w:keepNext w:val="0"/>
              <w:keepLines w:val="0"/>
            </w:pPr>
            <w:r w:rsidRPr="00F9519C">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24D67EC3"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69D6444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AD5DDB"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5BF6A95F" w14:textId="77777777" w:rsidR="009A1684" w:rsidRPr="00F9519C" w:rsidRDefault="009A1684" w:rsidP="000420C2">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20CC8372" w14:textId="77777777" w:rsidR="009A1684" w:rsidRPr="00F9519C" w:rsidRDefault="009A1684" w:rsidP="000420C2">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60DB6F66" w14:textId="77777777" w:rsidR="009A1684" w:rsidRPr="00F9519C" w:rsidRDefault="009A1684" w:rsidP="000420C2">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5D4D84BA" w14:textId="77777777" w:rsidR="009A1684" w:rsidRPr="00F9519C" w:rsidRDefault="009A1684" w:rsidP="000420C2">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01E9CA43" w14:textId="77777777" w:rsidR="009A1684" w:rsidRPr="00F9519C" w:rsidRDefault="009A1684" w:rsidP="000420C2">
            <w:pPr>
              <w:pStyle w:val="TAC"/>
              <w:keepNext w:val="0"/>
              <w:keepLines w:val="0"/>
              <w:rPr>
                <w:lang w:eastAsia="zh-CN"/>
              </w:rPr>
            </w:pPr>
            <w:r w:rsidRPr="00F9519C">
              <w:rPr>
                <w:rFonts w:cs="Arial" w:hint="eastAsia"/>
                <w:lang w:eastAsia="zh-CN"/>
              </w:rPr>
              <w:t>3</w:t>
            </w:r>
            <w:r w:rsidRPr="00F9519C">
              <w:rPr>
                <w:rFonts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1011508" w14:textId="77777777" w:rsidR="009A1684" w:rsidRPr="00F9519C" w:rsidRDefault="009A1684" w:rsidP="000420C2">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190793A"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3E875BB7"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4D5320C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C0609D8"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6EB48A31" w14:textId="77777777" w:rsidR="009A1684" w:rsidRPr="00F9519C" w:rsidRDefault="009A1684" w:rsidP="000420C2">
            <w:pPr>
              <w:pStyle w:val="TAC"/>
              <w:keepNext w:val="0"/>
              <w:keepLines w:val="0"/>
              <w:rPr>
                <w:szCs w:val="18"/>
              </w:rPr>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1F267B21" w14:textId="77777777" w:rsidR="009A1684" w:rsidRPr="00F9519C" w:rsidRDefault="009A1684" w:rsidP="000420C2">
            <w:pPr>
              <w:pStyle w:val="TAC"/>
              <w:keepNext w:val="0"/>
              <w:keepLines w:val="0"/>
              <w:rPr>
                <w:lang w:eastAsia="zh-CN"/>
              </w:rPr>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224E683F" w14:textId="77777777" w:rsidR="009A1684" w:rsidRPr="00F9519C" w:rsidRDefault="009A1684" w:rsidP="000420C2">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50208C3" w14:textId="77777777" w:rsidR="009A1684" w:rsidRPr="00F9519C" w:rsidRDefault="009A1684" w:rsidP="000420C2">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A16EC72" w14:textId="77777777" w:rsidR="009A1684" w:rsidRPr="00F9519C" w:rsidRDefault="009A1684" w:rsidP="000420C2">
            <w:pPr>
              <w:pStyle w:val="TAC"/>
              <w:keepNext w:val="0"/>
              <w:keepLines w:val="0"/>
              <w:rPr>
                <w:lang w:eastAsia="zh-CN"/>
              </w:rPr>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C798F74" w14:textId="77777777" w:rsidR="009A1684" w:rsidRPr="00F9519C" w:rsidRDefault="009A1684" w:rsidP="000420C2">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E813E43"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6F3E8A78"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48A5B39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91DE7B0"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5B4DF98B" w14:textId="77777777" w:rsidR="009A1684" w:rsidRPr="00F9519C" w:rsidRDefault="009A1684" w:rsidP="000420C2">
            <w:pPr>
              <w:pStyle w:val="TAC"/>
              <w:keepNext w:val="0"/>
              <w:keepLines w:val="0"/>
              <w:rPr>
                <w:szCs w:val="18"/>
              </w:rPr>
            </w:pPr>
            <w:r w:rsidRPr="00F9519C">
              <w:rPr>
                <w:rFonts w:cs="Arial"/>
                <w:szCs w:val="18"/>
                <w:lang w:eastAsia="ja-JP"/>
              </w:rPr>
              <w:t>n5</w:t>
            </w:r>
          </w:p>
        </w:tc>
        <w:tc>
          <w:tcPr>
            <w:tcW w:w="926" w:type="dxa"/>
            <w:tcBorders>
              <w:top w:val="single" w:sz="4" w:space="0" w:color="auto"/>
              <w:left w:val="single" w:sz="4" w:space="0" w:color="auto"/>
              <w:right w:val="single" w:sz="4" w:space="0" w:color="auto"/>
            </w:tcBorders>
          </w:tcPr>
          <w:p w14:paraId="596B2296" w14:textId="77777777" w:rsidR="009A1684" w:rsidRPr="00F9519C" w:rsidRDefault="009A1684" w:rsidP="000420C2">
            <w:pPr>
              <w:pStyle w:val="TAC"/>
              <w:keepNext w:val="0"/>
              <w:keepLines w:val="0"/>
              <w:rPr>
                <w:lang w:eastAsia="zh-CN"/>
              </w:rPr>
            </w:pPr>
            <w:r w:rsidRPr="00F9519C">
              <w:rPr>
                <w:rFonts w:cs="Arial" w:hint="eastAsia"/>
                <w:szCs w:val="18"/>
                <w:lang w:eastAsia="zh-CN"/>
              </w:rPr>
              <w:t>8</w:t>
            </w:r>
            <w:r w:rsidRPr="00F9519C">
              <w:rPr>
                <w:rFonts w:cs="Arial"/>
                <w:szCs w:val="18"/>
                <w:lang w:eastAsia="zh-CN"/>
              </w:rPr>
              <w:t>44</w:t>
            </w:r>
          </w:p>
        </w:tc>
        <w:tc>
          <w:tcPr>
            <w:tcW w:w="851" w:type="dxa"/>
            <w:tcBorders>
              <w:top w:val="single" w:sz="4" w:space="0" w:color="auto"/>
              <w:left w:val="single" w:sz="4" w:space="0" w:color="auto"/>
              <w:right w:val="single" w:sz="4" w:space="0" w:color="auto"/>
            </w:tcBorders>
          </w:tcPr>
          <w:p w14:paraId="7E1AAD34" w14:textId="77777777" w:rsidR="009A1684" w:rsidRPr="00F9519C" w:rsidRDefault="009A1684" w:rsidP="000420C2">
            <w:pPr>
              <w:pStyle w:val="TAC"/>
              <w:keepNext w:val="0"/>
              <w:keepLines w:val="0"/>
              <w:rPr>
                <w:rFonts w:cs="Arial"/>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073A67D" w14:textId="77777777" w:rsidR="009A1684" w:rsidRPr="00F9519C" w:rsidRDefault="009A1684" w:rsidP="000420C2">
            <w:pPr>
              <w:pStyle w:val="TAC"/>
              <w:keepNext w:val="0"/>
              <w:keepLines w:val="0"/>
              <w:rPr>
                <w:rFonts w:cs="Arial"/>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FC6FA54" w14:textId="77777777" w:rsidR="009A1684" w:rsidRPr="00F9519C" w:rsidRDefault="009A1684" w:rsidP="000420C2">
            <w:pPr>
              <w:pStyle w:val="TAC"/>
              <w:keepNext w:val="0"/>
              <w:keepLines w:val="0"/>
              <w:rPr>
                <w:lang w:eastAsia="zh-CN"/>
              </w:rPr>
            </w:pPr>
            <w:r w:rsidRPr="00F9519C">
              <w:rPr>
                <w:rFonts w:cs="Arial" w:hint="eastAsia"/>
                <w:szCs w:val="18"/>
                <w:lang w:eastAsia="zh-CN"/>
              </w:rPr>
              <w:t>8</w:t>
            </w:r>
            <w:r w:rsidRPr="00F9519C">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F7E3817" w14:textId="77777777" w:rsidR="009A1684" w:rsidRPr="00F9519C" w:rsidRDefault="009A1684" w:rsidP="000420C2">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483AA073"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C2A2A4E"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0467D08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E7D671"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341A6912" w14:textId="77777777" w:rsidR="009A1684" w:rsidRPr="00F9519C" w:rsidRDefault="009A1684" w:rsidP="000420C2">
            <w:pPr>
              <w:pStyle w:val="TAC"/>
              <w:keepNext w:val="0"/>
              <w:keepLines w:val="0"/>
              <w:rPr>
                <w:szCs w:val="18"/>
              </w:rPr>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743D9DF8"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AE22967" w14:textId="77777777" w:rsidR="009A1684" w:rsidRPr="00F9519C" w:rsidRDefault="009A1684" w:rsidP="000420C2">
            <w:pPr>
              <w:pStyle w:val="TAC"/>
              <w:keepNext w:val="0"/>
              <w:keepLines w:val="0"/>
              <w:rPr>
                <w:rFonts w:cs="Arial"/>
              </w:rPr>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14:paraId="515B4D6D" w14:textId="77777777" w:rsidR="009A1684" w:rsidRPr="00F9519C" w:rsidRDefault="009A1684" w:rsidP="000420C2">
            <w:pPr>
              <w:pStyle w:val="TAC"/>
              <w:keepNext w:val="0"/>
              <w:keepLines w:val="0"/>
              <w:rPr>
                <w:rFonts w:cs="Arial"/>
              </w:rPr>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6B635ED" w14:textId="77777777" w:rsidR="009A1684" w:rsidRPr="00F9519C" w:rsidRDefault="009A1684" w:rsidP="000420C2">
            <w:pPr>
              <w:pStyle w:val="TAC"/>
              <w:keepNext w:val="0"/>
              <w:keepLines w:val="0"/>
              <w:rPr>
                <w:lang w:eastAsia="zh-CN"/>
              </w:rPr>
            </w:pPr>
            <w:r w:rsidRPr="00F9519C">
              <w:rPr>
                <w:rFonts w:cs="Arial" w:hint="eastAsia"/>
                <w:szCs w:val="18"/>
                <w:lang w:eastAsia="zh-CN"/>
              </w:rPr>
              <w:t>3</w:t>
            </w:r>
            <w:r w:rsidRPr="00F9519C">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073F8B16" w14:textId="77777777" w:rsidR="009A1684" w:rsidRPr="00F9519C" w:rsidRDefault="009A1684" w:rsidP="000420C2">
            <w:pPr>
              <w:pStyle w:val="TAC"/>
              <w:keepNext w:val="0"/>
              <w:keepLines w:val="0"/>
              <w:rPr>
                <w:szCs w:val="18"/>
              </w:rPr>
            </w:pPr>
            <w:r w:rsidRPr="00F9519C">
              <w:rPr>
                <w:rFonts w:cs="Arial"/>
                <w:szCs w:val="18"/>
                <w:lang w:eastAsia="zh-CN"/>
              </w:rPr>
              <w:t>16.6</w:t>
            </w:r>
          </w:p>
        </w:tc>
        <w:tc>
          <w:tcPr>
            <w:tcW w:w="828" w:type="dxa"/>
            <w:tcBorders>
              <w:top w:val="single" w:sz="4" w:space="0" w:color="auto"/>
              <w:left w:val="single" w:sz="4" w:space="0" w:color="auto"/>
              <w:right w:val="single" w:sz="4" w:space="0" w:color="auto"/>
            </w:tcBorders>
          </w:tcPr>
          <w:p w14:paraId="2BC77122"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1D4BEA4A" w14:textId="77777777" w:rsidR="009A1684" w:rsidRPr="00F9519C" w:rsidRDefault="009A1684" w:rsidP="000420C2">
            <w:pPr>
              <w:pStyle w:val="TAC"/>
              <w:keepNext w:val="0"/>
              <w:keepLines w:val="0"/>
              <w:rPr>
                <w:lang w:eastAsia="zh-CN"/>
              </w:rPr>
            </w:pPr>
            <w:r w:rsidRPr="00F9519C">
              <w:rPr>
                <w:rFonts w:cs="Arial"/>
                <w:szCs w:val="18"/>
                <w:lang w:eastAsia="ja-JP"/>
              </w:rPr>
              <w:t>IMD3</w:t>
            </w:r>
          </w:p>
        </w:tc>
      </w:tr>
      <w:tr w:rsidR="009A1684" w:rsidRPr="00F9519C" w14:paraId="287342D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B8AFDB" w14:textId="77777777" w:rsidR="009A1684" w:rsidRPr="00F9519C" w:rsidRDefault="009A1684" w:rsidP="000420C2">
            <w:pPr>
              <w:pStyle w:val="TAC"/>
              <w:keepNext w:val="0"/>
              <w:keepLines w:val="0"/>
              <w:rPr>
                <w:rFonts w:cs="Arial"/>
                <w:bCs/>
                <w:lang w:eastAsia="zh-CN"/>
              </w:rPr>
            </w:pPr>
            <w:r w:rsidRPr="00F9519C">
              <w:t>CA_n2-n5-n66</w:t>
            </w:r>
          </w:p>
        </w:tc>
        <w:tc>
          <w:tcPr>
            <w:tcW w:w="1146" w:type="dxa"/>
            <w:tcBorders>
              <w:top w:val="single" w:sz="4" w:space="0" w:color="auto"/>
              <w:left w:val="single" w:sz="4" w:space="0" w:color="auto"/>
              <w:right w:val="single" w:sz="4" w:space="0" w:color="auto"/>
            </w:tcBorders>
            <w:vAlign w:val="center"/>
          </w:tcPr>
          <w:p w14:paraId="513F16FC" w14:textId="77777777" w:rsidR="009A1684" w:rsidRPr="00F9519C" w:rsidRDefault="009A1684" w:rsidP="000420C2">
            <w:pPr>
              <w:pStyle w:val="TAC"/>
              <w:keepNext w:val="0"/>
              <w:keepLines w:val="0"/>
              <w:rPr>
                <w:lang w:eastAsia="zh-CN"/>
              </w:rPr>
            </w:pPr>
            <w:r w:rsidRPr="00F9519C">
              <w:rPr>
                <w:szCs w:val="18"/>
              </w:rPr>
              <w:t>n2</w:t>
            </w:r>
          </w:p>
        </w:tc>
        <w:tc>
          <w:tcPr>
            <w:tcW w:w="926" w:type="dxa"/>
            <w:tcBorders>
              <w:top w:val="single" w:sz="4" w:space="0" w:color="auto"/>
              <w:left w:val="single" w:sz="4" w:space="0" w:color="auto"/>
              <w:right w:val="single" w:sz="4" w:space="0" w:color="auto"/>
            </w:tcBorders>
            <w:vAlign w:val="center"/>
          </w:tcPr>
          <w:p w14:paraId="7C61A4C0" w14:textId="77777777" w:rsidR="009A1684" w:rsidRPr="00F9519C" w:rsidRDefault="009A1684" w:rsidP="000420C2">
            <w:pPr>
              <w:pStyle w:val="TAC"/>
              <w:keepNext w:val="0"/>
              <w:keepLines w:val="0"/>
            </w:pPr>
            <w:r w:rsidRPr="00F9519C">
              <w:rPr>
                <w:szCs w:val="18"/>
              </w:rPr>
              <w:t>1900</w:t>
            </w:r>
          </w:p>
        </w:tc>
        <w:tc>
          <w:tcPr>
            <w:tcW w:w="851" w:type="dxa"/>
            <w:tcBorders>
              <w:top w:val="single" w:sz="4" w:space="0" w:color="auto"/>
              <w:left w:val="single" w:sz="4" w:space="0" w:color="auto"/>
              <w:right w:val="single" w:sz="4" w:space="0" w:color="auto"/>
            </w:tcBorders>
            <w:vAlign w:val="center"/>
          </w:tcPr>
          <w:p w14:paraId="48FA4679" w14:textId="77777777" w:rsidR="009A1684" w:rsidRPr="00F9519C" w:rsidRDefault="009A1684" w:rsidP="000420C2">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446E5903" w14:textId="77777777" w:rsidR="009A1684" w:rsidRPr="00F9519C" w:rsidRDefault="009A1684" w:rsidP="000420C2">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859A5C0" w14:textId="77777777" w:rsidR="009A1684" w:rsidRPr="00F9519C" w:rsidRDefault="009A1684" w:rsidP="000420C2">
            <w:pPr>
              <w:pStyle w:val="TAC"/>
              <w:keepNext w:val="0"/>
              <w:keepLines w:val="0"/>
            </w:pPr>
            <w:r w:rsidRPr="00F9519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238928B" w14:textId="77777777" w:rsidR="009A1684" w:rsidRPr="00F9519C" w:rsidRDefault="009A1684" w:rsidP="000420C2">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4F5A7F2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DCD4F97" w14:textId="77777777" w:rsidR="009A1684" w:rsidRPr="00F9519C" w:rsidRDefault="009A1684" w:rsidP="000420C2">
            <w:pPr>
              <w:pStyle w:val="TAC"/>
              <w:keepNext w:val="0"/>
              <w:keepLines w:val="0"/>
            </w:pPr>
            <w:r w:rsidRPr="00F9519C">
              <w:rPr>
                <w:lang w:eastAsia="zh-CN"/>
              </w:rPr>
              <w:t>N/A</w:t>
            </w:r>
          </w:p>
        </w:tc>
      </w:tr>
      <w:tr w:rsidR="009A1684" w:rsidRPr="00F9519C" w14:paraId="56810A9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8D772DD"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C5E7CCD" w14:textId="77777777" w:rsidR="009A1684" w:rsidRPr="00F9519C" w:rsidRDefault="009A1684" w:rsidP="000420C2">
            <w:pPr>
              <w:pStyle w:val="TAC"/>
              <w:keepNext w:val="0"/>
              <w:keepLines w:val="0"/>
              <w:rPr>
                <w:lang w:eastAsia="zh-CN"/>
              </w:rPr>
            </w:pPr>
            <w:r w:rsidRPr="00F9519C">
              <w:rPr>
                <w:szCs w:val="18"/>
              </w:rPr>
              <w:t>n5</w:t>
            </w:r>
          </w:p>
        </w:tc>
        <w:tc>
          <w:tcPr>
            <w:tcW w:w="926" w:type="dxa"/>
            <w:tcBorders>
              <w:top w:val="single" w:sz="4" w:space="0" w:color="auto"/>
              <w:left w:val="single" w:sz="4" w:space="0" w:color="auto"/>
              <w:right w:val="single" w:sz="4" w:space="0" w:color="auto"/>
            </w:tcBorders>
            <w:vAlign w:val="center"/>
          </w:tcPr>
          <w:p w14:paraId="3FE68942" w14:textId="77777777" w:rsidR="009A1684" w:rsidRPr="00F9519C" w:rsidRDefault="009A1684" w:rsidP="000420C2">
            <w:pPr>
              <w:pStyle w:val="TAC"/>
              <w:keepNext w:val="0"/>
              <w:keepLines w:val="0"/>
            </w:pPr>
            <w:r w:rsidRPr="00F9519C">
              <w:rPr>
                <w:szCs w:val="18"/>
              </w:rPr>
              <w:t>830</w:t>
            </w:r>
          </w:p>
        </w:tc>
        <w:tc>
          <w:tcPr>
            <w:tcW w:w="851" w:type="dxa"/>
            <w:tcBorders>
              <w:top w:val="single" w:sz="4" w:space="0" w:color="auto"/>
              <w:left w:val="single" w:sz="4" w:space="0" w:color="auto"/>
              <w:right w:val="single" w:sz="4" w:space="0" w:color="auto"/>
            </w:tcBorders>
            <w:vAlign w:val="center"/>
          </w:tcPr>
          <w:p w14:paraId="0A2C7914" w14:textId="77777777" w:rsidR="009A1684" w:rsidRPr="00F9519C" w:rsidRDefault="009A1684" w:rsidP="000420C2">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672DAE68" w14:textId="77777777" w:rsidR="009A1684" w:rsidRPr="00F9519C" w:rsidRDefault="009A1684" w:rsidP="000420C2">
            <w:pPr>
              <w:pStyle w:val="TAC"/>
              <w:keepNext w:val="0"/>
              <w:keepLines w:val="0"/>
            </w:pPr>
            <w:r w:rsidRPr="00F9519C">
              <w:rPr>
                <w:szCs w:val="18"/>
              </w:rPr>
              <w:t>25</w:t>
            </w:r>
          </w:p>
        </w:tc>
        <w:tc>
          <w:tcPr>
            <w:tcW w:w="960" w:type="dxa"/>
            <w:tcBorders>
              <w:top w:val="single" w:sz="4" w:space="0" w:color="auto"/>
              <w:left w:val="single" w:sz="4" w:space="0" w:color="auto"/>
              <w:right w:val="single" w:sz="4" w:space="0" w:color="auto"/>
            </w:tcBorders>
            <w:vAlign w:val="center"/>
          </w:tcPr>
          <w:p w14:paraId="5E88CA2F" w14:textId="77777777" w:rsidR="009A1684" w:rsidRPr="00F9519C" w:rsidRDefault="009A1684" w:rsidP="000420C2">
            <w:pPr>
              <w:pStyle w:val="TAC"/>
              <w:keepNext w:val="0"/>
              <w:keepLines w:val="0"/>
            </w:pPr>
            <w:r w:rsidRPr="00F9519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0C15753" w14:textId="77777777" w:rsidR="009A1684" w:rsidRPr="00F9519C" w:rsidRDefault="009A1684" w:rsidP="000420C2">
            <w:pPr>
              <w:pStyle w:val="TAC"/>
              <w:keepNext w:val="0"/>
              <w:keepLines w:val="0"/>
            </w:pPr>
            <w:r w:rsidRPr="00F9519C">
              <w:rPr>
                <w:szCs w:val="18"/>
              </w:rPr>
              <w:t>N/A</w:t>
            </w:r>
          </w:p>
        </w:tc>
        <w:tc>
          <w:tcPr>
            <w:tcW w:w="828" w:type="dxa"/>
            <w:tcBorders>
              <w:top w:val="single" w:sz="4" w:space="0" w:color="auto"/>
              <w:left w:val="single" w:sz="4" w:space="0" w:color="auto"/>
              <w:right w:val="single" w:sz="4" w:space="0" w:color="auto"/>
            </w:tcBorders>
            <w:vAlign w:val="center"/>
          </w:tcPr>
          <w:p w14:paraId="543FD45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FC292A8" w14:textId="77777777" w:rsidR="009A1684" w:rsidRPr="00F9519C" w:rsidRDefault="009A1684" w:rsidP="000420C2">
            <w:pPr>
              <w:pStyle w:val="TAC"/>
              <w:keepNext w:val="0"/>
              <w:keepLines w:val="0"/>
            </w:pPr>
            <w:r w:rsidRPr="00F9519C">
              <w:rPr>
                <w:lang w:eastAsia="zh-CN"/>
              </w:rPr>
              <w:t>N/A</w:t>
            </w:r>
          </w:p>
        </w:tc>
      </w:tr>
      <w:tr w:rsidR="009A1684" w:rsidRPr="00F9519C" w14:paraId="78675D8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7F978C"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CE5B026" w14:textId="77777777" w:rsidR="009A1684" w:rsidRPr="00F9519C" w:rsidRDefault="009A1684" w:rsidP="000420C2">
            <w:pPr>
              <w:pStyle w:val="TAC"/>
              <w:keepNext w:val="0"/>
              <w:keepLines w:val="0"/>
              <w:rPr>
                <w:lang w:eastAsia="zh-CN"/>
              </w:rPr>
            </w:pPr>
            <w:r w:rsidRPr="00F9519C">
              <w:rPr>
                <w:szCs w:val="18"/>
              </w:rPr>
              <w:t>n66</w:t>
            </w:r>
          </w:p>
        </w:tc>
        <w:tc>
          <w:tcPr>
            <w:tcW w:w="926" w:type="dxa"/>
            <w:tcBorders>
              <w:top w:val="single" w:sz="4" w:space="0" w:color="auto"/>
              <w:left w:val="single" w:sz="4" w:space="0" w:color="auto"/>
              <w:right w:val="single" w:sz="4" w:space="0" w:color="auto"/>
            </w:tcBorders>
            <w:vAlign w:val="center"/>
          </w:tcPr>
          <w:p w14:paraId="22A376E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41622C2" w14:textId="77777777" w:rsidR="009A1684" w:rsidRPr="00F9519C" w:rsidRDefault="009A1684" w:rsidP="000420C2">
            <w:pPr>
              <w:pStyle w:val="TAC"/>
              <w:keepNext w:val="0"/>
              <w:keepLines w:val="0"/>
            </w:pPr>
            <w:r w:rsidRPr="00F9519C">
              <w:rPr>
                <w:szCs w:val="18"/>
              </w:rPr>
              <w:t>5</w:t>
            </w:r>
          </w:p>
        </w:tc>
        <w:tc>
          <w:tcPr>
            <w:tcW w:w="1107" w:type="dxa"/>
            <w:tcBorders>
              <w:top w:val="single" w:sz="4" w:space="0" w:color="auto"/>
              <w:left w:val="single" w:sz="4" w:space="0" w:color="auto"/>
              <w:right w:val="single" w:sz="4" w:space="0" w:color="auto"/>
            </w:tcBorders>
            <w:vAlign w:val="center"/>
          </w:tcPr>
          <w:p w14:paraId="1040635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2ED134" w14:textId="77777777" w:rsidR="009A1684" w:rsidRPr="00F9519C" w:rsidRDefault="009A1684" w:rsidP="000420C2">
            <w:pPr>
              <w:pStyle w:val="TAC"/>
              <w:keepNext w:val="0"/>
              <w:keepLines w:val="0"/>
            </w:pPr>
            <w:r w:rsidRPr="00F9519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C1C62E6" w14:textId="77777777" w:rsidR="009A1684" w:rsidRPr="00F9519C" w:rsidRDefault="009A1684" w:rsidP="000420C2">
            <w:pPr>
              <w:pStyle w:val="TAC"/>
              <w:keepNext w:val="0"/>
              <w:keepLines w:val="0"/>
            </w:pPr>
            <w:r w:rsidRPr="00F9519C">
              <w:t>7.2</w:t>
            </w:r>
          </w:p>
        </w:tc>
        <w:tc>
          <w:tcPr>
            <w:tcW w:w="828" w:type="dxa"/>
            <w:tcBorders>
              <w:top w:val="single" w:sz="4" w:space="0" w:color="auto"/>
              <w:left w:val="single" w:sz="4" w:space="0" w:color="auto"/>
              <w:right w:val="single" w:sz="4" w:space="0" w:color="auto"/>
            </w:tcBorders>
            <w:vAlign w:val="center"/>
          </w:tcPr>
          <w:p w14:paraId="780AF56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7768208" w14:textId="77777777" w:rsidR="009A1684" w:rsidRPr="00F9519C" w:rsidRDefault="009A1684" w:rsidP="000420C2">
            <w:pPr>
              <w:pStyle w:val="TAC"/>
              <w:keepNext w:val="0"/>
              <w:keepLines w:val="0"/>
            </w:pPr>
            <w:r w:rsidRPr="00F9519C">
              <w:t>IMD4</w:t>
            </w:r>
          </w:p>
        </w:tc>
      </w:tr>
      <w:tr w:rsidR="009A1684" w:rsidRPr="00F9519C" w14:paraId="12B491F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07BB7BF" w14:textId="77777777" w:rsidR="009A1684" w:rsidRPr="00F9519C" w:rsidRDefault="009A1684" w:rsidP="000420C2">
            <w:pPr>
              <w:pStyle w:val="TAC"/>
              <w:keepNext w:val="0"/>
              <w:keepLines w:val="0"/>
              <w:rPr>
                <w:rFonts w:cs="Arial"/>
                <w:bCs/>
                <w:lang w:eastAsia="zh-CN"/>
              </w:rPr>
            </w:pPr>
            <w:r w:rsidRPr="00F9519C">
              <w:rPr>
                <w:rFonts w:cs="Arial"/>
                <w:szCs w:val="22"/>
                <w:lang w:eastAsia="zh-CN"/>
              </w:rPr>
              <w:lastRenderedPageBreak/>
              <w:t>CA_n2-n5-n77</w:t>
            </w:r>
          </w:p>
        </w:tc>
        <w:tc>
          <w:tcPr>
            <w:tcW w:w="1146" w:type="dxa"/>
            <w:tcBorders>
              <w:top w:val="single" w:sz="4" w:space="0" w:color="auto"/>
              <w:left w:val="single" w:sz="4" w:space="0" w:color="auto"/>
              <w:right w:val="single" w:sz="4" w:space="0" w:color="auto"/>
            </w:tcBorders>
            <w:vAlign w:val="center"/>
          </w:tcPr>
          <w:p w14:paraId="1544DAC1"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0D88D2B7" w14:textId="77777777" w:rsidR="009A1684" w:rsidRPr="00F9519C" w:rsidRDefault="009A1684" w:rsidP="000420C2">
            <w:pPr>
              <w:pStyle w:val="TAC"/>
              <w:keepNext w:val="0"/>
              <w:keepLines w:val="0"/>
            </w:pPr>
            <w:r w:rsidRPr="00F9519C">
              <w:t>1907.5</w:t>
            </w:r>
          </w:p>
        </w:tc>
        <w:tc>
          <w:tcPr>
            <w:tcW w:w="851" w:type="dxa"/>
            <w:tcBorders>
              <w:top w:val="single" w:sz="4" w:space="0" w:color="auto"/>
              <w:left w:val="single" w:sz="4" w:space="0" w:color="auto"/>
              <w:right w:val="single" w:sz="4" w:space="0" w:color="auto"/>
            </w:tcBorders>
          </w:tcPr>
          <w:p w14:paraId="55087D9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1C6CBC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284FE98" w14:textId="77777777" w:rsidR="009A1684" w:rsidRPr="00F9519C" w:rsidRDefault="009A1684" w:rsidP="000420C2">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4327CA8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890CD6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6248950" w14:textId="77777777" w:rsidR="009A1684" w:rsidRPr="00F9519C" w:rsidRDefault="009A1684" w:rsidP="000420C2">
            <w:pPr>
              <w:pStyle w:val="TAC"/>
              <w:keepNext w:val="0"/>
              <w:keepLines w:val="0"/>
            </w:pPr>
            <w:r w:rsidRPr="00F9519C">
              <w:t>N/A</w:t>
            </w:r>
          </w:p>
        </w:tc>
      </w:tr>
      <w:tr w:rsidR="009A1684" w:rsidRPr="00F9519C" w14:paraId="4D2E43C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44F6FCB"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6807CC9"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6A40142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51A33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1EF2B4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5F5D1D43" w14:textId="77777777" w:rsidR="009A1684" w:rsidRPr="00F9519C" w:rsidRDefault="009A1684" w:rsidP="000420C2">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12386996" w14:textId="77777777" w:rsidR="009A1684" w:rsidRPr="00F9519C" w:rsidRDefault="009A1684" w:rsidP="000420C2">
            <w:pPr>
              <w:pStyle w:val="TAC"/>
              <w:keepNext w:val="0"/>
              <w:keepLines w:val="0"/>
            </w:pPr>
            <w:r w:rsidRPr="00F9519C">
              <w:t>3.8</w:t>
            </w:r>
          </w:p>
        </w:tc>
        <w:tc>
          <w:tcPr>
            <w:tcW w:w="828" w:type="dxa"/>
            <w:tcBorders>
              <w:top w:val="single" w:sz="4" w:space="0" w:color="auto"/>
              <w:left w:val="single" w:sz="4" w:space="0" w:color="auto"/>
              <w:right w:val="single" w:sz="4" w:space="0" w:color="auto"/>
            </w:tcBorders>
          </w:tcPr>
          <w:p w14:paraId="1937559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ADB613C"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6487551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EA918B"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BDE4514"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190D0A54" w14:textId="77777777" w:rsidR="009A1684" w:rsidRPr="00F9519C" w:rsidRDefault="009A1684" w:rsidP="000420C2">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2451FEE0" w14:textId="77777777" w:rsidR="009A1684" w:rsidRPr="00F9519C" w:rsidRDefault="009A1684" w:rsidP="000420C2">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8ABA05A" w14:textId="77777777" w:rsidR="009A1684" w:rsidRPr="00F9519C" w:rsidRDefault="009A1684" w:rsidP="000420C2">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6B3399C0"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59E3AB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2400C0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E191D57" w14:textId="77777777" w:rsidR="009A1684" w:rsidRPr="00F9519C" w:rsidRDefault="009A1684" w:rsidP="000420C2">
            <w:pPr>
              <w:pStyle w:val="TAC"/>
              <w:keepNext w:val="0"/>
              <w:keepLines w:val="0"/>
            </w:pPr>
            <w:r w:rsidRPr="00F9519C">
              <w:t>N/A</w:t>
            </w:r>
          </w:p>
        </w:tc>
      </w:tr>
      <w:tr w:rsidR="009A1684" w:rsidRPr="00F9519C" w14:paraId="3F3A81A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6D74B70"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C75CE7E"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4E7FAA9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2BF3AA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D3987B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3190F30" w14:textId="77777777" w:rsidR="009A1684" w:rsidRPr="00F9519C" w:rsidRDefault="009A1684" w:rsidP="000420C2">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36880BF" w14:textId="77777777" w:rsidR="009A1684" w:rsidRPr="00F9519C" w:rsidRDefault="009A1684" w:rsidP="000420C2">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3B20173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926C403"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0B5590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8DBAD7"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245A0A6"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5430D246" w14:textId="77777777" w:rsidR="009A1684" w:rsidRPr="00F9519C" w:rsidRDefault="009A1684" w:rsidP="000420C2">
            <w:pPr>
              <w:pStyle w:val="TAC"/>
              <w:keepNext w:val="0"/>
              <w:keepLines w:val="0"/>
            </w:pPr>
            <w:r w:rsidRPr="00F9519C">
              <w:t>846.5</w:t>
            </w:r>
          </w:p>
        </w:tc>
        <w:tc>
          <w:tcPr>
            <w:tcW w:w="851" w:type="dxa"/>
            <w:tcBorders>
              <w:top w:val="single" w:sz="4" w:space="0" w:color="auto"/>
              <w:left w:val="single" w:sz="4" w:space="0" w:color="auto"/>
              <w:right w:val="single" w:sz="4" w:space="0" w:color="auto"/>
            </w:tcBorders>
          </w:tcPr>
          <w:p w14:paraId="6FFFBCB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0F6B66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3C08108"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B22F42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6FDA41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6B8C95A3" w14:textId="77777777" w:rsidR="009A1684" w:rsidRPr="00F9519C" w:rsidRDefault="009A1684" w:rsidP="000420C2">
            <w:pPr>
              <w:pStyle w:val="TAC"/>
              <w:keepNext w:val="0"/>
              <w:keepLines w:val="0"/>
            </w:pPr>
            <w:r w:rsidRPr="00F9519C">
              <w:t>N/A</w:t>
            </w:r>
          </w:p>
        </w:tc>
      </w:tr>
      <w:tr w:rsidR="009A1684" w:rsidRPr="00F9519C" w14:paraId="490B28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95ECFF"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EB1D2B2"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16ECCB69" w14:textId="77777777" w:rsidR="009A1684" w:rsidRPr="00F9519C" w:rsidRDefault="009A1684" w:rsidP="000420C2">
            <w:pPr>
              <w:pStyle w:val="TAC"/>
              <w:keepNext w:val="0"/>
              <w:keepLines w:val="0"/>
            </w:pPr>
            <w:r w:rsidRPr="00F9519C">
              <w:t>3680</w:t>
            </w:r>
          </w:p>
        </w:tc>
        <w:tc>
          <w:tcPr>
            <w:tcW w:w="851" w:type="dxa"/>
            <w:tcBorders>
              <w:top w:val="single" w:sz="4" w:space="0" w:color="auto"/>
              <w:left w:val="single" w:sz="4" w:space="0" w:color="auto"/>
              <w:right w:val="single" w:sz="4" w:space="0" w:color="auto"/>
            </w:tcBorders>
          </w:tcPr>
          <w:p w14:paraId="15443F55" w14:textId="77777777" w:rsidR="009A1684" w:rsidRPr="00F9519C" w:rsidRDefault="009A1684" w:rsidP="000420C2">
            <w:pPr>
              <w:pStyle w:val="TAC"/>
              <w:keepNext w:val="0"/>
              <w:keepLines w:val="0"/>
            </w:pPr>
            <w:r w:rsidRPr="00F9519C">
              <w:t xml:space="preserve">10 </w:t>
            </w:r>
          </w:p>
        </w:tc>
        <w:tc>
          <w:tcPr>
            <w:tcW w:w="1107" w:type="dxa"/>
            <w:tcBorders>
              <w:top w:val="single" w:sz="4" w:space="0" w:color="auto"/>
              <w:left w:val="single" w:sz="4" w:space="0" w:color="auto"/>
              <w:right w:val="single" w:sz="4" w:space="0" w:color="auto"/>
            </w:tcBorders>
          </w:tcPr>
          <w:p w14:paraId="763E5E97" w14:textId="77777777" w:rsidR="009A1684" w:rsidRPr="00F9519C" w:rsidRDefault="009A1684" w:rsidP="000420C2">
            <w:pPr>
              <w:pStyle w:val="TAC"/>
              <w:keepNext w:val="0"/>
              <w:keepLines w:val="0"/>
            </w:pPr>
            <w:r w:rsidRPr="00F9519C">
              <w:t xml:space="preserve">50 </w:t>
            </w:r>
          </w:p>
        </w:tc>
        <w:tc>
          <w:tcPr>
            <w:tcW w:w="960" w:type="dxa"/>
            <w:tcBorders>
              <w:top w:val="single" w:sz="4" w:space="0" w:color="auto"/>
              <w:left w:val="single" w:sz="4" w:space="0" w:color="auto"/>
              <w:right w:val="single" w:sz="4" w:space="0" w:color="auto"/>
            </w:tcBorders>
            <w:vAlign w:val="center"/>
          </w:tcPr>
          <w:p w14:paraId="51BFC855" w14:textId="77777777" w:rsidR="009A1684" w:rsidRPr="00F9519C" w:rsidRDefault="009A1684" w:rsidP="000420C2">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457539E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D3BF2C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FDE2A57" w14:textId="77777777" w:rsidR="009A1684" w:rsidRPr="00F9519C" w:rsidRDefault="009A1684" w:rsidP="000420C2">
            <w:pPr>
              <w:pStyle w:val="TAC"/>
              <w:keepNext w:val="0"/>
              <w:keepLines w:val="0"/>
            </w:pPr>
            <w:r w:rsidRPr="00F9519C">
              <w:t>N/A</w:t>
            </w:r>
          </w:p>
        </w:tc>
      </w:tr>
      <w:tr w:rsidR="009A1684" w:rsidRPr="00F9519C" w14:paraId="392323B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12B34D"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4756B57"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27A39E55" w14:textId="77777777" w:rsidR="009A1684" w:rsidRPr="00F9519C" w:rsidRDefault="009A1684" w:rsidP="000420C2">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4AFDDF6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871031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2901617"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CAC6BE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DB4B7B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8F8BACD" w14:textId="77777777" w:rsidR="009A1684" w:rsidRPr="00F9519C" w:rsidRDefault="009A1684" w:rsidP="000420C2">
            <w:pPr>
              <w:pStyle w:val="TAC"/>
              <w:keepNext w:val="0"/>
              <w:keepLines w:val="0"/>
            </w:pPr>
            <w:r w:rsidRPr="00F9519C">
              <w:t>N/A</w:t>
            </w:r>
          </w:p>
        </w:tc>
      </w:tr>
      <w:tr w:rsidR="009A1684" w:rsidRPr="00F9519C" w14:paraId="75D09A8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1DE3C6"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B7D08F"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right w:val="single" w:sz="4" w:space="0" w:color="auto"/>
            </w:tcBorders>
            <w:vAlign w:val="center"/>
          </w:tcPr>
          <w:p w14:paraId="7BC8EF8A" w14:textId="77777777" w:rsidR="009A1684" w:rsidRPr="00F9519C" w:rsidRDefault="009A1684" w:rsidP="000420C2">
            <w:pPr>
              <w:pStyle w:val="TAC"/>
              <w:keepNext w:val="0"/>
              <w:keepLines w:val="0"/>
            </w:pPr>
            <w:r w:rsidRPr="00F9519C">
              <w:t>830</w:t>
            </w:r>
          </w:p>
        </w:tc>
        <w:tc>
          <w:tcPr>
            <w:tcW w:w="851" w:type="dxa"/>
            <w:tcBorders>
              <w:top w:val="single" w:sz="4" w:space="0" w:color="auto"/>
              <w:left w:val="single" w:sz="4" w:space="0" w:color="auto"/>
              <w:right w:val="single" w:sz="4" w:space="0" w:color="auto"/>
            </w:tcBorders>
          </w:tcPr>
          <w:p w14:paraId="669A690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4CBD3BE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2AF72B2" w14:textId="77777777" w:rsidR="009A1684" w:rsidRPr="00F9519C" w:rsidRDefault="009A1684" w:rsidP="000420C2">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6FCFDA7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3FD3C8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509034D" w14:textId="77777777" w:rsidR="009A1684" w:rsidRPr="00F9519C" w:rsidRDefault="009A1684" w:rsidP="000420C2">
            <w:pPr>
              <w:pStyle w:val="TAC"/>
              <w:keepNext w:val="0"/>
              <w:keepLines w:val="0"/>
            </w:pPr>
            <w:r w:rsidRPr="00F9519C">
              <w:t>N/A</w:t>
            </w:r>
          </w:p>
        </w:tc>
      </w:tr>
      <w:tr w:rsidR="009A1684" w:rsidRPr="00F9519C" w14:paraId="5525AA7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EC438AE"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8BF41C1"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4C4A5B16"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9529E4"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474F3F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5BEE514" w14:textId="77777777" w:rsidR="009A1684" w:rsidRPr="00F9519C" w:rsidRDefault="009A1684" w:rsidP="000420C2">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766EE28"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22CB4FB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6CBE21DA"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5BF7B75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0A9F2F" w14:textId="77777777" w:rsidR="009A1684" w:rsidRPr="00F9519C" w:rsidRDefault="009A1684" w:rsidP="000420C2">
            <w:pPr>
              <w:pStyle w:val="TAC"/>
              <w:keepNext w:val="0"/>
              <w:keepLines w:val="0"/>
            </w:pPr>
            <w:r w:rsidRPr="00F9519C">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F8987C5" w14:textId="77777777" w:rsidR="009A1684" w:rsidRPr="00F9519C" w:rsidRDefault="009A1684" w:rsidP="000420C2">
            <w:pPr>
              <w:pStyle w:val="TAC"/>
              <w:keepNext w:val="0"/>
              <w:keepLines w:val="0"/>
              <w:rPr>
                <w:rFonts w:cs="Arial"/>
                <w:szCs w:val="18"/>
                <w:lang w:eastAsia="ja-JP"/>
              </w:rPr>
            </w:pPr>
            <w:r w:rsidRPr="00F9519C">
              <w:t>n2</w:t>
            </w:r>
          </w:p>
        </w:tc>
        <w:tc>
          <w:tcPr>
            <w:tcW w:w="926" w:type="dxa"/>
            <w:tcBorders>
              <w:top w:val="single" w:sz="4" w:space="0" w:color="auto"/>
              <w:left w:val="single" w:sz="4" w:space="0" w:color="auto"/>
              <w:right w:val="single" w:sz="4" w:space="0" w:color="auto"/>
            </w:tcBorders>
            <w:vAlign w:val="center"/>
          </w:tcPr>
          <w:p w14:paraId="4A2A6529" w14:textId="77777777" w:rsidR="009A1684" w:rsidRPr="00F9519C" w:rsidRDefault="009A1684" w:rsidP="000420C2">
            <w:pPr>
              <w:pStyle w:val="TAC"/>
              <w:keepNext w:val="0"/>
              <w:keepLines w:val="0"/>
              <w:rPr>
                <w:rFonts w:cs="Arial"/>
                <w:szCs w:val="18"/>
                <w:lang w:eastAsia="zh-CN"/>
              </w:rPr>
            </w:pPr>
            <w:r w:rsidRPr="00F9519C">
              <w:t>1885</w:t>
            </w:r>
          </w:p>
        </w:tc>
        <w:tc>
          <w:tcPr>
            <w:tcW w:w="851" w:type="dxa"/>
            <w:tcBorders>
              <w:top w:val="single" w:sz="4" w:space="0" w:color="auto"/>
              <w:left w:val="single" w:sz="4" w:space="0" w:color="auto"/>
              <w:right w:val="single" w:sz="4" w:space="0" w:color="auto"/>
            </w:tcBorders>
          </w:tcPr>
          <w:p w14:paraId="5777B281" w14:textId="77777777" w:rsidR="009A1684" w:rsidRPr="00F9519C" w:rsidRDefault="009A1684" w:rsidP="000420C2">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2607EC30" w14:textId="77777777" w:rsidR="009A1684" w:rsidRPr="00F9519C" w:rsidRDefault="009A1684" w:rsidP="000420C2">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18FCA171" w14:textId="77777777" w:rsidR="009A1684" w:rsidRPr="00F9519C" w:rsidRDefault="009A1684" w:rsidP="000420C2">
            <w:pPr>
              <w:pStyle w:val="TAC"/>
              <w:keepNext w:val="0"/>
              <w:keepLines w:val="0"/>
              <w:rPr>
                <w:rFonts w:cs="Arial"/>
                <w:szCs w:val="18"/>
                <w:lang w:eastAsia="zh-CN"/>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2ECA21C7" w14:textId="77777777" w:rsidR="009A1684" w:rsidRPr="00F9519C" w:rsidRDefault="009A1684" w:rsidP="000420C2">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1B7E8BD6"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60C76197"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444ADBD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94099FB"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E60202E" w14:textId="77777777" w:rsidR="009A1684" w:rsidRPr="00F9519C" w:rsidRDefault="009A1684" w:rsidP="000420C2">
            <w:pPr>
              <w:pStyle w:val="TAC"/>
              <w:keepNext w:val="0"/>
              <w:keepLines w:val="0"/>
              <w:rPr>
                <w:rFonts w:cs="Arial"/>
                <w:szCs w:val="18"/>
                <w:lang w:eastAsia="ja-JP"/>
              </w:rPr>
            </w:pPr>
            <w:r w:rsidRPr="00F9519C">
              <w:t>n12</w:t>
            </w:r>
          </w:p>
        </w:tc>
        <w:tc>
          <w:tcPr>
            <w:tcW w:w="926" w:type="dxa"/>
            <w:tcBorders>
              <w:top w:val="single" w:sz="4" w:space="0" w:color="auto"/>
              <w:left w:val="single" w:sz="4" w:space="0" w:color="auto"/>
              <w:right w:val="single" w:sz="4" w:space="0" w:color="auto"/>
            </w:tcBorders>
            <w:vAlign w:val="center"/>
          </w:tcPr>
          <w:p w14:paraId="58BF5110" w14:textId="77777777" w:rsidR="009A1684" w:rsidRPr="00F9519C" w:rsidRDefault="009A1684" w:rsidP="000420C2">
            <w:pPr>
              <w:pStyle w:val="TAC"/>
              <w:keepNext w:val="0"/>
              <w:keepLines w:val="0"/>
              <w:rPr>
                <w:rFonts w:cs="Arial"/>
                <w:szCs w:val="18"/>
                <w:lang w:eastAsia="zh-CN"/>
              </w:rPr>
            </w:pPr>
            <w:r w:rsidRPr="00F9519C">
              <w:t>708.5</w:t>
            </w:r>
          </w:p>
        </w:tc>
        <w:tc>
          <w:tcPr>
            <w:tcW w:w="851" w:type="dxa"/>
            <w:tcBorders>
              <w:top w:val="single" w:sz="4" w:space="0" w:color="auto"/>
              <w:left w:val="single" w:sz="4" w:space="0" w:color="auto"/>
              <w:right w:val="single" w:sz="4" w:space="0" w:color="auto"/>
            </w:tcBorders>
          </w:tcPr>
          <w:p w14:paraId="3E95B02C" w14:textId="77777777" w:rsidR="009A1684" w:rsidRPr="00F9519C" w:rsidRDefault="009A1684" w:rsidP="000420C2">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0F946E44" w14:textId="77777777" w:rsidR="009A1684" w:rsidRPr="00F9519C" w:rsidRDefault="009A1684" w:rsidP="000420C2">
            <w:pPr>
              <w:pStyle w:val="TAC"/>
              <w:keepNext w:val="0"/>
              <w:keepLines w:val="0"/>
              <w:rPr>
                <w:rFonts w:cs="Arial"/>
                <w:szCs w:val="18"/>
                <w:lang w:eastAsia="ja-JP"/>
              </w:rPr>
            </w:pPr>
            <w:r w:rsidRPr="00F9519C">
              <w:t>25</w:t>
            </w:r>
          </w:p>
        </w:tc>
        <w:tc>
          <w:tcPr>
            <w:tcW w:w="960" w:type="dxa"/>
            <w:tcBorders>
              <w:top w:val="single" w:sz="4" w:space="0" w:color="auto"/>
              <w:left w:val="single" w:sz="4" w:space="0" w:color="auto"/>
              <w:right w:val="single" w:sz="4" w:space="0" w:color="auto"/>
            </w:tcBorders>
            <w:vAlign w:val="center"/>
          </w:tcPr>
          <w:p w14:paraId="4C56D7DB" w14:textId="77777777" w:rsidR="009A1684" w:rsidRPr="00F9519C" w:rsidRDefault="009A1684" w:rsidP="000420C2">
            <w:pPr>
              <w:pStyle w:val="TAC"/>
              <w:keepNext w:val="0"/>
              <w:keepLines w:val="0"/>
              <w:rPr>
                <w:rFonts w:cs="Arial"/>
                <w:szCs w:val="18"/>
                <w:lang w:eastAsia="zh-CN"/>
              </w:rPr>
            </w:pPr>
            <w:r w:rsidRPr="00F9519C">
              <w:t>738.5</w:t>
            </w:r>
          </w:p>
        </w:tc>
        <w:tc>
          <w:tcPr>
            <w:tcW w:w="977" w:type="dxa"/>
            <w:tcBorders>
              <w:top w:val="single" w:sz="4" w:space="0" w:color="auto"/>
              <w:left w:val="single" w:sz="4" w:space="0" w:color="auto"/>
              <w:bottom w:val="single" w:sz="4" w:space="0" w:color="auto"/>
              <w:right w:val="single" w:sz="4" w:space="0" w:color="auto"/>
            </w:tcBorders>
          </w:tcPr>
          <w:p w14:paraId="3AA3CC64" w14:textId="77777777" w:rsidR="009A1684" w:rsidRPr="00F9519C" w:rsidRDefault="009A1684" w:rsidP="000420C2">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right w:val="single" w:sz="4" w:space="0" w:color="auto"/>
            </w:tcBorders>
          </w:tcPr>
          <w:p w14:paraId="38E4FE62"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43FFB837"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27BEC9B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F9F7F"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4BF671F3" w14:textId="77777777" w:rsidR="009A1684" w:rsidRPr="00F9519C" w:rsidRDefault="009A1684" w:rsidP="000420C2">
            <w:pPr>
              <w:pStyle w:val="TAC"/>
              <w:keepNext w:val="0"/>
              <w:keepLines w:val="0"/>
              <w:rPr>
                <w:rFonts w:cs="Arial"/>
                <w:szCs w:val="18"/>
                <w:lang w:eastAsia="ja-JP"/>
              </w:rPr>
            </w:pPr>
            <w:r w:rsidRPr="00F9519C">
              <w:t>n30</w:t>
            </w:r>
          </w:p>
        </w:tc>
        <w:tc>
          <w:tcPr>
            <w:tcW w:w="926" w:type="dxa"/>
            <w:tcBorders>
              <w:top w:val="single" w:sz="4" w:space="0" w:color="auto"/>
              <w:left w:val="single" w:sz="4" w:space="0" w:color="auto"/>
              <w:right w:val="single" w:sz="4" w:space="0" w:color="auto"/>
            </w:tcBorders>
            <w:vAlign w:val="center"/>
          </w:tcPr>
          <w:p w14:paraId="487E5490"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17EF79F" w14:textId="77777777" w:rsidR="009A1684" w:rsidRPr="00F9519C" w:rsidRDefault="009A1684" w:rsidP="000420C2">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right w:val="single" w:sz="4" w:space="0" w:color="auto"/>
            </w:tcBorders>
          </w:tcPr>
          <w:p w14:paraId="6EEE6A65"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4B74AA83" w14:textId="77777777" w:rsidR="009A1684" w:rsidRPr="00F9519C" w:rsidRDefault="009A1684" w:rsidP="000420C2">
            <w:pPr>
              <w:pStyle w:val="TAC"/>
              <w:keepNext w:val="0"/>
              <w:keepLines w:val="0"/>
              <w:rPr>
                <w:rFonts w:cs="Arial"/>
                <w:szCs w:val="18"/>
                <w:lang w:eastAsia="zh-CN"/>
              </w:rPr>
            </w:pPr>
            <w:r w:rsidRPr="00F9519C">
              <w:t>2353</w:t>
            </w:r>
          </w:p>
        </w:tc>
        <w:tc>
          <w:tcPr>
            <w:tcW w:w="977" w:type="dxa"/>
            <w:tcBorders>
              <w:top w:val="single" w:sz="4" w:space="0" w:color="auto"/>
              <w:left w:val="single" w:sz="4" w:space="0" w:color="auto"/>
              <w:bottom w:val="single" w:sz="4" w:space="0" w:color="auto"/>
              <w:right w:val="single" w:sz="4" w:space="0" w:color="auto"/>
            </w:tcBorders>
          </w:tcPr>
          <w:p w14:paraId="55BE4D50" w14:textId="77777777" w:rsidR="009A1684" w:rsidRPr="00F9519C" w:rsidRDefault="009A1684" w:rsidP="000420C2">
            <w:pPr>
              <w:pStyle w:val="TAC"/>
              <w:keepNext w:val="0"/>
              <w:keepLines w:val="0"/>
              <w:rPr>
                <w:rFonts w:cs="Arial"/>
                <w:szCs w:val="18"/>
                <w:lang w:eastAsia="zh-CN"/>
              </w:rPr>
            </w:pPr>
            <w:r w:rsidRPr="00F9519C">
              <w:t>12.0</w:t>
            </w:r>
          </w:p>
        </w:tc>
        <w:tc>
          <w:tcPr>
            <w:tcW w:w="828" w:type="dxa"/>
            <w:tcBorders>
              <w:top w:val="single" w:sz="4" w:space="0" w:color="auto"/>
              <w:left w:val="single" w:sz="4" w:space="0" w:color="auto"/>
              <w:right w:val="single" w:sz="4" w:space="0" w:color="auto"/>
            </w:tcBorders>
          </w:tcPr>
          <w:p w14:paraId="00A8DB38"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right w:val="single" w:sz="4" w:space="0" w:color="auto"/>
            </w:tcBorders>
            <w:vAlign w:val="center"/>
          </w:tcPr>
          <w:p w14:paraId="68EEAF0F" w14:textId="77777777" w:rsidR="009A1684" w:rsidRPr="00F9519C" w:rsidRDefault="009A1684" w:rsidP="000420C2">
            <w:pPr>
              <w:pStyle w:val="TAC"/>
              <w:keepNext w:val="0"/>
              <w:keepLines w:val="0"/>
              <w:rPr>
                <w:rFonts w:cs="Arial"/>
                <w:szCs w:val="18"/>
                <w:lang w:eastAsia="ja-JP"/>
              </w:rPr>
            </w:pPr>
            <w:r w:rsidRPr="00F9519C">
              <w:t>IMD4</w:t>
            </w:r>
          </w:p>
        </w:tc>
      </w:tr>
      <w:tr w:rsidR="009A1684" w:rsidRPr="00F9519C" w14:paraId="75830B5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4E1D31" w14:textId="77777777" w:rsidR="009A1684" w:rsidRPr="00F9519C" w:rsidRDefault="009A1684" w:rsidP="000420C2">
            <w:pPr>
              <w:pStyle w:val="TAC"/>
              <w:keepNext w:val="0"/>
              <w:keepLines w:val="0"/>
            </w:pPr>
            <w:r w:rsidRPr="00F9519C">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18C2D039" w14:textId="77777777" w:rsidR="009A1684" w:rsidRPr="00F9519C" w:rsidRDefault="009A1684" w:rsidP="000420C2">
            <w:pPr>
              <w:pStyle w:val="TAC"/>
              <w:keepNext w:val="0"/>
              <w:keepLines w:val="0"/>
            </w:pPr>
            <w:r w:rsidRPr="00F9519C">
              <w:rPr>
                <w:color w:val="000000"/>
              </w:rPr>
              <w:t>n2</w:t>
            </w:r>
          </w:p>
        </w:tc>
        <w:tc>
          <w:tcPr>
            <w:tcW w:w="926" w:type="dxa"/>
            <w:tcBorders>
              <w:top w:val="single" w:sz="4" w:space="0" w:color="auto"/>
              <w:left w:val="single" w:sz="4" w:space="0" w:color="auto"/>
              <w:right w:val="single" w:sz="4" w:space="0" w:color="auto"/>
            </w:tcBorders>
          </w:tcPr>
          <w:p w14:paraId="04BAD202" w14:textId="77777777" w:rsidR="009A1684" w:rsidRPr="00F9519C" w:rsidRDefault="009A1684" w:rsidP="000420C2">
            <w:pPr>
              <w:pStyle w:val="TAC"/>
              <w:keepNext w:val="0"/>
              <w:keepLines w:val="0"/>
              <w:rPr>
                <w:rFonts w:cs="Arial"/>
                <w:color w:val="000000"/>
                <w:szCs w:val="18"/>
              </w:rPr>
            </w:pPr>
            <w:r w:rsidRPr="00F9519C">
              <w:rPr>
                <w:lang w:eastAsia="zh-CN"/>
              </w:rPr>
              <w:t>1907.5</w:t>
            </w:r>
          </w:p>
        </w:tc>
        <w:tc>
          <w:tcPr>
            <w:tcW w:w="851" w:type="dxa"/>
            <w:tcBorders>
              <w:top w:val="single" w:sz="4" w:space="0" w:color="auto"/>
              <w:left w:val="single" w:sz="4" w:space="0" w:color="auto"/>
              <w:right w:val="single" w:sz="4" w:space="0" w:color="auto"/>
            </w:tcBorders>
          </w:tcPr>
          <w:p w14:paraId="0E174C27"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2ED13B34"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2BD8F4DC" w14:textId="77777777" w:rsidR="009A1684" w:rsidRPr="00F9519C" w:rsidRDefault="009A1684" w:rsidP="000420C2">
            <w:pPr>
              <w:pStyle w:val="TAC"/>
              <w:keepNext w:val="0"/>
              <w:keepLines w:val="0"/>
            </w:pPr>
            <w:r w:rsidRPr="00F9519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D3673E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D08AEB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124A2B8" w14:textId="77777777" w:rsidR="009A1684" w:rsidRPr="00F9519C" w:rsidRDefault="009A1684" w:rsidP="000420C2">
            <w:pPr>
              <w:pStyle w:val="TAC"/>
              <w:keepNext w:val="0"/>
              <w:keepLines w:val="0"/>
            </w:pPr>
            <w:r w:rsidRPr="00F9519C">
              <w:t>N/A</w:t>
            </w:r>
          </w:p>
        </w:tc>
      </w:tr>
      <w:tr w:rsidR="009A1684" w:rsidRPr="00F9519C" w14:paraId="702481F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F56DFAC"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02CFB16A" w14:textId="77777777" w:rsidR="009A1684" w:rsidRPr="00F9519C" w:rsidRDefault="009A1684" w:rsidP="000420C2">
            <w:pPr>
              <w:pStyle w:val="TAC"/>
              <w:keepNext w:val="0"/>
              <w:keepLines w:val="0"/>
            </w:pPr>
            <w:r w:rsidRPr="00F9519C">
              <w:rPr>
                <w:color w:val="000000"/>
                <w:lang w:eastAsia="zh-CN"/>
              </w:rPr>
              <w:t>n12</w:t>
            </w:r>
          </w:p>
        </w:tc>
        <w:tc>
          <w:tcPr>
            <w:tcW w:w="926" w:type="dxa"/>
            <w:tcBorders>
              <w:top w:val="single" w:sz="4" w:space="0" w:color="auto"/>
              <w:left w:val="single" w:sz="4" w:space="0" w:color="auto"/>
              <w:right w:val="single" w:sz="4" w:space="0" w:color="auto"/>
            </w:tcBorders>
          </w:tcPr>
          <w:p w14:paraId="74D5E082" w14:textId="77777777" w:rsidR="009A1684" w:rsidRPr="00F9519C" w:rsidRDefault="009A1684" w:rsidP="000420C2">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14:paraId="4C12D37D"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09484159" w14:textId="77777777" w:rsidR="009A1684" w:rsidRPr="00F9519C" w:rsidRDefault="009A1684" w:rsidP="000420C2">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right w:val="single" w:sz="4" w:space="0" w:color="auto"/>
            </w:tcBorders>
          </w:tcPr>
          <w:p w14:paraId="33FFAC21" w14:textId="77777777" w:rsidR="009A1684" w:rsidRPr="00F9519C" w:rsidRDefault="009A1684" w:rsidP="000420C2">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27B3BB0" w14:textId="77777777" w:rsidR="009A1684" w:rsidRPr="00F9519C" w:rsidRDefault="009A1684" w:rsidP="000420C2">
            <w:pPr>
              <w:pStyle w:val="TAC"/>
              <w:keepNext w:val="0"/>
              <w:keepLines w:val="0"/>
            </w:pPr>
            <w:r w:rsidRPr="00F9519C">
              <w:rPr>
                <w:rFonts w:cs="Arial"/>
              </w:rPr>
              <w:t>4.2</w:t>
            </w:r>
          </w:p>
        </w:tc>
        <w:tc>
          <w:tcPr>
            <w:tcW w:w="828" w:type="dxa"/>
            <w:tcBorders>
              <w:top w:val="single" w:sz="4" w:space="0" w:color="auto"/>
              <w:left w:val="single" w:sz="4" w:space="0" w:color="auto"/>
              <w:right w:val="single" w:sz="4" w:space="0" w:color="auto"/>
            </w:tcBorders>
          </w:tcPr>
          <w:p w14:paraId="7CADB6A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F44740A" w14:textId="77777777" w:rsidR="009A1684" w:rsidRPr="00F9519C" w:rsidRDefault="009A1684" w:rsidP="000420C2">
            <w:pPr>
              <w:pStyle w:val="TAC"/>
              <w:keepNext w:val="0"/>
              <w:keepLines w:val="0"/>
            </w:pPr>
            <w:r w:rsidRPr="00F9519C">
              <w:t>IMD5</w:t>
            </w:r>
          </w:p>
        </w:tc>
      </w:tr>
      <w:tr w:rsidR="009A1684" w:rsidRPr="00F9519C" w14:paraId="619B94A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9AD4DF"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vAlign w:val="center"/>
          </w:tcPr>
          <w:p w14:paraId="25E53778" w14:textId="77777777" w:rsidR="009A1684" w:rsidRPr="00F9519C" w:rsidRDefault="009A1684" w:rsidP="000420C2">
            <w:pPr>
              <w:pStyle w:val="TAC"/>
              <w:keepNext w:val="0"/>
              <w:keepLines w:val="0"/>
            </w:pPr>
            <w:r w:rsidRPr="00F9519C">
              <w:rPr>
                <w:color w:val="000000"/>
              </w:rPr>
              <w:t>n71</w:t>
            </w:r>
          </w:p>
        </w:tc>
        <w:tc>
          <w:tcPr>
            <w:tcW w:w="926" w:type="dxa"/>
            <w:tcBorders>
              <w:top w:val="single" w:sz="4" w:space="0" w:color="auto"/>
              <w:left w:val="single" w:sz="4" w:space="0" w:color="auto"/>
              <w:right w:val="single" w:sz="4" w:space="0" w:color="auto"/>
            </w:tcBorders>
          </w:tcPr>
          <w:p w14:paraId="658DC2DE" w14:textId="77777777" w:rsidR="009A1684" w:rsidRPr="00F9519C" w:rsidRDefault="009A1684" w:rsidP="000420C2">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right w:val="single" w:sz="4" w:space="0" w:color="auto"/>
            </w:tcBorders>
          </w:tcPr>
          <w:p w14:paraId="0A79BB6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B1748D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tcPr>
          <w:p w14:paraId="47515111" w14:textId="77777777" w:rsidR="009A1684" w:rsidRPr="00F9519C" w:rsidRDefault="009A1684" w:rsidP="000420C2">
            <w:pPr>
              <w:pStyle w:val="TAC"/>
              <w:keepNext w:val="0"/>
              <w:keepLines w:val="0"/>
            </w:pPr>
            <w:r w:rsidRPr="00F9519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59FDC9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0DF019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64C2104" w14:textId="77777777" w:rsidR="009A1684" w:rsidRPr="00F9519C" w:rsidRDefault="009A1684" w:rsidP="000420C2">
            <w:pPr>
              <w:pStyle w:val="TAC"/>
              <w:keepNext w:val="0"/>
              <w:keepLines w:val="0"/>
            </w:pPr>
            <w:r w:rsidRPr="00F9519C">
              <w:t>N/A</w:t>
            </w:r>
          </w:p>
        </w:tc>
      </w:tr>
      <w:tr w:rsidR="009A1684" w:rsidRPr="00F9519C" w14:paraId="7ECB2A9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8A1E032" w14:textId="77777777" w:rsidR="009A1684" w:rsidRPr="00F9519C" w:rsidRDefault="009A1684" w:rsidP="000420C2">
            <w:pPr>
              <w:pStyle w:val="TAC"/>
              <w:keepNext w:val="0"/>
              <w:keepLines w:val="0"/>
              <w:rPr>
                <w:rFonts w:cs="Arial"/>
                <w:bCs/>
                <w:lang w:eastAsia="zh-CN"/>
              </w:rPr>
            </w:pPr>
            <w:r w:rsidRPr="00F9519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6522B3BB"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7F55F767"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0012EE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870C00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884FA7B"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08A2444" w14:textId="77777777" w:rsidR="009A1684" w:rsidRPr="00F9519C" w:rsidRDefault="009A1684" w:rsidP="000420C2">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3E9E078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F9413DF" w14:textId="77777777" w:rsidR="009A1684" w:rsidRPr="00F9519C" w:rsidRDefault="009A1684" w:rsidP="000420C2">
            <w:pPr>
              <w:pStyle w:val="TAC"/>
              <w:keepNext w:val="0"/>
              <w:keepLines w:val="0"/>
            </w:pPr>
            <w:r w:rsidRPr="00F9519C">
              <w:t>IMD3</w:t>
            </w:r>
            <w:r w:rsidRPr="00F9519C">
              <w:rPr>
                <w:vertAlign w:val="superscript"/>
              </w:rPr>
              <w:t>2,5</w:t>
            </w:r>
          </w:p>
        </w:tc>
      </w:tr>
      <w:tr w:rsidR="009A1684" w:rsidRPr="00F9519C" w14:paraId="15FC31F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2D3E11"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9B2E4FA" w14:textId="77777777" w:rsidR="009A1684" w:rsidRPr="00F9519C" w:rsidRDefault="009A1684" w:rsidP="000420C2">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2F06F348" w14:textId="77777777" w:rsidR="009A1684" w:rsidRPr="00F9519C" w:rsidRDefault="009A1684" w:rsidP="000420C2">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38AFEE4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055849E"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7BCD8546"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167ED38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A84C61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72B146F6" w14:textId="77777777" w:rsidR="009A1684" w:rsidRPr="00F9519C" w:rsidRDefault="009A1684" w:rsidP="000420C2">
            <w:pPr>
              <w:pStyle w:val="TAC"/>
              <w:keepNext w:val="0"/>
              <w:keepLines w:val="0"/>
            </w:pPr>
            <w:r w:rsidRPr="00F9519C">
              <w:t>N/A</w:t>
            </w:r>
          </w:p>
        </w:tc>
      </w:tr>
      <w:tr w:rsidR="009A1684" w:rsidRPr="00F9519C" w14:paraId="5ECCC41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14DE05"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9615C5"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6CE0A00" w14:textId="77777777" w:rsidR="009A1684" w:rsidRPr="00F9519C" w:rsidRDefault="009A1684" w:rsidP="000420C2">
            <w:pPr>
              <w:pStyle w:val="TAC"/>
              <w:keepNext w:val="0"/>
              <w:keepLines w:val="0"/>
            </w:pPr>
            <w:r w:rsidRPr="00F9519C">
              <w:t>3375</w:t>
            </w:r>
          </w:p>
        </w:tc>
        <w:tc>
          <w:tcPr>
            <w:tcW w:w="851" w:type="dxa"/>
            <w:tcBorders>
              <w:top w:val="single" w:sz="4" w:space="0" w:color="auto"/>
              <w:left w:val="single" w:sz="4" w:space="0" w:color="auto"/>
              <w:right w:val="single" w:sz="4" w:space="0" w:color="auto"/>
            </w:tcBorders>
          </w:tcPr>
          <w:p w14:paraId="296256E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3CAC988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44649796" w14:textId="77777777" w:rsidR="009A1684" w:rsidRPr="00F9519C" w:rsidRDefault="009A1684" w:rsidP="000420C2">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2182AD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430294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56ADA62C" w14:textId="77777777" w:rsidR="009A1684" w:rsidRPr="00F9519C" w:rsidRDefault="009A1684" w:rsidP="000420C2">
            <w:pPr>
              <w:pStyle w:val="TAC"/>
              <w:keepNext w:val="0"/>
              <w:keepLines w:val="0"/>
            </w:pPr>
            <w:r w:rsidRPr="00F9519C">
              <w:t>N/A</w:t>
            </w:r>
          </w:p>
        </w:tc>
      </w:tr>
      <w:tr w:rsidR="009A1684" w:rsidRPr="00F9519C" w14:paraId="23896C9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8BABF3"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950844F"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0F0AE6D" w14:textId="77777777" w:rsidR="009A1684" w:rsidRPr="00F9519C" w:rsidRDefault="009A1684" w:rsidP="000420C2">
            <w:pPr>
              <w:pStyle w:val="TAC"/>
              <w:keepNext w:val="0"/>
              <w:keepLines w:val="0"/>
            </w:pPr>
            <w:r w:rsidRPr="00F9519C">
              <w:t>1900</w:t>
            </w:r>
          </w:p>
        </w:tc>
        <w:tc>
          <w:tcPr>
            <w:tcW w:w="851" w:type="dxa"/>
            <w:tcBorders>
              <w:top w:val="single" w:sz="4" w:space="0" w:color="auto"/>
              <w:left w:val="single" w:sz="4" w:space="0" w:color="auto"/>
              <w:right w:val="single" w:sz="4" w:space="0" w:color="auto"/>
            </w:tcBorders>
          </w:tcPr>
          <w:p w14:paraId="0C6082B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D8438C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4839D11" w14:textId="77777777" w:rsidR="009A1684" w:rsidRPr="00F9519C" w:rsidRDefault="009A1684" w:rsidP="000420C2">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482D361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980206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3684E1D" w14:textId="77777777" w:rsidR="009A1684" w:rsidRPr="00F9519C" w:rsidRDefault="009A1684" w:rsidP="000420C2">
            <w:pPr>
              <w:pStyle w:val="TAC"/>
              <w:keepNext w:val="0"/>
              <w:keepLines w:val="0"/>
            </w:pPr>
            <w:r w:rsidRPr="00F9519C">
              <w:t>N/A</w:t>
            </w:r>
          </w:p>
        </w:tc>
      </w:tr>
      <w:tr w:rsidR="009A1684" w:rsidRPr="00F9519C" w14:paraId="46155CE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172C86"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6140AD1" w14:textId="77777777" w:rsidR="009A1684" w:rsidRPr="00F9519C" w:rsidRDefault="009A1684" w:rsidP="000420C2">
            <w:pPr>
              <w:pStyle w:val="TAC"/>
              <w:keepNext w:val="0"/>
              <w:keepLines w:val="0"/>
              <w:rPr>
                <w:lang w:eastAsia="zh-CN"/>
              </w:rPr>
            </w:pPr>
            <w:r w:rsidRPr="00F9519C">
              <w:t>n12</w:t>
            </w:r>
          </w:p>
        </w:tc>
        <w:tc>
          <w:tcPr>
            <w:tcW w:w="926" w:type="dxa"/>
            <w:tcBorders>
              <w:top w:val="single" w:sz="4" w:space="0" w:color="auto"/>
              <w:left w:val="single" w:sz="4" w:space="0" w:color="auto"/>
              <w:right w:val="single" w:sz="4" w:space="0" w:color="auto"/>
            </w:tcBorders>
            <w:vAlign w:val="center"/>
          </w:tcPr>
          <w:p w14:paraId="19EFAA40" w14:textId="77777777" w:rsidR="009A1684" w:rsidRPr="00F9519C" w:rsidRDefault="009A1684" w:rsidP="000420C2">
            <w:pPr>
              <w:pStyle w:val="TAC"/>
              <w:keepNext w:val="0"/>
              <w:keepLines w:val="0"/>
            </w:pPr>
            <w:r w:rsidRPr="00F9519C">
              <w:t>707.5</w:t>
            </w:r>
          </w:p>
        </w:tc>
        <w:tc>
          <w:tcPr>
            <w:tcW w:w="851" w:type="dxa"/>
            <w:tcBorders>
              <w:top w:val="single" w:sz="4" w:space="0" w:color="auto"/>
              <w:left w:val="single" w:sz="4" w:space="0" w:color="auto"/>
              <w:right w:val="single" w:sz="4" w:space="0" w:color="auto"/>
            </w:tcBorders>
          </w:tcPr>
          <w:p w14:paraId="1A63272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8E2BF9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DDCE051"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D9662C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D5981C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DD5972D" w14:textId="77777777" w:rsidR="009A1684" w:rsidRPr="00F9519C" w:rsidRDefault="009A1684" w:rsidP="000420C2">
            <w:pPr>
              <w:pStyle w:val="TAC"/>
              <w:keepNext w:val="0"/>
              <w:keepLines w:val="0"/>
            </w:pPr>
            <w:r w:rsidRPr="00F9519C">
              <w:t>N/A</w:t>
            </w:r>
          </w:p>
        </w:tc>
      </w:tr>
      <w:tr w:rsidR="009A1684" w:rsidRPr="00F9519C" w14:paraId="31B9967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C9B1085"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3D59409"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539CEF5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695CC4B"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BCB393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E5F5A0F" w14:textId="77777777" w:rsidR="009A1684" w:rsidRPr="00F9519C" w:rsidRDefault="009A1684" w:rsidP="000420C2">
            <w:pPr>
              <w:pStyle w:val="TAC"/>
              <w:keepNext w:val="0"/>
              <w:keepLines w:val="0"/>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6B0ED22E"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32A21BA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100BDA12" w14:textId="77777777" w:rsidR="009A1684" w:rsidRPr="00F9519C" w:rsidRDefault="009A1684" w:rsidP="000420C2">
            <w:pPr>
              <w:pStyle w:val="TAC"/>
              <w:keepNext w:val="0"/>
              <w:keepLines w:val="0"/>
            </w:pPr>
            <w:r w:rsidRPr="00F9519C">
              <w:t>IMD3</w:t>
            </w:r>
            <w:r w:rsidRPr="00F9519C">
              <w:rPr>
                <w:vertAlign w:val="superscript"/>
              </w:rPr>
              <w:t>1,2,5</w:t>
            </w:r>
          </w:p>
        </w:tc>
      </w:tr>
      <w:tr w:rsidR="009A1684" w:rsidRPr="00F9519C" w14:paraId="5438235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CD45D7" w14:textId="77777777" w:rsidR="009A1684" w:rsidRPr="00F9519C" w:rsidRDefault="009A1684" w:rsidP="000420C2">
            <w:pPr>
              <w:pStyle w:val="TAC"/>
              <w:keepNext w:val="0"/>
              <w:keepLines w:val="0"/>
              <w:rPr>
                <w:rFonts w:cs="Arial"/>
                <w:szCs w:val="22"/>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n14-n66</w:t>
            </w:r>
          </w:p>
        </w:tc>
        <w:tc>
          <w:tcPr>
            <w:tcW w:w="1146" w:type="dxa"/>
            <w:tcBorders>
              <w:top w:val="single" w:sz="4" w:space="0" w:color="auto"/>
              <w:left w:val="single" w:sz="4" w:space="0" w:color="auto"/>
              <w:right w:val="single" w:sz="4" w:space="0" w:color="auto"/>
            </w:tcBorders>
            <w:vAlign w:val="center"/>
          </w:tcPr>
          <w:p w14:paraId="58FD2C4F" w14:textId="77777777" w:rsidR="009A1684" w:rsidRPr="00F9519C" w:rsidRDefault="009A1684" w:rsidP="000420C2">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vAlign w:val="center"/>
          </w:tcPr>
          <w:p w14:paraId="0399BF6D" w14:textId="77777777" w:rsidR="009A1684" w:rsidRPr="00F9519C" w:rsidRDefault="009A1684" w:rsidP="000420C2">
            <w:pPr>
              <w:pStyle w:val="TAC"/>
              <w:keepNext w:val="0"/>
              <w:keepLines w:val="0"/>
            </w:pPr>
            <w:r w:rsidRPr="00F9519C">
              <w:rPr>
                <w:rFonts w:cs="Arial"/>
                <w:szCs w:val="18"/>
              </w:rPr>
              <w:t>1874</w:t>
            </w:r>
          </w:p>
        </w:tc>
        <w:tc>
          <w:tcPr>
            <w:tcW w:w="851" w:type="dxa"/>
            <w:tcBorders>
              <w:top w:val="single" w:sz="4" w:space="0" w:color="auto"/>
              <w:left w:val="single" w:sz="4" w:space="0" w:color="auto"/>
              <w:right w:val="single" w:sz="4" w:space="0" w:color="auto"/>
            </w:tcBorders>
            <w:vAlign w:val="center"/>
          </w:tcPr>
          <w:p w14:paraId="3C515B37"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182523AD"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63D65D64" w14:textId="77777777" w:rsidR="009A1684" w:rsidRPr="00F9519C" w:rsidRDefault="009A1684" w:rsidP="000420C2">
            <w:pPr>
              <w:pStyle w:val="TAC"/>
              <w:keepNext w:val="0"/>
              <w:keepLines w:val="0"/>
            </w:pPr>
            <w:r w:rsidRPr="00F9519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1C9B25A"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21CBE530" w14:textId="77777777" w:rsidR="009A1684" w:rsidRPr="00F9519C" w:rsidRDefault="009A1684" w:rsidP="000420C2">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62428A6" w14:textId="77777777" w:rsidR="009A1684" w:rsidRPr="00F9519C" w:rsidRDefault="009A1684" w:rsidP="000420C2">
            <w:pPr>
              <w:pStyle w:val="TAC"/>
              <w:keepNext w:val="0"/>
              <w:keepLines w:val="0"/>
            </w:pPr>
            <w:r w:rsidRPr="00F9519C">
              <w:rPr>
                <w:rFonts w:cs="Arial"/>
                <w:szCs w:val="18"/>
              </w:rPr>
              <w:t>N/A</w:t>
            </w:r>
          </w:p>
        </w:tc>
      </w:tr>
      <w:tr w:rsidR="009A1684" w:rsidRPr="00F9519C" w14:paraId="1807A57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8B0EC4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664CBDE" w14:textId="77777777" w:rsidR="009A1684" w:rsidRPr="00F9519C" w:rsidRDefault="009A1684" w:rsidP="000420C2">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vAlign w:val="center"/>
          </w:tcPr>
          <w:p w14:paraId="63EDAAFC" w14:textId="77777777" w:rsidR="009A1684" w:rsidRPr="00F9519C" w:rsidRDefault="009A1684" w:rsidP="000420C2">
            <w:pPr>
              <w:pStyle w:val="TAC"/>
              <w:keepNext w:val="0"/>
              <w:keepLines w:val="0"/>
            </w:pPr>
            <w:r w:rsidRPr="00F9519C">
              <w:rPr>
                <w:rFonts w:cs="Arial"/>
                <w:szCs w:val="18"/>
              </w:rPr>
              <w:t>793</w:t>
            </w:r>
          </w:p>
        </w:tc>
        <w:tc>
          <w:tcPr>
            <w:tcW w:w="851" w:type="dxa"/>
            <w:tcBorders>
              <w:top w:val="single" w:sz="4" w:space="0" w:color="auto"/>
              <w:left w:val="single" w:sz="4" w:space="0" w:color="auto"/>
              <w:right w:val="single" w:sz="4" w:space="0" w:color="auto"/>
            </w:tcBorders>
            <w:vAlign w:val="center"/>
          </w:tcPr>
          <w:p w14:paraId="2FC56D40"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3FCF2B6"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59F80E60" w14:textId="77777777" w:rsidR="009A1684" w:rsidRPr="00F9519C" w:rsidRDefault="009A1684" w:rsidP="000420C2">
            <w:pPr>
              <w:pStyle w:val="TAC"/>
              <w:keepNext w:val="0"/>
              <w:keepLines w:val="0"/>
            </w:pPr>
            <w:r w:rsidRPr="00F9519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C4C660C"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39F3A6C9" w14:textId="77777777" w:rsidR="009A1684" w:rsidRPr="00F9519C" w:rsidRDefault="009A1684" w:rsidP="000420C2">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53525159" w14:textId="77777777" w:rsidR="009A1684" w:rsidRPr="00F9519C" w:rsidRDefault="009A1684" w:rsidP="000420C2">
            <w:pPr>
              <w:pStyle w:val="TAC"/>
              <w:keepNext w:val="0"/>
              <w:keepLines w:val="0"/>
            </w:pPr>
            <w:r w:rsidRPr="00F9519C">
              <w:rPr>
                <w:rFonts w:cs="Arial"/>
                <w:szCs w:val="18"/>
              </w:rPr>
              <w:t>N/A</w:t>
            </w:r>
          </w:p>
        </w:tc>
      </w:tr>
      <w:tr w:rsidR="009A1684" w:rsidRPr="00F9519C" w14:paraId="37571D9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864844C"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43345A49" w14:textId="77777777" w:rsidR="009A1684" w:rsidRPr="00F9519C" w:rsidRDefault="009A1684" w:rsidP="000420C2">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vAlign w:val="center"/>
          </w:tcPr>
          <w:p w14:paraId="4A7873F7"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0A05B595"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1813C95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A2072B0" w14:textId="77777777" w:rsidR="009A1684" w:rsidRPr="00F9519C" w:rsidRDefault="009A1684" w:rsidP="000420C2">
            <w:pPr>
              <w:pStyle w:val="TAC"/>
              <w:keepNext w:val="0"/>
              <w:keepLines w:val="0"/>
            </w:pPr>
            <w:r w:rsidRPr="00F9519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9DCA07A" w14:textId="77777777" w:rsidR="009A1684" w:rsidRPr="00F9519C" w:rsidRDefault="009A1684" w:rsidP="000420C2">
            <w:pPr>
              <w:pStyle w:val="TAC"/>
              <w:keepNext w:val="0"/>
              <w:keepLines w:val="0"/>
            </w:pPr>
            <w:r w:rsidRPr="00F9519C">
              <w:rPr>
                <w:rFonts w:cs="Arial"/>
                <w:szCs w:val="18"/>
              </w:rPr>
              <w:t>7.6</w:t>
            </w:r>
          </w:p>
        </w:tc>
        <w:tc>
          <w:tcPr>
            <w:tcW w:w="828" w:type="dxa"/>
            <w:tcBorders>
              <w:top w:val="single" w:sz="4" w:space="0" w:color="auto"/>
              <w:left w:val="single" w:sz="4" w:space="0" w:color="auto"/>
              <w:right w:val="single" w:sz="4" w:space="0" w:color="auto"/>
            </w:tcBorders>
            <w:vAlign w:val="center"/>
          </w:tcPr>
          <w:p w14:paraId="000560A9" w14:textId="77777777" w:rsidR="009A1684" w:rsidRPr="00F9519C" w:rsidRDefault="009A1684" w:rsidP="000420C2">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959DBEE" w14:textId="77777777" w:rsidR="009A1684" w:rsidRPr="00F9519C" w:rsidRDefault="009A1684" w:rsidP="000420C2">
            <w:pPr>
              <w:pStyle w:val="TAC"/>
              <w:keepNext w:val="0"/>
              <w:keepLines w:val="0"/>
            </w:pPr>
            <w:r w:rsidRPr="00F9519C">
              <w:rPr>
                <w:rFonts w:cs="Arial"/>
                <w:szCs w:val="18"/>
              </w:rPr>
              <w:t>IMD4</w:t>
            </w:r>
          </w:p>
        </w:tc>
      </w:tr>
      <w:tr w:rsidR="009A1684" w:rsidRPr="00F9519C" w14:paraId="5A45756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4161ECA"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7FA8006C" w14:textId="77777777" w:rsidR="009A1684" w:rsidRPr="00F9519C" w:rsidRDefault="009A1684" w:rsidP="000420C2">
            <w:pPr>
              <w:pStyle w:val="TAC"/>
              <w:keepNext w:val="0"/>
              <w:keepLines w:val="0"/>
            </w:pPr>
            <w:r w:rsidRPr="00F9519C">
              <w:rPr>
                <w:rFonts w:cs="Arial"/>
                <w:szCs w:val="18"/>
                <w:lang w:eastAsia="zh-CN"/>
              </w:rPr>
              <w:t>n</w:t>
            </w:r>
            <w:r w:rsidRPr="00F9519C">
              <w:rPr>
                <w:rFonts w:cs="Arial"/>
                <w:szCs w:val="18"/>
              </w:rPr>
              <w:t>2</w:t>
            </w:r>
          </w:p>
        </w:tc>
        <w:tc>
          <w:tcPr>
            <w:tcW w:w="926" w:type="dxa"/>
            <w:tcBorders>
              <w:top w:val="single" w:sz="4" w:space="0" w:color="auto"/>
              <w:left w:val="single" w:sz="4" w:space="0" w:color="auto"/>
              <w:right w:val="single" w:sz="4" w:space="0" w:color="auto"/>
            </w:tcBorders>
          </w:tcPr>
          <w:p w14:paraId="6B2535A7"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D8842C7"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F76908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2945D45" w14:textId="77777777" w:rsidR="009A1684" w:rsidRPr="00F9519C" w:rsidRDefault="009A1684" w:rsidP="000420C2">
            <w:pPr>
              <w:pStyle w:val="TAC"/>
              <w:keepNext w:val="0"/>
              <w:keepLines w:val="0"/>
            </w:pPr>
            <w:r w:rsidRPr="00F9519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0CAF70F" w14:textId="77777777" w:rsidR="009A1684" w:rsidRPr="00F9519C" w:rsidRDefault="009A1684" w:rsidP="000420C2">
            <w:pPr>
              <w:pStyle w:val="TAC"/>
              <w:keepNext w:val="0"/>
              <w:keepLines w:val="0"/>
            </w:pPr>
            <w:r w:rsidRPr="00F9519C">
              <w:rPr>
                <w:rFonts w:cs="Arial"/>
                <w:szCs w:val="18"/>
              </w:rPr>
              <w:t>7.2</w:t>
            </w:r>
          </w:p>
        </w:tc>
        <w:tc>
          <w:tcPr>
            <w:tcW w:w="828" w:type="dxa"/>
            <w:tcBorders>
              <w:top w:val="single" w:sz="4" w:space="0" w:color="auto"/>
              <w:left w:val="single" w:sz="4" w:space="0" w:color="auto"/>
              <w:right w:val="single" w:sz="4" w:space="0" w:color="auto"/>
            </w:tcBorders>
          </w:tcPr>
          <w:p w14:paraId="1574CFDF" w14:textId="77777777" w:rsidR="009A1684" w:rsidRPr="00F9519C" w:rsidRDefault="009A1684" w:rsidP="000420C2">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3D57542F" w14:textId="77777777" w:rsidR="009A1684" w:rsidRPr="00F9519C" w:rsidRDefault="009A1684" w:rsidP="000420C2">
            <w:pPr>
              <w:pStyle w:val="TAC"/>
              <w:keepNext w:val="0"/>
              <w:keepLines w:val="0"/>
            </w:pPr>
            <w:r w:rsidRPr="00F9519C">
              <w:rPr>
                <w:rFonts w:cs="Arial"/>
                <w:szCs w:val="18"/>
              </w:rPr>
              <w:t>IMD4</w:t>
            </w:r>
          </w:p>
        </w:tc>
      </w:tr>
      <w:tr w:rsidR="009A1684" w:rsidRPr="00F9519C" w14:paraId="79ED06B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5B6B51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3D4DC257" w14:textId="77777777" w:rsidR="009A1684" w:rsidRPr="00F9519C" w:rsidRDefault="009A1684" w:rsidP="000420C2">
            <w:pPr>
              <w:pStyle w:val="TAC"/>
              <w:keepNext w:val="0"/>
              <w:keepLines w:val="0"/>
            </w:pPr>
            <w:r w:rsidRPr="00F9519C">
              <w:rPr>
                <w:rFonts w:cs="Arial"/>
                <w:szCs w:val="18"/>
              </w:rPr>
              <w:t>n14</w:t>
            </w:r>
          </w:p>
        </w:tc>
        <w:tc>
          <w:tcPr>
            <w:tcW w:w="926" w:type="dxa"/>
            <w:tcBorders>
              <w:top w:val="single" w:sz="4" w:space="0" w:color="auto"/>
              <w:left w:val="single" w:sz="4" w:space="0" w:color="auto"/>
              <w:right w:val="single" w:sz="4" w:space="0" w:color="auto"/>
            </w:tcBorders>
          </w:tcPr>
          <w:p w14:paraId="6B256A08" w14:textId="77777777" w:rsidR="009A1684" w:rsidRPr="00F9519C" w:rsidRDefault="009A1684" w:rsidP="000420C2">
            <w:pPr>
              <w:pStyle w:val="TAC"/>
              <w:keepNext w:val="0"/>
              <w:keepLines w:val="0"/>
            </w:pPr>
            <w:r w:rsidRPr="00F9519C">
              <w:rPr>
                <w:rFonts w:cs="Arial"/>
                <w:szCs w:val="18"/>
                <w:lang w:eastAsia="ja-JP"/>
              </w:rPr>
              <w:t>793</w:t>
            </w:r>
          </w:p>
        </w:tc>
        <w:tc>
          <w:tcPr>
            <w:tcW w:w="851" w:type="dxa"/>
            <w:tcBorders>
              <w:top w:val="single" w:sz="4" w:space="0" w:color="auto"/>
              <w:left w:val="single" w:sz="4" w:space="0" w:color="auto"/>
              <w:right w:val="single" w:sz="4" w:space="0" w:color="auto"/>
            </w:tcBorders>
          </w:tcPr>
          <w:p w14:paraId="15619A5D"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C6B9329"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5F980A2" w14:textId="77777777" w:rsidR="009A1684" w:rsidRPr="00F9519C" w:rsidRDefault="009A1684" w:rsidP="000420C2">
            <w:pPr>
              <w:pStyle w:val="TAC"/>
              <w:keepNext w:val="0"/>
              <w:keepLines w:val="0"/>
            </w:pPr>
            <w:r w:rsidRPr="00F9519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FC8A08A"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7EC3B83A" w14:textId="77777777" w:rsidR="009A1684" w:rsidRPr="00F9519C" w:rsidRDefault="009A1684" w:rsidP="000420C2">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357F9111" w14:textId="77777777" w:rsidR="009A1684" w:rsidRPr="00F9519C" w:rsidRDefault="009A1684" w:rsidP="000420C2">
            <w:pPr>
              <w:pStyle w:val="TAC"/>
              <w:keepNext w:val="0"/>
              <w:keepLines w:val="0"/>
            </w:pPr>
            <w:r w:rsidRPr="00F9519C">
              <w:rPr>
                <w:rFonts w:cs="Arial"/>
                <w:szCs w:val="18"/>
              </w:rPr>
              <w:t>N/A</w:t>
            </w:r>
          </w:p>
        </w:tc>
      </w:tr>
      <w:tr w:rsidR="009A1684" w:rsidRPr="00F9519C" w14:paraId="13B4642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27E756"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36E29919" w14:textId="77777777" w:rsidR="009A1684" w:rsidRPr="00F9519C" w:rsidRDefault="009A1684" w:rsidP="000420C2">
            <w:pPr>
              <w:pStyle w:val="TAC"/>
              <w:keepNext w:val="0"/>
              <w:keepLines w:val="0"/>
            </w:pPr>
            <w:r w:rsidRPr="00F9519C">
              <w:rPr>
                <w:rFonts w:cs="Arial"/>
                <w:szCs w:val="18"/>
              </w:rPr>
              <w:t>n66</w:t>
            </w:r>
          </w:p>
        </w:tc>
        <w:tc>
          <w:tcPr>
            <w:tcW w:w="926" w:type="dxa"/>
            <w:tcBorders>
              <w:top w:val="single" w:sz="4" w:space="0" w:color="auto"/>
              <w:left w:val="single" w:sz="4" w:space="0" w:color="auto"/>
              <w:right w:val="single" w:sz="4" w:space="0" w:color="auto"/>
            </w:tcBorders>
          </w:tcPr>
          <w:p w14:paraId="2E18192B" w14:textId="77777777" w:rsidR="009A1684" w:rsidRPr="00F9519C" w:rsidRDefault="009A1684" w:rsidP="000420C2">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right w:val="single" w:sz="4" w:space="0" w:color="auto"/>
            </w:tcBorders>
          </w:tcPr>
          <w:p w14:paraId="6D8A4C3A"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D9B4374"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877B90A" w14:textId="77777777" w:rsidR="009A1684" w:rsidRPr="00F9519C" w:rsidRDefault="009A1684" w:rsidP="000420C2">
            <w:pPr>
              <w:pStyle w:val="TAC"/>
              <w:keepNext w:val="0"/>
              <w:keepLines w:val="0"/>
            </w:pPr>
            <w:r w:rsidRPr="00F9519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402B73C"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173C435A" w14:textId="77777777" w:rsidR="009A1684" w:rsidRPr="00F9519C" w:rsidRDefault="009A1684" w:rsidP="000420C2">
            <w:pPr>
              <w:pStyle w:val="TAC"/>
              <w:keepNext w:val="0"/>
              <w:keepLines w:val="0"/>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DF0A344" w14:textId="77777777" w:rsidR="009A1684" w:rsidRPr="00F9519C" w:rsidRDefault="009A1684" w:rsidP="000420C2">
            <w:pPr>
              <w:pStyle w:val="TAC"/>
              <w:keepNext w:val="0"/>
              <w:keepLines w:val="0"/>
            </w:pPr>
            <w:r w:rsidRPr="00F9519C">
              <w:rPr>
                <w:rFonts w:cs="Arial"/>
                <w:szCs w:val="18"/>
              </w:rPr>
              <w:t>N/A</w:t>
            </w:r>
          </w:p>
        </w:tc>
      </w:tr>
      <w:tr w:rsidR="009A1684" w:rsidRPr="00F9519C" w14:paraId="0517ED4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A73477F" w14:textId="77777777" w:rsidR="009A1684" w:rsidRPr="00F9519C" w:rsidRDefault="009A1684" w:rsidP="000420C2">
            <w:pPr>
              <w:pStyle w:val="TAC"/>
              <w:keepNext w:val="0"/>
              <w:keepLines w:val="0"/>
              <w:rPr>
                <w:rFonts w:cs="Arial"/>
                <w:bCs/>
                <w:lang w:eastAsia="zh-CN"/>
              </w:rPr>
            </w:pPr>
            <w:r w:rsidRPr="00F9519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038A9B5F" w14:textId="77777777" w:rsidR="009A1684" w:rsidRPr="00F9519C" w:rsidRDefault="009A1684" w:rsidP="000420C2">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777742E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54DBAD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2064CF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46C428D4" w14:textId="77777777" w:rsidR="009A1684" w:rsidRPr="00F9519C" w:rsidRDefault="009A1684" w:rsidP="000420C2">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6E5F1938" w14:textId="77777777" w:rsidR="009A1684" w:rsidRPr="00F9519C" w:rsidRDefault="009A1684" w:rsidP="000420C2">
            <w:pPr>
              <w:pStyle w:val="TAC"/>
              <w:keepNext w:val="0"/>
              <w:keepLines w:val="0"/>
            </w:pPr>
            <w:r w:rsidRPr="00F9519C">
              <w:t>16.5</w:t>
            </w:r>
          </w:p>
        </w:tc>
        <w:tc>
          <w:tcPr>
            <w:tcW w:w="828" w:type="dxa"/>
            <w:tcBorders>
              <w:top w:val="single" w:sz="4" w:space="0" w:color="auto"/>
              <w:left w:val="single" w:sz="4" w:space="0" w:color="auto"/>
              <w:right w:val="single" w:sz="4" w:space="0" w:color="auto"/>
            </w:tcBorders>
          </w:tcPr>
          <w:p w14:paraId="51575FC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001EE19" w14:textId="77777777" w:rsidR="009A1684" w:rsidRPr="00F9519C" w:rsidRDefault="009A1684" w:rsidP="000420C2">
            <w:pPr>
              <w:pStyle w:val="TAC"/>
              <w:keepNext w:val="0"/>
              <w:keepLines w:val="0"/>
            </w:pPr>
            <w:r w:rsidRPr="00F9519C">
              <w:t>IMD3</w:t>
            </w:r>
          </w:p>
        </w:tc>
      </w:tr>
      <w:tr w:rsidR="009A1684" w:rsidRPr="00F9519C" w14:paraId="329EC14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1F69F7A"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D50C743"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4EF93B2B"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4A5FCBB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581634C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6F4345F"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18A1E8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AC281E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42FE58BA" w14:textId="77777777" w:rsidR="009A1684" w:rsidRPr="00F9519C" w:rsidRDefault="009A1684" w:rsidP="000420C2">
            <w:pPr>
              <w:pStyle w:val="TAC"/>
              <w:keepNext w:val="0"/>
              <w:keepLines w:val="0"/>
            </w:pPr>
            <w:r w:rsidRPr="00F9519C">
              <w:t>N/A</w:t>
            </w:r>
          </w:p>
        </w:tc>
      </w:tr>
      <w:tr w:rsidR="009A1684" w:rsidRPr="00F9519C" w14:paraId="214ABF6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F6A3F67"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A0F0E22"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2E9E25A4" w14:textId="77777777" w:rsidR="009A1684" w:rsidRPr="00F9519C" w:rsidRDefault="009A1684" w:rsidP="000420C2">
            <w:pPr>
              <w:pStyle w:val="TAC"/>
              <w:keepNext w:val="0"/>
              <w:keepLines w:val="0"/>
            </w:pPr>
            <w:r w:rsidRPr="00F9519C">
              <w:t>3540</w:t>
            </w:r>
          </w:p>
        </w:tc>
        <w:tc>
          <w:tcPr>
            <w:tcW w:w="851" w:type="dxa"/>
            <w:tcBorders>
              <w:top w:val="single" w:sz="4" w:space="0" w:color="auto"/>
              <w:left w:val="single" w:sz="4" w:space="0" w:color="auto"/>
              <w:right w:val="single" w:sz="4" w:space="0" w:color="auto"/>
            </w:tcBorders>
          </w:tcPr>
          <w:p w14:paraId="0416BEA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79CB760"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5233CC3E" w14:textId="77777777" w:rsidR="009A1684" w:rsidRPr="00F9519C" w:rsidRDefault="009A1684" w:rsidP="000420C2">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282F55C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AFB1C7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E800B9F" w14:textId="77777777" w:rsidR="009A1684" w:rsidRPr="00F9519C" w:rsidRDefault="009A1684" w:rsidP="000420C2">
            <w:pPr>
              <w:pStyle w:val="TAC"/>
              <w:keepNext w:val="0"/>
              <w:keepLines w:val="0"/>
            </w:pPr>
            <w:r w:rsidRPr="00F9519C">
              <w:t>N/A</w:t>
            </w:r>
          </w:p>
        </w:tc>
      </w:tr>
      <w:tr w:rsidR="009A1684" w:rsidRPr="00F9519C" w14:paraId="32F23F7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9DE128"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2D39659" w14:textId="77777777" w:rsidR="009A1684" w:rsidRPr="00F9519C" w:rsidRDefault="009A1684" w:rsidP="000420C2">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0A3B8D82" w14:textId="77777777" w:rsidR="009A1684" w:rsidRPr="00F9519C" w:rsidRDefault="009A1684" w:rsidP="000420C2">
            <w:pPr>
              <w:pStyle w:val="TAC"/>
              <w:keepNext w:val="0"/>
              <w:keepLines w:val="0"/>
            </w:pPr>
            <w:r w:rsidRPr="00F9519C">
              <w:t>1880</w:t>
            </w:r>
          </w:p>
        </w:tc>
        <w:tc>
          <w:tcPr>
            <w:tcW w:w="851" w:type="dxa"/>
            <w:tcBorders>
              <w:top w:val="single" w:sz="4" w:space="0" w:color="auto"/>
              <w:left w:val="single" w:sz="4" w:space="0" w:color="auto"/>
              <w:right w:val="single" w:sz="4" w:space="0" w:color="auto"/>
            </w:tcBorders>
          </w:tcPr>
          <w:p w14:paraId="29B0580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D2E881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D278661"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05AF2F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C2771E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04A7188" w14:textId="77777777" w:rsidR="009A1684" w:rsidRPr="00F9519C" w:rsidRDefault="009A1684" w:rsidP="000420C2">
            <w:pPr>
              <w:pStyle w:val="TAC"/>
              <w:keepNext w:val="0"/>
              <w:keepLines w:val="0"/>
            </w:pPr>
            <w:r w:rsidRPr="00F9519C">
              <w:t>N/A</w:t>
            </w:r>
          </w:p>
        </w:tc>
      </w:tr>
      <w:tr w:rsidR="009A1684" w:rsidRPr="00F9519C" w14:paraId="3EE81C5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27A19B1"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1386421"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right w:val="single" w:sz="4" w:space="0" w:color="auto"/>
            </w:tcBorders>
            <w:vAlign w:val="center"/>
          </w:tcPr>
          <w:p w14:paraId="1B66351C"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right w:val="single" w:sz="4" w:space="0" w:color="auto"/>
            </w:tcBorders>
          </w:tcPr>
          <w:p w14:paraId="3B10350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7CF672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AB4DE37"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7BDD3D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08750CF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D7E3C9D" w14:textId="77777777" w:rsidR="009A1684" w:rsidRPr="00F9519C" w:rsidRDefault="009A1684" w:rsidP="000420C2">
            <w:pPr>
              <w:pStyle w:val="TAC"/>
              <w:keepNext w:val="0"/>
              <w:keepLines w:val="0"/>
            </w:pPr>
            <w:r w:rsidRPr="00F9519C">
              <w:t>N/A</w:t>
            </w:r>
          </w:p>
        </w:tc>
      </w:tr>
      <w:tr w:rsidR="009A1684" w:rsidRPr="00F9519C" w14:paraId="7A227C5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9931BA0"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B97BEE9"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1783DF2B"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915250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7B3A3E0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46B87FD" w14:textId="77777777" w:rsidR="009A1684" w:rsidRPr="00F9519C" w:rsidRDefault="009A1684" w:rsidP="000420C2">
            <w:pPr>
              <w:pStyle w:val="TAC"/>
              <w:keepNext w:val="0"/>
              <w:keepLines w:val="0"/>
            </w:pPr>
            <w:r w:rsidRPr="00F9519C">
              <w:t>3466</w:t>
            </w:r>
          </w:p>
        </w:tc>
        <w:tc>
          <w:tcPr>
            <w:tcW w:w="977" w:type="dxa"/>
            <w:tcBorders>
              <w:top w:val="single" w:sz="4" w:space="0" w:color="auto"/>
              <w:left w:val="single" w:sz="4" w:space="0" w:color="auto"/>
              <w:bottom w:val="single" w:sz="4" w:space="0" w:color="auto"/>
              <w:right w:val="single" w:sz="4" w:space="0" w:color="auto"/>
            </w:tcBorders>
          </w:tcPr>
          <w:p w14:paraId="2C4CB3C7"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right w:val="single" w:sz="4" w:space="0" w:color="auto"/>
            </w:tcBorders>
          </w:tcPr>
          <w:p w14:paraId="15999BF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101B8FC"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7B4AF51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8097C9D" w14:textId="77777777" w:rsidR="009A1684" w:rsidRPr="00F9519C" w:rsidRDefault="009A1684" w:rsidP="000420C2">
            <w:pPr>
              <w:pStyle w:val="TAC"/>
              <w:keepNext w:val="0"/>
              <w:keepLines w:val="0"/>
              <w:rPr>
                <w:rFonts w:cs="Arial"/>
                <w:bCs/>
                <w:lang w:eastAsia="zh-CN"/>
              </w:rPr>
            </w:pPr>
            <w:r w:rsidRPr="00F9519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3EFE4683"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BE3E14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045A0B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A33F42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62A94A6" w14:textId="77777777" w:rsidR="009A1684" w:rsidRPr="00F9519C" w:rsidRDefault="009A1684" w:rsidP="000420C2">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1A95705C" w14:textId="77777777" w:rsidR="009A1684" w:rsidRPr="00F9519C" w:rsidRDefault="009A1684" w:rsidP="000420C2">
            <w:pPr>
              <w:pStyle w:val="TAC"/>
              <w:keepNext w:val="0"/>
              <w:keepLines w:val="0"/>
            </w:pPr>
            <w:r w:rsidRPr="00F9519C">
              <w:t>8.6</w:t>
            </w:r>
          </w:p>
        </w:tc>
        <w:tc>
          <w:tcPr>
            <w:tcW w:w="828" w:type="dxa"/>
            <w:tcBorders>
              <w:top w:val="single" w:sz="4" w:space="0" w:color="auto"/>
              <w:left w:val="single" w:sz="4" w:space="0" w:color="auto"/>
              <w:right w:val="single" w:sz="4" w:space="0" w:color="auto"/>
            </w:tcBorders>
          </w:tcPr>
          <w:p w14:paraId="72043AE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754CD0B"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299F1A4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5A941E2"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9513C5D" w14:textId="77777777" w:rsidR="009A1684" w:rsidRPr="00F9519C" w:rsidRDefault="009A1684" w:rsidP="000420C2">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4C859DA4" w14:textId="77777777" w:rsidR="009A1684" w:rsidRPr="00F9519C" w:rsidRDefault="009A1684" w:rsidP="000420C2">
            <w:pPr>
              <w:pStyle w:val="TAC"/>
              <w:keepNext w:val="0"/>
              <w:keepLines w:val="0"/>
            </w:pPr>
            <w:r w:rsidRPr="00F9519C">
              <w:t>2312</w:t>
            </w:r>
          </w:p>
        </w:tc>
        <w:tc>
          <w:tcPr>
            <w:tcW w:w="851" w:type="dxa"/>
            <w:tcBorders>
              <w:top w:val="single" w:sz="4" w:space="0" w:color="auto"/>
              <w:left w:val="single" w:sz="4" w:space="0" w:color="auto"/>
              <w:right w:val="single" w:sz="4" w:space="0" w:color="auto"/>
            </w:tcBorders>
          </w:tcPr>
          <w:p w14:paraId="3CFD7EF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3FC69C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573AD6B" w14:textId="77777777" w:rsidR="009A1684" w:rsidRPr="00F9519C" w:rsidRDefault="009A1684" w:rsidP="000420C2">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21D0DAC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466F11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5C3CF565" w14:textId="77777777" w:rsidR="009A1684" w:rsidRPr="00F9519C" w:rsidRDefault="009A1684" w:rsidP="000420C2">
            <w:pPr>
              <w:pStyle w:val="TAC"/>
              <w:keepNext w:val="0"/>
              <w:keepLines w:val="0"/>
            </w:pPr>
            <w:r w:rsidRPr="00F9519C">
              <w:t>N/A</w:t>
            </w:r>
          </w:p>
        </w:tc>
      </w:tr>
      <w:tr w:rsidR="009A1684" w:rsidRPr="00F9519C" w14:paraId="6749C1D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C0EA6A"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EDDAAC"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25EABD1F" w14:textId="77777777" w:rsidR="009A1684" w:rsidRPr="00F9519C" w:rsidRDefault="009A1684" w:rsidP="000420C2">
            <w:pPr>
              <w:pStyle w:val="TAC"/>
              <w:keepNext w:val="0"/>
              <w:keepLines w:val="0"/>
            </w:pPr>
            <w:r w:rsidRPr="00F9519C">
              <w:t>3305</w:t>
            </w:r>
          </w:p>
        </w:tc>
        <w:tc>
          <w:tcPr>
            <w:tcW w:w="851" w:type="dxa"/>
            <w:tcBorders>
              <w:top w:val="single" w:sz="4" w:space="0" w:color="auto"/>
              <w:left w:val="single" w:sz="4" w:space="0" w:color="auto"/>
              <w:right w:val="single" w:sz="4" w:space="0" w:color="auto"/>
            </w:tcBorders>
          </w:tcPr>
          <w:p w14:paraId="3966106D"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1B90E7FD"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212085D7"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77BB540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6893A95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03D396B8" w14:textId="77777777" w:rsidR="009A1684" w:rsidRPr="00F9519C" w:rsidRDefault="009A1684" w:rsidP="000420C2">
            <w:pPr>
              <w:pStyle w:val="TAC"/>
              <w:keepNext w:val="0"/>
              <w:keepLines w:val="0"/>
            </w:pPr>
            <w:r w:rsidRPr="00F9519C">
              <w:t>N/A</w:t>
            </w:r>
          </w:p>
        </w:tc>
      </w:tr>
      <w:tr w:rsidR="009A1684" w:rsidRPr="00F9519C" w14:paraId="60502D4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39E73BB"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0CA94DD"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36BDCA83" w14:textId="77777777" w:rsidR="009A1684" w:rsidRPr="00F9519C" w:rsidRDefault="009A1684" w:rsidP="000420C2">
            <w:pPr>
              <w:pStyle w:val="TAC"/>
              <w:keepNext w:val="0"/>
              <w:keepLines w:val="0"/>
            </w:pPr>
            <w:r w:rsidRPr="00F9519C">
              <w:t>1905</w:t>
            </w:r>
          </w:p>
        </w:tc>
        <w:tc>
          <w:tcPr>
            <w:tcW w:w="851" w:type="dxa"/>
            <w:tcBorders>
              <w:top w:val="single" w:sz="4" w:space="0" w:color="auto"/>
              <w:left w:val="single" w:sz="4" w:space="0" w:color="auto"/>
              <w:right w:val="single" w:sz="4" w:space="0" w:color="auto"/>
            </w:tcBorders>
          </w:tcPr>
          <w:p w14:paraId="2A0ED07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15604D0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A770F28" w14:textId="77777777" w:rsidR="009A1684" w:rsidRPr="00F9519C" w:rsidRDefault="009A1684" w:rsidP="000420C2">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348D4BA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2B9CCCA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39648507" w14:textId="77777777" w:rsidR="009A1684" w:rsidRPr="00F9519C" w:rsidRDefault="009A1684" w:rsidP="000420C2">
            <w:pPr>
              <w:pStyle w:val="TAC"/>
              <w:keepNext w:val="0"/>
              <w:keepLines w:val="0"/>
            </w:pPr>
            <w:r w:rsidRPr="00F9519C">
              <w:t>N/A</w:t>
            </w:r>
          </w:p>
        </w:tc>
      </w:tr>
      <w:tr w:rsidR="009A1684" w:rsidRPr="00F9519C" w14:paraId="5C57720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E56DBB"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2AF8B94" w14:textId="77777777" w:rsidR="009A1684" w:rsidRPr="00F9519C" w:rsidRDefault="009A1684" w:rsidP="000420C2">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638A954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68E20A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586BE2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D395C5F" w14:textId="77777777" w:rsidR="009A1684" w:rsidRPr="00F9519C" w:rsidRDefault="009A1684" w:rsidP="000420C2">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5C997490" w14:textId="77777777" w:rsidR="009A1684" w:rsidRPr="00F9519C" w:rsidRDefault="009A1684" w:rsidP="000420C2">
            <w:pPr>
              <w:pStyle w:val="TAC"/>
              <w:keepNext w:val="0"/>
              <w:keepLines w:val="0"/>
            </w:pPr>
            <w:r w:rsidRPr="00F9519C">
              <w:t>10.6</w:t>
            </w:r>
          </w:p>
        </w:tc>
        <w:tc>
          <w:tcPr>
            <w:tcW w:w="828" w:type="dxa"/>
            <w:tcBorders>
              <w:top w:val="single" w:sz="4" w:space="0" w:color="auto"/>
              <w:left w:val="single" w:sz="4" w:space="0" w:color="auto"/>
              <w:right w:val="single" w:sz="4" w:space="0" w:color="auto"/>
            </w:tcBorders>
          </w:tcPr>
          <w:p w14:paraId="0619A02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20223BA8"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5E336C5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BF2448"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CDFA38A"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6A91C69D" w14:textId="77777777" w:rsidR="009A1684" w:rsidRPr="00F9519C" w:rsidRDefault="009A1684" w:rsidP="000420C2">
            <w:pPr>
              <w:pStyle w:val="TAC"/>
              <w:keepNext w:val="0"/>
              <w:keepLines w:val="0"/>
            </w:pPr>
            <w:r w:rsidRPr="00F9519C">
              <w:t>3361</w:t>
            </w:r>
          </w:p>
        </w:tc>
        <w:tc>
          <w:tcPr>
            <w:tcW w:w="851" w:type="dxa"/>
            <w:tcBorders>
              <w:top w:val="single" w:sz="4" w:space="0" w:color="auto"/>
              <w:left w:val="single" w:sz="4" w:space="0" w:color="auto"/>
              <w:right w:val="single" w:sz="4" w:space="0" w:color="auto"/>
            </w:tcBorders>
          </w:tcPr>
          <w:p w14:paraId="757D5AEF"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6516843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2BDB7339" w14:textId="77777777" w:rsidR="009A1684" w:rsidRPr="00F9519C" w:rsidRDefault="009A1684" w:rsidP="000420C2">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1CE0167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5BCBAFD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026DE85" w14:textId="77777777" w:rsidR="009A1684" w:rsidRPr="00F9519C" w:rsidRDefault="009A1684" w:rsidP="000420C2">
            <w:pPr>
              <w:pStyle w:val="TAC"/>
              <w:keepNext w:val="0"/>
              <w:keepLines w:val="0"/>
            </w:pPr>
            <w:r w:rsidRPr="00F9519C">
              <w:t>N/A</w:t>
            </w:r>
          </w:p>
        </w:tc>
      </w:tr>
      <w:tr w:rsidR="009A1684" w:rsidRPr="00F9519C" w14:paraId="6F4AC60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D0C94E"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5C7A4E7" w14:textId="77777777" w:rsidR="009A1684" w:rsidRPr="00F9519C" w:rsidRDefault="009A1684" w:rsidP="000420C2">
            <w:pPr>
              <w:pStyle w:val="TAC"/>
              <w:keepNext w:val="0"/>
              <w:keepLines w:val="0"/>
            </w:pPr>
            <w:r w:rsidRPr="00F9519C">
              <w:t>n2</w:t>
            </w:r>
          </w:p>
        </w:tc>
        <w:tc>
          <w:tcPr>
            <w:tcW w:w="926" w:type="dxa"/>
            <w:tcBorders>
              <w:top w:val="single" w:sz="4" w:space="0" w:color="auto"/>
              <w:left w:val="single" w:sz="4" w:space="0" w:color="auto"/>
              <w:right w:val="single" w:sz="4" w:space="0" w:color="auto"/>
            </w:tcBorders>
            <w:vAlign w:val="center"/>
          </w:tcPr>
          <w:p w14:paraId="370E1D97" w14:textId="77777777" w:rsidR="009A1684" w:rsidRPr="00F9519C" w:rsidRDefault="009A1684" w:rsidP="000420C2">
            <w:pPr>
              <w:pStyle w:val="TAC"/>
              <w:keepNext w:val="0"/>
              <w:keepLines w:val="0"/>
            </w:pPr>
            <w:r w:rsidRPr="00F9519C">
              <w:t>1860</w:t>
            </w:r>
          </w:p>
        </w:tc>
        <w:tc>
          <w:tcPr>
            <w:tcW w:w="851" w:type="dxa"/>
            <w:tcBorders>
              <w:top w:val="single" w:sz="4" w:space="0" w:color="auto"/>
              <w:left w:val="single" w:sz="4" w:space="0" w:color="auto"/>
              <w:right w:val="single" w:sz="4" w:space="0" w:color="auto"/>
            </w:tcBorders>
          </w:tcPr>
          <w:p w14:paraId="3392045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03BE742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3C7B96A6" w14:textId="77777777" w:rsidR="009A1684" w:rsidRPr="00F9519C" w:rsidRDefault="009A1684" w:rsidP="000420C2">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6C4F2FE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34ED835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6D472F4" w14:textId="77777777" w:rsidR="009A1684" w:rsidRPr="00F9519C" w:rsidRDefault="009A1684" w:rsidP="000420C2">
            <w:pPr>
              <w:pStyle w:val="TAC"/>
              <w:keepNext w:val="0"/>
              <w:keepLines w:val="0"/>
            </w:pPr>
            <w:r w:rsidRPr="00F9519C">
              <w:t>N/A</w:t>
            </w:r>
          </w:p>
        </w:tc>
      </w:tr>
      <w:tr w:rsidR="009A1684" w:rsidRPr="00F9519C" w14:paraId="1C46B7F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29B7D51"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2235BA0"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right w:val="single" w:sz="4" w:space="0" w:color="auto"/>
            </w:tcBorders>
            <w:vAlign w:val="center"/>
          </w:tcPr>
          <w:p w14:paraId="617EE2B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BCD4FC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6E7ADE2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AA8B1D0" w14:textId="77777777" w:rsidR="009A1684" w:rsidRPr="00F9519C" w:rsidRDefault="009A1684" w:rsidP="000420C2">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4BA7552" w14:textId="77777777" w:rsidR="009A1684" w:rsidRPr="00F9519C" w:rsidRDefault="009A1684" w:rsidP="000420C2">
            <w:pPr>
              <w:pStyle w:val="TAC"/>
              <w:keepNext w:val="0"/>
              <w:keepLines w:val="0"/>
            </w:pPr>
            <w:r w:rsidRPr="00F9519C">
              <w:t>3.4</w:t>
            </w:r>
          </w:p>
        </w:tc>
        <w:tc>
          <w:tcPr>
            <w:tcW w:w="828" w:type="dxa"/>
            <w:tcBorders>
              <w:top w:val="single" w:sz="4" w:space="0" w:color="auto"/>
              <w:left w:val="single" w:sz="4" w:space="0" w:color="auto"/>
              <w:right w:val="single" w:sz="4" w:space="0" w:color="auto"/>
            </w:tcBorders>
          </w:tcPr>
          <w:p w14:paraId="70338EE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04FDEBAB" w14:textId="77777777" w:rsidR="009A1684" w:rsidRPr="00F9519C" w:rsidRDefault="009A1684" w:rsidP="000420C2">
            <w:pPr>
              <w:pStyle w:val="TAC"/>
              <w:keepNext w:val="0"/>
              <w:keepLines w:val="0"/>
            </w:pPr>
            <w:r w:rsidRPr="00F9519C">
              <w:t>IMD5</w:t>
            </w:r>
          </w:p>
        </w:tc>
      </w:tr>
      <w:tr w:rsidR="009A1684" w:rsidRPr="00F9519C" w14:paraId="5079E94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0D5FF1"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C268421"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right w:val="single" w:sz="4" w:space="0" w:color="auto"/>
            </w:tcBorders>
            <w:vAlign w:val="center"/>
          </w:tcPr>
          <w:p w14:paraId="6CA7CF2F" w14:textId="77777777" w:rsidR="009A1684" w:rsidRPr="00F9519C" w:rsidRDefault="009A1684" w:rsidP="000420C2">
            <w:pPr>
              <w:pStyle w:val="TAC"/>
              <w:keepNext w:val="0"/>
              <w:keepLines w:val="0"/>
            </w:pPr>
            <w:r w:rsidRPr="00F9519C">
              <w:t>3967</w:t>
            </w:r>
          </w:p>
        </w:tc>
        <w:tc>
          <w:tcPr>
            <w:tcW w:w="851" w:type="dxa"/>
            <w:tcBorders>
              <w:top w:val="single" w:sz="4" w:space="0" w:color="auto"/>
              <w:left w:val="single" w:sz="4" w:space="0" w:color="auto"/>
              <w:right w:val="single" w:sz="4" w:space="0" w:color="auto"/>
            </w:tcBorders>
          </w:tcPr>
          <w:p w14:paraId="7CC43F2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0FB879F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right w:val="single" w:sz="4" w:space="0" w:color="auto"/>
            </w:tcBorders>
            <w:vAlign w:val="center"/>
          </w:tcPr>
          <w:p w14:paraId="332CB441" w14:textId="77777777" w:rsidR="009A1684" w:rsidRPr="00F9519C" w:rsidRDefault="009A1684" w:rsidP="000420C2">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550BF72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47168A2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46C00B2F" w14:textId="77777777" w:rsidR="009A1684" w:rsidRPr="00F9519C" w:rsidRDefault="009A1684" w:rsidP="000420C2">
            <w:pPr>
              <w:pStyle w:val="TAC"/>
              <w:keepNext w:val="0"/>
              <w:keepLines w:val="0"/>
            </w:pPr>
            <w:r w:rsidRPr="00F9519C">
              <w:t>N/A</w:t>
            </w:r>
          </w:p>
        </w:tc>
      </w:tr>
      <w:tr w:rsidR="009A1684" w:rsidRPr="00F9519C" w14:paraId="0302399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F8505E"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243009BB" w14:textId="77777777" w:rsidR="009A1684" w:rsidRPr="00F9519C" w:rsidRDefault="009A1684" w:rsidP="000420C2">
            <w:pPr>
              <w:pStyle w:val="TAC"/>
              <w:keepNext w:val="0"/>
              <w:keepLines w:val="0"/>
              <w:rPr>
                <w:lang w:eastAsia="zh-CN"/>
              </w:rPr>
            </w:pPr>
            <w:r w:rsidRPr="00F9519C">
              <w:t>n2</w:t>
            </w:r>
          </w:p>
        </w:tc>
        <w:tc>
          <w:tcPr>
            <w:tcW w:w="926" w:type="dxa"/>
            <w:tcBorders>
              <w:top w:val="single" w:sz="4" w:space="0" w:color="auto"/>
              <w:left w:val="single" w:sz="4" w:space="0" w:color="auto"/>
              <w:right w:val="single" w:sz="4" w:space="0" w:color="auto"/>
            </w:tcBorders>
            <w:vAlign w:val="center"/>
          </w:tcPr>
          <w:p w14:paraId="61F20DD8" w14:textId="77777777" w:rsidR="009A1684" w:rsidRPr="00F9519C" w:rsidRDefault="009A1684" w:rsidP="000420C2">
            <w:pPr>
              <w:pStyle w:val="TAC"/>
              <w:keepNext w:val="0"/>
              <w:keepLines w:val="0"/>
            </w:pPr>
            <w:r w:rsidRPr="00F9519C">
              <w:t>1870</w:t>
            </w:r>
          </w:p>
        </w:tc>
        <w:tc>
          <w:tcPr>
            <w:tcW w:w="851" w:type="dxa"/>
            <w:tcBorders>
              <w:top w:val="single" w:sz="4" w:space="0" w:color="auto"/>
              <w:left w:val="single" w:sz="4" w:space="0" w:color="auto"/>
              <w:right w:val="single" w:sz="4" w:space="0" w:color="auto"/>
            </w:tcBorders>
          </w:tcPr>
          <w:p w14:paraId="1E09F92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7FA907C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129CC56D" w14:textId="77777777" w:rsidR="009A1684" w:rsidRPr="00F9519C" w:rsidRDefault="009A1684" w:rsidP="000420C2">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34E8F9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17E72EA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AF6A41A" w14:textId="77777777" w:rsidR="009A1684" w:rsidRPr="00F9519C" w:rsidRDefault="009A1684" w:rsidP="000420C2">
            <w:pPr>
              <w:pStyle w:val="TAC"/>
              <w:keepNext w:val="0"/>
              <w:keepLines w:val="0"/>
            </w:pPr>
            <w:r w:rsidRPr="00F9519C">
              <w:t>N/A</w:t>
            </w:r>
          </w:p>
        </w:tc>
      </w:tr>
      <w:tr w:rsidR="009A1684" w:rsidRPr="00F9519C" w14:paraId="06741F8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67F58E"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A43F5B2" w14:textId="77777777" w:rsidR="009A1684" w:rsidRPr="00F9519C" w:rsidRDefault="009A1684" w:rsidP="000420C2">
            <w:pPr>
              <w:pStyle w:val="TAC"/>
              <w:keepNext w:val="0"/>
              <w:keepLines w:val="0"/>
              <w:rPr>
                <w:lang w:eastAsia="zh-CN"/>
              </w:rPr>
            </w:pPr>
            <w:r w:rsidRPr="00F9519C">
              <w:t>n30</w:t>
            </w:r>
          </w:p>
        </w:tc>
        <w:tc>
          <w:tcPr>
            <w:tcW w:w="926" w:type="dxa"/>
            <w:tcBorders>
              <w:top w:val="single" w:sz="4" w:space="0" w:color="auto"/>
              <w:left w:val="single" w:sz="4" w:space="0" w:color="auto"/>
              <w:right w:val="single" w:sz="4" w:space="0" w:color="auto"/>
            </w:tcBorders>
            <w:vAlign w:val="center"/>
          </w:tcPr>
          <w:p w14:paraId="5C358578"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right w:val="single" w:sz="4" w:space="0" w:color="auto"/>
            </w:tcBorders>
          </w:tcPr>
          <w:p w14:paraId="0C4E390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right w:val="single" w:sz="4" w:space="0" w:color="auto"/>
            </w:tcBorders>
          </w:tcPr>
          <w:p w14:paraId="2FEE21E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5D9841E9"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525660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tcPr>
          <w:p w14:paraId="76C8FBD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vAlign w:val="center"/>
          </w:tcPr>
          <w:p w14:paraId="1771DE91" w14:textId="77777777" w:rsidR="009A1684" w:rsidRPr="00F9519C" w:rsidRDefault="009A1684" w:rsidP="000420C2">
            <w:pPr>
              <w:pStyle w:val="TAC"/>
              <w:keepNext w:val="0"/>
              <w:keepLines w:val="0"/>
            </w:pPr>
            <w:r w:rsidRPr="00F9519C">
              <w:t>N/A</w:t>
            </w:r>
          </w:p>
        </w:tc>
      </w:tr>
      <w:tr w:rsidR="009A1684" w:rsidRPr="00F9519C" w14:paraId="50056CC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FEADA2F"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5FC109E0"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right w:val="single" w:sz="4" w:space="0" w:color="auto"/>
            </w:tcBorders>
            <w:vAlign w:val="center"/>
          </w:tcPr>
          <w:p w14:paraId="0BA4B73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91453A0"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right w:val="single" w:sz="4" w:space="0" w:color="auto"/>
            </w:tcBorders>
          </w:tcPr>
          <w:p w14:paraId="2BD8FAE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3E1DC788" w14:textId="77777777" w:rsidR="009A1684" w:rsidRPr="00F9519C" w:rsidRDefault="009A1684" w:rsidP="000420C2">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77C89EB" w14:textId="77777777" w:rsidR="009A1684" w:rsidRPr="00F9519C" w:rsidRDefault="009A1684" w:rsidP="000420C2">
            <w:pPr>
              <w:pStyle w:val="TAC"/>
              <w:keepNext w:val="0"/>
              <w:keepLines w:val="0"/>
            </w:pPr>
            <w:r w:rsidRPr="00F9519C">
              <w:t>29.4</w:t>
            </w:r>
          </w:p>
        </w:tc>
        <w:tc>
          <w:tcPr>
            <w:tcW w:w="828" w:type="dxa"/>
            <w:tcBorders>
              <w:top w:val="single" w:sz="4" w:space="0" w:color="auto"/>
              <w:left w:val="single" w:sz="4" w:space="0" w:color="auto"/>
              <w:right w:val="single" w:sz="4" w:space="0" w:color="auto"/>
            </w:tcBorders>
          </w:tcPr>
          <w:p w14:paraId="1FC3CA3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vAlign w:val="center"/>
          </w:tcPr>
          <w:p w14:paraId="3531BBFB" w14:textId="77777777" w:rsidR="009A1684" w:rsidRPr="00F9519C" w:rsidRDefault="009A1684" w:rsidP="000420C2">
            <w:pPr>
              <w:pStyle w:val="TAC"/>
              <w:keepNext w:val="0"/>
              <w:keepLines w:val="0"/>
            </w:pPr>
            <w:r w:rsidRPr="00F9519C">
              <w:t>IMD2</w:t>
            </w:r>
            <w:r w:rsidRPr="00F9519C">
              <w:rPr>
                <w:vertAlign w:val="superscript"/>
              </w:rPr>
              <w:t>2,5</w:t>
            </w:r>
          </w:p>
        </w:tc>
      </w:tr>
      <w:tr w:rsidR="009A1684" w:rsidRPr="00F9519C" w14:paraId="2DA8168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B2A7A35" w14:textId="77777777" w:rsidR="009A1684" w:rsidRPr="00F9519C" w:rsidRDefault="009A1684" w:rsidP="000420C2">
            <w:pPr>
              <w:pStyle w:val="TAC"/>
              <w:keepNext w:val="0"/>
              <w:keepLines w:val="0"/>
              <w:rPr>
                <w:rFonts w:cs="Arial"/>
                <w:bCs/>
                <w:lang w:eastAsia="zh-CN"/>
              </w:rPr>
            </w:pPr>
            <w:r w:rsidRPr="00F9519C">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279F4FBF" w14:textId="77777777" w:rsidR="009A1684" w:rsidRPr="00F9519C" w:rsidRDefault="009A1684" w:rsidP="000420C2">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25C31C0B" w14:textId="77777777" w:rsidR="009A1684" w:rsidRPr="00F9519C" w:rsidRDefault="009A1684" w:rsidP="000420C2">
            <w:pPr>
              <w:pStyle w:val="TAC"/>
              <w:keepNext w:val="0"/>
              <w:keepLines w:val="0"/>
            </w:pPr>
            <w:r w:rsidRPr="00F9519C">
              <w:t>1855</w:t>
            </w:r>
          </w:p>
        </w:tc>
        <w:tc>
          <w:tcPr>
            <w:tcW w:w="851" w:type="dxa"/>
            <w:tcBorders>
              <w:top w:val="single" w:sz="4" w:space="0" w:color="auto"/>
              <w:left w:val="single" w:sz="4" w:space="0" w:color="auto"/>
              <w:right w:val="single" w:sz="4" w:space="0" w:color="auto"/>
            </w:tcBorders>
          </w:tcPr>
          <w:p w14:paraId="49179AAD"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995C008"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70F4BCEF" w14:textId="77777777" w:rsidR="009A1684" w:rsidRPr="00F9519C" w:rsidRDefault="009A1684" w:rsidP="000420C2">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78010858"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AAA0AFB"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874387E"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6EC01AB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755AAA"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523FDE1" w14:textId="77777777" w:rsidR="009A1684" w:rsidRPr="00F9519C" w:rsidRDefault="009A1684" w:rsidP="000420C2">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10CF7D9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03114C45" w14:textId="77777777" w:rsidR="009A1684" w:rsidRPr="00F9519C" w:rsidRDefault="009A1684" w:rsidP="000420C2">
            <w:pPr>
              <w:pStyle w:val="TAC"/>
              <w:keepNext w:val="0"/>
              <w:keepLines w:val="0"/>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9A79AB4" w14:textId="77777777" w:rsidR="009A1684" w:rsidRPr="00F9519C" w:rsidRDefault="009A1684" w:rsidP="000420C2">
            <w:pPr>
              <w:pStyle w:val="TAC"/>
              <w:keepNext w:val="0"/>
              <w:keepLines w:val="0"/>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DE6C89B" w14:textId="77777777" w:rsidR="009A1684" w:rsidRPr="00F9519C" w:rsidRDefault="009A1684" w:rsidP="000420C2">
            <w:pPr>
              <w:pStyle w:val="TAC"/>
              <w:keepNext w:val="0"/>
              <w:keepLines w:val="0"/>
            </w:pPr>
            <w:r w:rsidRPr="00F9519C">
              <w:rPr>
                <w:rFonts w:cs="Arial" w:hint="eastAsia"/>
                <w:lang w:eastAsia="zh-CN"/>
              </w:rPr>
              <w:t>3</w:t>
            </w:r>
            <w:r w:rsidRPr="00F9519C">
              <w:rPr>
                <w:rFonts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9AAAB4A" w14:textId="77777777" w:rsidR="009A1684" w:rsidRPr="00F9519C" w:rsidRDefault="009A1684" w:rsidP="000420C2">
            <w:pPr>
              <w:pStyle w:val="TAC"/>
              <w:keepNext w:val="0"/>
              <w:keepLines w:val="0"/>
            </w:pPr>
            <w:r w:rsidRPr="00F9519C">
              <w:rPr>
                <w:rFonts w:cs="Arial"/>
                <w:szCs w:val="18"/>
                <w:lang w:eastAsia="ja-JP"/>
              </w:rPr>
              <w:t>32.0</w:t>
            </w:r>
          </w:p>
        </w:tc>
        <w:tc>
          <w:tcPr>
            <w:tcW w:w="828" w:type="dxa"/>
            <w:tcBorders>
              <w:top w:val="single" w:sz="4" w:space="0" w:color="auto"/>
              <w:left w:val="single" w:sz="4" w:space="0" w:color="auto"/>
              <w:right w:val="single" w:sz="4" w:space="0" w:color="auto"/>
            </w:tcBorders>
          </w:tcPr>
          <w:p w14:paraId="037A0C94"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7C41434F" w14:textId="77777777" w:rsidR="009A1684" w:rsidRPr="00F9519C" w:rsidRDefault="009A1684" w:rsidP="000420C2">
            <w:pPr>
              <w:pStyle w:val="TAC"/>
              <w:keepNext w:val="0"/>
              <w:keepLines w:val="0"/>
            </w:pPr>
            <w:r w:rsidRPr="00F9519C">
              <w:rPr>
                <w:rFonts w:cs="Arial"/>
                <w:szCs w:val="18"/>
                <w:lang w:eastAsia="ja-JP"/>
              </w:rPr>
              <w:t>IMD2</w:t>
            </w:r>
          </w:p>
        </w:tc>
      </w:tr>
      <w:tr w:rsidR="009A1684" w:rsidRPr="00F9519C" w14:paraId="6876573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CDE9C5"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88E1E2F" w14:textId="77777777" w:rsidR="009A1684" w:rsidRPr="00F9519C" w:rsidRDefault="009A1684" w:rsidP="000420C2">
            <w:pPr>
              <w:pStyle w:val="TAC"/>
              <w:keepNext w:val="0"/>
              <w:keepLines w:val="0"/>
            </w:pPr>
            <w:r w:rsidRPr="00F9519C">
              <w:rPr>
                <w:rFonts w:cs="Arial"/>
                <w:szCs w:val="18"/>
                <w:lang w:eastAsia="ja-JP"/>
              </w:rPr>
              <w:t xml:space="preserve">    n66</w:t>
            </w:r>
          </w:p>
        </w:tc>
        <w:tc>
          <w:tcPr>
            <w:tcW w:w="926" w:type="dxa"/>
            <w:tcBorders>
              <w:top w:val="single" w:sz="4" w:space="0" w:color="auto"/>
              <w:left w:val="single" w:sz="4" w:space="0" w:color="auto"/>
              <w:right w:val="single" w:sz="4" w:space="0" w:color="auto"/>
            </w:tcBorders>
          </w:tcPr>
          <w:p w14:paraId="6F28AEF6" w14:textId="77777777" w:rsidR="009A1684" w:rsidRPr="00F9519C" w:rsidRDefault="009A1684" w:rsidP="000420C2">
            <w:pPr>
              <w:pStyle w:val="TAC"/>
              <w:keepNext w:val="0"/>
              <w:keepLines w:val="0"/>
            </w:pPr>
            <w:r w:rsidRPr="00F9519C">
              <w:rPr>
                <w:rFonts w:cs="Arial" w:hint="eastAsia"/>
                <w:lang w:eastAsia="zh-CN"/>
              </w:rPr>
              <w:t>1</w:t>
            </w:r>
            <w:r w:rsidRPr="00F9519C">
              <w:rPr>
                <w:rFonts w:cs="Arial"/>
                <w:lang w:eastAsia="zh-CN"/>
              </w:rPr>
              <w:t>770</w:t>
            </w:r>
          </w:p>
        </w:tc>
        <w:tc>
          <w:tcPr>
            <w:tcW w:w="851" w:type="dxa"/>
            <w:tcBorders>
              <w:top w:val="single" w:sz="4" w:space="0" w:color="auto"/>
              <w:left w:val="single" w:sz="4" w:space="0" w:color="auto"/>
              <w:right w:val="single" w:sz="4" w:space="0" w:color="auto"/>
            </w:tcBorders>
          </w:tcPr>
          <w:p w14:paraId="06CD14EC"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4A85776"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9300669" w14:textId="77777777" w:rsidR="009A1684" w:rsidRPr="00F9519C" w:rsidRDefault="009A1684" w:rsidP="000420C2">
            <w:pPr>
              <w:pStyle w:val="TAC"/>
              <w:keepNext w:val="0"/>
              <w:keepLines w:val="0"/>
            </w:pPr>
            <w:r w:rsidRPr="00F9519C">
              <w:rPr>
                <w:rFonts w:cs="Arial" w:hint="eastAsia"/>
                <w:lang w:eastAsia="zh-CN"/>
              </w:rPr>
              <w:t>2</w:t>
            </w:r>
            <w:r w:rsidRPr="00F9519C">
              <w:rPr>
                <w:rFonts w:cs="Arial"/>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5272BAFE"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167C7BBE"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0A3D6DB"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6412DB2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FBBF28"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3AE11887" w14:textId="77777777" w:rsidR="009A1684" w:rsidRPr="00F9519C" w:rsidRDefault="009A1684" w:rsidP="000420C2">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6876D951" w14:textId="77777777" w:rsidR="009A1684" w:rsidRPr="00F9519C" w:rsidRDefault="009A1684" w:rsidP="000420C2">
            <w:pPr>
              <w:pStyle w:val="TAC"/>
              <w:keepNext w:val="0"/>
              <w:keepLines w:val="0"/>
            </w:pPr>
            <w:r w:rsidRPr="00F9519C">
              <w:rPr>
                <w:rFonts w:cs="Arial" w:hint="eastAsia"/>
                <w:szCs w:val="18"/>
                <w:lang w:eastAsia="zh-CN"/>
              </w:rPr>
              <w:t>1</w:t>
            </w:r>
            <w:r w:rsidRPr="00F9519C">
              <w:rPr>
                <w:rFonts w:cs="Arial"/>
                <w:szCs w:val="18"/>
                <w:lang w:eastAsia="zh-CN"/>
              </w:rPr>
              <w:t>905</w:t>
            </w:r>
          </w:p>
        </w:tc>
        <w:tc>
          <w:tcPr>
            <w:tcW w:w="851" w:type="dxa"/>
            <w:tcBorders>
              <w:top w:val="single" w:sz="4" w:space="0" w:color="auto"/>
              <w:left w:val="single" w:sz="4" w:space="0" w:color="auto"/>
              <w:right w:val="single" w:sz="4" w:space="0" w:color="auto"/>
            </w:tcBorders>
          </w:tcPr>
          <w:p w14:paraId="327BF64E"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8A4EE2B"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A51CDAC" w14:textId="77777777" w:rsidR="009A1684" w:rsidRPr="00F9519C" w:rsidRDefault="009A1684" w:rsidP="000420C2">
            <w:pPr>
              <w:pStyle w:val="TAC"/>
              <w:keepNext w:val="0"/>
              <w:keepLines w:val="0"/>
            </w:pPr>
            <w:r w:rsidRPr="00F9519C">
              <w:rPr>
                <w:rFonts w:cs="Arial" w:hint="eastAsia"/>
                <w:szCs w:val="18"/>
                <w:lang w:eastAsia="zh-CN"/>
              </w:rPr>
              <w:t>1</w:t>
            </w:r>
            <w:r w:rsidRPr="00F9519C">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F4C2876"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67B8FCB3"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3EC343F5"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09D0A87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6F50FF"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38325F2" w14:textId="77777777" w:rsidR="009A1684" w:rsidRPr="00F9519C" w:rsidRDefault="009A1684" w:rsidP="000420C2">
            <w:pPr>
              <w:pStyle w:val="TAC"/>
              <w:keepNext w:val="0"/>
              <w:keepLines w:val="0"/>
            </w:pPr>
            <w:r w:rsidRPr="00F9519C">
              <w:rPr>
                <w:rFonts w:cs="Arial"/>
                <w:szCs w:val="18"/>
                <w:lang w:eastAsia="ja-JP"/>
              </w:rPr>
              <w:t>n48</w:t>
            </w:r>
          </w:p>
        </w:tc>
        <w:tc>
          <w:tcPr>
            <w:tcW w:w="926" w:type="dxa"/>
            <w:tcBorders>
              <w:top w:val="single" w:sz="4" w:space="0" w:color="auto"/>
              <w:left w:val="single" w:sz="4" w:space="0" w:color="auto"/>
              <w:right w:val="single" w:sz="4" w:space="0" w:color="auto"/>
            </w:tcBorders>
          </w:tcPr>
          <w:p w14:paraId="1953908E" w14:textId="77777777" w:rsidR="009A1684" w:rsidRPr="00F9519C" w:rsidRDefault="009A1684" w:rsidP="000420C2">
            <w:pPr>
              <w:pStyle w:val="TAC"/>
              <w:keepNext w:val="0"/>
              <w:keepLines w:val="0"/>
            </w:pPr>
            <w:r w:rsidRPr="00F9519C">
              <w:rPr>
                <w:rFonts w:cs="Arial" w:hint="eastAsia"/>
                <w:szCs w:val="18"/>
                <w:lang w:eastAsia="zh-CN"/>
              </w:rPr>
              <w:t>3</w:t>
            </w:r>
            <w:r w:rsidRPr="00F9519C">
              <w:rPr>
                <w:rFonts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35DD50AF" w14:textId="77777777" w:rsidR="009A1684" w:rsidRPr="00F9519C" w:rsidRDefault="009A1684" w:rsidP="000420C2">
            <w:pPr>
              <w:pStyle w:val="TAC"/>
              <w:keepNext w:val="0"/>
              <w:keepLines w:val="0"/>
            </w:pPr>
            <w:r w:rsidRPr="00F9519C">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066D0CCA" w14:textId="77777777" w:rsidR="009A1684" w:rsidRPr="00F9519C" w:rsidRDefault="009A1684" w:rsidP="000420C2">
            <w:pPr>
              <w:pStyle w:val="TAC"/>
              <w:keepNext w:val="0"/>
              <w:keepLines w:val="0"/>
            </w:pPr>
            <w:r w:rsidRPr="00F9519C">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2090523D" w14:textId="77777777" w:rsidR="009A1684" w:rsidRPr="00F9519C" w:rsidRDefault="009A1684" w:rsidP="000420C2">
            <w:pPr>
              <w:pStyle w:val="TAC"/>
              <w:keepNext w:val="0"/>
              <w:keepLines w:val="0"/>
            </w:pPr>
            <w:r w:rsidRPr="00F9519C">
              <w:rPr>
                <w:rFonts w:cs="Arial" w:hint="eastAsia"/>
                <w:szCs w:val="18"/>
                <w:lang w:eastAsia="zh-CN"/>
              </w:rPr>
              <w:t>3</w:t>
            </w:r>
            <w:r w:rsidRPr="00F9519C">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AFB21E"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7E511F6E"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right w:val="single" w:sz="4" w:space="0" w:color="auto"/>
            </w:tcBorders>
          </w:tcPr>
          <w:p w14:paraId="092FCCCE"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6D3847F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DBCED3"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1F9A3638" w14:textId="77777777" w:rsidR="009A1684" w:rsidRPr="00F9519C" w:rsidRDefault="009A1684" w:rsidP="000420C2">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7A1EB35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6D32F3C"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6EC7B27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E1561E1" w14:textId="77777777" w:rsidR="009A1684" w:rsidRPr="00F9519C" w:rsidRDefault="009A1684" w:rsidP="000420C2">
            <w:pPr>
              <w:pStyle w:val="TAC"/>
              <w:keepNext w:val="0"/>
              <w:keepLines w:val="0"/>
            </w:pPr>
            <w:r w:rsidRPr="00F9519C">
              <w:rPr>
                <w:rFonts w:cs="Arial" w:hint="eastAsia"/>
                <w:szCs w:val="18"/>
                <w:lang w:eastAsia="zh-CN"/>
              </w:rPr>
              <w:t>2</w:t>
            </w:r>
            <w:r w:rsidRPr="00F9519C">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558E3DC" w14:textId="77777777" w:rsidR="009A1684" w:rsidRPr="00F9519C" w:rsidRDefault="009A1684" w:rsidP="000420C2">
            <w:pPr>
              <w:pStyle w:val="TAC"/>
              <w:keepNext w:val="0"/>
              <w:keepLines w:val="0"/>
            </w:pPr>
            <w:r w:rsidRPr="00F9519C">
              <w:rPr>
                <w:rFonts w:cs="Arial"/>
                <w:szCs w:val="18"/>
                <w:lang w:eastAsia="ja-JP"/>
              </w:rPr>
              <w:t>12.1</w:t>
            </w:r>
          </w:p>
        </w:tc>
        <w:tc>
          <w:tcPr>
            <w:tcW w:w="828" w:type="dxa"/>
            <w:tcBorders>
              <w:top w:val="single" w:sz="4" w:space="0" w:color="auto"/>
              <w:left w:val="single" w:sz="4" w:space="0" w:color="auto"/>
              <w:right w:val="single" w:sz="4" w:space="0" w:color="auto"/>
            </w:tcBorders>
          </w:tcPr>
          <w:p w14:paraId="0E2A30CA"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039E5BE6" w14:textId="77777777" w:rsidR="009A1684" w:rsidRPr="00F9519C" w:rsidRDefault="009A1684" w:rsidP="000420C2">
            <w:pPr>
              <w:pStyle w:val="TAC"/>
              <w:keepNext w:val="0"/>
              <w:keepLines w:val="0"/>
            </w:pPr>
            <w:r w:rsidRPr="00F9519C">
              <w:rPr>
                <w:rFonts w:cs="Arial" w:hint="eastAsia"/>
                <w:szCs w:val="18"/>
                <w:lang w:eastAsia="ja-JP"/>
              </w:rPr>
              <w:t>IM</w:t>
            </w:r>
            <w:r w:rsidRPr="00F9519C">
              <w:rPr>
                <w:rFonts w:cs="Arial"/>
                <w:szCs w:val="18"/>
                <w:lang w:eastAsia="ja-JP"/>
              </w:rPr>
              <w:t>D4</w:t>
            </w:r>
          </w:p>
        </w:tc>
      </w:tr>
      <w:tr w:rsidR="009A1684" w:rsidRPr="00F9519C" w14:paraId="6686E80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2DBE87"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2CF2F4D2" w14:textId="77777777" w:rsidR="009A1684" w:rsidRPr="00F9519C" w:rsidRDefault="009A1684" w:rsidP="000420C2">
            <w:pPr>
              <w:pStyle w:val="TAC"/>
              <w:keepNext w:val="0"/>
              <w:keepLines w:val="0"/>
            </w:pPr>
            <w:r w:rsidRPr="00F9519C">
              <w:rPr>
                <w:rFonts w:cs="Arial"/>
                <w:szCs w:val="18"/>
                <w:lang w:eastAsia="ja-JP"/>
              </w:rPr>
              <w:t>n2</w:t>
            </w:r>
          </w:p>
        </w:tc>
        <w:tc>
          <w:tcPr>
            <w:tcW w:w="926" w:type="dxa"/>
            <w:tcBorders>
              <w:top w:val="single" w:sz="4" w:space="0" w:color="auto"/>
              <w:left w:val="single" w:sz="4" w:space="0" w:color="auto"/>
              <w:right w:val="single" w:sz="4" w:space="0" w:color="auto"/>
            </w:tcBorders>
          </w:tcPr>
          <w:p w14:paraId="7FA6E37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07161DD"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58C42B1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78B5AFA0" w14:textId="77777777" w:rsidR="009A1684" w:rsidRPr="00F9519C" w:rsidRDefault="009A1684" w:rsidP="000420C2">
            <w:pPr>
              <w:pStyle w:val="TAC"/>
              <w:keepNext w:val="0"/>
              <w:keepLines w:val="0"/>
            </w:pPr>
            <w:r w:rsidRPr="00F9519C">
              <w:rPr>
                <w:rFonts w:cs="Arial" w:hint="eastAsia"/>
                <w:szCs w:val="18"/>
                <w:lang w:eastAsia="zh-CN"/>
              </w:rPr>
              <w:t>1</w:t>
            </w:r>
            <w:r w:rsidRPr="00F9519C">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6D1F75A6" w14:textId="77777777" w:rsidR="009A1684" w:rsidRPr="00F9519C" w:rsidRDefault="009A1684" w:rsidP="000420C2">
            <w:pPr>
              <w:pStyle w:val="TAC"/>
              <w:keepNext w:val="0"/>
              <w:keepLines w:val="0"/>
            </w:pPr>
            <w:r w:rsidRPr="00F9519C">
              <w:rPr>
                <w:rFonts w:cs="Arial"/>
                <w:szCs w:val="18"/>
                <w:lang w:eastAsia="ja-JP"/>
              </w:rPr>
              <w:t>28.3</w:t>
            </w:r>
          </w:p>
        </w:tc>
        <w:tc>
          <w:tcPr>
            <w:tcW w:w="828" w:type="dxa"/>
            <w:tcBorders>
              <w:top w:val="single" w:sz="4" w:space="0" w:color="auto"/>
              <w:left w:val="single" w:sz="4" w:space="0" w:color="auto"/>
              <w:right w:val="single" w:sz="4" w:space="0" w:color="auto"/>
            </w:tcBorders>
          </w:tcPr>
          <w:p w14:paraId="6AF14A21"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45B5B253" w14:textId="77777777" w:rsidR="009A1684" w:rsidRPr="00F9519C" w:rsidRDefault="009A1684" w:rsidP="000420C2">
            <w:pPr>
              <w:pStyle w:val="TAC"/>
              <w:keepNext w:val="0"/>
              <w:keepLines w:val="0"/>
            </w:pPr>
            <w:r w:rsidRPr="00F9519C">
              <w:rPr>
                <w:rFonts w:cs="Arial"/>
                <w:szCs w:val="18"/>
                <w:lang w:eastAsia="ja-JP"/>
              </w:rPr>
              <w:t>IMD2</w:t>
            </w:r>
            <w:r w:rsidRPr="00F9519C">
              <w:rPr>
                <w:rFonts w:cs="Arial"/>
                <w:szCs w:val="18"/>
                <w:vertAlign w:val="superscript"/>
                <w:lang w:eastAsia="ja-JP"/>
              </w:rPr>
              <w:t>1</w:t>
            </w:r>
          </w:p>
        </w:tc>
      </w:tr>
      <w:tr w:rsidR="009A1684" w:rsidRPr="00F9519C" w14:paraId="779C273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7F3DA3"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C6C76CD" w14:textId="77777777" w:rsidR="009A1684" w:rsidRPr="00F9519C" w:rsidRDefault="009A1684" w:rsidP="000420C2">
            <w:pPr>
              <w:pStyle w:val="TAC"/>
              <w:keepNext w:val="0"/>
              <w:keepLines w:val="0"/>
            </w:pPr>
            <w:r w:rsidRPr="00F9519C">
              <w:rPr>
                <w:rFonts w:cs="Arial"/>
                <w:szCs w:val="18"/>
                <w:lang w:eastAsia="zh-CN"/>
              </w:rPr>
              <w:t>n</w:t>
            </w:r>
            <w:r w:rsidRPr="00F9519C">
              <w:rPr>
                <w:rFonts w:cs="Arial" w:hint="eastAsia"/>
                <w:szCs w:val="18"/>
                <w:lang w:eastAsia="zh-CN"/>
              </w:rPr>
              <w:t>4</w:t>
            </w:r>
            <w:r w:rsidRPr="00F9519C">
              <w:rPr>
                <w:rFonts w:cs="Arial"/>
                <w:szCs w:val="18"/>
                <w:lang w:eastAsia="zh-CN"/>
              </w:rPr>
              <w:t>8</w:t>
            </w:r>
          </w:p>
        </w:tc>
        <w:tc>
          <w:tcPr>
            <w:tcW w:w="926" w:type="dxa"/>
            <w:tcBorders>
              <w:top w:val="single" w:sz="4" w:space="0" w:color="auto"/>
              <w:left w:val="single" w:sz="4" w:space="0" w:color="auto"/>
              <w:right w:val="single" w:sz="4" w:space="0" w:color="auto"/>
            </w:tcBorders>
          </w:tcPr>
          <w:p w14:paraId="38164F1F" w14:textId="77777777" w:rsidR="009A1684" w:rsidRPr="00F9519C" w:rsidRDefault="009A1684" w:rsidP="000420C2">
            <w:pPr>
              <w:pStyle w:val="TAC"/>
              <w:keepNext w:val="0"/>
              <w:keepLines w:val="0"/>
            </w:pPr>
            <w:r w:rsidRPr="00F9519C">
              <w:rPr>
                <w:rFonts w:cs="Arial" w:hint="eastAsia"/>
                <w:szCs w:val="18"/>
                <w:lang w:eastAsia="zh-CN"/>
              </w:rPr>
              <w:t>3</w:t>
            </w:r>
            <w:r w:rsidRPr="00F9519C">
              <w:rPr>
                <w:rFonts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4AE61806" w14:textId="77777777" w:rsidR="009A1684" w:rsidRPr="00F9519C" w:rsidRDefault="009A1684" w:rsidP="000420C2">
            <w:pPr>
              <w:pStyle w:val="TAC"/>
              <w:keepNext w:val="0"/>
              <w:keepLines w:val="0"/>
            </w:pPr>
            <w:r w:rsidRPr="00F9519C">
              <w:rPr>
                <w:rFonts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78348E1F" w14:textId="77777777" w:rsidR="009A1684" w:rsidRPr="00F9519C" w:rsidRDefault="009A1684" w:rsidP="000420C2">
            <w:pPr>
              <w:pStyle w:val="TAC"/>
              <w:keepNext w:val="0"/>
              <w:keepLines w:val="0"/>
            </w:pPr>
            <w:r w:rsidRPr="00F9519C">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14:paraId="133D2357" w14:textId="77777777" w:rsidR="009A1684" w:rsidRPr="00F9519C" w:rsidRDefault="009A1684" w:rsidP="000420C2">
            <w:pPr>
              <w:pStyle w:val="TAC"/>
              <w:keepNext w:val="0"/>
              <w:keepLines w:val="0"/>
            </w:pPr>
            <w:r w:rsidRPr="00F9519C">
              <w:rPr>
                <w:rFonts w:cs="Arial" w:hint="eastAsia"/>
                <w:szCs w:val="18"/>
                <w:lang w:eastAsia="zh-CN"/>
              </w:rPr>
              <w:t>3</w:t>
            </w:r>
            <w:r w:rsidRPr="00F9519C">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2B817F9F"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2209C763" w14:textId="77777777" w:rsidR="009A1684" w:rsidRPr="00F9519C" w:rsidRDefault="009A1684" w:rsidP="000420C2">
            <w:pPr>
              <w:pStyle w:val="TAC"/>
              <w:keepNext w:val="0"/>
              <w:keepLines w:val="0"/>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right w:val="single" w:sz="4" w:space="0" w:color="auto"/>
            </w:tcBorders>
          </w:tcPr>
          <w:p w14:paraId="6C32E586"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0376461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C9A15D1"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E43D7DA" w14:textId="77777777" w:rsidR="009A1684" w:rsidRPr="00F9519C" w:rsidRDefault="009A1684" w:rsidP="000420C2">
            <w:pPr>
              <w:pStyle w:val="TAC"/>
              <w:keepNext w:val="0"/>
              <w:keepLines w:val="0"/>
            </w:pPr>
            <w:r w:rsidRPr="00F9519C">
              <w:rPr>
                <w:rFonts w:cs="Arial"/>
                <w:szCs w:val="18"/>
                <w:lang w:eastAsia="ja-JP"/>
              </w:rPr>
              <w:t>n66</w:t>
            </w:r>
          </w:p>
        </w:tc>
        <w:tc>
          <w:tcPr>
            <w:tcW w:w="926" w:type="dxa"/>
            <w:tcBorders>
              <w:top w:val="single" w:sz="4" w:space="0" w:color="auto"/>
              <w:left w:val="single" w:sz="4" w:space="0" w:color="auto"/>
              <w:right w:val="single" w:sz="4" w:space="0" w:color="auto"/>
            </w:tcBorders>
          </w:tcPr>
          <w:p w14:paraId="0BBCB9BD" w14:textId="77777777" w:rsidR="009A1684" w:rsidRPr="00F9519C" w:rsidRDefault="009A1684" w:rsidP="000420C2">
            <w:pPr>
              <w:pStyle w:val="TAC"/>
              <w:keepNext w:val="0"/>
              <w:keepLines w:val="0"/>
            </w:pPr>
            <w:r w:rsidRPr="00F9519C">
              <w:rPr>
                <w:rFonts w:cs="Arial" w:hint="eastAsia"/>
                <w:szCs w:val="18"/>
                <w:lang w:eastAsia="zh-CN"/>
              </w:rPr>
              <w:t>1</w:t>
            </w:r>
            <w:r w:rsidRPr="00F9519C">
              <w:rPr>
                <w:rFonts w:cs="Arial"/>
                <w:szCs w:val="18"/>
                <w:lang w:eastAsia="zh-CN"/>
              </w:rPr>
              <w:t>735</w:t>
            </w:r>
          </w:p>
        </w:tc>
        <w:tc>
          <w:tcPr>
            <w:tcW w:w="851" w:type="dxa"/>
            <w:tcBorders>
              <w:top w:val="single" w:sz="4" w:space="0" w:color="auto"/>
              <w:left w:val="single" w:sz="4" w:space="0" w:color="auto"/>
              <w:right w:val="single" w:sz="4" w:space="0" w:color="auto"/>
            </w:tcBorders>
          </w:tcPr>
          <w:p w14:paraId="622E3EBB"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2329792E"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091AAD1C" w14:textId="77777777" w:rsidR="009A1684" w:rsidRPr="00F9519C" w:rsidRDefault="009A1684" w:rsidP="000420C2">
            <w:pPr>
              <w:pStyle w:val="TAC"/>
              <w:keepNext w:val="0"/>
              <w:keepLines w:val="0"/>
            </w:pPr>
            <w:r w:rsidRPr="00F9519C">
              <w:rPr>
                <w:rFonts w:cs="Arial" w:hint="eastAsia"/>
                <w:szCs w:val="18"/>
                <w:lang w:eastAsia="zh-CN"/>
              </w:rPr>
              <w:t>2</w:t>
            </w:r>
            <w:r w:rsidRPr="00F9519C">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5F6FC504"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right w:val="single" w:sz="4" w:space="0" w:color="auto"/>
            </w:tcBorders>
          </w:tcPr>
          <w:p w14:paraId="5DE60CFB"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right w:val="single" w:sz="4" w:space="0" w:color="auto"/>
            </w:tcBorders>
          </w:tcPr>
          <w:p w14:paraId="5D8CF3EA"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6BEBA19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B6B4095" w14:textId="77777777" w:rsidR="009A1684" w:rsidRPr="00F9519C" w:rsidRDefault="009A1684" w:rsidP="000420C2">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2</w:t>
            </w:r>
            <w:r w:rsidRPr="00F9519C">
              <w:rPr>
                <w:rFonts w:cs="Arial" w:hint="eastAsia"/>
                <w:bCs/>
                <w:lang w:eastAsia="zh-CN"/>
              </w:rPr>
              <w:t>-</w:t>
            </w:r>
            <w:r w:rsidRPr="00F9519C">
              <w:rPr>
                <w:rFonts w:cs="Arial"/>
                <w:bCs/>
              </w:rPr>
              <w:t>n66-n77</w:t>
            </w:r>
          </w:p>
        </w:tc>
        <w:tc>
          <w:tcPr>
            <w:tcW w:w="1146" w:type="dxa"/>
            <w:tcBorders>
              <w:top w:val="single" w:sz="4" w:space="0" w:color="auto"/>
              <w:left w:val="single" w:sz="4" w:space="0" w:color="auto"/>
              <w:right w:val="single" w:sz="4" w:space="0" w:color="auto"/>
            </w:tcBorders>
          </w:tcPr>
          <w:p w14:paraId="0C9993BC"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7AC553A8" w14:textId="77777777" w:rsidR="009A1684" w:rsidRPr="00F9519C" w:rsidRDefault="009A1684" w:rsidP="000420C2">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7F27555B"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30271AE"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FCFF029" w14:textId="77777777" w:rsidR="009A1684" w:rsidRPr="00F9519C" w:rsidRDefault="009A1684" w:rsidP="000420C2">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73D2777"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01FE083"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1F4EB17"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2B17171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9A37F6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05AEF47"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5B9A495D" w14:textId="77777777" w:rsidR="009A1684" w:rsidRPr="00F9519C" w:rsidRDefault="009A1684" w:rsidP="000420C2">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48FD5511"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9B556AD"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CCAFB18" w14:textId="77777777" w:rsidR="009A1684" w:rsidRPr="00F9519C" w:rsidRDefault="009A1684" w:rsidP="000420C2">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20FB62B"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FCC393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8BB78D3"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5178EFC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DD781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E53EC2E"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4988FE7"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BD58009"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489DC16B"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712124A" w14:textId="77777777" w:rsidR="009A1684" w:rsidRPr="00F9519C" w:rsidRDefault="009A1684" w:rsidP="000420C2">
            <w:pPr>
              <w:pStyle w:val="TAC"/>
              <w:keepNext w:val="0"/>
              <w:keepLines w:val="0"/>
              <w:rPr>
                <w:rFonts w:cs="Arial"/>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3B549AB8" w14:textId="77777777" w:rsidR="009A1684" w:rsidRPr="00F9519C" w:rsidRDefault="009A1684" w:rsidP="000420C2">
            <w:pPr>
              <w:pStyle w:val="TAC"/>
              <w:keepNext w:val="0"/>
              <w:keepLines w:val="0"/>
              <w:rPr>
                <w:rFonts w:cs="Arial"/>
                <w:lang w:eastAsia="ko-KR"/>
              </w:rPr>
            </w:pPr>
            <w:r w:rsidRPr="00F9519C">
              <w:t>29.4</w:t>
            </w:r>
          </w:p>
        </w:tc>
        <w:tc>
          <w:tcPr>
            <w:tcW w:w="828" w:type="dxa"/>
            <w:tcBorders>
              <w:top w:val="single" w:sz="4" w:space="0" w:color="auto"/>
              <w:left w:val="single" w:sz="4" w:space="0" w:color="auto"/>
              <w:right w:val="single" w:sz="4" w:space="0" w:color="auto"/>
            </w:tcBorders>
          </w:tcPr>
          <w:p w14:paraId="37C045A8"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63D1C70" w14:textId="77777777" w:rsidR="009A1684" w:rsidRPr="00F9519C" w:rsidRDefault="009A1684" w:rsidP="000420C2">
            <w:pPr>
              <w:pStyle w:val="TAC"/>
              <w:keepNext w:val="0"/>
              <w:keepLines w:val="0"/>
              <w:rPr>
                <w:rFonts w:cs="Arial"/>
                <w:lang w:eastAsia="ko-KR"/>
              </w:rPr>
            </w:pPr>
            <w:r w:rsidRPr="00F9519C">
              <w:t>IMD2</w:t>
            </w:r>
            <w:r w:rsidRPr="00F9519C">
              <w:rPr>
                <w:vertAlign w:val="superscript"/>
              </w:rPr>
              <w:t>5</w:t>
            </w:r>
          </w:p>
        </w:tc>
      </w:tr>
      <w:tr w:rsidR="009A1684" w:rsidRPr="00F9519C" w14:paraId="1EB232A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94294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A010752"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1482D645" w14:textId="77777777" w:rsidR="009A1684" w:rsidRPr="00F9519C" w:rsidRDefault="009A1684" w:rsidP="000420C2">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7A62C3BE"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9FC5672"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08D2829" w14:textId="77777777" w:rsidR="009A1684" w:rsidRPr="00F9519C" w:rsidRDefault="009A1684" w:rsidP="000420C2">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24A7114"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CE0F158"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C979815"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08CCB2A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4ED08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BA33917"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2FD203F8" w14:textId="77777777" w:rsidR="009A1684" w:rsidRPr="00F9519C" w:rsidRDefault="009A1684" w:rsidP="000420C2">
            <w:pPr>
              <w:pStyle w:val="TAC"/>
              <w:keepNext w:val="0"/>
              <w:keepLines w:val="0"/>
              <w:rPr>
                <w:rFonts w:cs="Arial"/>
                <w:lang w:eastAsia="ko-KR"/>
              </w:rPr>
            </w:pPr>
            <w:r w:rsidRPr="00F9519C">
              <w:t>1740</w:t>
            </w:r>
          </w:p>
        </w:tc>
        <w:tc>
          <w:tcPr>
            <w:tcW w:w="851" w:type="dxa"/>
            <w:tcBorders>
              <w:top w:val="single" w:sz="4" w:space="0" w:color="auto"/>
              <w:left w:val="single" w:sz="4" w:space="0" w:color="auto"/>
              <w:right w:val="single" w:sz="4" w:space="0" w:color="auto"/>
            </w:tcBorders>
          </w:tcPr>
          <w:p w14:paraId="26EF080D"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B14B516"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473E915" w14:textId="77777777" w:rsidR="009A1684" w:rsidRPr="00F9519C" w:rsidRDefault="009A1684" w:rsidP="000420C2">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0DC1872D"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546B73D5"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478BD8"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613B4C7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EEEB6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BC927AD"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F041B92"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BA29678"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777338C1"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A55490A" w14:textId="77777777" w:rsidR="009A1684" w:rsidRPr="00F9519C" w:rsidRDefault="009A1684" w:rsidP="000420C2">
            <w:pPr>
              <w:pStyle w:val="TAC"/>
              <w:keepNext w:val="0"/>
              <w:keepLines w:val="0"/>
              <w:rPr>
                <w:rFonts w:cs="Arial"/>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4DFC119" w14:textId="77777777" w:rsidR="009A1684" w:rsidRPr="00F9519C" w:rsidRDefault="009A1684" w:rsidP="000420C2">
            <w:pPr>
              <w:pStyle w:val="TAC"/>
              <w:keepNext w:val="0"/>
              <w:keepLines w:val="0"/>
              <w:rPr>
                <w:rFonts w:cs="Arial"/>
                <w:lang w:eastAsia="ko-KR"/>
              </w:rPr>
            </w:pPr>
            <w:r w:rsidRPr="00F9519C">
              <w:t>8.9</w:t>
            </w:r>
          </w:p>
        </w:tc>
        <w:tc>
          <w:tcPr>
            <w:tcW w:w="828" w:type="dxa"/>
            <w:tcBorders>
              <w:top w:val="single" w:sz="4" w:space="0" w:color="auto"/>
              <w:left w:val="single" w:sz="4" w:space="0" w:color="auto"/>
              <w:right w:val="single" w:sz="4" w:space="0" w:color="auto"/>
            </w:tcBorders>
          </w:tcPr>
          <w:p w14:paraId="26FFCC5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E4E69BD" w14:textId="77777777" w:rsidR="009A1684" w:rsidRPr="00F9519C" w:rsidRDefault="009A1684" w:rsidP="000420C2">
            <w:pPr>
              <w:pStyle w:val="TAC"/>
              <w:keepNext w:val="0"/>
              <w:keepLines w:val="0"/>
              <w:rPr>
                <w:rFonts w:cs="Arial"/>
                <w:lang w:eastAsia="ko-KR"/>
              </w:rPr>
            </w:pPr>
            <w:r w:rsidRPr="00F9519C">
              <w:t>IMD4</w:t>
            </w:r>
          </w:p>
        </w:tc>
      </w:tr>
      <w:tr w:rsidR="009A1684" w:rsidRPr="00F9519C" w14:paraId="1C2A56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F1D5D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A553B2"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388D583" w14:textId="77777777" w:rsidR="009A1684" w:rsidRPr="00F9519C" w:rsidRDefault="009A1684" w:rsidP="000420C2">
            <w:pPr>
              <w:pStyle w:val="TAC"/>
              <w:keepNext w:val="0"/>
              <w:keepLines w:val="0"/>
              <w:rPr>
                <w:rFonts w:cs="Arial"/>
                <w:lang w:eastAsia="ko-KR"/>
              </w:rPr>
            </w:pPr>
            <w:r w:rsidRPr="00F9519C">
              <w:t>1855</w:t>
            </w:r>
          </w:p>
        </w:tc>
        <w:tc>
          <w:tcPr>
            <w:tcW w:w="851" w:type="dxa"/>
            <w:tcBorders>
              <w:top w:val="single" w:sz="4" w:space="0" w:color="auto"/>
              <w:left w:val="single" w:sz="4" w:space="0" w:color="auto"/>
              <w:right w:val="single" w:sz="4" w:space="0" w:color="auto"/>
            </w:tcBorders>
          </w:tcPr>
          <w:p w14:paraId="1373FA7A"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635CE5C5"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7DE7B365" w14:textId="77777777" w:rsidR="009A1684" w:rsidRPr="00F9519C" w:rsidRDefault="009A1684" w:rsidP="000420C2">
            <w:pPr>
              <w:pStyle w:val="TAC"/>
              <w:keepNext w:val="0"/>
              <w:keepLines w:val="0"/>
              <w:rPr>
                <w:rFonts w:cs="Arial"/>
                <w:lang w:eastAsia="ko-KR"/>
              </w:rPr>
            </w:pPr>
            <w:r w:rsidRPr="00F9519C">
              <w:t>1935</w:t>
            </w:r>
          </w:p>
        </w:tc>
        <w:tc>
          <w:tcPr>
            <w:tcW w:w="977" w:type="dxa"/>
            <w:tcBorders>
              <w:top w:val="single" w:sz="4" w:space="0" w:color="auto"/>
              <w:left w:val="single" w:sz="4" w:space="0" w:color="auto"/>
              <w:bottom w:val="single" w:sz="4" w:space="0" w:color="auto"/>
              <w:right w:val="single" w:sz="4" w:space="0" w:color="auto"/>
            </w:tcBorders>
          </w:tcPr>
          <w:p w14:paraId="3CDA1B0F"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164CE18C"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E757C32"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4B3E112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5162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4801E8"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357DD3EF"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7384992"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56B4667"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F788128" w14:textId="77777777" w:rsidR="009A1684" w:rsidRPr="00F9519C" w:rsidRDefault="009A1684" w:rsidP="000420C2">
            <w:pPr>
              <w:pStyle w:val="TAC"/>
              <w:keepNext w:val="0"/>
              <w:keepLines w:val="0"/>
              <w:rPr>
                <w:rFonts w:cs="Arial"/>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4CFFCE05" w14:textId="77777777" w:rsidR="009A1684" w:rsidRPr="00F9519C" w:rsidRDefault="009A1684" w:rsidP="000420C2">
            <w:pPr>
              <w:pStyle w:val="TAC"/>
              <w:keepNext w:val="0"/>
              <w:keepLines w:val="0"/>
              <w:rPr>
                <w:rFonts w:cs="Arial"/>
                <w:lang w:eastAsia="ko-KR"/>
              </w:rPr>
            </w:pPr>
            <w:r w:rsidRPr="00F9519C">
              <w:t>29.2</w:t>
            </w:r>
          </w:p>
        </w:tc>
        <w:tc>
          <w:tcPr>
            <w:tcW w:w="828" w:type="dxa"/>
            <w:tcBorders>
              <w:top w:val="single" w:sz="4" w:space="0" w:color="auto"/>
              <w:left w:val="single" w:sz="4" w:space="0" w:color="auto"/>
              <w:right w:val="single" w:sz="4" w:space="0" w:color="auto"/>
            </w:tcBorders>
          </w:tcPr>
          <w:p w14:paraId="0C8F84A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78E02D7D" w14:textId="77777777" w:rsidR="009A1684" w:rsidRPr="00F9519C" w:rsidRDefault="009A1684" w:rsidP="000420C2">
            <w:pPr>
              <w:pStyle w:val="TAC"/>
              <w:keepNext w:val="0"/>
              <w:keepLines w:val="0"/>
              <w:rPr>
                <w:rFonts w:cs="Arial"/>
                <w:lang w:eastAsia="ko-KR"/>
              </w:rPr>
            </w:pPr>
            <w:r w:rsidRPr="00F9519C">
              <w:t>IMD2</w:t>
            </w:r>
          </w:p>
        </w:tc>
      </w:tr>
      <w:tr w:rsidR="009A1684" w:rsidRPr="00F9519C" w14:paraId="255084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2562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0497E0B"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7E754B3A" w14:textId="77777777" w:rsidR="009A1684" w:rsidRPr="00F9519C" w:rsidRDefault="009A1684" w:rsidP="000420C2">
            <w:pPr>
              <w:pStyle w:val="TAC"/>
              <w:keepNext w:val="0"/>
              <w:keepLines w:val="0"/>
              <w:rPr>
                <w:rFonts w:cs="Arial"/>
                <w:lang w:eastAsia="ko-KR"/>
              </w:rPr>
            </w:pPr>
            <w:r w:rsidRPr="00F9519C">
              <w:t>3970</w:t>
            </w:r>
          </w:p>
        </w:tc>
        <w:tc>
          <w:tcPr>
            <w:tcW w:w="851" w:type="dxa"/>
            <w:tcBorders>
              <w:top w:val="single" w:sz="4" w:space="0" w:color="auto"/>
              <w:left w:val="single" w:sz="4" w:space="0" w:color="auto"/>
              <w:right w:val="single" w:sz="4" w:space="0" w:color="auto"/>
            </w:tcBorders>
          </w:tcPr>
          <w:p w14:paraId="74D3EB1A"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00EF282E" w14:textId="77777777" w:rsidR="009A1684" w:rsidRPr="00F9519C" w:rsidRDefault="009A1684" w:rsidP="000420C2">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71E51731" w14:textId="77777777" w:rsidR="009A1684" w:rsidRPr="00F9519C" w:rsidRDefault="009A1684" w:rsidP="000420C2">
            <w:pPr>
              <w:pStyle w:val="TAC"/>
              <w:keepNext w:val="0"/>
              <w:keepLines w:val="0"/>
              <w:rPr>
                <w:rFonts w:cs="Arial"/>
                <w:lang w:eastAsia="ko-KR"/>
              </w:rPr>
            </w:pPr>
            <w:r w:rsidRPr="00F9519C">
              <w:t>3970</w:t>
            </w:r>
          </w:p>
        </w:tc>
        <w:tc>
          <w:tcPr>
            <w:tcW w:w="977" w:type="dxa"/>
            <w:tcBorders>
              <w:top w:val="single" w:sz="4" w:space="0" w:color="auto"/>
              <w:left w:val="single" w:sz="4" w:space="0" w:color="auto"/>
              <w:bottom w:val="single" w:sz="4" w:space="0" w:color="auto"/>
              <w:right w:val="single" w:sz="4" w:space="0" w:color="auto"/>
            </w:tcBorders>
          </w:tcPr>
          <w:p w14:paraId="7CB7B2A0"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E4CAB39"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E51705D"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279429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FD4D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C9DF96D"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1376A989" w14:textId="77777777" w:rsidR="009A1684" w:rsidRPr="00F9519C" w:rsidRDefault="009A1684" w:rsidP="000420C2">
            <w:pPr>
              <w:pStyle w:val="TAC"/>
              <w:keepNext w:val="0"/>
              <w:keepLines w:val="0"/>
              <w:rPr>
                <w:rFonts w:cs="Arial"/>
                <w:lang w:eastAsia="ko-KR"/>
              </w:rPr>
            </w:pPr>
            <w:r w:rsidRPr="00F9519C">
              <w:t>1880</w:t>
            </w:r>
          </w:p>
        </w:tc>
        <w:tc>
          <w:tcPr>
            <w:tcW w:w="851" w:type="dxa"/>
            <w:tcBorders>
              <w:top w:val="single" w:sz="4" w:space="0" w:color="auto"/>
              <w:left w:val="single" w:sz="4" w:space="0" w:color="auto"/>
              <w:right w:val="single" w:sz="4" w:space="0" w:color="auto"/>
            </w:tcBorders>
          </w:tcPr>
          <w:p w14:paraId="4A52A591"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5FA67960"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108B3F94" w14:textId="77777777" w:rsidR="009A1684" w:rsidRPr="00F9519C" w:rsidRDefault="009A1684" w:rsidP="000420C2">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912D33A"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723E365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57B721AF"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0739BB0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0698F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27D994"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15D30179"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EC385A"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333AB3C8"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E0FC663" w14:textId="77777777" w:rsidR="009A1684" w:rsidRPr="00F9519C" w:rsidRDefault="009A1684" w:rsidP="000420C2">
            <w:pPr>
              <w:pStyle w:val="TAC"/>
              <w:keepNext w:val="0"/>
              <w:keepLines w:val="0"/>
              <w:rPr>
                <w:rFonts w:cs="Arial"/>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E3AAFC9" w14:textId="77777777" w:rsidR="009A1684" w:rsidRPr="00F9519C" w:rsidRDefault="009A1684" w:rsidP="000420C2">
            <w:pPr>
              <w:pStyle w:val="TAC"/>
              <w:keepNext w:val="0"/>
              <w:keepLines w:val="0"/>
              <w:rPr>
                <w:rFonts w:cs="Arial"/>
                <w:lang w:eastAsia="ko-KR"/>
              </w:rPr>
            </w:pPr>
            <w:r w:rsidRPr="00F9519C">
              <w:t>10.4</w:t>
            </w:r>
          </w:p>
        </w:tc>
        <w:tc>
          <w:tcPr>
            <w:tcW w:w="828" w:type="dxa"/>
            <w:tcBorders>
              <w:top w:val="single" w:sz="4" w:space="0" w:color="auto"/>
              <w:left w:val="single" w:sz="4" w:space="0" w:color="auto"/>
              <w:right w:val="single" w:sz="4" w:space="0" w:color="auto"/>
            </w:tcBorders>
          </w:tcPr>
          <w:p w14:paraId="5C769A8B"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D13AF52" w14:textId="77777777" w:rsidR="009A1684" w:rsidRPr="00F9519C" w:rsidRDefault="009A1684" w:rsidP="000420C2">
            <w:pPr>
              <w:pStyle w:val="TAC"/>
              <w:keepNext w:val="0"/>
              <w:keepLines w:val="0"/>
              <w:rPr>
                <w:rFonts w:cs="Arial"/>
                <w:lang w:eastAsia="ko-KR"/>
              </w:rPr>
            </w:pPr>
            <w:r w:rsidRPr="00F9519C">
              <w:t>IMD4</w:t>
            </w:r>
          </w:p>
        </w:tc>
      </w:tr>
      <w:tr w:rsidR="009A1684" w:rsidRPr="00F9519C" w14:paraId="1AB077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C9A88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F5335D5"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64510B5" w14:textId="77777777" w:rsidR="009A1684" w:rsidRPr="00F9519C" w:rsidRDefault="009A1684" w:rsidP="000420C2">
            <w:pPr>
              <w:pStyle w:val="TAC"/>
              <w:keepNext w:val="0"/>
              <w:keepLines w:val="0"/>
              <w:rPr>
                <w:rFonts w:cs="Arial"/>
                <w:lang w:eastAsia="ko-KR"/>
              </w:rPr>
            </w:pPr>
            <w:r w:rsidRPr="00F9519C">
              <w:t>3500</w:t>
            </w:r>
          </w:p>
        </w:tc>
        <w:tc>
          <w:tcPr>
            <w:tcW w:w="851" w:type="dxa"/>
            <w:tcBorders>
              <w:top w:val="single" w:sz="4" w:space="0" w:color="auto"/>
              <w:left w:val="single" w:sz="4" w:space="0" w:color="auto"/>
              <w:right w:val="single" w:sz="4" w:space="0" w:color="auto"/>
            </w:tcBorders>
          </w:tcPr>
          <w:p w14:paraId="029ED1FD"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21EA8F69" w14:textId="77777777" w:rsidR="009A1684" w:rsidRPr="00F9519C" w:rsidRDefault="009A1684" w:rsidP="000420C2">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3E8C60F9" w14:textId="77777777" w:rsidR="009A1684" w:rsidRPr="00F9519C" w:rsidRDefault="009A1684" w:rsidP="000420C2">
            <w:pPr>
              <w:pStyle w:val="TAC"/>
              <w:keepNext w:val="0"/>
              <w:keepLines w:val="0"/>
              <w:rPr>
                <w:rFonts w:cs="Arial"/>
                <w:lang w:eastAsia="ko-KR"/>
              </w:rPr>
            </w:pPr>
            <w:r w:rsidRPr="00F9519C">
              <w:t>3500</w:t>
            </w:r>
          </w:p>
        </w:tc>
        <w:tc>
          <w:tcPr>
            <w:tcW w:w="977" w:type="dxa"/>
            <w:tcBorders>
              <w:top w:val="single" w:sz="4" w:space="0" w:color="auto"/>
              <w:left w:val="single" w:sz="4" w:space="0" w:color="auto"/>
              <w:bottom w:val="single" w:sz="4" w:space="0" w:color="auto"/>
              <w:right w:val="single" w:sz="4" w:space="0" w:color="auto"/>
            </w:tcBorders>
          </w:tcPr>
          <w:p w14:paraId="2A711949"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FE3BD6A"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6EE678AD"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554551E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EA8C8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1E92A8"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3AECE8B6" w14:textId="77777777" w:rsidR="009A1684" w:rsidRPr="00F9519C" w:rsidRDefault="009A1684" w:rsidP="000420C2">
            <w:pPr>
              <w:pStyle w:val="TAC"/>
              <w:keepNext w:val="0"/>
              <w:keepLines w:val="0"/>
              <w:rPr>
                <w:rFonts w:cs="Arial"/>
                <w:lang w:eastAsia="ko-KR"/>
              </w:rPr>
            </w:pPr>
            <w:r w:rsidRPr="00F9519C">
              <w:t>1885</w:t>
            </w:r>
          </w:p>
        </w:tc>
        <w:tc>
          <w:tcPr>
            <w:tcW w:w="851" w:type="dxa"/>
            <w:tcBorders>
              <w:top w:val="single" w:sz="4" w:space="0" w:color="auto"/>
              <w:left w:val="single" w:sz="4" w:space="0" w:color="auto"/>
              <w:right w:val="single" w:sz="4" w:space="0" w:color="auto"/>
            </w:tcBorders>
          </w:tcPr>
          <w:p w14:paraId="2DA85201"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D5EB992"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2601DB46" w14:textId="77777777" w:rsidR="009A1684" w:rsidRPr="00F9519C" w:rsidRDefault="009A1684" w:rsidP="000420C2">
            <w:pPr>
              <w:pStyle w:val="TAC"/>
              <w:keepNext w:val="0"/>
              <w:keepLines w:val="0"/>
              <w:rPr>
                <w:rFonts w:cs="Arial"/>
                <w:lang w:eastAsia="ko-KR"/>
              </w:rPr>
            </w:pPr>
            <w:r w:rsidRPr="00F9519C">
              <w:t>1965</w:t>
            </w:r>
          </w:p>
        </w:tc>
        <w:tc>
          <w:tcPr>
            <w:tcW w:w="977" w:type="dxa"/>
            <w:tcBorders>
              <w:top w:val="single" w:sz="4" w:space="0" w:color="auto"/>
              <w:left w:val="single" w:sz="4" w:space="0" w:color="auto"/>
              <w:bottom w:val="single" w:sz="4" w:space="0" w:color="auto"/>
              <w:right w:val="single" w:sz="4" w:space="0" w:color="auto"/>
            </w:tcBorders>
          </w:tcPr>
          <w:p w14:paraId="3045DFFA"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3AE419B"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F178B3C"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5AA3507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64650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984DABF"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8C88802"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0169E86"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2ECC66CD"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290A481" w14:textId="77777777" w:rsidR="009A1684" w:rsidRPr="00F9519C" w:rsidRDefault="009A1684" w:rsidP="000420C2">
            <w:pPr>
              <w:pStyle w:val="TAC"/>
              <w:keepNext w:val="0"/>
              <w:keepLines w:val="0"/>
              <w:rPr>
                <w:rFonts w:cs="Arial"/>
                <w:lang w:eastAsia="ko-KR"/>
              </w:rPr>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3203E77E" w14:textId="77777777" w:rsidR="009A1684" w:rsidRPr="00F9519C" w:rsidRDefault="009A1684" w:rsidP="000420C2">
            <w:pPr>
              <w:pStyle w:val="TAC"/>
              <w:keepNext w:val="0"/>
              <w:keepLines w:val="0"/>
              <w:rPr>
                <w:rFonts w:cs="Arial"/>
                <w:lang w:eastAsia="ko-KR"/>
              </w:rPr>
            </w:pPr>
            <w:r w:rsidRPr="00F9519C">
              <w:t>4.0</w:t>
            </w:r>
          </w:p>
        </w:tc>
        <w:tc>
          <w:tcPr>
            <w:tcW w:w="828" w:type="dxa"/>
            <w:tcBorders>
              <w:top w:val="single" w:sz="4" w:space="0" w:color="auto"/>
              <w:left w:val="single" w:sz="4" w:space="0" w:color="auto"/>
              <w:right w:val="single" w:sz="4" w:space="0" w:color="auto"/>
            </w:tcBorders>
          </w:tcPr>
          <w:p w14:paraId="5AD4A5B6"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AE62843" w14:textId="77777777" w:rsidR="009A1684" w:rsidRPr="00F9519C" w:rsidRDefault="009A1684" w:rsidP="000420C2">
            <w:pPr>
              <w:pStyle w:val="TAC"/>
              <w:keepNext w:val="0"/>
              <w:keepLines w:val="0"/>
              <w:rPr>
                <w:rFonts w:cs="Arial"/>
                <w:lang w:eastAsia="ko-KR"/>
              </w:rPr>
            </w:pPr>
            <w:r w:rsidRPr="00F9519C">
              <w:t>IMD5</w:t>
            </w:r>
          </w:p>
        </w:tc>
      </w:tr>
      <w:tr w:rsidR="009A1684" w:rsidRPr="00F9519C" w14:paraId="1E73AF6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652623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18F6772"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55805D79" w14:textId="77777777" w:rsidR="009A1684" w:rsidRPr="00F9519C" w:rsidRDefault="009A1684" w:rsidP="000420C2">
            <w:pPr>
              <w:pStyle w:val="TAC"/>
              <w:keepNext w:val="0"/>
              <w:keepLines w:val="0"/>
              <w:rPr>
                <w:rFonts w:cs="Arial"/>
                <w:lang w:eastAsia="ko-KR"/>
              </w:rPr>
            </w:pPr>
            <w:r w:rsidRPr="00F9519C">
              <w:t>3915</w:t>
            </w:r>
          </w:p>
        </w:tc>
        <w:tc>
          <w:tcPr>
            <w:tcW w:w="851" w:type="dxa"/>
            <w:tcBorders>
              <w:top w:val="single" w:sz="4" w:space="0" w:color="auto"/>
              <w:left w:val="single" w:sz="4" w:space="0" w:color="auto"/>
              <w:right w:val="single" w:sz="4" w:space="0" w:color="auto"/>
            </w:tcBorders>
          </w:tcPr>
          <w:p w14:paraId="388EDBBA"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5B903035" w14:textId="77777777" w:rsidR="009A1684" w:rsidRPr="00F9519C" w:rsidRDefault="009A1684" w:rsidP="000420C2">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45963F97" w14:textId="77777777" w:rsidR="009A1684" w:rsidRPr="00F9519C" w:rsidRDefault="009A1684" w:rsidP="000420C2">
            <w:pPr>
              <w:pStyle w:val="TAC"/>
              <w:keepNext w:val="0"/>
              <w:keepLines w:val="0"/>
              <w:rPr>
                <w:rFonts w:cs="Arial"/>
                <w:lang w:eastAsia="ko-KR"/>
              </w:rPr>
            </w:pPr>
            <w:r w:rsidRPr="00F9519C">
              <w:t>3915</w:t>
            </w:r>
          </w:p>
        </w:tc>
        <w:tc>
          <w:tcPr>
            <w:tcW w:w="977" w:type="dxa"/>
            <w:tcBorders>
              <w:top w:val="single" w:sz="4" w:space="0" w:color="auto"/>
              <w:left w:val="single" w:sz="4" w:space="0" w:color="auto"/>
              <w:bottom w:val="single" w:sz="4" w:space="0" w:color="auto"/>
              <w:right w:val="single" w:sz="4" w:space="0" w:color="auto"/>
            </w:tcBorders>
          </w:tcPr>
          <w:p w14:paraId="301251A2"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49D27C28"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AF1EF3D"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393DFB2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71DF89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3D756DC"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672BF5C2"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C800A64"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771B5BEB"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6FA22C0C" w14:textId="77777777" w:rsidR="009A1684" w:rsidRPr="00F9519C" w:rsidRDefault="009A1684" w:rsidP="000420C2">
            <w:pPr>
              <w:pStyle w:val="TAC"/>
              <w:keepNext w:val="0"/>
              <w:keepLines w:val="0"/>
              <w:rPr>
                <w:rFonts w:cs="Arial"/>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B80B4EE" w14:textId="77777777" w:rsidR="009A1684" w:rsidRPr="00F9519C" w:rsidRDefault="009A1684" w:rsidP="000420C2">
            <w:pPr>
              <w:pStyle w:val="TAC"/>
              <w:keepNext w:val="0"/>
              <w:keepLines w:val="0"/>
              <w:rPr>
                <w:rFonts w:cs="Arial"/>
                <w:lang w:eastAsia="ko-KR"/>
              </w:rPr>
            </w:pPr>
            <w:r w:rsidRPr="00F9519C">
              <w:t>32.1</w:t>
            </w:r>
          </w:p>
        </w:tc>
        <w:tc>
          <w:tcPr>
            <w:tcW w:w="828" w:type="dxa"/>
            <w:tcBorders>
              <w:top w:val="single" w:sz="4" w:space="0" w:color="auto"/>
              <w:left w:val="single" w:sz="4" w:space="0" w:color="auto"/>
              <w:right w:val="single" w:sz="4" w:space="0" w:color="auto"/>
            </w:tcBorders>
          </w:tcPr>
          <w:p w14:paraId="53A9EFF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966D674" w14:textId="77777777" w:rsidR="009A1684" w:rsidRPr="00F9519C" w:rsidRDefault="009A1684" w:rsidP="000420C2">
            <w:pPr>
              <w:pStyle w:val="TAC"/>
              <w:keepNext w:val="0"/>
              <w:keepLines w:val="0"/>
              <w:rPr>
                <w:rFonts w:cs="Arial"/>
                <w:lang w:eastAsia="ko-KR"/>
              </w:rPr>
            </w:pPr>
            <w:r w:rsidRPr="00F9519C">
              <w:t>IMD2</w:t>
            </w:r>
          </w:p>
        </w:tc>
      </w:tr>
      <w:tr w:rsidR="009A1684" w:rsidRPr="00F9519C" w14:paraId="05D752A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D9E1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6B7C033"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625538BF" w14:textId="77777777" w:rsidR="009A1684" w:rsidRPr="00F9519C" w:rsidRDefault="009A1684" w:rsidP="000420C2">
            <w:pPr>
              <w:pStyle w:val="TAC"/>
              <w:keepNext w:val="0"/>
              <w:keepLines w:val="0"/>
              <w:rPr>
                <w:rFonts w:cs="Arial"/>
                <w:lang w:eastAsia="ko-KR"/>
              </w:rPr>
            </w:pPr>
            <w:r w:rsidRPr="00F9519C">
              <w:t>1760</w:t>
            </w:r>
          </w:p>
        </w:tc>
        <w:tc>
          <w:tcPr>
            <w:tcW w:w="851" w:type="dxa"/>
            <w:tcBorders>
              <w:top w:val="single" w:sz="4" w:space="0" w:color="auto"/>
              <w:left w:val="single" w:sz="4" w:space="0" w:color="auto"/>
              <w:right w:val="single" w:sz="4" w:space="0" w:color="auto"/>
            </w:tcBorders>
          </w:tcPr>
          <w:p w14:paraId="7A6ED784"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right w:val="single" w:sz="4" w:space="0" w:color="auto"/>
            </w:tcBorders>
          </w:tcPr>
          <w:p w14:paraId="094EE4E2"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right w:val="single" w:sz="4" w:space="0" w:color="auto"/>
            </w:tcBorders>
          </w:tcPr>
          <w:p w14:paraId="32AF6461" w14:textId="77777777" w:rsidR="009A1684" w:rsidRPr="00F9519C" w:rsidRDefault="009A1684" w:rsidP="000420C2">
            <w:pPr>
              <w:pStyle w:val="TAC"/>
              <w:keepNext w:val="0"/>
              <w:keepLines w:val="0"/>
              <w:rPr>
                <w:rFonts w:cs="Arial"/>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0DAAB283"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688EF3D3"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4F2CD43F"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0975A89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089808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614313B"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FB15FC6" w14:textId="77777777" w:rsidR="009A1684" w:rsidRPr="00F9519C" w:rsidRDefault="009A1684" w:rsidP="000420C2">
            <w:pPr>
              <w:pStyle w:val="TAC"/>
              <w:keepNext w:val="0"/>
              <w:keepLines w:val="0"/>
              <w:rPr>
                <w:rFonts w:cs="Arial"/>
                <w:lang w:eastAsia="ko-KR"/>
              </w:rPr>
            </w:pPr>
            <w:r w:rsidRPr="00F9519C">
              <w:t>3720</w:t>
            </w:r>
          </w:p>
        </w:tc>
        <w:tc>
          <w:tcPr>
            <w:tcW w:w="851" w:type="dxa"/>
            <w:tcBorders>
              <w:top w:val="single" w:sz="4" w:space="0" w:color="auto"/>
              <w:left w:val="single" w:sz="4" w:space="0" w:color="auto"/>
              <w:right w:val="single" w:sz="4" w:space="0" w:color="auto"/>
            </w:tcBorders>
          </w:tcPr>
          <w:p w14:paraId="02B429BE"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right w:val="single" w:sz="4" w:space="0" w:color="auto"/>
            </w:tcBorders>
          </w:tcPr>
          <w:p w14:paraId="54B20669" w14:textId="77777777" w:rsidR="009A1684" w:rsidRPr="00F9519C" w:rsidRDefault="009A1684" w:rsidP="000420C2">
            <w:pPr>
              <w:pStyle w:val="TAC"/>
              <w:keepNext w:val="0"/>
              <w:keepLines w:val="0"/>
              <w:rPr>
                <w:rFonts w:cs="Arial"/>
                <w:lang w:eastAsia="ko-KR"/>
              </w:rPr>
            </w:pPr>
            <w:r w:rsidRPr="00F9519C">
              <w:t>50</w:t>
            </w:r>
          </w:p>
        </w:tc>
        <w:tc>
          <w:tcPr>
            <w:tcW w:w="960" w:type="dxa"/>
            <w:tcBorders>
              <w:top w:val="single" w:sz="4" w:space="0" w:color="auto"/>
              <w:left w:val="single" w:sz="4" w:space="0" w:color="auto"/>
              <w:right w:val="single" w:sz="4" w:space="0" w:color="auto"/>
            </w:tcBorders>
          </w:tcPr>
          <w:p w14:paraId="4CACC050" w14:textId="77777777" w:rsidR="009A1684" w:rsidRPr="00F9519C" w:rsidRDefault="009A1684" w:rsidP="000420C2">
            <w:pPr>
              <w:pStyle w:val="TAC"/>
              <w:keepNext w:val="0"/>
              <w:keepLines w:val="0"/>
              <w:rPr>
                <w:rFonts w:cs="Arial"/>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1A5AA990"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327AD6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4339205"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38BFB86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1D1ED2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D846090"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0A795B45"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CAF2049"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5766F88"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7BA1742B"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F28590" w14:textId="77777777" w:rsidR="009A1684" w:rsidRPr="00F9519C" w:rsidRDefault="009A1684" w:rsidP="000420C2">
            <w:pPr>
              <w:pStyle w:val="TAC"/>
              <w:keepNext w:val="0"/>
              <w:keepLines w:val="0"/>
              <w:rPr>
                <w:rFonts w:cs="Arial"/>
                <w:lang w:eastAsia="ko-KR"/>
              </w:rPr>
            </w:pPr>
            <w:r w:rsidRPr="00F9519C">
              <w:t>9.1</w:t>
            </w:r>
          </w:p>
        </w:tc>
        <w:tc>
          <w:tcPr>
            <w:tcW w:w="828" w:type="dxa"/>
            <w:tcBorders>
              <w:top w:val="single" w:sz="4" w:space="0" w:color="auto"/>
              <w:left w:val="single" w:sz="4" w:space="0" w:color="auto"/>
              <w:right w:val="single" w:sz="4" w:space="0" w:color="auto"/>
            </w:tcBorders>
          </w:tcPr>
          <w:p w14:paraId="21FACD8A"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DABF416" w14:textId="77777777" w:rsidR="009A1684" w:rsidRPr="00F9519C" w:rsidRDefault="009A1684" w:rsidP="000420C2">
            <w:pPr>
              <w:pStyle w:val="TAC"/>
              <w:keepNext w:val="0"/>
              <w:keepLines w:val="0"/>
              <w:rPr>
                <w:rFonts w:cs="Arial"/>
                <w:lang w:eastAsia="ko-KR"/>
              </w:rPr>
            </w:pPr>
            <w:r w:rsidRPr="00F9519C">
              <w:t>IMD4</w:t>
            </w:r>
            <w:r w:rsidRPr="00F9519C">
              <w:rPr>
                <w:vertAlign w:val="superscript"/>
              </w:rPr>
              <w:t>5</w:t>
            </w:r>
          </w:p>
        </w:tc>
      </w:tr>
      <w:tr w:rsidR="009A1684" w:rsidRPr="00F9519C" w14:paraId="1B9E3FC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E1100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D40E596"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1DB49585"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3D8C39E"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DD555FF"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50EA0F"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73013CB"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3A74447D"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9743EE9"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6934D3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013B3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7496DDE"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6708C306"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562EB42A"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58C29A2E"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CA1B845"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326F593"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8A7DF52"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4B2F1B3D"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4928C32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AAEDE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1AA25ED" w14:textId="77777777" w:rsidR="009A1684" w:rsidRPr="00F9519C" w:rsidRDefault="009A1684" w:rsidP="000420C2">
            <w:pPr>
              <w:pStyle w:val="TAC"/>
              <w:keepNext w:val="0"/>
              <w:keepLines w:val="0"/>
              <w:rPr>
                <w:rFonts w:cs="Arial"/>
                <w:lang w:eastAsia="ko-KR"/>
              </w:rPr>
            </w:pPr>
            <w:r w:rsidRPr="00F9519C">
              <w:rPr>
                <w:rFonts w:hint="eastAsia"/>
                <w:lang w:eastAsia="zh-CN"/>
              </w:rPr>
              <w:t>n</w:t>
            </w:r>
            <w:r w:rsidRPr="00F9519C">
              <w:t>2</w:t>
            </w:r>
          </w:p>
        </w:tc>
        <w:tc>
          <w:tcPr>
            <w:tcW w:w="926" w:type="dxa"/>
            <w:tcBorders>
              <w:top w:val="single" w:sz="4" w:space="0" w:color="auto"/>
              <w:left w:val="single" w:sz="4" w:space="0" w:color="auto"/>
              <w:right w:val="single" w:sz="4" w:space="0" w:color="auto"/>
            </w:tcBorders>
          </w:tcPr>
          <w:p w14:paraId="477DBF0D"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E173A47"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C23867E"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right w:val="single" w:sz="4" w:space="0" w:color="auto"/>
            </w:tcBorders>
          </w:tcPr>
          <w:p w14:paraId="19EB5B4E"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1A7668" w14:textId="77777777" w:rsidR="009A1684" w:rsidRPr="00F9519C" w:rsidRDefault="009A1684" w:rsidP="000420C2">
            <w:pPr>
              <w:pStyle w:val="TAC"/>
              <w:keepNext w:val="0"/>
              <w:keepLines w:val="0"/>
              <w:rPr>
                <w:rFonts w:cs="Arial"/>
                <w:lang w:eastAsia="ko-KR"/>
              </w:rPr>
            </w:pPr>
            <w:r w:rsidRPr="00F9519C">
              <w:t>2.1</w:t>
            </w:r>
          </w:p>
        </w:tc>
        <w:tc>
          <w:tcPr>
            <w:tcW w:w="828" w:type="dxa"/>
            <w:tcBorders>
              <w:top w:val="single" w:sz="4" w:space="0" w:color="auto"/>
              <w:left w:val="single" w:sz="4" w:space="0" w:color="auto"/>
              <w:right w:val="single" w:sz="4" w:space="0" w:color="auto"/>
            </w:tcBorders>
          </w:tcPr>
          <w:p w14:paraId="133D6108"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34C01D17" w14:textId="77777777" w:rsidR="009A1684" w:rsidRPr="00F9519C" w:rsidRDefault="009A1684" w:rsidP="000420C2">
            <w:pPr>
              <w:pStyle w:val="TAC"/>
              <w:keepNext w:val="0"/>
              <w:keepLines w:val="0"/>
              <w:rPr>
                <w:rFonts w:cs="Arial"/>
                <w:lang w:eastAsia="ko-KR"/>
              </w:rPr>
            </w:pPr>
            <w:r w:rsidRPr="00F9519C">
              <w:t>IMD5</w:t>
            </w:r>
            <w:r w:rsidRPr="00F9519C">
              <w:rPr>
                <w:vertAlign w:val="superscript"/>
              </w:rPr>
              <w:t>5</w:t>
            </w:r>
          </w:p>
        </w:tc>
      </w:tr>
      <w:tr w:rsidR="009A1684" w:rsidRPr="00F9519C" w14:paraId="13BB3F3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D2F00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64E2B7C" w14:textId="77777777" w:rsidR="009A1684" w:rsidRPr="00F9519C" w:rsidRDefault="009A1684" w:rsidP="000420C2">
            <w:pPr>
              <w:pStyle w:val="TAC"/>
              <w:keepNext w:val="0"/>
              <w:keepLines w:val="0"/>
              <w:rPr>
                <w:rFonts w:cs="Arial"/>
                <w:lang w:eastAsia="ko-KR"/>
              </w:rPr>
            </w:pPr>
            <w:r w:rsidRPr="00F9519C">
              <w:t>n66</w:t>
            </w:r>
          </w:p>
        </w:tc>
        <w:tc>
          <w:tcPr>
            <w:tcW w:w="926" w:type="dxa"/>
            <w:tcBorders>
              <w:top w:val="single" w:sz="4" w:space="0" w:color="auto"/>
              <w:left w:val="single" w:sz="4" w:space="0" w:color="auto"/>
              <w:right w:val="single" w:sz="4" w:space="0" w:color="auto"/>
            </w:tcBorders>
          </w:tcPr>
          <w:p w14:paraId="1FE6F4B6"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A46BA96"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6710FD8"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A7994FB"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552DE9"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0FCF1D7D"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17AAEFB9"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25C0F0E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175AF0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C844EE" w14:textId="77777777" w:rsidR="009A1684" w:rsidRPr="00F9519C" w:rsidRDefault="009A1684" w:rsidP="000420C2">
            <w:pPr>
              <w:pStyle w:val="TAC"/>
              <w:keepNext w:val="0"/>
              <w:keepLines w:val="0"/>
              <w:rPr>
                <w:rFonts w:cs="Arial"/>
                <w:lang w:eastAsia="ko-KR"/>
              </w:rPr>
            </w:pPr>
            <w:r w:rsidRPr="00F9519C">
              <w:t>n77</w:t>
            </w:r>
          </w:p>
        </w:tc>
        <w:tc>
          <w:tcPr>
            <w:tcW w:w="926" w:type="dxa"/>
            <w:tcBorders>
              <w:top w:val="single" w:sz="4" w:space="0" w:color="auto"/>
              <w:left w:val="single" w:sz="4" w:space="0" w:color="auto"/>
              <w:right w:val="single" w:sz="4" w:space="0" w:color="auto"/>
            </w:tcBorders>
          </w:tcPr>
          <w:p w14:paraId="200950CE"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206DA982"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2A0C9C52"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0D5C331"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ADFAA0" w14:textId="77777777" w:rsidR="009A1684" w:rsidRPr="00F9519C" w:rsidRDefault="009A1684" w:rsidP="000420C2">
            <w:pPr>
              <w:pStyle w:val="TAC"/>
              <w:keepNext w:val="0"/>
              <w:keepLines w:val="0"/>
              <w:rPr>
                <w:rFonts w:cs="Arial"/>
                <w:lang w:eastAsia="ko-KR"/>
              </w:rPr>
            </w:pPr>
            <w:r w:rsidRPr="00F9519C">
              <w:t>N/A</w:t>
            </w:r>
          </w:p>
        </w:tc>
        <w:tc>
          <w:tcPr>
            <w:tcW w:w="828" w:type="dxa"/>
            <w:tcBorders>
              <w:top w:val="single" w:sz="4" w:space="0" w:color="auto"/>
              <w:left w:val="single" w:sz="4" w:space="0" w:color="auto"/>
              <w:right w:val="single" w:sz="4" w:space="0" w:color="auto"/>
            </w:tcBorders>
          </w:tcPr>
          <w:p w14:paraId="2474C570"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EC71016" w14:textId="77777777" w:rsidR="009A1684" w:rsidRPr="00F9519C" w:rsidRDefault="009A1684" w:rsidP="000420C2">
            <w:pPr>
              <w:pStyle w:val="TAC"/>
              <w:keepNext w:val="0"/>
              <w:keepLines w:val="0"/>
              <w:rPr>
                <w:rFonts w:cs="Arial"/>
                <w:lang w:eastAsia="ko-KR"/>
              </w:rPr>
            </w:pPr>
            <w:r w:rsidRPr="00F9519C">
              <w:t>N/A</w:t>
            </w:r>
          </w:p>
        </w:tc>
      </w:tr>
      <w:tr w:rsidR="009A1684" w:rsidRPr="00F9519C" w14:paraId="7559304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E60695" w14:textId="77777777" w:rsidR="009A1684" w:rsidRPr="00F9519C" w:rsidRDefault="009A1684" w:rsidP="000420C2">
            <w:pPr>
              <w:pStyle w:val="TAC"/>
              <w:keepNext w:val="0"/>
              <w:keepLines w:val="0"/>
              <w:rPr>
                <w:rFonts w:cs="Arial"/>
                <w:bCs/>
                <w:lang w:eastAsia="zh-CN"/>
              </w:rPr>
            </w:pPr>
            <w:r w:rsidRPr="00F9519C">
              <w:rPr>
                <w:lang w:eastAsia="zh-CN"/>
              </w:rPr>
              <w:t>CA_n3-n5-n7</w:t>
            </w:r>
          </w:p>
        </w:tc>
        <w:tc>
          <w:tcPr>
            <w:tcW w:w="1146" w:type="dxa"/>
            <w:tcBorders>
              <w:top w:val="single" w:sz="4" w:space="0" w:color="auto"/>
              <w:left w:val="single" w:sz="4" w:space="0" w:color="auto"/>
              <w:right w:val="single" w:sz="4" w:space="0" w:color="auto"/>
            </w:tcBorders>
          </w:tcPr>
          <w:p w14:paraId="14978555" w14:textId="77777777" w:rsidR="009A1684" w:rsidRPr="00F9519C" w:rsidRDefault="009A1684" w:rsidP="000420C2">
            <w:pPr>
              <w:pStyle w:val="TAC"/>
              <w:keepNext w:val="0"/>
              <w:keepLines w:val="0"/>
              <w:rPr>
                <w:rFonts w:cs="Arial"/>
                <w:szCs w:val="18"/>
                <w:lang w:eastAsia="zh-CN"/>
              </w:rPr>
            </w:pPr>
            <w:r w:rsidRPr="00F9519C">
              <w:rPr>
                <w:lang w:eastAsia="zh-CN"/>
              </w:rPr>
              <w:t>n3</w:t>
            </w:r>
          </w:p>
        </w:tc>
        <w:tc>
          <w:tcPr>
            <w:tcW w:w="926" w:type="dxa"/>
            <w:tcBorders>
              <w:top w:val="single" w:sz="4" w:space="0" w:color="auto"/>
              <w:left w:val="single" w:sz="4" w:space="0" w:color="auto"/>
              <w:right w:val="single" w:sz="4" w:space="0" w:color="auto"/>
            </w:tcBorders>
          </w:tcPr>
          <w:p w14:paraId="13E2C375" w14:textId="77777777" w:rsidR="009A1684" w:rsidRPr="00F9519C" w:rsidRDefault="009A1684" w:rsidP="000420C2">
            <w:pPr>
              <w:pStyle w:val="TAC"/>
              <w:keepNext w:val="0"/>
              <w:keepLines w:val="0"/>
              <w:rPr>
                <w:rFonts w:cs="Arial"/>
                <w:szCs w:val="18"/>
              </w:rPr>
            </w:pPr>
            <w:r w:rsidRPr="00F9519C">
              <w:rPr>
                <w:lang w:eastAsia="zh-CN"/>
              </w:rPr>
              <w:t>1780</w:t>
            </w:r>
          </w:p>
        </w:tc>
        <w:tc>
          <w:tcPr>
            <w:tcW w:w="851" w:type="dxa"/>
            <w:tcBorders>
              <w:top w:val="single" w:sz="4" w:space="0" w:color="auto"/>
              <w:left w:val="single" w:sz="4" w:space="0" w:color="auto"/>
              <w:right w:val="single" w:sz="4" w:space="0" w:color="auto"/>
            </w:tcBorders>
          </w:tcPr>
          <w:p w14:paraId="7D710E1B"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75372142" w14:textId="77777777" w:rsidR="009A1684" w:rsidRPr="00F9519C" w:rsidRDefault="009A1684" w:rsidP="000420C2">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5F03E021" w14:textId="77777777" w:rsidR="009A1684" w:rsidRPr="00F9519C" w:rsidRDefault="009A1684" w:rsidP="000420C2">
            <w:pPr>
              <w:pStyle w:val="TAC"/>
              <w:keepNext w:val="0"/>
              <w:keepLines w:val="0"/>
              <w:rPr>
                <w:rFonts w:cs="Arial"/>
                <w:szCs w:val="18"/>
              </w:rPr>
            </w:pPr>
            <w:r w:rsidRPr="00F9519C">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2BA3545" w14:textId="77777777" w:rsidR="009A1684" w:rsidRPr="00F9519C" w:rsidRDefault="009A1684" w:rsidP="000420C2">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2C9A6565"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A30988D"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243221F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9E6344"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C53268E" w14:textId="77777777" w:rsidR="009A1684" w:rsidRPr="00F9519C" w:rsidRDefault="009A1684" w:rsidP="000420C2">
            <w:pPr>
              <w:pStyle w:val="TAC"/>
              <w:keepNext w:val="0"/>
              <w:keepLines w:val="0"/>
              <w:rPr>
                <w:rFonts w:cs="Arial"/>
                <w:szCs w:val="18"/>
                <w:lang w:eastAsia="zh-CN"/>
              </w:rPr>
            </w:pPr>
            <w:r w:rsidRPr="00F9519C">
              <w:rPr>
                <w:lang w:eastAsia="zh-CN"/>
              </w:rPr>
              <w:t>n5</w:t>
            </w:r>
          </w:p>
        </w:tc>
        <w:tc>
          <w:tcPr>
            <w:tcW w:w="926" w:type="dxa"/>
            <w:tcBorders>
              <w:top w:val="single" w:sz="4" w:space="0" w:color="auto"/>
              <w:left w:val="single" w:sz="4" w:space="0" w:color="auto"/>
              <w:right w:val="single" w:sz="4" w:space="0" w:color="auto"/>
            </w:tcBorders>
          </w:tcPr>
          <w:p w14:paraId="2CFB035B" w14:textId="77777777" w:rsidR="009A1684" w:rsidRPr="00F9519C" w:rsidRDefault="009A1684" w:rsidP="000420C2">
            <w:pPr>
              <w:pStyle w:val="TAC"/>
              <w:keepNext w:val="0"/>
              <w:keepLines w:val="0"/>
              <w:rPr>
                <w:rFonts w:cs="Arial"/>
                <w:szCs w:val="18"/>
              </w:rPr>
            </w:pPr>
            <w:r w:rsidRPr="00F9519C">
              <w:rPr>
                <w:lang w:eastAsia="zh-CN"/>
              </w:rPr>
              <w:t>845</w:t>
            </w:r>
          </w:p>
        </w:tc>
        <w:tc>
          <w:tcPr>
            <w:tcW w:w="851" w:type="dxa"/>
            <w:tcBorders>
              <w:top w:val="single" w:sz="4" w:space="0" w:color="auto"/>
              <w:left w:val="single" w:sz="4" w:space="0" w:color="auto"/>
              <w:right w:val="single" w:sz="4" w:space="0" w:color="auto"/>
            </w:tcBorders>
          </w:tcPr>
          <w:p w14:paraId="34BC97DF"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421B095F" w14:textId="77777777" w:rsidR="009A1684" w:rsidRPr="00F9519C" w:rsidRDefault="009A1684" w:rsidP="000420C2">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224366AB" w14:textId="77777777" w:rsidR="009A1684" w:rsidRPr="00F9519C" w:rsidRDefault="009A1684" w:rsidP="000420C2">
            <w:pPr>
              <w:pStyle w:val="TAC"/>
              <w:keepNext w:val="0"/>
              <w:keepLines w:val="0"/>
              <w:rPr>
                <w:rFonts w:cs="Arial"/>
                <w:szCs w:val="18"/>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EC669D8" w14:textId="77777777" w:rsidR="009A1684" w:rsidRPr="00F9519C" w:rsidRDefault="009A1684" w:rsidP="000420C2">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right w:val="single" w:sz="4" w:space="0" w:color="auto"/>
            </w:tcBorders>
          </w:tcPr>
          <w:p w14:paraId="6CD72E07"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60DA2FB"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33C8E07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24DF612"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3E5D53F" w14:textId="77777777" w:rsidR="009A1684" w:rsidRPr="00F9519C" w:rsidRDefault="009A1684" w:rsidP="000420C2">
            <w:pPr>
              <w:pStyle w:val="TAC"/>
              <w:keepNext w:val="0"/>
              <w:keepLines w:val="0"/>
              <w:rPr>
                <w:rFonts w:cs="Arial"/>
                <w:szCs w:val="18"/>
                <w:lang w:eastAsia="zh-CN"/>
              </w:rPr>
            </w:pPr>
            <w:r w:rsidRPr="00F9519C">
              <w:rPr>
                <w:lang w:eastAsia="zh-CN"/>
              </w:rPr>
              <w:t>n7</w:t>
            </w:r>
          </w:p>
        </w:tc>
        <w:tc>
          <w:tcPr>
            <w:tcW w:w="926" w:type="dxa"/>
            <w:tcBorders>
              <w:top w:val="single" w:sz="4" w:space="0" w:color="auto"/>
              <w:left w:val="single" w:sz="4" w:space="0" w:color="auto"/>
              <w:right w:val="single" w:sz="4" w:space="0" w:color="auto"/>
            </w:tcBorders>
          </w:tcPr>
          <w:p w14:paraId="5332C161"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D318ADE" w14:textId="77777777" w:rsidR="009A1684" w:rsidRPr="00F9519C" w:rsidRDefault="009A1684" w:rsidP="000420C2">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50A93E50"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07C870D6" w14:textId="77777777" w:rsidR="009A1684" w:rsidRPr="00F9519C" w:rsidRDefault="009A1684" w:rsidP="000420C2">
            <w:pPr>
              <w:pStyle w:val="TAC"/>
              <w:keepNext w:val="0"/>
              <w:keepLines w:val="0"/>
              <w:rPr>
                <w:rFonts w:cs="Arial"/>
                <w:szCs w:val="18"/>
              </w:rPr>
            </w:pPr>
            <w:r w:rsidRPr="00F9519C">
              <w:rPr>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2F9D7931" w14:textId="77777777" w:rsidR="009A1684" w:rsidRPr="00F9519C" w:rsidRDefault="009A1684" w:rsidP="000420C2">
            <w:pPr>
              <w:pStyle w:val="TAC"/>
              <w:keepNext w:val="0"/>
              <w:keepLines w:val="0"/>
              <w:rPr>
                <w:rFonts w:cs="Arial"/>
                <w:szCs w:val="18"/>
              </w:rPr>
            </w:pPr>
            <w:r w:rsidRPr="00F9519C">
              <w:rPr>
                <w:lang w:eastAsia="zh-CN"/>
              </w:rPr>
              <w:t>30.0</w:t>
            </w:r>
          </w:p>
        </w:tc>
        <w:tc>
          <w:tcPr>
            <w:tcW w:w="828" w:type="dxa"/>
            <w:tcBorders>
              <w:top w:val="single" w:sz="4" w:space="0" w:color="auto"/>
              <w:left w:val="single" w:sz="4" w:space="0" w:color="auto"/>
              <w:right w:val="single" w:sz="4" w:space="0" w:color="auto"/>
            </w:tcBorders>
          </w:tcPr>
          <w:p w14:paraId="473F1029"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95BDA0C" w14:textId="77777777" w:rsidR="009A1684" w:rsidRPr="00F9519C" w:rsidRDefault="009A1684" w:rsidP="000420C2">
            <w:pPr>
              <w:pStyle w:val="TAC"/>
              <w:keepNext w:val="0"/>
              <w:keepLines w:val="0"/>
              <w:rPr>
                <w:rFonts w:cs="Arial"/>
                <w:szCs w:val="18"/>
              </w:rPr>
            </w:pPr>
            <w:r w:rsidRPr="00F9519C">
              <w:rPr>
                <w:lang w:eastAsia="zh-CN"/>
              </w:rPr>
              <w:t>IMD2</w:t>
            </w:r>
            <w:r w:rsidRPr="00F9519C">
              <w:rPr>
                <w:vertAlign w:val="superscript"/>
                <w:lang w:eastAsia="zh-CN"/>
              </w:rPr>
              <w:t>4</w:t>
            </w:r>
          </w:p>
        </w:tc>
      </w:tr>
      <w:tr w:rsidR="009A1684" w:rsidRPr="00F9519C" w14:paraId="6DFFCE7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571FF9"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57273E3" w14:textId="77777777" w:rsidR="009A1684" w:rsidRPr="00F9519C" w:rsidRDefault="009A1684" w:rsidP="000420C2">
            <w:pPr>
              <w:pStyle w:val="TAC"/>
              <w:keepNext w:val="0"/>
              <w:keepLines w:val="0"/>
              <w:rPr>
                <w:rFonts w:cs="Arial"/>
                <w:szCs w:val="18"/>
                <w:lang w:eastAsia="zh-CN"/>
              </w:rPr>
            </w:pPr>
            <w:r w:rsidRPr="00F9519C">
              <w:rPr>
                <w:rFonts w:cs="Arial"/>
              </w:rPr>
              <w:t>n3</w:t>
            </w:r>
          </w:p>
        </w:tc>
        <w:tc>
          <w:tcPr>
            <w:tcW w:w="926" w:type="dxa"/>
            <w:tcBorders>
              <w:top w:val="single" w:sz="4" w:space="0" w:color="auto"/>
              <w:left w:val="single" w:sz="4" w:space="0" w:color="auto"/>
              <w:right w:val="single" w:sz="4" w:space="0" w:color="auto"/>
            </w:tcBorders>
          </w:tcPr>
          <w:p w14:paraId="42D4C2E7" w14:textId="77777777" w:rsidR="009A1684" w:rsidRPr="00F9519C" w:rsidRDefault="009A1684" w:rsidP="000420C2">
            <w:pPr>
              <w:pStyle w:val="TAC"/>
              <w:keepNext w:val="0"/>
              <w:keepLines w:val="0"/>
              <w:rPr>
                <w:rFonts w:cs="Arial"/>
                <w:szCs w:val="18"/>
              </w:rPr>
            </w:pPr>
            <w:r w:rsidRPr="00F9519C">
              <w:rPr>
                <w:rFonts w:cs="Arial"/>
              </w:rPr>
              <w:t>1720</w:t>
            </w:r>
          </w:p>
        </w:tc>
        <w:tc>
          <w:tcPr>
            <w:tcW w:w="851" w:type="dxa"/>
            <w:tcBorders>
              <w:top w:val="single" w:sz="4" w:space="0" w:color="auto"/>
              <w:left w:val="single" w:sz="4" w:space="0" w:color="auto"/>
              <w:right w:val="single" w:sz="4" w:space="0" w:color="auto"/>
            </w:tcBorders>
          </w:tcPr>
          <w:p w14:paraId="7745E012"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4EB20FAB" w14:textId="77777777" w:rsidR="009A1684" w:rsidRPr="00F9519C" w:rsidRDefault="009A1684" w:rsidP="000420C2">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right w:val="single" w:sz="4" w:space="0" w:color="auto"/>
            </w:tcBorders>
          </w:tcPr>
          <w:p w14:paraId="200FFA26" w14:textId="77777777" w:rsidR="009A1684" w:rsidRPr="00F9519C" w:rsidRDefault="009A1684" w:rsidP="000420C2">
            <w:pPr>
              <w:pStyle w:val="TAC"/>
              <w:keepNext w:val="0"/>
              <w:keepLines w:val="0"/>
              <w:rPr>
                <w:rFonts w:cs="Arial"/>
                <w:szCs w:val="18"/>
              </w:rPr>
            </w:pPr>
            <w:r w:rsidRPr="00F9519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FFC5448" w14:textId="77777777" w:rsidR="009A1684" w:rsidRPr="00F9519C" w:rsidRDefault="009A1684" w:rsidP="000420C2">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2E3A04C8"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2D63019" w14:textId="77777777" w:rsidR="009A1684" w:rsidRPr="00F9519C" w:rsidRDefault="009A1684" w:rsidP="000420C2">
            <w:pPr>
              <w:pStyle w:val="TAC"/>
              <w:keepNext w:val="0"/>
              <w:keepLines w:val="0"/>
              <w:rPr>
                <w:rFonts w:cs="Arial"/>
                <w:szCs w:val="18"/>
              </w:rPr>
            </w:pPr>
            <w:r w:rsidRPr="00F9519C">
              <w:rPr>
                <w:rFonts w:cs="Arial"/>
              </w:rPr>
              <w:t>N/A</w:t>
            </w:r>
          </w:p>
        </w:tc>
      </w:tr>
      <w:tr w:rsidR="009A1684" w:rsidRPr="00F9519C" w14:paraId="6290409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9A0FC49"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7FFB3E87" w14:textId="77777777" w:rsidR="009A1684" w:rsidRPr="00F9519C" w:rsidRDefault="009A1684" w:rsidP="000420C2">
            <w:pPr>
              <w:pStyle w:val="TAC"/>
              <w:keepNext w:val="0"/>
              <w:keepLines w:val="0"/>
              <w:rPr>
                <w:rFonts w:cs="Arial"/>
                <w:szCs w:val="18"/>
                <w:lang w:eastAsia="zh-CN"/>
              </w:rPr>
            </w:pPr>
            <w:r w:rsidRPr="00F9519C">
              <w:rPr>
                <w:rFonts w:cs="Arial"/>
              </w:rPr>
              <w:t>n5</w:t>
            </w:r>
          </w:p>
        </w:tc>
        <w:tc>
          <w:tcPr>
            <w:tcW w:w="926" w:type="dxa"/>
            <w:tcBorders>
              <w:top w:val="single" w:sz="4" w:space="0" w:color="auto"/>
              <w:left w:val="single" w:sz="4" w:space="0" w:color="auto"/>
              <w:right w:val="single" w:sz="4" w:space="0" w:color="auto"/>
            </w:tcBorders>
          </w:tcPr>
          <w:p w14:paraId="649AC238"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2019BDE1"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right w:val="single" w:sz="4" w:space="0" w:color="auto"/>
            </w:tcBorders>
          </w:tcPr>
          <w:p w14:paraId="16962AEC"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19F94C78" w14:textId="77777777" w:rsidR="009A1684" w:rsidRPr="00F9519C" w:rsidRDefault="009A1684" w:rsidP="000420C2">
            <w:pPr>
              <w:pStyle w:val="TAC"/>
              <w:keepNext w:val="0"/>
              <w:keepLines w:val="0"/>
              <w:rPr>
                <w:rFonts w:cs="Arial"/>
                <w:szCs w:val="18"/>
              </w:rPr>
            </w:pPr>
            <w:r w:rsidRPr="00F9519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0BF75BEF" w14:textId="77777777" w:rsidR="009A1684" w:rsidRPr="00F9519C" w:rsidRDefault="009A1684" w:rsidP="000420C2">
            <w:pPr>
              <w:pStyle w:val="TAC"/>
              <w:keepNext w:val="0"/>
              <w:keepLines w:val="0"/>
              <w:rPr>
                <w:rFonts w:cs="Arial"/>
                <w:szCs w:val="18"/>
              </w:rPr>
            </w:pPr>
            <w:r w:rsidRPr="00F9519C">
              <w:rPr>
                <w:rFonts w:cs="Arial"/>
              </w:rPr>
              <w:t>19.0</w:t>
            </w:r>
          </w:p>
        </w:tc>
        <w:tc>
          <w:tcPr>
            <w:tcW w:w="828" w:type="dxa"/>
            <w:tcBorders>
              <w:top w:val="single" w:sz="4" w:space="0" w:color="auto"/>
              <w:left w:val="single" w:sz="4" w:space="0" w:color="auto"/>
              <w:right w:val="single" w:sz="4" w:space="0" w:color="auto"/>
            </w:tcBorders>
          </w:tcPr>
          <w:p w14:paraId="2B8E861D"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5BBD969" w14:textId="77777777" w:rsidR="009A1684" w:rsidRPr="00F9519C" w:rsidRDefault="009A1684" w:rsidP="000420C2">
            <w:pPr>
              <w:pStyle w:val="TAC"/>
              <w:keepNext w:val="0"/>
              <w:keepLines w:val="0"/>
              <w:rPr>
                <w:rFonts w:cs="Arial"/>
                <w:szCs w:val="18"/>
              </w:rPr>
            </w:pPr>
            <w:r w:rsidRPr="00F9519C">
              <w:rPr>
                <w:rFonts w:cs="Arial"/>
              </w:rPr>
              <w:t>IMD3</w:t>
            </w:r>
          </w:p>
        </w:tc>
      </w:tr>
      <w:tr w:rsidR="009A1684" w:rsidRPr="00F9519C" w14:paraId="5D8596B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0A206B"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68A7A9E" w14:textId="77777777" w:rsidR="009A1684" w:rsidRPr="00F9519C" w:rsidRDefault="009A1684" w:rsidP="000420C2">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right w:val="single" w:sz="4" w:space="0" w:color="auto"/>
            </w:tcBorders>
          </w:tcPr>
          <w:p w14:paraId="498EDFC2" w14:textId="77777777" w:rsidR="009A1684" w:rsidRPr="00F9519C" w:rsidRDefault="009A1684" w:rsidP="000420C2">
            <w:pPr>
              <w:pStyle w:val="TAC"/>
              <w:keepNext w:val="0"/>
              <w:keepLines w:val="0"/>
              <w:rPr>
                <w:rFonts w:cs="Arial"/>
                <w:szCs w:val="18"/>
              </w:rPr>
            </w:pPr>
            <w:r w:rsidRPr="00F9519C">
              <w:rPr>
                <w:rFonts w:cs="Arial"/>
              </w:rPr>
              <w:t>2560</w:t>
            </w:r>
          </w:p>
        </w:tc>
        <w:tc>
          <w:tcPr>
            <w:tcW w:w="851" w:type="dxa"/>
            <w:tcBorders>
              <w:top w:val="single" w:sz="4" w:space="0" w:color="auto"/>
              <w:left w:val="single" w:sz="4" w:space="0" w:color="auto"/>
              <w:right w:val="single" w:sz="4" w:space="0" w:color="auto"/>
            </w:tcBorders>
          </w:tcPr>
          <w:p w14:paraId="092ADF96" w14:textId="77777777" w:rsidR="009A1684" w:rsidRPr="00F9519C" w:rsidRDefault="009A1684" w:rsidP="000420C2">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right w:val="single" w:sz="4" w:space="0" w:color="auto"/>
            </w:tcBorders>
          </w:tcPr>
          <w:p w14:paraId="4CD02341" w14:textId="77777777" w:rsidR="009A1684" w:rsidRPr="00F9519C" w:rsidRDefault="009A1684" w:rsidP="000420C2">
            <w:pPr>
              <w:pStyle w:val="TAC"/>
              <w:keepNext w:val="0"/>
              <w:keepLines w:val="0"/>
              <w:rPr>
                <w:rFonts w:cs="Arial"/>
                <w:szCs w:val="18"/>
              </w:rPr>
            </w:pPr>
            <w:r w:rsidRPr="00F9519C">
              <w:rPr>
                <w:lang w:eastAsia="zh-CN"/>
              </w:rPr>
              <w:t>50</w:t>
            </w:r>
          </w:p>
        </w:tc>
        <w:tc>
          <w:tcPr>
            <w:tcW w:w="960" w:type="dxa"/>
            <w:tcBorders>
              <w:top w:val="single" w:sz="4" w:space="0" w:color="auto"/>
              <w:left w:val="single" w:sz="4" w:space="0" w:color="auto"/>
              <w:right w:val="single" w:sz="4" w:space="0" w:color="auto"/>
            </w:tcBorders>
          </w:tcPr>
          <w:p w14:paraId="67E5636E" w14:textId="77777777" w:rsidR="009A1684" w:rsidRPr="00F9519C" w:rsidRDefault="009A1684" w:rsidP="000420C2">
            <w:pPr>
              <w:pStyle w:val="TAC"/>
              <w:keepNext w:val="0"/>
              <w:keepLines w:val="0"/>
              <w:rPr>
                <w:rFonts w:cs="Arial"/>
                <w:szCs w:val="18"/>
              </w:rPr>
            </w:pPr>
            <w:r w:rsidRPr="00F9519C">
              <w:rPr>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6246599" w14:textId="77777777" w:rsidR="009A1684" w:rsidRPr="00F9519C" w:rsidRDefault="009A1684" w:rsidP="000420C2">
            <w:pPr>
              <w:pStyle w:val="TAC"/>
              <w:keepNext w:val="0"/>
              <w:keepLines w:val="0"/>
              <w:rPr>
                <w:rFonts w:cs="Arial"/>
                <w:szCs w:val="18"/>
              </w:rPr>
            </w:pPr>
            <w:r w:rsidRPr="00F9519C">
              <w:rPr>
                <w:rFonts w:cs="Arial"/>
              </w:rPr>
              <w:t>N/A</w:t>
            </w:r>
          </w:p>
        </w:tc>
        <w:tc>
          <w:tcPr>
            <w:tcW w:w="828" w:type="dxa"/>
            <w:tcBorders>
              <w:top w:val="single" w:sz="4" w:space="0" w:color="auto"/>
              <w:left w:val="single" w:sz="4" w:space="0" w:color="auto"/>
              <w:right w:val="single" w:sz="4" w:space="0" w:color="auto"/>
            </w:tcBorders>
          </w:tcPr>
          <w:p w14:paraId="1D5A9B57"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38061CA4" w14:textId="77777777" w:rsidR="009A1684" w:rsidRPr="00F9519C" w:rsidRDefault="009A1684" w:rsidP="000420C2">
            <w:pPr>
              <w:pStyle w:val="TAC"/>
              <w:keepNext w:val="0"/>
              <w:keepLines w:val="0"/>
              <w:rPr>
                <w:rFonts w:cs="Arial"/>
                <w:szCs w:val="18"/>
              </w:rPr>
            </w:pPr>
            <w:r w:rsidRPr="00F9519C">
              <w:rPr>
                <w:rFonts w:cs="Arial"/>
              </w:rPr>
              <w:t>N/A</w:t>
            </w:r>
          </w:p>
        </w:tc>
      </w:tr>
      <w:tr w:rsidR="009A1684" w:rsidRPr="00F9519C" w14:paraId="1A5F448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3F432" w14:textId="77777777" w:rsidR="009A1684" w:rsidRPr="00F9519C" w:rsidRDefault="009A1684" w:rsidP="000420C2">
            <w:pPr>
              <w:pStyle w:val="TAC"/>
              <w:keepNext w:val="0"/>
              <w:keepLines w:val="0"/>
              <w:rPr>
                <w:bCs/>
                <w:lang w:eastAsia="zh-CN"/>
              </w:rPr>
            </w:pPr>
            <w:r w:rsidRPr="00F9519C">
              <w:rPr>
                <w:lang w:eastAsia="zh-CN"/>
              </w:rPr>
              <w:t>CA_n3-n5-n28</w:t>
            </w:r>
          </w:p>
        </w:tc>
        <w:tc>
          <w:tcPr>
            <w:tcW w:w="1146" w:type="dxa"/>
            <w:tcBorders>
              <w:top w:val="single" w:sz="4" w:space="0" w:color="auto"/>
              <w:left w:val="single" w:sz="4" w:space="0" w:color="auto"/>
              <w:right w:val="single" w:sz="4" w:space="0" w:color="auto"/>
            </w:tcBorders>
            <w:vAlign w:val="center"/>
          </w:tcPr>
          <w:p w14:paraId="71EC1CD2" w14:textId="77777777" w:rsidR="009A1684" w:rsidRPr="00F9519C" w:rsidRDefault="009A1684" w:rsidP="000420C2">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0A1A8B65"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376252C5"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520E286E"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431EE23" w14:textId="77777777" w:rsidR="009A1684" w:rsidRPr="00F9519C" w:rsidRDefault="009A1684" w:rsidP="000420C2">
            <w:pPr>
              <w:pStyle w:val="TAC"/>
              <w:keepNext w:val="0"/>
              <w:keepLines w:val="0"/>
              <w:rPr>
                <w:lang w:eastAsia="zh-CN"/>
              </w:rPr>
            </w:pPr>
            <w:r w:rsidRPr="00F9519C">
              <w:rPr>
                <w:rFonts w:eastAsia="宋体"/>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A8976F4" w14:textId="77777777" w:rsidR="009A1684" w:rsidRPr="00F9519C" w:rsidRDefault="009A1684" w:rsidP="000420C2">
            <w:pPr>
              <w:pStyle w:val="TAC"/>
              <w:keepNext w:val="0"/>
              <w:keepLines w:val="0"/>
            </w:pPr>
            <w:r w:rsidRPr="00F9519C">
              <w:rPr>
                <w:lang w:eastAsia="ja-JP"/>
              </w:rPr>
              <w:t>8.7</w:t>
            </w:r>
          </w:p>
        </w:tc>
        <w:tc>
          <w:tcPr>
            <w:tcW w:w="828" w:type="dxa"/>
            <w:tcBorders>
              <w:top w:val="single" w:sz="4" w:space="0" w:color="auto"/>
              <w:left w:val="single" w:sz="4" w:space="0" w:color="auto"/>
              <w:right w:val="single" w:sz="4" w:space="0" w:color="auto"/>
            </w:tcBorders>
            <w:vAlign w:val="center"/>
          </w:tcPr>
          <w:p w14:paraId="56A537FF"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B6204CF" w14:textId="77777777" w:rsidR="009A1684" w:rsidRPr="00F9519C" w:rsidRDefault="009A1684" w:rsidP="000420C2">
            <w:pPr>
              <w:pStyle w:val="TAC"/>
              <w:keepNext w:val="0"/>
              <w:keepLines w:val="0"/>
            </w:pPr>
            <w:r w:rsidRPr="00F9519C">
              <w:rPr>
                <w:rFonts w:hint="eastAsia"/>
                <w:lang w:eastAsia="ja-JP"/>
              </w:rPr>
              <w:t>I</w:t>
            </w:r>
            <w:r w:rsidRPr="00F9519C">
              <w:rPr>
                <w:lang w:eastAsia="ja-JP"/>
              </w:rPr>
              <w:t>MD4</w:t>
            </w:r>
          </w:p>
        </w:tc>
      </w:tr>
      <w:tr w:rsidR="009A1684" w:rsidRPr="00F9519C" w14:paraId="6148F5B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3D3D165"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14E2F1"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3C52E376" w14:textId="77777777" w:rsidR="009A1684" w:rsidRPr="00F9519C" w:rsidRDefault="009A1684" w:rsidP="000420C2">
            <w:pPr>
              <w:pStyle w:val="TAC"/>
              <w:keepNext w:val="0"/>
              <w:keepLines w:val="0"/>
            </w:pPr>
            <w:r w:rsidRPr="00F9519C">
              <w:rPr>
                <w:rFonts w:eastAsia="宋体"/>
                <w:lang w:eastAsia="zh-CN"/>
              </w:rPr>
              <w:t>845</w:t>
            </w:r>
          </w:p>
        </w:tc>
        <w:tc>
          <w:tcPr>
            <w:tcW w:w="851" w:type="dxa"/>
            <w:tcBorders>
              <w:top w:val="single" w:sz="4" w:space="0" w:color="auto"/>
              <w:left w:val="single" w:sz="4" w:space="0" w:color="auto"/>
              <w:right w:val="single" w:sz="4" w:space="0" w:color="auto"/>
            </w:tcBorders>
          </w:tcPr>
          <w:p w14:paraId="52ECEA47"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5E4870C" w14:textId="77777777" w:rsidR="009A1684" w:rsidRPr="00F9519C" w:rsidRDefault="009A1684" w:rsidP="000420C2">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0B1DCEB9" w14:textId="77777777" w:rsidR="009A1684" w:rsidRPr="00F9519C" w:rsidRDefault="009A1684" w:rsidP="000420C2">
            <w:pPr>
              <w:pStyle w:val="TAC"/>
              <w:keepNext w:val="0"/>
              <w:keepLines w:val="0"/>
              <w:rPr>
                <w:lang w:eastAsia="zh-CN"/>
              </w:rPr>
            </w:pPr>
            <w:r w:rsidRPr="00F9519C">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190503F"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8634DD6"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4ADF97C"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4C0037C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7076E5B"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3218316" w14:textId="77777777" w:rsidR="009A1684" w:rsidRPr="00F9519C" w:rsidRDefault="009A1684" w:rsidP="000420C2">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37AE974B" w14:textId="77777777" w:rsidR="009A1684" w:rsidRPr="00F9519C" w:rsidRDefault="009A1684" w:rsidP="000420C2">
            <w:pPr>
              <w:pStyle w:val="TAC"/>
              <w:keepNext w:val="0"/>
              <w:keepLines w:val="0"/>
            </w:pPr>
            <w:r w:rsidRPr="00F9519C">
              <w:rPr>
                <w:rFonts w:eastAsia="宋体"/>
                <w:lang w:eastAsia="zh-CN"/>
              </w:rPr>
              <w:t>705.5</w:t>
            </w:r>
          </w:p>
        </w:tc>
        <w:tc>
          <w:tcPr>
            <w:tcW w:w="851" w:type="dxa"/>
            <w:tcBorders>
              <w:top w:val="single" w:sz="4" w:space="0" w:color="auto"/>
              <w:left w:val="single" w:sz="4" w:space="0" w:color="auto"/>
              <w:right w:val="single" w:sz="4" w:space="0" w:color="auto"/>
            </w:tcBorders>
          </w:tcPr>
          <w:p w14:paraId="3FEEE9D8"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4B8DECE4"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1EC5D679" w14:textId="77777777" w:rsidR="009A1684" w:rsidRPr="00F9519C" w:rsidRDefault="009A1684" w:rsidP="000420C2">
            <w:pPr>
              <w:pStyle w:val="TAC"/>
              <w:keepNext w:val="0"/>
              <w:keepLines w:val="0"/>
              <w:rPr>
                <w:lang w:eastAsia="zh-CN"/>
              </w:rPr>
            </w:pPr>
            <w:r w:rsidRPr="00F9519C">
              <w:rPr>
                <w:rFonts w:eastAsia="宋体"/>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6C1AC29"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EF67051"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right w:val="single" w:sz="4" w:space="0" w:color="auto"/>
            </w:tcBorders>
          </w:tcPr>
          <w:p w14:paraId="7F3FC1F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1DEE7B3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F67D509"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D647FA8" w14:textId="77777777" w:rsidR="009A1684" w:rsidRPr="00F9519C" w:rsidRDefault="009A1684" w:rsidP="000420C2">
            <w:pPr>
              <w:pStyle w:val="TAC"/>
              <w:keepNext w:val="0"/>
              <w:keepLines w:val="0"/>
            </w:pPr>
            <w:r w:rsidRPr="00F9519C">
              <w:rPr>
                <w:lang w:eastAsia="ja-JP"/>
              </w:rPr>
              <w:t>n3</w:t>
            </w:r>
          </w:p>
        </w:tc>
        <w:tc>
          <w:tcPr>
            <w:tcW w:w="926" w:type="dxa"/>
            <w:tcBorders>
              <w:top w:val="single" w:sz="4" w:space="0" w:color="auto"/>
              <w:left w:val="single" w:sz="4" w:space="0" w:color="auto"/>
              <w:right w:val="single" w:sz="4" w:space="0" w:color="auto"/>
            </w:tcBorders>
          </w:tcPr>
          <w:p w14:paraId="63820B26" w14:textId="77777777" w:rsidR="009A1684" w:rsidRPr="00F9519C" w:rsidRDefault="009A1684" w:rsidP="000420C2">
            <w:pPr>
              <w:pStyle w:val="TAC"/>
              <w:keepNext w:val="0"/>
              <w:keepLines w:val="0"/>
            </w:pPr>
            <w:r w:rsidRPr="00F9519C">
              <w:rPr>
                <w:rFonts w:eastAsia="宋体"/>
                <w:lang w:eastAsia="zh-CN"/>
              </w:rPr>
              <w:t>1713</w:t>
            </w:r>
          </w:p>
        </w:tc>
        <w:tc>
          <w:tcPr>
            <w:tcW w:w="851" w:type="dxa"/>
            <w:tcBorders>
              <w:top w:val="single" w:sz="4" w:space="0" w:color="auto"/>
              <w:left w:val="single" w:sz="4" w:space="0" w:color="auto"/>
              <w:right w:val="single" w:sz="4" w:space="0" w:color="auto"/>
            </w:tcBorders>
          </w:tcPr>
          <w:p w14:paraId="0EF296B6"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0B8C78CC"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2702D1D3" w14:textId="77777777" w:rsidR="009A1684" w:rsidRPr="00F9519C" w:rsidRDefault="009A1684" w:rsidP="000420C2">
            <w:pPr>
              <w:pStyle w:val="TAC"/>
              <w:keepNext w:val="0"/>
              <w:keepLines w:val="0"/>
              <w:rPr>
                <w:lang w:eastAsia="zh-CN"/>
              </w:rPr>
            </w:pPr>
            <w:r w:rsidRPr="00F9519C">
              <w:rPr>
                <w:rFonts w:eastAsia="宋体"/>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32384978"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46754D0"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B2D8FB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24C9EBF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FA38B5"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A5E7362"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right w:val="single" w:sz="4" w:space="0" w:color="auto"/>
            </w:tcBorders>
          </w:tcPr>
          <w:p w14:paraId="147D6B91" w14:textId="77777777" w:rsidR="009A1684" w:rsidRPr="00F9519C" w:rsidRDefault="009A1684" w:rsidP="000420C2">
            <w:pPr>
              <w:pStyle w:val="TAC"/>
              <w:keepNext w:val="0"/>
              <w:keepLines w:val="0"/>
            </w:pPr>
            <w:r w:rsidRPr="00F9519C">
              <w:rPr>
                <w:rFonts w:eastAsia="宋体"/>
                <w:lang w:eastAsia="zh-CN"/>
              </w:rPr>
              <w:t>827</w:t>
            </w:r>
          </w:p>
        </w:tc>
        <w:tc>
          <w:tcPr>
            <w:tcW w:w="851" w:type="dxa"/>
            <w:tcBorders>
              <w:top w:val="single" w:sz="4" w:space="0" w:color="auto"/>
              <w:left w:val="single" w:sz="4" w:space="0" w:color="auto"/>
              <w:right w:val="single" w:sz="4" w:space="0" w:color="auto"/>
            </w:tcBorders>
          </w:tcPr>
          <w:p w14:paraId="2A9461FC"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97FBEE4"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4CAE919" w14:textId="77777777" w:rsidR="009A1684" w:rsidRPr="00F9519C" w:rsidRDefault="009A1684" w:rsidP="000420C2">
            <w:pPr>
              <w:pStyle w:val="TAC"/>
              <w:keepNext w:val="0"/>
              <w:keepLines w:val="0"/>
              <w:rPr>
                <w:lang w:eastAsia="zh-CN"/>
              </w:rPr>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75D4DBC"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17BDD1F"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27DEAE1A"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47D5C0F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6F533A"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6D8BDBF" w14:textId="77777777" w:rsidR="009A1684" w:rsidRPr="00F9519C" w:rsidRDefault="009A1684" w:rsidP="000420C2">
            <w:pPr>
              <w:pStyle w:val="TAC"/>
              <w:keepNext w:val="0"/>
              <w:keepLines w:val="0"/>
            </w:pPr>
            <w:r w:rsidRPr="00F9519C">
              <w:rPr>
                <w:lang w:eastAsia="ja-JP"/>
              </w:rPr>
              <w:t>n28</w:t>
            </w:r>
          </w:p>
        </w:tc>
        <w:tc>
          <w:tcPr>
            <w:tcW w:w="926" w:type="dxa"/>
            <w:tcBorders>
              <w:top w:val="single" w:sz="4" w:space="0" w:color="auto"/>
              <w:left w:val="single" w:sz="4" w:space="0" w:color="auto"/>
              <w:right w:val="single" w:sz="4" w:space="0" w:color="auto"/>
            </w:tcBorders>
          </w:tcPr>
          <w:p w14:paraId="53F434F5"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right w:val="single" w:sz="4" w:space="0" w:color="auto"/>
            </w:tcBorders>
          </w:tcPr>
          <w:p w14:paraId="5AA07C69"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9D1A714"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B03896C" w14:textId="77777777" w:rsidR="009A1684" w:rsidRPr="00F9519C" w:rsidRDefault="009A1684" w:rsidP="000420C2">
            <w:pPr>
              <w:pStyle w:val="TAC"/>
              <w:keepNext w:val="0"/>
              <w:keepLines w:val="0"/>
              <w:rPr>
                <w:lang w:eastAsia="zh-CN"/>
              </w:rPr>
            </w:pPr>
            <w:r w:rsidRPr="00F9519C">
              <w:rPr>
                <w:rFonts w:eastAsia="宋体"/>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31BBE84D" w14:textId="77777777" w:rsidR="009A1684" w:rsidRPr="00F9519C" w:rsidRDefault="009A1684" w:rsidP="000420C2">
            <w:pPr>
              <w:pStyle w:val="TAC"/>
              <w:keepNext w:val="0"/>
              <w:keepLines w:val="0"/>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10CB9350"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CDF2686" w14:textId="77777777" w:rsidR="009A1684" w:rsidRPr="00F9519C" w:rsidRDefault="009A1684" w:rsidP="000420C2">
            <w:pPr>
              <w:pStyle w:val="TAC"/>
              <w:keepNext w:val="0"/>
              <w:keepLines w:val="0"/>
            </w:pPr>
            <w:r w:rsidRPr="00F9519C">
              <w:rPr>
                <w:lang w:eastAsia="ja-JP"/>
              </w:rPr>
              <w:t>IMD4</w:t>
            </w:r>
          </w:p>
        </w:tc>
      </w:tr>
      <w:tr w:rsidR="009A1684" w:rsidRPr="00F9519C" w14:paraId="2EB0D85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7A481" w14:textId="77777777" w:rsidR="009A1684" w:rsidRPr="00F9519C" w:rsidRDefault="009A1684" w:rsidP="000420C2">
            <w:pPr>
              <w:pStyle w:val="TAC"/>
              <w:keepNext w:val="0"/>
              <w:keepLines w:val="0"/>
              <w:rPr>
                <w:rFonts w:cs="Arial"/>
                <w:bCs/>
                <w:lang w:eastAsia="zh-CN"/>
              </w:rPr>
            </w:pPr>
            <w:r w:rsidRPr="00F9519C">
              <w:rPr>
                <w:lang w:eastAsia="zh-CN"/>
              </w:rPr>
              <w:t>CA_n3-n5-n78</w:t>
            </w:r>
          </w:p>
        </w:tc>
        <w:tc>
          <w:tcPr>
            <w:tcW w:w="1146" w:type="dxa"/>
            <w:tcBorders>
              <w:top w:val="single" w:sz="4" w:space="0" w:color="auto"/>
              <w:left w:val="single" w:sz="4" w:space="0" w:color="auto"/>
              <w:right w:val="single" w:sz="4" w:space="0" w:color="auto"/>
            </w:tcBorders>
          </w:tcPr>
          <w:p w14:paraId="334EE997"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75642217" w14:textId="77777777" w:rsidR="009A1684" w:rsidRPr="00F9519C" w:rsidRDefault="009A1684" w:rsidP="000420C2">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1D7CBD33" w14:textId="77777777" w:rsidR="009A1684" w:rsidRPr="00F9519C" w:rsidRDefault="009A1684" w:rsidP="000420C2">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5731648" w14:textId="77777777" w:rsidR="009A1684" w:rsidRPr="00F9519C" w:rsidRDefault="009A1684" w:rsidP="000420C2">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3B2AB04F" w14:textId="77777777" w:rsidR="009A1684" w:rsidRPr="00F9519C" w:rsidRDefault="009A1684" w:rsidP="000420C2">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FBA8C9B" w14:textId="77777777" w:rsidR="009A1684" w:rsidRPr="00F9519C" w:rsidRDefault="009A1684" w:rsidP="000420C2">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62B10234" w14:textId="77777777" w:rsidR="009A1684" w:rsidRPr="00F9519C" w:rsidRDefault="009A1684" w:rsidP="000420C2">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BAE744F"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0AB5082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1691D35"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89267A6"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339F2CA3" w14:textId="77777777" w:rsidR="009A1684" w:rsidRPr="00F9519C" w:rsidRDefault="009A1684" w:rsidP="000420C2">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7C80412D" w14:textId="77777777" w:rsidR="009A1684" w:rsidRPr="00F9519C" w:rsidRDefault="009A1684" w:rsidP="000420C2">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5F5164FD" w14:textId="77777777" w:rsidR="009A1684" w:rsidRPr="00F9519C" w:rsidRDefault="009A1684" w:rsidP="000420C2">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509C31AC" w14:textId="77777777" w:rsidR="009A1684" w:rsidRPr="00F9519C" w:rsidRDefault="009A1684" w:rsidP="000420C2">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32A85AE" w14:textId="77777777" w:rsidR="009A1684" w:rsidRPr="00F9519C" w:rsidRDefault="009A1684" w:rsidP="000420C2">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615710CB" w14:textId="77777777" w:rsidR="009A1684" w:rsidRPr="00F9519C" w:rsidRDefault="009A1684" w:rsidP="000420C2">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42C1881"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46B4B6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055F62"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F290F71"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3542178D"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38E4A39" w14:textId="77777777" w:rsidR="009A1684" w:rsidRPr="00F9519C" w:rsidRDefault="009A1684" w:rsidP="000420C2">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44C249EB"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6C9A94B6" w14:textId="77777777" w:rsidR="009A1684" w:rsidRPr="00F9519C" w:rsidRDefault="009A1684" w:rsidP="000420C2">
            <w:pPr>
              <w:pStyle w:val="TAC"/>
              <w:keepNext w:val="0"/>
              <w:keepLines w:val="0"/>
              <w:rPr>
                <w:rFonts w:cs="Arial"/>
                <w:szCs w:val="18"/>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147E9E1" w14:textId="77777777" w:rsidR="009A1684" w:rsidRPr="00F9519C" w:rsidRDefault="009A1684" w:rsidP="000420C2">
            <w:pPr>
              <w:pStyle w:val="TAC"/>
              <w:keepNext w:val="0"/>
              <w:keepLines w:val="0"/>
              <w:rPr>
                <w:rFonts w:cs="Arial"/>
                <w:szCs w:val="18"/>
              </w:rPr>
            </w:pPr>
            <w:r w:rsidRPr="00F9519C">
              <w:rPr>
                <w:rFonts w:hint="eastAsia"/>
                <w:lang w:eastAsia="zh-CN"/>
              </w:rPr>
              <w:t>16.1</w:t>
            </w:r>
          </w:p>
        </w:tc>
        <w:tc>
          <w:tcPr>
            <w:tcW w:w="828" w:type="dxa"/>
            <w:tcBorders>
              <w:top w:val="single" w:sz="4" w:space="0" w:color="auto"/>
              <w:left w:val="single" w:sz="4" w:space="0" w:color="auto"/>
              <w:right w:val="single" w:sz="4" w:space="0" w:color="auto"/>
            </w:tcBorders>
          </w:tcPr>
          <w:p w14:paraId="3EE4159C" w14:textId="77777777" w:rsidR="009A1684" w:rsidRPr="00F9519C" w:rsidRDefault="009A1684" w:rsidP="000420C2">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4F1DD657" w14:textId="77777777" w:rsidR="009A1684" w:rsidRPr="00F9519C" w:rsidRDefault="009A1684" w:rsidP="000420C2">
            <w:pPr>
              <w:pStyle w:val="TAC"/>
              <w:keepNext w:val="0"/>
              <w:keepLines w:val="0"/>
              <w:rPr>
                <w:rFonts w:cs="Arial"/>
                <w:szCs w:val="18"/>
              </w:rPr>
            </w:pPr>
            <w:r w:rsidRPr="00F9519C">
              <w:t>IMD</w:t>
            </w:r>
            <w:r w:rsidRPr="00F9519C">
              <w:rPr>
                <w:rFonts w:hint="eastAsia"/>
                <w:lang w:eastAsia="zh-CN"/>
              </w:rPr>
              <w:t>3</w:t>
            </w:r>
          </w:p>
        </w:tc>
      </w:tr>
      <w:tr w:rsidR="009A1684" w:rsidRPr="00F9519C" w14:paraId="080CF4B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DCFDF7D"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ABD8870"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64281C35" w14:textId="77777777" w:rsidR="009A1684" w:rsidRPr="00F9519C" w:rsidRDefault="009A1684" w:rsidP="000420C2">
            <w:pPr>
              <w:pStyle w:val="TAC"/>
              <w:keepNext w:val="0"/>
              <w:keepLines w:val="0"/>
              <w:rPr>
                <w:rFonts w:cs="Arial"/>
                <w:szCs w:val="18"/>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71CF1031" w14:textId="77777777" w:rsidR="009A1684" w:rsidRPr="00F9519C" w:rsidRDefault="009A1684" w:rsidP="000420C2">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FAD1A11" w14:textId="77777777" w:rsidR="009A1684" w:rsidRPr="00F9519C" w:rsidRDefault="009A1684" w:rsidP="000420C2">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ECDD82B" w14:textId="77777777" w:rsidR="009A1684" w:rsidRPr="00F9519C" w:rsidRDefault="009A1684" w:rsidP="000420C2">
            <w:pPr>
              <w:pStyle w:val="TAC"/>
              <w:keepNext w:val="0"/>
              <w:keepLines w:val="0"/>
              <w:rPr>
                <w:rFonts w:cs="Arial"/>
                <w:szCs w:val="18"/>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9EAA2DD" w14:textId="77777777" w:rsidR="009A1684" w:rsidRPr="00F9519C" w:rsidRDefault="009A1684" w:rsidP="000420C2">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1976EFCC" w14:textId="77777777" w:rsidR="009A1684" w:rsidRPr="00F9519C" w:rsidRDefault="009A1684" w:rsidP="000420C2">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2DA3416"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3A329DE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4146685"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DADF7F0"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260D9804" w14:textId="77777777" w:rsidR="009A1684" w:rsidRPr="00F9519C" w:rsidRDefault="009A1684" w:rsidP="000420C2">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728DA585" w14:textId="77777777" w:rsidR="009A1684" w:rsidRPr="00F9519C" w:rsidRDefault="009A1684" w:rsidP="000420C2">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3F13D7E0" w14:textId="77777777" w:rsidR="009A1684" w:rsidRPr="00F9519C" w:rsidRDefault="009A1684" w:rsidP="000420C2">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774D9040" w14:textId="77777777" w:rsidR="009A1684" w:rsidRPr="00F9519C" w:rsidRDefault="009A1684" w:rsidP="000420C2">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A3EC52" w14:textId="77777777" w:rsidR="009A1684" w:rsidRPr="00F9519C" w:rsidRDefault="009A1684" w:rsidP="000420C2">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2CADF668" w14:textId="77777777" w:rsidR="009A1684" w:rsidRPr="00F9519C" w:rsidRDefault="009A1684" w:rsidP="000420C2">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28D2CDEC"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245FAD9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E10947"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E2DB884"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4B0C83FB"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3A3020D5" w14:textId="77777777" w:rsidR="009A1684" w:rsidRPr="00F9519C" w:rsidRDefault="009A1684" w:rsidP="000420C2">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63684D64"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336DD024" w14:textId="77777777" w:rsidR="009A1684" w:rsidRPr="00F9519C" w:rsidRDefault="009A1684" w:rsidP="000420C2">
            <w:pPr>
              <w:pStyle w:val="TAC"/>
              <w:keepNext w:val="0"/>
              <w:keepLines w:val="0"/>
              <w:rPr>
                <w:rFonts w:cs="Arial"/>
                <w:szCs w:val="18"/>
              </w:rPr>
            </w:pPr>
            <w:r w:rsidRPr="00F9519C">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6D6D49D" w14:textId="77777777" w:rsidR="009A1684" w:rsidRPr="00F9519C" w:rsidRDefault="009A1684" w:rsidP="000420C2">
            <w:pPr>
              <w:pStyle w:val="TAC"/>
              <w:keepNext w:val="0"/>
              <w:keepLines w:val="0"/>
              <w:rPr>
                <w:rFonts w:cs="Arial"/>
                <w:szCs w:val="18"/>
              </w:rPr>
            </w:pPr>
            <w:r w:rsidRPr="00F9519C">
              <w:rPr>
                <w:rFonts w:hint="eastAsia"/>
                <w:lang w:eastAsia="zh-CN"/>
              </w:rPr>
              <w:t>4.5</w:t>
            </w:r>
          </w:p>
        </w:tc>
        <w:tc>
          <w:tcPr>
            <w:tcW w:w="828" w:type="dxa"/>
            <w:tcBorders>
              <w:top w:val="single" w:sz="4" w:space="0" w:color="auto"/>
              <w:left w:val="single" w:sz="4" w:space="0" w:color="auto"/>
              <w:right w:val="single" w:sz="4" w:space="0" w:color="auto"/>
            </w:tcBorders>
          </w:tcPr>
          <w:p w14:paraId="4AA75537" w14:textId="77777777" w:rsidR="009A1684" w:rsidRPr="00F9519C" w:rsidRDefault="009A1684" w:rsidP="000420C2">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107CF214" w14:textId="77777777" w:rsidR="009A1684" w:rsidRPr="00F9519C" w:rsidRDefault="009A1684" w:rsidP="000420C2">
            <w:pPr>
              <w:pStyle w:val="TAC"/>
              <w:keepNext w:val="0"/>
              <w:keepLines w:val="0"/>
              <w:rPr>
                <w:rFonts w:cs="Arial"/>
                <w:szCs w:val="18"/>
              </w:rPr>
            </w:pPr>
            <w:r w:rsidRPr="00F9519C">
              <w:t>IMD</w:t>
            </w:r>
            <w:r w:rsidRPr="00F9519C">
              <w:rPr>
                <w:rFonts w:hint="eastAsia"/>
                <w:lang w:eastAsia="zh-CN"/>
              </w:rPr>
              <w:t>5</w:t>
            </w:r>
          </w:p>
        </w:tc>
      </w:tr>
      <w:tr w:rsidR="009A1684" w:rsidRPr="00F9519C" w14:paraId="4EDA930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593B99A"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F43F575"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3D2C38EF"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49101D6" w14:textId="77777777" w:rsidR="009A1684" w:rsidRPr="00F9519C" w:rsidRDefault="009A1684" w:rsidP="000420C2">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2A0066DB"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right w:val="single" w:sz="4" w:space="0" w:color="auto"/>
            </w:tcBorders>
          </w:tcPr>
          <w:p w14:paraId="6C76998D" w14:textId="77777777" w:rsidR="009A1684" w:rsidRPr="00F9519C" w:rsidRDefault="009A1684" w:rsidP="000420C2">
            <w:pPr>
              <w:pStyle w:val="TAC"/>
              <w:keepNext w:val="0"/>
              <w:keepLines w:val="0"/>
              <w:rPr>
                <w:rFonts w:cs="Arial"/>
                <w:szCs w:val="18"/>
              </w:rPr>
            </w:pPr>
            <w:r w:rsidRPr="00F9519C">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CEDA6B1" w14:textId="77777777" w:rsidR="009A1684" w:rsidRPr="00F9519C" w:rsidRDefault="009A1684" w:rsidP="000420C2">
            <w:pPr>
              <w:pStyle w:val="TAC"/>
              <w:keepNext w:val="0"/>
              <w:keepLines w:val="0"/>
              <w:rPr>
                <w:rFonts w:cs="Arial"/>
                <w:szCs w:val="18"/>
              </w:rPr>
            </w:pPr>
            <w:r w:rsidRPr="00F9519C">
              <w:rPr>
                <w:rFonts w:hint="eastAsia"/>
                <w:lang w:eastAsia="zh-CN"/>
              </w:rPr>
              <w:t>15.7</w:t>
            </w:r>
          </w:p>
        </w:tc>
        <w:tc>
          <w:tcPr>
            <w:tcW w:w="828" w:type="dxa"/>
            <w:tcBorders>
              <w:top w:val="single" w:sz="4" w:space="0" w:color="auto"/>
              <w:left w:val="single" w:sz="4" w:space="0" w:color="auto"/>
              <w:right w:val="single" w:sz="4" w:space="0" w:color="auto"/>
            </w:tcBorders>
          </w:tcPr>
          <w:p w14:paraId="6420A080" w14:textId="77777777" w:rsidR="009A1684" w:rsidRPr="00F9519C" w:rsidRDefault="009A1684" w:rsidP="000420C2">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2BA4449" w14:textId="77777777" w:rsidR="009A1684" w:rsidRPr="00F9519C" w:rsidRDefault="009A1684" w:rsidP="000420C2">
            <w:pPr>
              <w:pStyle w:val="TAC"/>
              <w:keepNext w:val="0"/>
              <w:keepLines w:val="0"/>
              <w:rPr>
                <w:rFonts w:cs="Arial"/>
                <w:szCs w:val="18"/>
              </w:rPr>
            </w:pPr>
            <w:r w:rsidRPr="00F9519C">
              <w:t>IMD</w:t>
            </w:r>
            <w:r w:rsidRPr="00F9519C">
              <w:rPr>
                <w:rFonts w:hint="eastAsia"/>
                <w:lang w:eastAsia="zh-CN"/>
              </w:rPr>
              <w:t>3</w:t>
            </w:r>
          </w:p>
        </w:tc>
      </w:tr>
      <w:tr w:rsidR="009A1684" w:rsidRPr="00F9519C" w14:paraId="282E684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247BD67"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0539D8EF"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w:t>
            </w:r>
            <w:r w:rsidRPr="00F9519C">
              <w:rPr>
                <w:lang w:eastAsia="zh-CN"/>
              </w:rPr>
              <w:t>5</w:t>
            </w:r>
          </w:p>
        </w:tc>
        <w:tc>
          <w:tcPr>
            <w:tcW w:w="926" w:type="dxa"/>
            <w:tcBorders>
              <w:top w:val="single" w:sz="4" w:space="0" w:color="auto"/>
              <w:left w:val="single" w:sz="4" w:space="0" w:color="auto"/>
              <w:right w:val="single" w:sz="4" w:space="0" w:color="auto"/>
            </w:tcBorders>
          </w:tcPr>
          <w:p w14:paraId="17440B5D" w14:textId="77777777" w:rsidR="009A1684" w:rsidRPr="00F9519C" w:rsidRDefault="009A1684" w:rsidP="000420C2">
            <w:pPr>
              <w:pStyle w:val="TAC"/>
              <w:keepNext w:val="0"/>
              <w:keepLines w:val="0"/>
              <w:rPr>
                <w:rFonts w:cs="Arial"/>
                <w:szCs w:val="18"/>
              </w:rPr>
            </w:pPr>
            <w:r w:rsidRPr="00F9519C">
              <w:rPr>
                <w:lang w:eastAsia="zh-CN"/>
              </w:rPr>
              <w:t>839</w:t>
            </w:r>
          </w:p>
        </w:tc>
        <w:tc>
          <w:tcPr>
            <w:tcW w:w="851" w:type="dxa"/>
            <w:tcBorders>
              <w:top w:val="single" w:sz="4" w:space="0" w:color="auto"/>
              <w:left w:val="single" w:sz="4" w:space="0" w:color="auto"/>
              <w:right w:val="single" w:sz="4" w:space="0" w:color="auto"/>
            </w:tcBorders>
          </w:tcPr>
          <w:p w14:paraId="2874ADA7" w14:textId="77777777" w:rsidR="009A1684" w:rsidRPr="00F9519C" w:rsidRDefault="009A1684" w:rsidP="000420C2">
            <w:pPr>
              <w:pStyle w:val="TAC"/>
              <w:keepNext w:val="0"/>
              <w:keepLines w:val="0"/>
              <w:rPr>
                <w:rFonts w:cs="Arial"/>
                <w:szCs w:val="18"/>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1F36A25B" w14:textId="77777777" w:rsidR="009A1684" w:rsidRPr="00F9519C" w:rsidRDefault="009A1684" w:rsidP="000420C2">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0DFF49DD" w14:textId="77777777" w:rsidR="009A1684" w:rsidRPr="00F9519C" w:rsidRDefault="009A1684" w:rsidP="000420C2">
            <w:pPr>
              <w:pStyle w:val="TAC"/>
              <w:keepNext w:val="0"/>
              <w:keepLines w:val="0"/>
              <w:rPr>
                <w:rFonts w:cs="Arial"/>
                <w:szCs w:val="18"/>
              </w:rPr>
            </w:pPr>
            <w:r w:rsidRPr="00F9519C">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5C15DBB" w14:textId="77777777" w:rsidR="009A1684" w:rsidRPr="00F9519C" w:rsidRDefault="009A1684" w:rsidP="000420C2">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36359C7C" w14:textId="77777777" w:rsidR="009A1684" w:rsidRPr="00F9519C" w:rsidRDefault="009A1684" w:rsidP="000420C2">
            <w:pPr>
              <w:pStyle w:val="TAC"/>
              <w:keepNext w:val="0"/>
              <w:keepLines w:val="0"/>
              <w:rPr>
                <w:rFonts w:cs="Arial"/>
                <w:szCs w:val="18"/>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1C11AD0"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0AAFADB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2D637"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tcPr>
          <w:p w14:paraId="45C0C9D5"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n78</w:t>
            </w:r>
          </w:p>
        </w:tc>
        <w:tc>
          <w:tcPr>
            <w:tcW w:w="926" w:type="dxa"/>
            <w:tcBorders>
              <w:top w:val="single" w:sz="4" w:space="0" w:color="auto"/>
              <w:left w:val="single" w:sz="4" w:space="0" w:color="auto"/>
              <w:right w:val="single" w:sz="4" w:space="0" w:color="auto"/>
            </w:tcBorders>
          </w:tcPr>
          <w:p w14:paraId="100BBFA8" w14:textId="77777777" w:rsidR="009A1684" w:rsidRPr="00F9519C" w:rsidRDefault="009A1684" w:rsidP="000420C2">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right w:val="single" w:sz="4" w:space="0" w:color="auto"/>
            </w:tcBorders>
          </w:tcPr>
          <w:p w14:paraId="2DC44A41" w14:textId="77777777" w:rsidR="009A1684" w:rsidRPr="00F9519C" w:rsidRDefault="009A1684" w:rsidP="000420C2">
            <w:pPr>
              <w:pStyle w:val="TAC"/>
              <w:keepNext w:val="0"/>
              <w:keepLines w:val="0"/>
              <w:rPr>
                <w:rFonts w:cs="Arial"/>
                <w:szCs w:val="18"/>
              </w:rPr>
            </w:pPr>
            <w:r w:rsidRPr="00F9519C">
              <w:rPr>
                <w:rFonts w:hint="eastAsia"/>
                <w:lang w:eastAsia="zh-CN"/>
              </w:rPr>
              <w:t>10</w:t>
            </w:r>
          </w:p>
        </w:tc>
        <w:tc>
          <w:tcPr>
            <w:tcW w:w="1107" w:type="dxa"/>
            <w:tcBorders>
              <w:top w:val="single" w:sz="4" w:space="0" w:color="auto"/>
              <w:left w:val="single" w:sz="4" w:space="0" w:color="auto"/>
              <w:right w:val="single" w:sz="4" w:space="0" w:color="auto"/>
            </w:tcBorders>
          </w:tcPr>
          <w:p w14:paraId="5E615842" w14:textId="77777777" w:rsidR="009A1684" w:rsidRPr="00F9519C" w:rsidRDefault="009A1684" w:rsidP="000420C2">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right w:val="single" w:sz="4" w:space="0" w:color="auto"/>
            </w:tcBorders>
          </w:tcPr>
          <w:p w14:paraId="5783C21A" w14:textId="77777777" w:rsidR="009A1684" w:rsidRPr="00F9519C" w:rsidRDefault="009A1684" w:rsidP="000420C2">
            <w:pPr>
              <w:pStyle w:val="TAC"/>
              <w:keepNext w:val="0"/>
              <w:keepLines w:val="0"/>
              <w:rPr>
                <w:rFonts w:cs="Arial"/>
                <w:szCs w:val="18"/>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4BA4F63" w14:textId="77777777" w:rsidR="009A1684" w:rsidRPr="00F9519C" w:rsidRDefault="009A1684" w:rsidP="000420C2">
            <w:pPr>
              <w:pStyle w:val="TAC"/>
              <w:keepNext w:val="0"/>
              <w:keepLines w:val="0"/>
              <w:rPr>
                <w:rFonts w:cs="Arial"/>
                <w:szCs w:val="18"/>
              </w:rPr>
            </w:pPr>
            <w:r w:rsidRPr="00F9519C">
              <w:rPr>
                <w:lang w:eastAsia="ja-JP"/>
              </w:rPr>
              <w:t>N/A</w:t>
            </w:r>
          </w:p>
        </w:tc>
        <w:tc>
          <w:tcPr>
            <w:tcW w:w="828" w:type="dxa"/>
            <w:tcBorders>
              <w:top w:val="single" w:sz="4" w:space="0" w:color="auto"/>
              <w:left w:val="single" w:sz="4" w:space="0" w:color="auto"/>
              <w:right w:val="single" w:sz="4" w:space="0" w:color="auto"/>
            </w:tcBorders>
          </w:tcPr>
          <w:p w14:paraId="2A84710B" w14:textId="77777777" w:rsidR="009A1684" w:rsidRPr="00F9519C" w:rsidRDefault="009A1684" w:rsidP="000420C2">
            <w:pPr>
              <w:pStyle w:val="TAC"/>
              <w:keepNext w:val="0"/>
              <w:keepLines w:val="0"/>
              <w:rPr>
                <w:rFonts w:cs="Arial"/>
                <w:szCs w:val="18"/>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5F17203" w14:textId="77777777" w:rsidR="009A1684" w:rsidRPr="00F9519C" w:rsidRDefault="009A1684" w:rsidP="000420C2">
            <w:pPr>
              <w:pStyle w:val="TAC"/>
              <w:keepNext w:val="0"/>
              <w:keepLines w:val="0"/>
              <w:rPr>
                <w:rFonts w:cs="Arial"/>
                <w:szCs w:val="18"/>
              </w:rPr>
            </w:pPr>
            <w:r w:rsidRPr="00F9519C">
              <w:rPr>
                <w:lang w:eastAsia="zh-CN"/>
              </w:rPr>
              <w:t>N/A</w:t>
            </w:r>
          </w:p>
        </w:tc>
      </w:tr>
      <w:tr w:rsidR="009A1684" w:rsidRPr="00F9519C" w14:paraId="678486D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A80A0B" w14:textId="77777777" w:rsidR="009A1684" w:rsidRPr="00F9519C" w:rsidRDefault="009A1684" w:rsidP="000420C2">
            <w:pPr>
              <w:pStyle w:val="TAC"/>
              <w:keepNext w:val="0"/>
              <w:keepLines w:val="0"/>
              <w:rPr>
                <w:bCs/>
                <w:lang w:eastAsia="zh-CN"/>
              </w:rPr>
            </w:pPr>
            <w:r w:rsidRPr="00F9519C">
              <w:rPr>
                <w:lang w:eastAsia="zh-CN"/>
              </w:rPr>
              <w:t>CA_n3-n5-n79</w:t>
            </w:r>
          </w:p>
        </w:tc>
        <w:tc>
          <w:tcPr>
            <w:tcW w:w="1146" w:type="dxa"/>
            <w:tcBorders>
              <w:top w:val="single" w:sz="4" w:space="0" w:color="auto"/>
              <w:left w:val="single" w:sz="4" w:space="0" w:color="auto"/>
              <w:right w:val="single" w:sz="4" w:space="0" w:color="auto"/>
            </w:tcBorders>
            <w:vAlign w:val="center"/>
          </w:tcPr>
          <w:p w14:paraId="19960331" w14:textId="77777777" w:rsidR="009A1684" w:rsidRPr="00F9519C" w:rsidRDefault="009A1684" w:rsidP="000420C2">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2B05354F" w14:textId="77777777" w:rsidR="009A1684" w:rsidRPr="00F9519C" w:rsidRDefault="009A1684" w:rsidP="000420C2">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01DAEE9F"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700F1D9"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A4AF27F" w14:textId="77777777" w:rsidR="009A1684" w:rsidRPr="00F9519C" w:rsidRDefault="009A1684" w:rsidP="000420C2">
            <w:pPr>
              <w:pStyle w:val="TAC"/>
              <w:keepNext w:val="0"/>
              <w:keepLines w:val="0"/>
              <w:rPr>
                <w:lang w:eastAsia="zh-CN"/>
              </w:rPr>
            </w:pPr>
            <w:r w:rsidRPr="00F9519C">
              <w:rPr>
                <w:rFonts w:eastAsia="宋体"/>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845A263" w14:textId="77777777" w:rsidR="009A1684" w:rsidRPr="00F9519C" w:rsidRDefault="009A1684" w:rsidP="000420C2">
            <w:pPr>
              <w:pStyle w:val="TAC"/>
              <w:keepNext w:val="0"/>
              <w:keepLines w:val="0"/>
              <w:rPr>
                <w:lang w:eastAsia="ja-JP"/>
              </w:rPr>
            </w:pPr>
            <w:r w:rsidRPr="00F9519C">
              <w:rPr>
                <w:lang w:eastAsia="ja-JP"/>
              </w:rPr>
              <w:t>8.8</w:t>
            </w:r>
          </w:p>
        </w:tc>
        <w:tc>
          <w:tcPr>
            <w:tcW w:w="828" w:type="dxa"/>
            <w:tcBorders>
              <w:top w:val="single" w:sz="4" w:space="0" w:color="auto"/>
              <w:left w:val="single" w:sz="4" w:space="0" w:color="auto"/>
              <w:right w:val="single" w:sz="4" w:space="0" w:color="auto"/>
            </w:tcBorders>
            <w:vAlign w:val="center"/>
          </w:tcPr>
          <w:p w14:paraId="2273AF45"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B17B4EB" w14:textId="77777777" w:rsidR="009A1684" w:rsidRPr="00F9519C" w:rsidRDefault="009A1684" w:rsidP="000420C2">
            <w:pPr>
              <w:pStyle w:val="TAC"/>
              <w:keepNext w:val="0"/>
              <w:keepLines w:val="0"/>
              <w:rPr>
                <w:lang w:eastAsia="zh-CN"/>
              </w:rPr>
            </w:pPr>
            <w:r w:rsidRPr="00F9519C">
              <w:rPr>
                <w:rFonts w:hint="eastAsia"/>
                <w:lang w:eastAsia="ja-JP"/>
              </w:rPr>
              <w:t>I</w:t>
            </w:r>
            <w:r w:rsidRPr="00F9519C">
              <w:rPr>
                <w:lang w:eastAsia="ja-JP"/>
              </w:rPr>
              <w:t>MD4</w:t>
            </w:r>
          </w:p>
        </w:tc>
      </w:tr>
      <w:tr w:rsidR="009A1684" w:rsidRPr="00F9519C" w14:paraId="2E4E9AB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234EBE5"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34AA695" w14:textId="77777777" w:rsidR="009A1684" w:rsidRPr="00F9519C" w:rsidRDefault="009A1684" w:rsidP="000420C2">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01E5554F" w14:textId="77777777" w:rsidR="009A1684" w:rsidRPr="00F9519C" w:rsidRDefault="009A1684" w:rsidP="000420C2">
            <w:pPr>
              <w:pStyle w:val="TAC"/>
              <w:keepNext w:val="0"/>
              <w:keepLines w:val="0"/>
              <w:rPr>
                <w:lang w:eastAsia="zh-CN"/>
              </w:rPr>
            </w:pPr>
            <w:r w:rsidRPr="00F9519C">
              <w:rPr>
                <w:rFonts w:eastAsia="宋体"/>
                <w:lang w:eastAsia="zh-CN"/>
              </w:rPr>
              <w:t>846.5</w:t>
            </w:r>
          </w:p>
        </w:tc>
        <w:tc>
          <w:tcPr>
            <w:tcW w:w="851" w:type="dxa"/>
            <w:tcBorders>
              <w:top w:val="single" w:sz="4" w:space="0" w:color="auto"/>
              <w:left w:val="single" w:sz="4" w:space="0" w:color="auto"/>
              <w:right w:val="single" w:sz="4" w:space="0" w:color="auto"/>
            </w:tcBorders>
          </w:tcPr>
          <w:p w14:paraId="56066D7F"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FA38B03" w14:textId="77777777" w:rsidR="009A1684" w:rsidRPr="00F9519C" w:rsidRDefault="009A1684" w:rsidP="000420C2">
            <w:pPr>
              <w:pStyle w:val="TAC"/>
              <w:keepNext w:val="0"/>
              <w:keepLines w:val="0"/>
              <w:rPr>
                <w:lang w:eastAsia="zh-CN"/>
              </w:rPr>
            </w:pPr>
            <w:r w:rsidRPr="00F9519C">
              <w:rPr>
                <w:rFonts w:hint="eastAsia"/>
                <w:lang w:eastAsia="ja-JP"/>
              </w:rPr>
              <w:t>25</w:t>
            </w:r>
          </w:p>
        </w:tc>
        <w:tc>
          <w:tcPr>
            <w:tcW w:w="960" w:type="dxa"/>
            <w:tcBorders>
              <w:top w:val="single" w:sz="4" w:space="0" w:color="auto"/>
              <w:left w:val="single" w:sz="4" w:space="0" w:color="auto"/>
              <w:right w:val="single" w:sz="4" w:space="0" w:color="auto"/>
            </w:tcBorders>
          </w:tcPr>
          <w:p w14:paraId="5018D5D2" w14:textId="77777777" w:rsidR="009A1684" w:rsidRPr="00F9519C" w:rsidRDefault="009A1684" w:rsidP="000420C2">
            <w:pPr>
              <w:pStyle w:val="TAC"/>
              <w:keepNext w:val="0"/>
              <w:keepLines w:val="0"/>
              <w:rPr>
                <w:lang w:eastAsia="zh-CN"/>
              </w:rPr>
            </w:pPr>
            <w:r w:rsidRPr="00F9519C">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3CFAA0F"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30BBFA4F"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367E8204"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4B73DD2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89207FE"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54966E1" w14:textId="77777777" w:rsidR="009A1684" w:rsidRPr="00F9519C" w:rsidRDefault="009A1684" w:rsidP="000420C2">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BFC83C7" w14:textId="77777777" w:rsidR="009A1684" w:rsidRPr="00F9519C" w:rsidRDefault="009A1684" w:rsidP="000420C2">
            <w:pPr>
              <w:pStyle w:val="TAC"/>
              <w:keepNext w:val="0"/>
              <w:keepLines w:val="0"/>
              <w:rPr>
                <w:lang w:eastAsia="zh-CN"/>
              </w:rPr>
            </w:pPr>
            <w:r w:rsidRPr="00F9519C">
              <w:rPr>
                <w:rFonts w:eastAsia="宋体"/>
                <w:lang w:eastAsia="zh-CN"/>
              </w:rPr>
              <w:t>4420</w:t>
            </w:r>
          </w:p>
        </w:tc>
        <w:tc>
          <w:tcPr>
            <w:tcW w:w="851" w:type="dxa"/>
            <w:tcBorders>
              <w:top w:val="single" w:sz="4" w:space="0" w:color="auto"/>
              <w:left w:val="single" w:sz="4" w:space="0" w:color="auto"/>
              <w:right w:val="single" w:sz="4" w:space="0" w:color="auto"/>
            </w:tcBorders>
          </w:tcPr>
          <w:p w14:paraId="0158526C"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345EA6A4" w14:textId="77777777" w:rsidR="009A1684" w:rsidRPr="00F9519C" w:rsidRDefault="009A1684" w:rsidP="000420C2">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2E2BBE44" w14:textId="77777777" w:rsidR="009A1684" w:rsidRPr="00F9519C" w:rsidRDefault="009A1684" w:rsidP="000420C2">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F2F1021"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B8AA6E1"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0130E2A7"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1BCB49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6F75199"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49021D45" w14:textId="77777777" w:rsidR="009A1684" w:rsidRPr="00F9519C" w:rsidRDefault="009A1684" w:rsidP="000420C2">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7129ACDD" w14:textId="77777777" w:rsidR="009A1684" w:rsidRPr="00F9519C" w:rsidRDefault="009A1684" w:rsidP="000420C2">
            <w:pPr>
              <w:pStyle w:val="TAC"/>
              <w:keepNext w:val="0"/>
              <w:keepLines w:val="0"/>
              <w:rPr>
                <w:lang w:eastAsia="zh-CN"/>
              </w:rPr>
            </w:pPr>
            <w:r w:rsidRPr="00F9519C">
              <w:rPr>
                <w:rFonts w:eastAsia="宋体"/>
                <w:lang w:eastAsia="zh-CN"/>
              </w:rPr>
              <w:t>1780</w:t>
            </w:r>
          </w:p>
        </w:tc>
        <w:tc>
          <w:tcPr>
            <w:tcW w:w="851" w:type="dxa"/>
            <w:tcBorders>
              <w:top w:val="single" w:sz="4" w:space="0" w:color="auto"/>
              <w:left w:val="single" w:sz="4" w:space="0" w:color="auto"/>
              <w:right w:val="single" w:sz="4" w:space="0" w:color="auto"/>
            </w:tcBorders>
          </w:tcPr>
          <w:p w14:paraId="66D9A174"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4613D30E"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019499DB" w14:textId="77777777" w:rsidR="009A1684" w:rsidRPr="00F9519C" w:rsidRDefault="009A1684" w:rsidP="000420C2">
            <w:pPr>
              <w:pStyle w:val="TAC"/>
              <w:keepNext w:val="0"/>
              <w:keepLines w:val="0"/>
              <w:rPr>
                <w:lang w:eastAsia="zh-CN"/>
              </w:rPr>
            </w:pPr>
            <w:r w:rsidRPr="00F9519C">
              <w:rPr>
                <w:rFonts w:eastAsia="宋体"/>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CDF0AE6"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3B1F711"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D60207D"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1BF0189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BD87DA"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211AF21" w14:textId="77777777" w:rsidR="009A1684" w:rsidRPr="00F9519C" w:rsidRDefault="009A1684" w:rsidP="000420C2">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5B786545" w14:textId="77777777" w:rsidR="009A1684" w:rsidRPr="00F9519C" w:rsidRDefault="009A1684" w:rsidP="000420C2">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34D1F191"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752D17EC"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5DFBA72D" w14:textId="77777777" w:rsidR="009A1684" w:rsidRPr="00F9519C" w:rsidRDefault="009A1684" w:rsidP="000420C2">
            <w:pPr>
              <w:pStyle w:val="TAC"/>
              <w:keepNext w:val="0"/>
              <w:keepLines w:val="0"/>
              <w:rPr>
                <w:lang w:eastAsia="zh-CN"/>
              </w:rPr>
            </w:pPr>
            <w:r w:rsidRPr="00F9519C">
              <w:rPr>
                <w:rFonts w:eastAsia="宋体"/>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1A495FA9" w14:textId="77777777" w:rsidR="009A1684" w:rsidRPr="00F9519C" w:rsidRDefault="009A1684" w:rsidP="000420C2">
            <w:pPr>
              <w:pStyle w:val="TAC"/>
              <w:keepNext w:val="0"/>
              <w:keepLines w:val="0"/>
              <w:rPr>
                <w:lang w:eastAsia="ja-JP"/>
              </w:rPr>
            </w:pPr>
            <w:r w:rsidRPr="00F9519C">
              <w:rPr>
                <w:lang w:eastAsia="ja-JP"/>
              </w:rPr>
              <w:t>15.3</w:t>
            </w:r>
          </w:p>
        </w:tc>
        <w:tc>
          <w:tcPr>
            <w:tcW w:w="828" w:type="dxa"/>
            <w:tcBorders>
              <w:top w:val="single" w:sz="4" w:space="0" w:color="auto"/>
              <w:left w:val="single" w:sz="4" w:space="0" w:color="auto"/>
              <w:right w:val="single" w:sz="4" w:space="0" w:color="auto"/>
            </w:tcBorders>
            <w:vAlign w:val="center"/>
          </w:tcPr>
          <w:p w14:paraId="0BE7A8F8"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149EC03" w14:textId="77777777" w:rsidR="009A1684" w:rsidRPr="00F9519C" w:rsidRDefault="009A1684" w:rsidP="000420C2">
            <w:pPr>
              <w:pStyle w:val="TAC"/>
              <w:keepNext w:val="0"/>
              <w:keepLines w:val="0"/>
              <w:rPr>
                <w:lang w:eastAsia="zh-CN"/>
              </w:rPr>
            </w:pPr>
            <w:r w:rsidRPr="00F9519C">
              <w:rPr>
                <w:lang w:eastAsia="ja-JP"/>
              </w:rPr>
              <w:t>IMD3</w:t>
            </w:r>
          </w:p>
        </w:tc>
      </w:tr>
      <w:tr w:rsidR="009A1684" w:rsidRPr="00F9519C" w14:paraId="1ACC88B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4EC291A"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2F1B8E4" w14:textId="77777777" w:rsidR="009A1684" w:rsidRPr="00F9519C" w:rsidRDefault="009A1684" w:rsidP="000420C2">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E4ED2A1" w14:textId="77777777" w:rsidR="009A1684" w:rsidRPr="00F9519C" w:rsidRDefault="009A1684" w:rsidP="000420C2">
            <w:pPr>
              <w:pStyle w:val="TAC"/>
              <w:keepNext w:val="0"/>
              <w:keepLines w:val="0"/>
              <w:rPr>
                <w:lang w:eastAsia="zh-CN"/>
              </w:rPr>
            </w:pPr>
            <w:r w:rsidRPr="00F9519C">
              <w:rPr>
                <w:rFonts w:eastAsia="宋体"/>
                <w:lang w:eastAsia="zh-CN"/>
              </w:rPr>
              <w:t>4420</w:t>
            </w:r>
          </w:p>
        </w:tc>
        <w:tc>
          <w:tcPr>
            <w:tcW w:w="851" w:type="dxa"/>
            <w:tcBorders>
              <w:top w:val="single" w:sz="4" w:space="0" w:color="auto"/>
              <w:left w:val="single" w:sz="4" w:space="0" w:color="auto"/>
              <w:right w:val="single" w:sz="4" w:space="0" w:color="auto"/>
            </w:tcBorders>
          </w:tcPr>
          <w:p w14:paraId="50F32F1F"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1C63A0CA" w14:textId="77777777" w:rsidR="009A1684" w:rsidRPr="00F9519C" w:rsidRDefault="009A1684" w:rsidP="000420C2">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351C27C5" w14:textId="77777777" w:rsidR="009A1684" w:rsidRPr="00F9519C" w:rsidRDefault="009A1684" w:rsidP="000420C2">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42E87DC"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81ECDD9"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30CBF040"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69F2334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3A68B0F"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7319478" w14:textId="77777777" w:rsidR="009A1684" w:rsidRPr="00F9519C" w:rsidRDefault="009A1684" w:rsidP="000420C2">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64198726" w14:textId="77777777" w:rsidR="009A1684" w:rsidRPr="00F9519C" w:rsidRDefault="009A1684" w:rsidP="000420C2">
            <w:pPr>
              <w:pStyle w:val="TAC"/>
              <w:keepNext w:val="0"/>
              <w:keepLines w:val="0"/>
              <w:rPr>
                <w:lang w:eastAsia="zh-CN"/>
              </w:rPr>
            </w:pPr>
            <w:r w:rsidRPr="00F9519C">
              <w:rPr>
                <w:rFonts w:eastAsia="宋体"/>
                <w:lang w:eastAsia="zh-CN"/>
              </w:rPr>
              <w:t>1770</w:t>
            </w:r>
          </w:p>
        </w:tc>
        <w:tc>
          <w:tcPr>
            <w:tcW w:w="851" w:type="dxa"/>
            <w:tcBorders>
              <w:top w:val="single" w:sz="4" w:space="0" w:color="auto"/>
              <w:left w:val="single" w:sz="4" w:space="0" w:color="auto"/>
              <w:right w:val="single" w:sz="4" w:space="0" w:color="auto"/>
            </w:tcBorders>
          </w:tcPr>
          <w:p w14:paraId="4262A88D"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5DE90AB4"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504C814B" w14:textId="77777777" w:rsidR="009A1684" w:rsidRPr="00F9519C" w:rsidRDefault="009A1684" w:rsidP="000420C2">
            <w:pPr>
              <w:pStyle w:val="TAC"/>
              <w:keepNext w:val="0"/>
              <w:keepLines w:val="0"/>
              <w:rPr>
                <w:lang w:eastAsia="zh-CN"/>
              </w:rPr>
            </w:pPr>
            <w:r w:rsidRPr="00F9519C">
              <w:rPr>
                <w:rFonts w:eastAsia="宋体"/>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2208F549"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4CB6BF98"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19E10E67"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3A51BC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BA5E491"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63E43DF" w14:textId="77777777" w:rsidR="009A1684" w:rsidRPr="00F9519C" w:rsidRDefault="009A1684" w:rsidP="000420C2">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4DBEC0DD" w14:textId="77777777" w:rsidR="009A1684" w:rsidRPr="00F9519C" w:rsidRDefault="009A1684" w:rsidP="000420C2">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29F9CC0F"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6F1612E5"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3CDFC4EA" w14:textId="77777777" w:rsidR="009A1684" w:rsidRPr="00F9519C" w:rsidRDefault="009A1684" w:rsidP="000420C2">
            <w:pPr>
              <w:pStyle w:val="TAC"/>
              <w:keepNext w:val="0"/>
              <w:keepLines w:val="0"/>
              <w:rPr>
                <w:lang w:eastAsia="zh-CN"/>
              </w:rPr>
            </w:pPr>
            <w:r w:rsidRPr="00F9519C">
              <w:rPr>
                <w:rFonts w:eastAsia="宋体"/>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F922A3C" w14:textId="77777777" w:rsidR="009A1684" w:rsidRPr="00F9519C" w:rsidRDefault="009A1684" w:rsidP="000420C2">
            <w:pPr>
              <w:pStyle w:val="TAC"/>
              <w:keepNext w:val="0"/>
              <w:keepLines w:val="0"/>
              <w:rPr>
                <w:lang w:eastAsia="ja-JP"/>
              </w:rPr>
            </w:pPr>
            <w:r w:rsidRPr="00F9519C">
              <w:rPr>
                <w:lang w:eastAsia="ja-JP"/>
              </w:rPr>
              <w:t>10.3</w:t>
            </w:r>
          </w:p>
        </w:tc>
        <w:tc>
          <w:tcPr>
            <w:tcW w:w="828" w:type="dxa"/>
            <w:tcBorders>
              <w:top w:val="single" w:sz="4" w:space="0" w:color="auto"/>
              <w:left w:val="single" w:sz="4" w:space="0" w:color="auto"/>
              <w:right w:val="single" w:sz="4" w:space="0" w:color="auto"/>
            </w:tcBorders>
            <w:vAlign w:val="center"/>
          </w:tcPr>
          <w:p w14:paraId="556B28D8"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0B0AD9C9" w14:textId="77777777" w:rsidR="009A1684" w:rsidRPr="00F9519C" w:rsidRDefault="009A1684" w:rsidP="000420C2">
            <w:pPr>
              <w:pStyle w:val="TAC"/>
              <w:keepNext w:val="0"/>
              <w:keepLines w:val="0"/>
              <w:rPr>
                <w:lang w:eastAsia="zh-CN"/>
              </w:rPr>
            </w:pPr>
            <w:r w:rsidRPr="00F9519C">
              <w:rPr>
                <w:lang w:eastAsia="ja-JP"/>
              </w:rPr>
              <w:t>IMD4</w:t>
            </w:r>
          </w:p>
        </w:tc>
      </w:tr>
      <w:tr w:rsidR="009A1684" w:rsidRPr="00F9519C" w14:paraId="3F7C8BA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CB580B9"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A183A16" w14:textId="77777777" w:rsidR="009A1684" w:rsidRPr="00F9519C" w:rsidRDefault="009A1684" w:rsidP="000420C2">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5E7921A7" w14:textId="77777777" w:rsidR="009A1684" w:rsidRPr="00F9519C" w:rsidRDefault="009A1684" w:rsidP="000420C2">
            <w:pPr>
              <w:pStyle w:val="TAC"/>
              <w:keepNext w:val="0"/>
              <w:keepLines w:val="0"/>
              <w:rPr>
                <w:lang w:eastAsia="zh-CN"/>
              </w:rPr>
            </w:pPr>
            <w:r w:rsidRPr="00F9519C">
              <w:rPr>
                <w:rFonts w:eastAsia="宋体"/>
                <w:lang w:eastAsia="zh-CN"/>
              </w:rPr>
              <w:t>4420</w:t>
            </w:r>
          </w:p>
        </w:tc>
        <w:tc>
          <w:tcPr>
            <w:tcW w:w="851" w:type="dxa"/>
            <w:tcBorders>
              <w:top w:val="single" w:sz="4" w:space="0" w:color="auto"/>
              <w:left w:val="single" w:sz="4" w:space="0" w:color="auto"/>
              <w:right w:val="single" w:sz="4" w:space="0" w:color="auto"/>
            </w:tcBorders>
          </w:tcPr>
          <w:p w14:paraId="680CDE54"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50BA347A" w14:textId="77777777" w:rsidR="009A1684" w:rsidRPr="00F9519C" w:rsidRDefault="009A1684" w:rsidP="000420C2">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right w:val="single" w:sz="4" w:space="0" w:color="auto"/>
            </w:tcBorders>
          </w:tcPr>
          <w:p w14:paraId="127BFEBF" w14:textId="77777777" w:rsidR="009A1684" w:rsidRPr="00F9519C" w:rsidRDefault="009A1684" w:rsidP="000420C2">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9E8915F"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A1DB4E4"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50B15E54"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0BADA99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805E53A"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537A2F6" w14:textId="77777777" w:rsidR="009A1684" w:rsidRPr="00F9519C" w:rsidRDefault="009A1684" w:rsidP="000420C2">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42737662" w14:textId="77777777" w:rsidR="009A1684" w:rsidRPr="00F9519C" w:rsidRDefault="009A1684" w:rsidP="000420C2">
            <w:pPr>
              <w:pStyle w:val="TAC"/>
              <w:keepNext w:val="0"/>
              <w:keepLines w:val="0"/>
              <w:rPr>
                <w:lang w:eastAsia="zh-CN"/>
              </w:rPr>
            </w:pPr>
            <w:r w:rsidRPr="00F9519C">
              <w:rPr>
                <w:rFonts w:eastAsia="宋体"/>
                <w:lang w:eastAsia="zh-CN"/>
              </w:rPr>
              <w:t>1782.5</w:t>
            </w:r>
          </w:p>
        </w:tc>
        <w:tc>
          <w:tcPr>
            <w:tcW w:w="851" w:type="dxa"/>
            <w:tcBorders>
              <w:top w:val="single" w:sz="4" w:space="0" w:color="auto"/>
              <w:left w:val="single" w:sz="4" w:space="0" w:color="auto"/>
              <w:right w:val="single" w:sz="4" w:space="0" w:color="auto"/>
            </w:tcBorders>
          </w:tcPr>
          <w:p w14:paraId="62915E39"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DD89BA0"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79D7510B" w14:textId="77777777" w:rsidR="009A1684" w:rsidRPr="00F9519C" w:rsidRDefault="009A1684" w:rsidP="000420C2">
            <w:pPr>
              <w:pStyle w:val="TAC"/>
              <w:keepNext w:val="0"/>
              <w:keepLines w:val="0"/>
              <w:rPr>
                <w:lang w:eastAsia="zh-CN"/>
              </w:rPr>
            </w:pPr>
            <w:r w:rsidRPr="00F9519C">
              <w:rPr>
                <w:rFonts w:eastAsia="宋体"/>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44D0004"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29067E62"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92B42C6"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1CD47F8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04F7227"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2DAFE6A" w14:textId="77777777" w:rsidR="009A1684" w:rsidRPr="00F9519C" w:rsidRDefault="009A1684" w:rsidP="000420C2">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465EDD7B" w14:textId="77777777" w:rsidR="009A1684" w:rsidRPr="00F9519C" w:rsidRDefault="009A1684" w:rsidP="000420C2">
            <w:pPr>
              <w:pStyle w:val="TAC"/>
              <w:keepNext w:val="0"/>
              <w:keepLines w:val="0"/>
              <w:rPr>
                <w:lang w:eastAsia="zh-CN"/>
              </w:rPr>
            </w:pPr>
            <w:r w:rsidRPr="00F9519C">
              <w:rPr>
                <w:rFonts w:eastAsia="宋体"/>
                <w:lang w:eastAsia="zh-CN"/>
              </w:rPr>
              <w:t>846.5</w:t>
            </w:r>
          </w:p>
        </w:tc>
        <w:tc>
          <w:tcPr>
            <w:tcW w:w="851" w:type="dxa"/>
            <w:tcBorders>
              <w:top w:val="single" w:sz="4" w:space="0" w:color="auto"/>
              <w:left w:val="single" w:sz="4" w:space="0" w:color="auto"/>
              <w:right w:val="single" w:sz="4" w:space="0" w:color="auto"/>
            </w:tcBorders>
          </w:tcPr>
          <w:p w14:paraId="4063A1A2"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493C978C"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48EAB94" w14:textId="77777777" w:rsidR="009A1684" w:rsidRPr="00F9519C" w:rsidRDefault="009A1684" w:rsidP="000420C2">
            <w:pPr>
              <w:pStyle w:val="TAC"/>
              <w:keepNext w:val="0"/>
              <w:keepLines w:val="0"/>
              <w:rPr>
                <w:lang w:eastAsia="zh-CN"/>
              </w:rPr>
            </w:pPr>
            <w:r w:rsidRPr="00F9519C">
              <w:rPr>
                <w:rFonts w:eastAsia="宋体"/>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0591ECF"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55FFE76E"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555E46F1"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6C5F23F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F2DB1DE"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70D583B" w14:textId="77777777" w:rsidR="009A1684" w:rsidRPr="00F9519C" w:rsidRDefault="009A1684" w:rsidP="000420C2">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15FEAD52" w14:textId="77777777" w:rsidR="009A1684" w:rsidRPr="00F9519C" w:rsidRDefault="009A1684" w:rsidP="000420C2">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664BED1E"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09D478EF"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373024EB" w14:textId="77777777" w:rsidR="009A1684" w:rsidRPr="00F9519C" w:rsidRDefault="009A1684" w:rsidP="000420C2">
            <w:pPr>
              <w:pStyle w:val="TAC"/>
              <w:keepNext w:val="0"/>
              <w:keepLines w:val="0"/>
              <w:rPr>
                <w:lang w:eastAsia="zh-CN"/>
              </w:rPr>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D0518C6" w14:textId="77777777" w:rsidR="009A1684" w:rsidRPr="00F9519C" w:rsidRDefault="009A1684" w:rsidP="000420C2">
            <w:pPr>
              <w:pStyle w:val="TAC"/>
              <w:keepNext w:val="0"/>
              <w:keepLines w:val="0"/>
              <w:rPr>
                <w:lang w:eastAsia="ja-JP"/>
              </w:rPr>
            </w:pPr>
            <w:r w:rsidRPr="00F9519C">
              <w:rPr>
                <w:lang w:eastAsia="ja-JP"/>
              </w:rPr>
              <w:t>15.7</w:t>
            </w:r>
          </w:p>
        </w:tc>
        <w:tc>
          <w:tcPr>
            <w:tcW w:w="828" w:type="dxa"/>
            <w:tcBorders>
              <w:top w:val="single" w:sz="4" w:space="0" w:color="auto"/>
              <w:left w:val="single" w:sz="4" w:space="0" w:color="auto"/>
              <w:right w:val="single" w:sz="4" w:space="0" w:color="auto"/>
            </w:tcBorders>
            <w:vAlign w:val="center"/>
          </w:tcPr>
          <w:p w14:paraId="57942FC2"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6AF8F86B" w14:textId="77777777" w:rsidR="009A1684" w:rsidRPr="00F9519C" w:rsidRDefault="009A1684" w:rsidP="000420C2">
            <w:pPr>
              <w:pStyle w:val="TAC"/>
              <w:keepNext w:val="0"/>
              <w:keepLines w:val="0"/>
              <w:rPr>
                <w:lang w:eastAsia="zh-CN"/>
              </w:rPr>
            </w:pPr>
            <w:r w:rsidRPr="00F9519C">
              <w:rPr>
                <w:lang w:eastAsia="ja-JP"/>
              </w:rPr>
              <w:t>IMD3</w:t>
            </w:r>
          </w:p>
        </w:tc>
      </w:tr>
      <w:tr w:rsidR="009A1684" w:rsidRPr="00F9519C" w14:paraId="7259EF4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8F4C2AF"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0DD6D59" w14:textId="77777777" w:rsidR="009A1684" w:rsidRPr="00F9519C" w:rsidRDefault="009A1684" w:rsidP="000420C2">
            <w:pPr>
              <w:pStyle w:val="TAC"/>
              <w:keepNext w:val="0"/>
              <w:keepLines w:val="0"/>
              <w:rPr>
                <w:lang w:eastAsia="zh-CN"/>
              </w:rPr>
            </w:pPr>
            <w:r w:rsidRPr="00F9519C">
              <w:rPr>
                <w:lang w:eastAsia="ja-JP"/>
              </w:rPr>
              <w:t>n3</w:t>
            </w:r>
          </w:p>
        </w:tc>
        <w:tc>
          <w:tcPr>
            <w:tcW w:w="926" w:type="dxa"/>
            <w:tcBorders>
              <w:top w:val="single" w:sz="4" w:space="0" w:color="auto"/>
              <w:left w:val="single" w:sz="4" w:space="0" w:color="auto"/>
              <w:right w:val="single" w:sz="4" w:space="0" w:color="auto"/>
            </w:tcBorders>
          </w:tcPr>
          <w:p w14:paraId="49B8A488" w14:textId="77777777" w:rsidR="009A1684" w:rsidRPr="00F9519C" w:rsidRDefault="009A1684" w:rsidP="000420C2">
            <w:pPr>
              <w:pStyle w:val="TAC"/>
              <w:keepNext w:val="0"/>
              <w:keepLines w:val="0"/>
              <w:rPr>
                <w:lang w:eastAsia="zh-CN"/>
              </w:rPr>
            </w:pPr>
            <w:r w:rsidRPr="00F9519C">
              <w:rPr>
                <w:rFonts w:eastAsia="宋体"/>
                <w:lang w:eastAsia="zh-CN"/>
              </w:rPr>
              <w:t>1780</w:t>
            </w:r>
          </w:p>
        </w:tc>
        <w:tc>
          <w:tcPr>
            <w:tcW w:w="851" w:type="dxa"/>
            <w:tcBorders>
              <w:top w:val="single" w:sz="4" w:space="0" w:color="auto"/>
              <w:left w:val="single" w:sz="4" w:space="0" w:color="auto"/>
              <w:right w:val="single" w:sz="4" w:space="0" w:color="auto"/>
            </w:tcBorders>
          </w:tcPr>
          <w:p w14:paraId="4B8CCDE6"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right w:val="single" w:sz="4" w:space="0" w:color="auto"/>
            </w:tcBorders>
          </w:tcPr>
          <w:p w14:paraId="73C3C359"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382A2285" w14:textId="77777777" w:rsidR="009A1684" w:rsidRPr="00F9519C" w:rsidRDefault="009A1684" w:rsidP="000420C2">
            <w:pPr>
              <w:pStyle w:val="TAC"/>
              <w:keepNext w:val="0"/>
              <w:keepLines w:val="0"/>
              <w:rPr>
                <w:lang w:eastAsia="zh-CN"/>
              </w:rPr>
            </w:pPr>
            <w:r w:rsidRPr="00F9519C">
              <w:rPr>
                <w:rFonts w:eastAsia="宋体"/>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37B2574"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6658A483"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71AC1977"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6DB0655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3E4D96"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43373FF" w14:textId="77777777" w:rsidR="009A1684" w:rsidRPr="00F9519C" w:rsidRDefault="009A1684" w:rsidP="000420C2">
            <w:pPr>
              <w:pStyle w:val="TAC"/>
              <w:keepNext w:val="0"/>
              <w:keepLines w:val="0"/>
              <w:rPr>
                <w:lang w:eastAsia="zh-CN"/>
              </w:rPr>
            </w:pPr>
            <w:r w:rsidRPr="00F9519C">
              <w:rPr>
                <w:lang w:eastAsia="ja-JP"/>
              </w:rPr>
              <w:t>n5</w:t>
            </w:r>
          </w:p>
        </w:tc>
        <w:tc>
          <w:tcPr>
            <w:tcW w:w="926" w:type="dxa"/>
            <w:tcBorders>
              <w:top w:val="single" w:sz="4" w:space="0" w:color="auto"/>
              <w:left w:val="single" w:sz="4" w:space="0" w:color="auto"/>
              <w:right w:val="single" w:sz="4" w:space="0" w:color="auto"/>
            </w:tcBorders>
          </w:tcPr>
          <w:p w14:paraId="14F5C4E5" w14:textId="77777777" w:rsidR="009A1684" w:rsidRPr="00F9519C" w:rsidRDefault="009A1684" w:rsidP="000420C2">
            <w:pPr>
              <w:pStyle w:val="TAC"/>
              <w:keepNext w:val="0"/>
              <w:keepLines w:val="0"/>
              <w:rPr>
                <w:lang w:eastAsia="zh-CN"/>
              </w:rPr>
            </w:pPr>
            <w:r w:rsidRPr="00F9519C">
              <w:rPr>
                <w:rFonts w:eastAsia="宋体"/>
                <w:lang w:eastAsia="zh-CN"/>
              </w:rPr>
              <w:t>846</w:t>
            </w:r>
          </w:p>
        </w:tc>
        <w:tc>
          <w:tcPr>
            <w:tcW w:w="851" w:type="dxa"/>
            <w:tcBorders>
              <w:top w:val="single" w:sz="4" w:space="0" w:color="auto"/>
              <w:left w:val="single" w:sz="4" w:space="0" w:color="auto"/>
              <w:right w:val="single" w:sz="4" w:space="0" w:color="auto"/>
            </w:tcBorders>
          </w:tcPr>
          <w:p w14:paraId="338F5511"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right w:val="single" w:sz="4" w:space="0" w:color="auto"/>
            </w:tcBorders>
          </w:tcPr>
          <w:p w14:paraId="1CBF38C8"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right w:val="single" w:sz="4" w:space="0" w:color="auto"/>
            </w:tcBorders>
          </w:tcPr>
          <w:p w14:paraId="6EF20EB2" w14:textId="77777777" w:rsidR="009A1684" w:rsidRPr="00F9519C" w:rsidRDefault="009A1684" w:rsidP="000420C2">
            <w:pPr>
              <w:pStyle w:val="TAC"/>
              <w:keepNext w:val="0"/>
              <w:keepLines w:val="0"/>
              <w:rPr>
                <w:lang w:eastAsia="zh-CN"/>
              </w:rPr>
            </w:pPr>
            <w:r w:rsidRPr="00F9519C">
              <w:rPr>
                <w:rFonts w:eastAsia="宋体"/>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72AABCA" w14:textId="77777777" w:rsidR="009A1684" w:rsidRPr="00F9519C" w:rsidRDefault="009A1684" w:rsidP="000420C2">
            <w:pPr>
              <w:pStyle w:val="TAC"/>
              <w:keepNext w:val="0"/>
              <w:keepLines w:val="0"/>
              <w:rPr>
                <w:lang w:eastAsia="ja-JP"/>
              </w:rPr>
            </w:pPr>
            <w:r w:rsidRPr="00F9519C">
              <w:rPr>
                <w:rFonts w:hint="eastAsia"/>
                <w:lang w:eastAsia="ja-JP"/>
              </w:rPr>
              <w:t>N</w:t>
            </w:r>
            <w:r w:rsidRPr="00F9519C">
              <w:rPr>
                <w:lang w:eastAsia="ja-JP"/>
              </w:rPr>
              <w:t>/A</w:t>
            </w:r>
          </w:p>
        </w:tc>
        <w:tc>
          <w:tcPr>
            <w:tcW w:w="828" w:type="dxa"/>
            <w:tcBorders>
              <w:top w:val="single" w:sz="4" w:space="0" w:color="auto"/>
              <w:left w:val="single" w:sz="4" w:space="0" w:color="auto"/>
              <w:right w:val="single" w:sz="4" w:space="0" w:color="auto"/>
            </w:tcBorders>
            <w:vAlign w:val="center"/>
          </w:tcPr>
          <w:p w14:paraId="1B0D383B" w14:textId="77777777" w:rsidR="009A1684" w:rsidRPr="00F9519C" w:rsidRDefault="009A1684" w:rsidP="000420C2">
            <w:pPr>
              <w:pStyle w:val="TAC"/>
              <w:keepNext w:val="0"/>
              <w:keepLines w:val="0"/>
              <w:rPr>
                <w:lang w:eastAsia="zh-CN"/>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6532ECB9" w14:textId="77777777" w:rsidR="009A1684" w:rsidRPr="00F9519C" w:rsidRDefault="009A1684" w:rsidP="000420C2">
            <w:pPr>
              <w:pStyle w:val="TAC"/>
              <w:keepNext w:val="0"/>
              <w:keepLines w:val="0"/>
              <w:rPr>
                <w:lang w:eastAsia="zh-CN"/>
              </w:rPr>
            </w:pPr>
            <w:r w:rsidRPr="00F9519C">
              <w:rPr>
                <w:rFonts w:hint="eastAsia"/>
                <w:lang w:eastAsia="ja-JP"/>
              </w:rPr>
              <w:t>N</w:t>
            </w:r>
            <w:r w:rsidRPr="00F9519C">
              <w:rPr>
                <w:lang w:eastAsia="ja-JP"/>
              </w:rPr>
              <w:t>/A</w:t>
            </w:r>
          </w:p>
        </w:tc>
      </w:tr>
      <w:tr w:rsidR="009A1684" w:rsidRPr="00F9519C" w14:paraId="5D2E06D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DEA7F"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389BCB7" w14:textId="77777777" w:rsidR="009A1684" w:rsidRPr="00F9519C" w:rsidRDefault="009A1684" w:rsidP="000420C2">
            <w:pPr>
              <w:pStyle w:val="TAC"/>
              <w:keepNext w:val="0"/>
              <w:keepLines w:val="0"/>
              <w:rPr>
                <w:lang w:eastAsia="zh-CN"/>
              </w:rPr>
            </w:pPr>
            <w:r w:rsidRPr="00F9519C">
              <w:rPr>
                <w:lang w:eastAsia="ja-JP"/>
              </w:rPr>
              <w:t>n79</w:t>
            </w:r>
          </w:p>
        </w:tc>
        <w:tc>
          <w:tcPr>
            <w:tcW w:w="926" w:type="dxa"/>
            <w:tcBorders>
              <w:top w:val="single" w:sz="4" w:space="0" w:color="auto"/>
              <w:left w:val="single" w:sz="4" w:space="0" w:color="auto"/>
              <w:right w:val="single" w:sz="4" w:space="0" w:color="auto"/>
            </w:tcBorders>
          </w:tcPr>
          <w:p w14:paraId="46198342" w14:textId="77777777" w:rsidR="009A1684" w:rsidRPr="00F9519C" w:rsidRDefault="009A1684" w:rsidP="000420C2">
            <w:pPr>
              <w:pStyle w:val="TAC"/>
              <w:keepNext w:val="0"/>
              <w:keepLines w:val="0"/>
              <w:rPr>
                <w:lang w:eastAsia="zh-CN"/>
              </w:rPr>
            </w:pPr>
            <w:r w:rsidRPr="00F9519C">
              <w:rPr>
                <w:lang w:eastAsia="ja-JP"/>
              </w:rPr>
              <w:t>N/A</w:t>
            </w:r>
          </w:p>
        </w:tc>
        <w:tc>
          <w:tcPr>
            <w:tcW w:w="851" w:type="dxa"/>
            <w:tcBorders>
              <w:top w:val="single" w:sz="4" w:space="0" w:color="auto"/>
              <w:left w:val="single" w:sz="4" w:space="0" w:color="auto"/>
              <w:right w:val="single" w:sz="4" w:space="0" w:color="auto"/>
            </w:tcBorders>
          </w:tcPr>
          <w:p w14:paraId="5BCD5F74"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right w:val="single" w:sz="4" w:space="0" w:color="auto"/>
            </w:tcBorders>
          </w:tcPr>
          <w:p w14:paraId="70D3D53B"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right w:val="single" w:sz="4" w:space="0" w:color="auto"/>
            </w:tcBorders>
          </w:tcPr>
          <w:p w14:paraId="09A82E73" w14:textId="77777777" w:rsidR="009A1684" w:rsidRPr="00F9519C" w:rsidRDefault="009A1684" w:rsidP="000420C2">
            <w:pPr>
              <w:pStyle w:val="TAC"/>
              <w:keepNext w:val="0"/>
              <w:keepLines w:val="0"/>
              <w:rPr>
                <w:lang w:eastAsia="zh-CN"/>
              </w:rPr>
            </w:pPr>
            <w:r w:rsidRPr="00F9519C">
              <w:rPr>
                <w:rFonts w:eastAsia="宋体"/>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140AA88E" w14:textId="77777777" w:rsidR="009A1684" w:rsidRPr="00F9519C" w:rsidRDefault="009A1684" w:rsidP="000420C2">
            <w:pPr>
              <w:pStyle w:val="TAC"/>
              <w:keepNext w:val="0"/>
              <w:keepLines w:val="0"/>
              <w:rPr>
                <w:lang w:eastAsia="ja-JP"/>
              </w:rPr>
            </w:pPr>
            <w:r w:rsidRPr="00F9519C">
              <w:rPr>
                <w:lang w:eastAsia="ja-JP"/>
              </w:rPr>
              <w:t>9.4</w:t>
            </w:r>
          </w:p>
        </w:tc>
        <w:tc>
          <w:tcPr>
            <w:tcW w:w="828" w:type="dxa"/>
            <w:tcBorders>
              <w:top w:val="single" w:sz="4" w:space="0" w:color="auto"/>
              <w:left w:val="single" w:sz="4" w:space="0" w:color="auto"/>
              <w:right w:val="single" w:sz="4" w:space="0" w:color="auto"/>
            </w:tcBorders>
            <w:vAlign w:val="center"/>
          </w:tcPr>
          <w:p w14:paraId="77F0FA97" w14:textId="77777777" w:rsidR="009A1684" w:rsidRPr="00F9519C" w:rsidRDefault="009A1684" w:rsidP="000420C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right w:val="single" w:sz="4" w:space="0" w:color="auto"/>
            </w:tcBorders>
          </w:tcPr>
          <w:p w14:paraId="72CA7D18" w14:textId="77777777" w:rsidR="009A1684" w:rsidRPr="00F9519C" w:rsidRDefault="009A1684" w:rsidP="000420C2">
            <w:pPr>
              <w:pStyle w:val="TAC"/>
              <w:keepNext w:val="0"/>
              <w:keepLines w:val="0"/>
              <w:rPr>
                <w:lang w:eastAsia="zh-CN"/>
              </w:rPr>
            </w:pPr>
            <w:r w:rsidRPr="00F9519C">
              <w:rPr>
                <w:lang w:eastAsia="ja-JP"/>
              </w:rPr>
              <w:t>IMD4</w:t>
            </w:r>
          </w:p>
        </w:tc>
      </w:tr>
      <w:tr w:rsidR="009A1684" w:rsidRPr="00F9519C" w14:paraId="52A297A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CA43F2" w14:textId="77777777" w:rsidR="009A1684" w:rsidRPr="00F9519C" w:rsidRDefault="009A1684" w:rsidP="000420C2">
            <w:pPr>
              <w:pStyle w:val="TAC"/>
              <w:keepNext w:val="0"/>
              <w:keepLines w:val="0"/>
              <w:rPr>
                <w:rFonts w:cs="Arial"/>
                <w:bCs/>
                <w:lang w:eastAsia="zh-CN"/>
              </w:rPr>
            </w:pPr>
            <w:r w:rsidRPr="00F9519C">
              <w:rPr>
                <w:color w:val="000000"/>
                <w:lang w:eastAsia="zh-CN"/>
              </w:rPr>
              <w:t>CA_n</w:t>
            </w:r>
            <w:r w:rsidRPr="00F9519C">
              <w:rPr>
                <w:rFonts w:hint="eastAsia"/>
                <w:color w:val="000000"/>
                <w:lang w:eastAsia="zh-TW"/>
              </w:rPr>
              <w:t>3</w:t>
            </w:r>
            <w:r w:rsidRPr="00F9519C">
              <w:rPr>
                <w:color w:val="000000"/>
                <w:lang w:eastAsia="zh-CN"/>
              </w:rPr>
              <w:t>-n</w:t>
            </w:r>
            <w:r w:rsidRPr="00F9519C">
              <w:rPr>
                <w:rFonts w:hint="eastAsia"/>
                <w:color w:val="000000"/>
                <w:lang w:eastAsia="zh-TW"/>
              </w:rPr>
              <w:t>7</w:t>
            </w:r>
            <w:r w:rsidRPr="00F9519C">
              <w:rPr>
                <w:color w:val="000000"/>
                <w:lang w:eastAsia="zh-CN"/>
              </w:rPr>
              <w:t>-n</w:t>
            </w:r>
            <w:r w:rsidRPr="00F9519C">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F9D77D3" w14:textId="77777777" w:rsidR="009A1684" w:rsidRPr="00F9519C" w:rsidRDefault="009A1684" w:rsidP="000420C2">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070ABC7D" w14:textId="77777777" w:rsidR="009A1684" w:rsidRPr="00F9519C" w:rsidRDefault="009A1684" w:rsidP="000420C2">
            <w:pPr>
              <w:pStyle w:val="TAC"/>
              <w:keepNext w:val="0"/>
              <w:keepLines w:val="0"/>
              <w:rPr>
                <w:lang w:eastAsia="zh-CN"/>
              </w:rPr>
            </w:pPr>
            <w:r w:rsidRPr="00F9519C">
              <w:rPr>
                <w:rFonts w:cs="Arial"/>
              </w:rPr>
              <w:t>1735</w:t>
            </w:r>
          </w:p>
        </w:tc>
        <w:tc>
          <w:tcPr>
            <w:tcW w:w="851" w:type="dxa"/>
            <w:tcBorders>
              <w:top w:val="single" w:sz="4" w:space="0" w:color="auto"/>
              <w:left w:val="single" w:sz="4" w:space="0" w:color="auto"/>
              <w:right w:val="single" w:sz="4" w:space="0" w:color="auto"/>
            </w:tcBorders>
          </w:tcPr>
          <w:p w14:paraId="41EDAB00"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55C6038E" w14:textId="77777777" w:rsidR="009A1684" w:rsidRPr="00F9519C" w:rsidRDefault="009A1684" w:rsidP="000420C2">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28832F49" w14:textId="77777777" w:rsidR="009A1684" w:rsidRPr="00F9519C" w:rsidRDefault="009A1684" w:rsidP="000420C2">
            <w:pPr>
              <w:pStyle w:val="TAC"/>
              <w:keepNext w:val="0"/>
              <w:keepLines w:val="0"/>
              <w:rPr>
                <w:lang w:eastAsia="zh-CN"/>
              </w:rPr>
            </w:pPr>
            <w:r w:rsidRPr="00F9519C">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4BB9CF0C"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3248DCCC" w14:textId="77777777" w:rsidR="009A1684" w:rsidRPr="00F9519C" w:rsidRDefault="009A1684" w:rsidP="000420C2">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304B44FE" w14:textId="77777777" w:rsidR="009A1684" w:rsidRPr="00F9519C" w:rsidRDefault="009A1684" w:rsidP="000420C2">
            <w:pPr>
              <w:pStyle w:val="TAC"/>
              <w:keepNext w:val="0"/>
              <w:keepLines w:val="0"/>
              <w:rPr>
                <w:lang w:eastAsia="zh-CN"/>
              </w:rPr>
            </w:pPr>
            <w:r w:rsidRPr="00F9519C">
              <w:t>N/A</w:t>
            </w:r>
          </w:p>
        </w:tc>
      </w:tr>
      <w:tr w:rsidR="009A1684" w:rsidRPr="00F9519C" w14:paraId="0E63C53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A15B54"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4339880C" w14:textId="77777777" w:rsidR="009A1684" w:rsidRPr="00F9519C" w:rsidRDefault="009A1684" w:rsidP="000420C2">
            <w:pPr>
              <w:pStyle w:val="TAC"/>
              <w:keepNext w:val="0"/>
              <w:keepLines w:val="0"/>
              <w:rPr>
                <w:lang w:eastAsia="zh-CN"/>
              </w:rPr>
            </w:pPr>
            <w:r w:rsidRPr="00F9519C">
              <w:rPr>
                <w:color w:val="000000"/>
                <w:lang w:eastAsia="zh-CN"/>
              </w:rPr>
              <w:t>n</w:t>
            </w:r>
            <w:r w:rsidRPr="00F9519C">
              <w:rPr>
                <w:rFonts w:hint="eastAsia"/>
                <w:color w:val="000000"/>
                <w:lang w:eastAsia="zh-TW"/>
              </w:rPr>
              <w:t>7</w:t>
            </w:r>
          </w:p>
        </w:tc>
        <w:tc>
          <w:tcPr>
            <w:tcW w:w="926" w:type="dxa"/>
            <w:tcBorders>
              <w:top w:val="single" w:sz="4" w:space="0" w:color="auto"/>
              <w:left w:val="single" w:sz="4" w:space="0" w:color="auto"/>
              <w:right w:val="single" w:sz="4" w:space="0" w:color="auto"/>
            </w:tcBorders>
          </w:tcPr>
          <w:p w14:paraId="112508BB" w14:textId="77777777" w:rsidR="009A1684" w:rsidRPr="00F9519C" w:rsidRDefault="009A1684" w:rsidP="000420C2">
            <w:pPr>
              <w:pStyle w:val="TAC"/>
              <w:keepNext w:val="0"/>
              <w:keepLines w:val="0"/>
              <w:rPr>
                <w:lang w:eastAsia="zh-CN"/>
              </w:rPr>
            </w:pPr>
            <w:r w:rsidRPr="00F9519C">
              <w:rPr>
                <w:rFonts w:cs="Arial"/>
              </w:rPr>
              <w:t>2530</w:t>
            </w:r>
          </w:p>
        </w:tc>
        <w:tc>
          <w:tcPr>
            <w:tcW w:w="851" w:type="dxa"/>
            <w:tcBorders>
              <w:top w:val="single" w:sz="4" w:space="0" w:color="auto"/>
              <w:left w:val="single" w:sz="4" w:space="0" w:color="auto"/>
              <w:right w:val="single" w:sz="4" w:space="0" w:color="auto"/>
            </w:tcBorders>
          </w:tcPr>
          <w:p w14:paraId="54CCB5A4" w14:textId="77777777" w:rsidR="009A1684" w:rsidRPr="00F9519C" w:rsidRDefault="009A1684" w:rsidP="000420C2">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4C6127E6" w14:textId="77777777" w:rsidR="009A1684" w:rsidRPr="00F9519C" w:rsidRDefault="009A1684" w:rsidP="000420C2">
            <w:pPr>
              <w:pStyle w:val="TAC"/>
              <w:keepNext w:val="0"/>
              <w:keepLines w:val="0"/>
              <w:rPr>
                <w:lang w:eastAsia="zh-CN"/>
              </w:rPr>
            </w:pPr>
            <w:r w:rsidRPr="00F9519C">
              <w:rPr>
                <w:rFonts w:cs="Arial"/>
              </w:rPr>
              <w:t>50</w:t>
            </w:r>
          </w:p>
        </w:tc>
        <w:tc>
          <w:tcPr>
            <w:tcW w:w="960" w:type="dxa"/>
            <w:tcBorders>
              <w:top w:val="single" w:sz="4" w:space="0" w:color="auto"/>
              <w:left w:val="single" w:sz="4" w:space="0" w:color="auto"/>
              <w:right w:val="single" w:sz="4" w:space="0" w:color="auto"/>
            </w:tcBorders>
          </w:tcPr>
          <w:p w14:paraId="46447BCB" w14:textId="77777777" w:rsidR="009A1684" w:rsidRPr="00F9519C" w:rsidRDefault="009A1684" w:rsidP="000420C2">
            <w:pPr>
              <w:pStyle w:val="TAC"/>
              <w:keepNext w:val="0"/>
              <w:keepLines w:val="0"/>
              <w:rPr>
                <w:lang w:eastAsia="zh-CN"/>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C4E0166"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67987A0C" w14:textId="77777777" w:rsidR="009A1684" w:rsidRPr="00F9519C" w:rsidRDefault="009A1684" w:rsidP="000420C2">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5F8F0FF3" w14:textId="77777777" w:rsidR="009A1684" w:rsidRPr="00F9519C" w:rsidRDefault="009A1684" w:rsidP="000420C2">
            <w:pPr>
              <w:pStyle w:val="TAC"/>
              <w:keepNext w:val="0"/>
              <w:keepLines w:val="0"/>
              <w:rPr>
                <w:lang w:eastAsia="zh-CN"/>
              </w:rPr>
            </w:pPr>
            <w:r w:rsidRPr="00F9519C">
              <w:t>N/A</w:t>
            </w:r>
          </w:p>
        </w:tc>
      </w:tr>
      <w:tr w:rsidR="009A1684" w:rsidRPr="00F9519C" w14:paraId="5FE03D4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4913342"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71683CDF" w14:textId="77777777" w:rsidR="009A1684" w:rsidRPr="00F9519C" w:rsidRDefault="009A1684" w:rsidP="000420C2">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46F4254E"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F480990"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29A3A631"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62B6738" w14:textId="77777777" w:rsidR="009A1684" w:rsidRPr="00F9519C" w:rsidRDefault="009A1684" w:rsidP="000420C2">
            <w:pPr>
              <w:pStyle w:val="TAC"/>
              <w:keepNext w:val="0"/>
              <w:keepLines w:val="0"/>
              <w:rPr>
                <w:lang w:eastAsia="zh-CN"/>
              </w:rPr>
            </w:pPr>
            <w:r w:rsidRPr="00F9519C">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4A237269" w14:textId="77777777" w:rsidR="009A1684" w:rsidRPr="00F9519C" w:rsidRDefault="009A1684" w:rsidP="000420C2">
            <w:pPr>
              <w:pStyle w:val="TAC"/>
              <w:keepNext w:val="0"/>
              <w:keepLines w:val="0"/>
              <w:rPr>
                <w:lang w:eastAsia="ja-JP"/>
              </w:rPr>
            </w:pPr>
            <w:r w:rsidRPr="00F9519C">
              <w:rPr>
                <w:rFonts w:eastAsia="Malgun Gothic"/>
                <w:lang w:eastAsia="ko-KR"/>
              </w:rPr>
              <w:t>1</w:t>
            </w:r>
            <w:r w:rsidRPr="00F9519C">
              <w:rPr>
                <w:rFonts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CE90048" w14:textId="77777777" w:rsidR="009A1684" w:rsidRPr="00F9519C" w:rsidRDefault="009A1684" w:rsidP="000420C2">
            <w:pPr>
              <w:pStyle w:val="TAC"/>
              <w:keepNext w:val="0"/>
              <w:keepLines w:val="0"/>
              <w:rPr>
                <w:lang w:eastAsia="zh-CN"/>
              </w:rPr>
            </w:pPr>
            <w:r w:rsidRPr="00F9519C">
              <w:rPr>
                <w:rFonts w:hint="eastAsia"/>
                <w:color w:val="000000"/>
                <w:lang w:eastAsia="zh-TW"/>
              </w:rPr>
              <w:t>F</w:t>
            </w:r>
            <w:r w:rsidRPr="00F9519C">
              <w:rPr>
                <w:color w:val="000000"/>
                <w:lang w:eastAsia="zh-CN"/>
              </w:rPr>
              <w:t>DD</w:t>
            </w:r>
          </w:p>
        </w:tc>
        <w:tc>
          <w:tcPr>
            <w:tcW w:w="1057" w:type="dxa"/>
            <w:tcBorders>
              <w:top w:val="single" w:sz="4" w:space="0" w:color="auto"/>
              <w:left w:val="single" w:sz="4" w:space="0" w:color="auto"/>
              <w:right w:val="single" w:sz="4" w:space="0" w:color="auto"/>
            </w:tcBorders>
          </w:tcPr>
          <w:p w14:paraId="21BCB7B4" w14:textId="77777777" w:rsidR="009A1684" w:rsidRPr="00F9519C" w:rsidRDefault="009A1684" w:rsidP="000420C2">
            <w:pPr>
              <w:pStyle w:val="TAC"/>
              <w:keepNext w:val="0"/>
              <w:keepLines w:val="0"/>
              <w:rPr>
                <w:lang w:eastAsia="zh-CN"/>
              </w:rPr>
            </w:pPr>
            <w:r w:rsidRPr="00F9519C">
              <w:t>IMD</w:t>
            </w:r>
            <w:r w:rsidRPr="00F9519C">
              <w:rPr>
                <w:rFonts w:hint="eastAsia"/>
                <w:lang w:eastAsia="zh-TW"/>
              </w:rPr>
              <w:t>3</w:t>
            </w:r>
          </w:p>
        </w:tc>
      </w:tr>
      <w:tr w:rsidR="009A1684" w:rsidRPr="00F9519C" w14:paraId="1E98CE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89C5C55"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618F0CE8" w14:textId="77777777" w:rsidR="009A1684" w:rsidRPr="00F9519C" w:rsidRDefault="009A1684" w:rsidP="000420C2">
            <w:pPr>
              <w:pStyle w:val="TAC"/>
              <w:keepNext w:val="0"/>
              <w:keepLines w:val="0"/>
              <w:rPr>
                <w:lang w:eastAsia="zh-CN"/>
              </w:rPr>
            </w:pPr>
            <w:r w:rsidRPr="00F9519C">
              <w:rPr>
                <w:color w:val="000000"/>
              </w:rPr>
              <w:t>n</w:t>
            </w:r>
            <w:r w:rsidRPr="00F9519C">
              <w:rPr>
                <w:rFonts w:hint="eastAsia"/>
                <w:color w:val="000000"/>
                <w:lang w:eastAsia="zh-TW"/>
              </w:rPr>
              <w:t>3</w:t>
            </w:r>
          </w:p>
        </w:tc>
        <w:tc>
          <w:tcPr>
            <w:tcW w:w="926" w:type="dxa"/>
            <w:tcBorders>
              <w:top w:val="single" w:sz="4" w:space="0" w:color="auto"/>
              <w:left w:val="single" w:sz="4" w:space="0" w:color="auto"/>
              <w:right w:val="single" w:sz="4" w:space="0" w:color="auto"/>
            </w:tcBorders>
          </w:tcPr>
          <w:p w14:paraId="47EF0CED" w14:textId="77777777" w:rsidR="009A1684" w:rsidRPr="00F9519C" w:rsidRDefault="009A1684" w:rsidP="000420C2">
            <w:pPr>
              <w:pStyle w:val="TAC"/>
              <w:keepNext w:val="0"/>
              <w:keepLines w:val="0"/>
              <w:rPr>
                <w:lang w:eastAsia="zh-CN"/>
              </w:rPr>
            </w:pPr>
            <w:r w:rsidRPr="00F9519C">
              <w:rPr>
                <w:rFonts w:cs="Arial"/>
              </w:rPr>
              <w:t>1780</w:t>
            </w:r>
          </w:p>
        </w:tc>
        <w:tc>
          <w:tcPr>
            <w:tcW w:w="851" w:type="dxa"/>
            <w:tcBorders>
              <w:top w:val="single" w:sz="4" w:space="0" w:color="auto"/>
              <w:left w:val="single" w:sz="4" w:space="0" w:color="auto"/>
              <w:right w:val="single" w:sz="4" w:space="0" w:color="auto"/>
            </w:tcBorders>
          </w:tcPr>
          <w:p w14:paraId="38CFC879"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164AA4C6" w14:textId="77777777" w:rsidR="009A1684" w:rsidRPr="00F9519C" w:rsidRDefault="009A1684" w:rsidP="000420C2">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489FF91A" w14:textId="77777777" w:rsidR="009A1684" w:rsidRPr="00F9519C" w:rsidRDefault="009A1684" w:rsidP="000420C2">
            <w:pPr>
              <w:pStyle w:val="TAC"/>
              <w:keepNext w:val="0"/>
              <w:keepLines w:val="0"/>
              <w:rPr>
                <w:lang w:eastAsia="zh-CN"/>
              </w:rPr>
            </w:pPr>
            <w:r w:rsidRPr="00F9519C">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3C2424A0"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19DE138" w14:textId="77777777" w:rsidR="009A1684" w:rsidRPr="00F9519C" w:rsidRDefault="009A1684" w:rsidP="000420C2">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30D60C0B" w14:textId="77777777" w:rsidR="009A1684" w:rsidRPr="00F9519C" w:rsidRDefault="009A1684" w:rsidP="000420C2">
            <w:pPr>
              <w:pStyle w:val="TAC"/>
              <w:keepNext w:val="0"/>
              <w:keepLines w:val="0"/>
              <w:rPr>
                <w:lang w:eastAsia="zh-CN"/>
              </w:rPr>
            </w:pPr>
            <w:r w:rsidRPr="00F9519C">
              <w:t>N/A</w:t>
            </w:r>
          </w:p>
        </w:tc>
      </w:tr>
      <w:tr w:rsidR="009A1684" w:rsidRPr="00F9519C" w14:paraId="728EFEA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73C892C"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18675925" w14:textId="77777777" w:rsidR="009A1684" w:rsidRPr="00F9519C" w:rsidRDefault="009A1684" w:rsidP="000420C2">
            <w:pPr>
              <w:pStyle w:val="TAC"/>
              <w:keepNext w:val="0"/>
              <w:keepLines w:val="0"/>
              <w:rPr>
                <w:lang w:eastAsia="zh-CN"/>
              </w:rPr>
            </w:pPr>
            <w:r w:rsidRPr="00F9519C">
              <w:rPr>
                <w:color w:val="000000"/>
                <w:lang w:eastAsia="zh-CN"/>
              </w:rPr>
              <w:t>n7</w:t>
            </w:r>
          </w:p>
        </w:tc>
        <w:tc>
          <w:tcPr>
            <w:tcW w:w="926" w:type="dxa"/>
            <w:tcBorders>
              <w:top w:val="single" w:sz="4" w:space="0" w:color="auto"/>
              <w:left w:val="single" w:sz="4" w:space="0" w:color="auto"/>
              <w:right w:val="single" w:sz="4" w:space="0" w:color="auto"/>
            </w:tcBorders>
          </w:tcPr>
          <w:p w14:paraId="4FD39318"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02BED178" w14:textId="77777777" w:rsidR="009A1684" w:rsidRPr="00F9519C" w:rsidRDefault="009A1684" w:rsidP="000420C2">
            <w:pPr>
              <w:pStyle w:val="TAC"/>
              <w:keepNext w:val="0"/>
              <w:keepLines w:val="0"/>
              <w:rPr>
                <w:lang w:eastAsia="zh-CN"/>
              </w:rPr>
            </w:pPr>
            <w:r w:rsidRPr="00F9519C">
              <w:rPr>
                <w:rFonts w:cs="Arial"/>
              </w:rPr>
              <w:t>10</w:t>
            </w:r>
          </w:p>
        </w:tc>
        <w:tc>
          <w:tcPr>
            <w:tcW w:w="1107" w:type="dxa"/>
            <w:tcBorders>
              <w:top w:val="single" w:sz="4" w:space="0" w:color="auto"/>
              <w:left w:val="single" w:sz="4" w:space="0" w:color="auto"/>
              <w:right w:val="single" w:sz="4" w:space="0" w:color="auto"/>
            </w:tcBorders>
          </w:tcPr>
          <w:p w14:paraId="6D76A296"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B4844F5" w14:textId="77777777" w:rsidR="009A1684" w:rsidRPr="00F9519C" w:rsidRDefault="009A1684" w:rsidP="000420C2">
            <w:pPr>
              <w:pStyle w:val="TAC"/>
              <w:keepNext w:val="0"/>
              <w:keepLines w:val="0"/>
              <w:rPr>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1E8A7480" w14:textId="77777777" w:rsidR="009A1684" w:rsidRPr="00F9519C" w:rsidRDefault="009A1684" w:rsidP="000420C2">
            <w:pPr>
              <w:pStyle w:val="TAC"/>
              <w:keepNext w:val="0"/>
              <w:keepLines w:val="0"/>
              <w:rPr>
                <w:lang w:eastAsia="ja-JP"/>
              </w:rPr>
            </w:pPr>
            <w:r w:rsidRPr="00F9519C">
              <w:t>29.0</w:t>
            </w:r>
          </w:p>
        </w:tc>
        <w:tc>
          <w:tcPr>
            <w:tcW w:w="828" w:type="dxa"/>
            <w:tcBorders>
              <w:top w:val="single" w:sz="4" w:space="0" w:color="auto"/>
              <w:left w:val="single" w:sz="4" w:space="0" w:color="auto"/>
              <w:right w:val="single" w:sz="4" w:space="0" w:color="auto"/>
            </w:tcBorders>
            <w:vAlign w:val="center"/>
          </w:tcPr>
          <w:p w14:paraId="40A411F7" w14:textId="77777777" w:rsidR="009A1684" w:rsidRPr="00F9519C" w:rsidRDefault="009A1684" w:rsidP="000420C2">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715204CC" w14:textId="77777777" w:rsidR="009A1684" w:rsidRPr="00F9519C" w:rsidRDefault="009A1684" w:rsidP="000420C2">
            <w:pPr>
              <w:pStyle w:val="TAC"/>
              <w:keepNext w:val="0"/>
              <w:keepLines w:val="0"/>
              <w:rPr>
                <w:lang w:eastAsia="zh-CN"/>
              </w:rPr>
            </w:pPr>
            <w:r w:rsidRPr="00F9519C">
              <w:t>IMD2</w:t>
            </w:r>
            <w:r w:rsidRPr="00F9519C">
              <w:rPr>
                <w:vertAlign w:val="superscript"/>
                <w:lang w:eastAsia="zh-TW"/>
              </w:rPr>
              <w:t>11</w:t>
            </w:r>
          </w:p>
        </w:tc>
      </w:tr>
      <w:tr w:rsidR="009A1684" w:rsidRPr="00F9519C" w14:paraId="7B3E919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CCC9FF"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56E40C9" w14:textId="77777777" w:rsidR="009A1684" w:rsidRPr="00F9519C" w:rsidRDefault="009A1684" w:rsidP="000420C2">
            <w:pPr>
              <w:pStyle w:val="TAC"/>
              <w:keepNext w:val="0"/>
              <w:keepLines w:val="0"/>
              <w:rPr>
                <w:lang w:eastAsia="zh-CN"/>
              </w:rPr>
            </w:pPr>
            <w:r w:rsidRPr="00F9519C">
              <w:rPr>
                <w:color w:val="000000"/>
              </w:rPr>
              <w:t>n</w:t>
            </w:r>
            <w:r w:rsidRPr="00F9519C">
              <w:rPr>
                <w:rFonts w:hint="eastAsia"/>
                <w:color w:val="000000"/>
                <w:lang w:eastAsia="zh-TW"/>
              </w:rPr>
              <w:t>8</w:t>
            </w:r>
          </w:p>
        </w:tc>
        <w:tc>
          <w:tcPr>
            <w:tcW w:w="926" w:type="dxa"/>
            <w:tcBorders>
              <w:top w:val="single" w:sz="4" w:space="0" w:color="auto"/>
              <w:left w:val="single" w:sz="4" w:space="0" w:color="auto"/>
              <w:right w:val="single" w:sz="4" w:space="0" w:color="auto"/>
            </w:tcBorders>
          </w:tcPr>
          <w:p w14:paraId="61B83051" w14:textId="77777777" w:rsidR="009A1684" w:rsidRPr="00F9519C" w:rsidRDefault="009A1684" w:rsidP="000420C2">
            <w:pPr>
              <w:pStyle w:val="TAC"/>
              <w:keepNext w:val="0"/>
              <w:keepLines w:val="0"/>
              <w:rPr>
                <w:lang w:eastAsia="zh-CN"/>
              </w:rPr>
            </w:pPr>
            <w:r w:rsidRPr="00F9519C">
              <w:rPr>
                <w:rFonts w:cs="Arial"/>
              </w:rPr>
              <w:t>890</w:t>
            </w:r>
          </w:p>
        </w:tc>
        <w:tc>
          <w:tcPr>
            <w:tcW w:w="851" w:type="dxa"/>
            <w:tcBorders>
              <w:top w:val="single" w:sz="4" w:space="0" w:color="auto"/>
              <w:left w:val="single" w:sz="4" w:space="0" w:color="auto"/>
              <w:right w:val="single" w:sz="4" w:space="0" w:color="auto"/>
            </w:tcBorders>
          </w:tcPr>
          <w:p w14:paraId="72227056"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right w:val="single" w:sz="4" w:space="0" w:color="auto"/>
            </w:tcBorders>
          </w:tcPr>
          <w:p w14:paraId="2E3C7613" w14:textId="77777777" w:rsidR="009A1684" w:rsidRPr="00F9519C" w:rsidRDefault="009A1684" w:rsidP="000420C2">
            <w:pPr>
              <w:pStyle w:val="TAC"/>
              <w:keepNext w:val="0"/>
              <w:keepLines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tcPr>
          <w:p w14:paraId="608A80DB" w14:textId="77777777" w:rsidR="009A1684" w:rsidRPr="00F9519C" w:rsidRDefault="009A1684" w:rsidP="000420C2">
            <w:pPr>
              <w:pStyle w:val="TAC"/>
              <w:keepNext w:val="0"/>
              <w:keepLines w:val="0"/>
              <w:rPr>
                <w:lang w:eastAsia="zh-CN"/>
              </w:rPr>
            </w:pPr>
            <w:r w:rsidRPr="00F9519C">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3C7E361D"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right w:val="single" w:sz="4" w:space="0" w:color="auto"/>
            </w:tcBorders>
            <w:vAlign w:val="center"/>
          </w:tcPr>
          <w:p w14:paraId="50EEC73B" w14:textId="77777777" w:rsidR="009A1684" w:rsidRPr="00F9519C" w:rsidRDefault="009A1684" w:rsidP="000420C2">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right w:val="single" w:sz="4" w:space="0" w:color="auto"/>
            </w:tcBorders>
          </w:tcPr>
          <w:p w14:paraId="735E1452" w14:textId="77777777" w:rsidR="009A1684" w:rsidRPr="00F9519C" w:rsidRDefault="009A1684" w:rsidP="000420C2">
            <w:pPr>
              <w:pStyle w:val="TAC"/>
              <w:keepNext w:val="0"/>
              <w:keepLines w:val="0"/>
              <w:rPr>
                <w:lang w:eastAsia="zh-CN"/>
              </w:rPr>
            </w:pPr>
            <w:r w:rsidRPr="00F9519C">
              <w:t>N/A</w:t>
            </w:r>
          </w:p>
        </w:tc>
      </w:tr>
      <w:tr w:rsidR="009A1684" w:rsidRPr="00F9519C" w14:paraId="40BD049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6414D0" w14:textId="77777777" w:rsidR="009A1684" w:rsidRPr="00F9519C" w:rsidRDefault="009A1684" w:rsidP="000420C2">
            <w:pPr>
              <w:pStyle w:val="TAC"/>
              <w:keepNext w:val="0"/>
              <w:keepLines w:val="0"/>
              <w:rPr>
                <w:bCs/>
                <w:lang w:eastAsia="zh-CN"/>
              </w:rPr>
            </w:pPr>
            <w:r w:rsidRPr="00F9519C">
              <w:rPr>
                <w:lang w:eastAsia="zh-CN"/>
              </w:rPr>
              <w:lastRenderedPageBreak/>
              <w:t>CA_n3-n7-n20</w:t>
            </w:r>
          </w:p>
        </w:tc>
        <w:tc>
          <w:tcPr>
            <w:tcW w:w="1146" w:type="dxa"/>
            <w:tcBorders>
              <w:top w:val="single" w:sz="4" w:space="0" w:color="auto"/>
              <w:left w:val="single" w:sz="4" w:space="0" w:color="auto"/>
              <w:right w:val="single" w:sz="4" w:space="0" w:color="auto"/>
            </w:tcBorders>
            <w:vAlign w:val="center"/>
          </w:tcPr>
          <w:p w14:paraId="5C7F4A00" w14:textId="77777777" w:rsidR="009A1684" w:rsidRPr="00F9519C" w:rsidRDefault="009A1684" w:rsidP="000420C2">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1A46C50F" w14:textId="77777777" w:rsidR="009A1684" w:rsidRPr="00F9519C" w:rsidRDefault="009A1684" w:rsidP="000420C2">
            <w:pPr>
              <w:pStyle w:val="TAC"/>
              <w:keepNext w:val="0"/>
              <w:keepLines w:val="0"/>
            </w:pPr>
            <w:r w:rsidRPr="00F9519C">
              <w:t>1747</w:t>
            </w:r>
          </w:p>
        </w:tc>
        <w:tc>
          <w:tcPr>
            <w:tcW w:w="851" w:type="dxa"/>
            <w:tcBorders>
              <w:top w:val="single" w:sz="4" w:space="0" w:color="auto"/>
              <w:left w:val="single" w:sz="4" w:space="0" w:color="auto"/>
              <w:right w:val="single" w:sz="4" w:space="0" w:color="auto"/>
            </w:tcBorders>
          </w:tcPr>
          <w:p w14:paraId="280288DF"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0449A43D" w14:textId="77777777" w:rsidR="009A1684" w:rsidRPr="00F9519C" w:rsidRDefault="009A1684" w:rsidP="000420C2">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182E67BE" w14:textId="77777777" w:rsidR="009A1684" w:rsidRPr="00F9519C" w:rsidRDefault="009A1684" w:rsidP="000420C2">
            <w:pPr>
              <w:pStyle w:val="TAC"/>
              <w:keepNext w:val="0"/>
              <w:keepLines w:val="0"/>
            </w:pPr>
            <w:r w:rsidRPr="00F9519C">
              <w:t>1842</w:t>
            </w:r>
          </w:p>
        </w:tc>
        <w:tc>
          <w:tcPr>
            <w:tcW w:w="977" w:type="dxa"/>
            <w:tcBorders>
              <w:top w:val="single" w:sz="4" w:space="0" w:color="auto"/>
              <w:left w:val="single" w:sz="4" w:space="0" w:color="auto"/>
              <w:bottom w:val="single" w:sz="4" w:space="0" w:color="auto"/>
              <w:right w:val="single" w:sz="4" w:space="0" w:color="auto"/>
            </w:tcBorders>
          </w:tcPr>
          <w:p w14:paraId="474EA49D" w14:textId="77777777" w:rsidR="009A1684" w:rsidRPr="00F9519C" w:rsidRDefault="009A1684" w:rsidP="000420C2">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2F0DE48B"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05633D" w14:textId="77777777" w:rsidR="009A1684" w:rsidRPr="00F9519C" w:rsidRDefault="009A1684" w:rsidP="000420C2">
            <w:pPr>
              <w:pStyle w:val="TAC"/>
              <w:keepNext w:val="0"/>
              <w:keepLines w:val="0"/>
            </w:pPr>
            <w:r w:rsidRPr="00F9519C">
              <w:rPr>
                <w:rFonts w:hint="eastAsia"/>
              </w:rPr>
              <w:t>N/A</w:t>
            </w:r>
          </w:p>
        </w:tc>
      </w:tr>
      <w:tr w:rsidR="009A1684" w:rsidRPr="00F9519C" w14:paraId="186DF8F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E65B7C6"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0F47F323" w14:textId="77777777" w:rsidR="009A1684" w:rsidRPr="00F9519C" w:rsidRDefault="009A1684" w:rsidP="000420C2">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56472EC6" w14:textId="77777777" w:rsidR="009A1684" w:rsidRPr="00F9519C" w:rsidRDefault="009A1684" w:rsidP="000420C2">
            <w:pPr>
              <w:pStyle w:val="TAC"/>
              <w:keepNext w:val="0"/>
              <w:keepLines w:val="0"/>
            </w:pPr>
            <w:r w:rsidRPr="00F9519C">
              <w:t>2543</w:t>
            </w:r>
          </w:p>
        </w:tc>
        <w:tc>
          <w:tcPr>
            <w:tcW w:w="851" w:type="dxa"/>
            <w:tcBorders>
              <w:top w:val="single" w:sz="4" w:space="0" w:color="auto"/>
              <w:left w:val="single" w:sz="4" w:space="0" w:color="auto"/>
              <w:right w:val="single" w:sz="4" w:space="0" w:color="auto"/>
            </w:tcBorders>
          </w:tcPr>
          <w:p w14:paraId="03DA5074" w14:textId="77777777" w:rsidR="009A1684" w:rsidRPr="00F9519C" w:rsidRDefault="009A1684" w:rsidP="000420C2">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694D228B" w14:textId="77777777" w:rsidR="009A1684" w:rsidRPr="00F9519C" w:rsidRDefault="009A1684" w:rsidP="000420C2">
            <w:pPr>
              <w:pStyle w:val="TAC"/>
              <w:keepNext w:val="0"/>
              <w:keepLines w:val="0"/>
            </w:pPr>
            <w:r w:rsidRPr="00F9519C">
              <w:rPr>
                <w:rFonts w:hint="eastAsia"/>
              </w:rPr>
              <w:t>50</w:t>
            </w:r>
          </w:p>
        </w:tc>
        <w:tc>
          <w:tcPr>
            <w:tcW w:w="960" w:type="dxa"/>
            <w:tcBorders>
              <w:top w:val="single" w:sz="4" w:space="0" w:color="auto"/>
              <w:left w:val="single" w:sz="4" w:space="0" w:color="auto"/>
              <w:right w:val="single" w:sz="4" w:space="0" w:color="auto"/>
            </w:tcBorders>
          </w:tcPr>
          <w:p w14:paraId="4F33155F" w14:textId="77777777" w:rsidR="009A1684" w:rsidRPr="00F9519C" w:rsidRDefault="009A1684" w:rsidP="000420C2">
            <w:pPr>
              <w:pStyle w:val="TAC"/>
              <w:keepNext w:val="0"/>
              <w:keepLines w:val="0"/>
            </w:pPr>
            <w:r w:rsidRPr="00F9519C">
              <w:t>2663</w:t>
            </w:r>
          </w:p>
        </w:tc>
        <w:tc>
          <w:tcPr>
            <w:tcW w:w="977" w:type="dxa"/>
            <w:tcBorders>
              <w:top w:val="single" w:sz="4" w:space="0" w:color="auto"/>
              <w:left w:val="single" w:sz="4" w:space="0" w:color="auto"/>
              <w:bottom w:val="single" w:sz="4" w:space="0" w:color="auto"/>
              <w:right w:val="single" w:sz="4" w:space="0" w:color="auto"/>
            </w:tcBorders>
          </w:tcPr>
          <w:p w14:paraId="75C7C669" w14:textId="77777777" w:rsidR="009A1684" w:rsidRPr="00F9519C" w:rsidRDefault="009A1684" w:rsidP="000420C2">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C138F60"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57018A2" w14:textId="77777777" w:rsidR="009A1684" w:rsidRPr="00F9519C" w:rsidRDefault="009A1684" w:rsidP="000420C2">
            <w:pPr>
              <w:pStyle w:val="TAC"/>
              <w:keepNext w:val="0"/>
              <w:keepLines w:val="0"/>
            </w:pPr>
            <w:r w:rsidRPr="00F9519C">
              <w:rPr>
                <w:rFonts w:hint="eastAsia"/>
              </w:rPr>
              <w:t>N/A</w:t>
            </w:r>
          </w:p>
        </w:tc>
      </w:tr>
      <w:tr w:rsidR="009A1684" w:rsidRPr="00F9519C" w14:paraId="5C8CDF7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F5B83C"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66A9A3B8" w14:textId="77777777" w:rsidR="009A1684" w:rsidRPr="00F9519C" w:rsidRDefault="009A1684" w:rsidP="000420C2">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14FAC674" w14:textId="77777777" w:rsidR="009A1684" w:rsidRPr="00F9519C" w:rsidRDefault="009A1684" w:rsidP="000420C2">
            <w:pPr>
              <w:pStyle w:val="TAC"/>
              <w:keepNext w:val="0"/>
              <w:keepLines w:val="0"/>
            </w:pPr>
            <w:r w:rsidRPr="00F9519C">
              <w:rPr>
                <w:rFonts w:eastAsia="宋体"/>
                <w:lang w:eastAsia="zh-CN"/>
              </w:rPr>
              <w:t>N/A</w:t>
            </w:r>
          </w:p>
        </w:tc>
        <w:tc>
          <w:tcPr>
            <w:tcW w:w="851" w:type="dxa"/>
            <w:tcBorders>
              <w:top w:val="single" w:sz="4" w:space="0" w:color="auto"/>
              <w:left w:val="single" w:sz="4" w:space="0" w:color="auto"/>
              <w:right w:val="single" w:sz="4" w:space="0" w:color="auto"/>
            </w:tcBorders>
          </w:tcPr>
          <w:p w14:paraId="739C063C"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43A8318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2681842E" w14:textId="77777777" w:rsidR="009A1684" w:rsidRPr="00F9519C" w:rsidRDefault="009A1684" w:rsidP="000420C2">
            <w:pPr>
              <w:pStyle w:val="TAC"/>
              <w:keepNext w:val="0"/>
              <w:keepLines w:val="0"/>
            </w:pPr>
            <w:r w:rsidRPr="00F9519C">
              <w:t>796</w:t>
            </w:r>
          </w:p>
        </w:tc>
        <w:tc>
          <w:tcPr>
            <w:tcW w:w="977" w:type="dxa"/>
            <w:tcBorders>
              <w:top w:val="single" w:sz="4" w:space="0" w:color="auto"/>
              <w:left w:val="single" w:sz="4" w:space="0" w:color="auto"/>
              <w:bottom w:val="single" w:sz="4" w:space="0" w:color="auto"/>
              <w:right w:val="single" w:sz="4" w:space="0" w:color="auto"/>
            </w:tcBorders>
          </w:tcPr>
          <w:p w14:paraId="51B894A7" w14:textId="77777777" w:rsidR="009A1684" w:rsidRPr="00F9519C" w:rsidRDefault="009A1684" w:rsidP="000420C2">
            <w:pPr>
              <w:pStyle w:val="TAC"/>
              <w:keepNext w:val="0"/>
              <w:keepLines w:val="0"/>
            </w:pPr>
            <w:r w:rsidRPr="00F9519C">
              <w:t>20.0</w:t>
            </w:r>
          </w:p>
        </w:tc>
        <w:tc>
          <w:tcPr>
            <w:tcW w:w="828" w:type="dxa"/>
            <w:tcBorders>
              <w:top w:val="single" w:sz="4" w:space="0" w:color="auto"/>
              <w:left w:val="single" w:sz="4" w:space="0" w:color="auto"/>
              <w:right w:val="single" w:sz="4" w:space="0" w:color="auto"/>
            </w:tcBorders>
            <w:vAlign w:val="center"/>
          </w:tcPr>
          <w:p w14:paraId="312BB07F"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41ECC34" w14:textId="77777777" w:rsidR="009A1684" w:rsidRPr="00F9519C" w:rsidRDefault="009A1684" w:rsidP="000420C2">
            <w:pPr>
              <w:pStyle w:val="TAC"/>
              <w:keepNext w:val="0"/>
              <w:keepLines w:val="0"/>
            </w:pPr>
            <w:r w:rsidRPr="00F9519C">
              <w:rPr>
                <w:rFonts w:hint="eastAsia"/>
              </w:rPr>
              <w:t>IMD</w:t>
            </w:r>
            <w:r w:rsidRPr="00F9519C">
              <w:t>2</w:t>
            </w:r>
          </w:p>
        </w:tc>
      </w:tr>
      <w:tr w:rsidR="009A1684" w:rsidRPr="00F9519C" w14:paraId="3F8C0BF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36522A9"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79EF65BD" w14:textId="77777777" w:rsidR="009A1684" w:rsidRPr="00F9519C" w:rsidRDefault="009A1684" w:rsidP="000420C2">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701EF446" w14:textId="77777777" w:rsidR="009A1684" w:rsidRPr="00F9519C" w:rsidRDefault="009A1684" w:rsidP="000420C2">
            <w:pPr>
              <w:pStyle w:val="TAC"/>
              <w:keepNext w:val="0"/>
              <w:keepLines w:val="0"/>
            </w:pPr>
            <w:r w:rsidRPr="00F9519C">
              <w:rPr>
                <w:rFonts w:hint="eastAsia"/>
              </w:rPr>
              <w:t>1780</w:t>
            </w:r>
          </w:p>
        </w:tc>
        <w:tc>
          <w:tcPr>
            <w:tcW w:w="851" w:type="dxa"/>
            <w:tcBorders>
              <w:top w:val="single" w:sz="4" w:space="0" w:color="auto"/>
              <w:left w:val="single" w:sz="4" w:space="0" w:color="auto"/>
              <w:right w:val="single" w:sz="4" w:space="0" w:color="auto"/>
            </w:tcBorders>
          </w:tcPr>
          <w:p w14:paraId="6E8E21EE"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5DB89514" w14:textId="77777777" w:rsidR="009A1684" w:rsidRPr="00F9519C" w:rsidRDefault="009A1684" w:rsidP="000420C2">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0D3C1695" w14:textId="77777777" w:rsidR="009A1684" w:rsidRPr="00F9519C" w:rsidRDefault="009A1684" w:rsidP="000420C2">
            <w:pPr>
              <w:pStyle w:val="TAC"/>
              <w:keepNext w:val="0"/>
              <w:keepLines w:val="0"/>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53AFE56" w14:textId="77777777" w:rsidR="009A1684" w:rsidRPr="00F9519C" w:rsidRDefault="009A1684" w:rsidP="000420C2">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533C0986"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146432E" w14:textId="77777777" w:rsidR="009A1684" w:rsidRPr="00F9519C" w:rsidRDefault="009A1684" w:rsidP="000420C2">
            <w:pPr>
              <w:pStyle w:val="TAC"/>
              <w:keepNext w:val="0"/>
              <w:keepLines w:val="0"/>
            </w:pPr>
            <w:r w:rsidRPr="00F9519C">
              <w:t>N/A</w:t>
            </w:r>
          </w:p>
        </w:tc>
      </w:tr>
      <w:tr w:rsidR="009A1684" w:rsidRPr="00F9519C" w14:paraId="2DA824C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AB3A472"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8B89F93" w14:textId="77777777" w:rsidR="009A1684" w:rsidRPr="00F9519C" w:rsidRDefault="009A1684" w:rsidP="000420C2">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3DCEB57A"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3E14D273" w14:textId="77777777" w:rsidR="009A1684" w:rsidRPr="00F9519C" w:rsidRDefault="009A1684" w:rsidP="000420C2">
            <w:pPr>
              <w:pStyle w:val="TAC"/>
              <w:keepNext w:val="0"/>
              <w:keepLines w:val="0"/>
            </w:pPr>
            <w:r w:rsidRPr="00F9519C">
              <w:rPr>
                <w:rFonts w:hint="eastAsia"/>
              </w:rPr>
              <w:t>10</w:t>
            </w:r>
          </w:p>
        </w:tc>
        <w:tc>
          <w:tcPr>
            <w:tcW w:w="1107" w:type="dxa"/>
            <w:tcBorders>
              <w:top w:val="single" w:sz="4" w:space="0" w:color="auto"/>
              <w:left w:val="single" w:sz="4" w:space="0" w:color="auto"/>
              <w:right w:val="single" w:sz="4" w:space="0" w:color="auto"/>
            </w:tcBorders>
          </w:tcPr>
          <w:p w14:paraId="3FDA6A6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930EF73" w14:textId="77777777" w:rsidR="009A1684" w:rsidRPr="00F9519C" w:rsidRDefault="009A1684" w:rsidP="000420C2">
            <w:pPr>
              <w:pStyle w:val="TAC"/>
              <w:keepNext w:val="0"/>
              <w:keepLines w:val="0"/>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255ED630" w14:textId="77777777" w:rsidR="009A1684" w:rsidRPr="00F9519C" w:rsidRDefault="009A1684" w:rsidP="000420C2">
            <w:pPr>
              <w:pStyle w:val="TAC"/>
              <w:keepNext w:val="0"/>
              <w:keepLines w:val="0"/>
            </w:pPr>
            <w:r w:rsidRPr="00F9519C">
              <w:rPr>
                <w:rFonts w:hint="eastAsia"/>
              </w:rPr>
              <w:t>29.0</w:t>
            </w:r>
          </w:p>
        </w:tc>
        <w:tc>
          <w:tcPr>
            <w:tcW w:w="828" w:type="dxa"/>
            <w:tcBorders>
              <w:top w:val="single" w:sz="4" w:space="0" w:color="auto"/>
              <w:left w:val="single" w:sz="4" w:space="0" w:color="auto"/>
              <w:right w:val="single" w:sz="4" w:space="0" w:color="auto"/>
            </w:tcBorders>
            <w:vAlign w:val="center"/>
          </w:tcPr>
          <w:p w14:paraId="424BA6E2"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B4E15D3" w14:textId="77777777" w:rsidR="009A1684" w:rsidRPr="00F9519C" w:rsidRDefault="009A1684" w:rsidP="000420C2">
            <w:pPr>
              <w:pStyle w:val="TAC"/>
              <w:keepNext w:val="0"/>
              <w:keepLines w:val="0"/>
            </w:pPr>
            <w:r w:rsidRPr="00F9519C">
              <w:t>IMD2</w:t>
            </w:r>
          </w:p>
        </w:tc>
      </w:tr>
      <w:tr w:rsidR="009A1684" w:rsidRPr="00F9519C" w14:paraId="4299726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98D512"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5032CC09" w14:textId="77777777" w:rsidR="009A1684" w:rsidRPr="00F9519C" w:rsidRDefault="009A1684" w:rsidP="000420C2">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47CA4D76" w14:textId="77777777" w:rsidR="009A1684" w:rsidRPr="00F9519C" w:rsidRDefault="009A1684" w:rsidP="000420C2">
            <w:pPr>
              <w:pStyle w:val="TAC"/>
              <w:keepNext w:val="0"/>
              <w:keepLines w:val="0"/>
            </w:pPr>
            <w:r w:rsidRPr="00F9519C">
              <w:rPr>
                <w:rFonts w:hint="eastAsia"/>
              </w:rPr>
              <w:t>845</w:t>
            </w:r>
          </w:p>
        </w:tc>
        <w:tc>
          <w:tcPr>
            <w:tcW w:w="851" w:type="dxa"/>
            <w:tcBorders>
              <w:top w:val="single" w:sz="4" w:space="0" w:color="auto"/>
              <w:left w:val="single" w:sz="4" w:space="0" w:color="auto"/>
              <w:right w:val="single" w:sz="4" w:space="0" w:color="auto"/>
            </w:tcBorders>
          </w:tcPr>
          <w:p w14:paraId="370A79B1"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right w:val="single" w:sz="4" w:space="0" w:color="auto"/>
            </w:tcBorders>
          </w:tcPr>
          <w:p w14:paraId="27EB3C44" w14:textId="77777777" w:rsidR="009A1684" w:rsidRPr="00F9519C" w:rsidRDefault="009A1684" w:rsidP="000420C2">
            <w:pPr>
              <w:pStyle w:val="TAC"/>
              <w:keepNext w:val="0"/>
              <w:keepLines w:val="0"/>
            </w:pPr>
            <w:r w:rsidRPr="00F9519C">
              <w:rPr>
                <w:rFonts w:hint="eastAsia"/>
              </w:rPr>
              <w:t>25</w:t>
            </w:r>
          </w:p>
        </w:tc>
        <w:tc>
          <w:tcPr>
            <w:tcW w:w="960" w:type="dxa"/>
            <w:tcBorders>
              <w:top w:val="single" w:sz="4" w:space="0" w:color="auto"/>
              <w:left w:val="single" w:sz="4" w:space="0" w:color="auto"/>
              <w:right w:val="single" w:sz="4" w:space="0" w:color="auto"/>
            </w:tcBorders>
          </w:tcPr>
          <w:p w14:paraId="0673C2B1" w14:textId="77777777" w:rsidR="009A1684" w:rsidRPr="00F9519C" w:rsidRDefault="009A1684" w:rsidP="000420C2">
            <w:pPr>
              <w:pStyle w:val="TAC"/>
              <w:keepNext w:val="0"/>
              <w:keepLines w:val="0"/>
            </w:pPr>
            <w:r w:rsidRPr="00F9519C">
              <w:rPr>
                <w:rFonts w:hint="eastAsia"/>
              </w:rPr>
              <w:t>8</w:t>
            </w:r>
            <w:r w:rsidRPr="00F9519C">
              <w:t>04</w:t>
            </w:r>
          </w:p>
        </w:tc>
        <w:tc>
          <w:tcPr>
            <w:tcW w:w="977" w:type="dxa"/>
            <w:tcBorders>
              <w:top w:val="single" w:sz="4" w:space="0" w:color="auto"/>
              <w:left w:val="single" w:sz="4" w:space="0" w:color="auto"/>
              <w:bottom w:val="single" w:sz="4" w:space="0" w:color="auto"/>
              <w:right w:val="single" w:sz="4" w:space="0" w:color="auto"/>
            </w:tcBorders>
          </w:tcPr>
          <w:p w14:paraId="2200A671" w14:textId="77777777" w:rsidR="009A1684" w:rsidRPr="00F9519C" w:rsidRDefault="009A1684" w:rsidP="000420C2">
            <w:pPr>
              <w:pStyle w:val="TAC"/>
              <w:keepNext w:val="0"/>
              <w:keepLines w:val="0"/>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0DFE01FD"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49EFE94" w14:textId="77777777" w:rsidR="009A1684" w:rsidRPr="00F9519C" w:rsidRDefault="009A1684" w:rsidP="000420C2">
            <w:pPr>
              <w:pStyle w:val="TAC"/>
              <w:keepNext w:val="0"/>
              <w:keepLines w:val="0"/>
            </w:pPr>
            <w:r w:rsidRPr="00F9519C">
              <w:t>N/A</w:t>
            </w:r>
          </w:p>
        </w:tc>
      </w:tr>
      <w:tr w:rsidR="009A1684" w:rsidRPr="00F9519C" w14:paraId="5A1F539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3C6657C"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3D3002E4" w14:textId="77777777" w:rsidR="009A1684" w:rsidRPr="00F9519C" w:rsidRDefault="009A1684" w:rsidP="000420C2">
            <w:pPr>
              <w:pStyle w:val="TAC"/>
              <w:keepNext w:val="0"/>
              <w:keepLines w:val="0"/>
              <w:rPr>
                <w:color w:val="000000"/>
              </w:rPr>
            </w:pPr>
            <w:r w:rsidRPr="00F9519C">
              <w:rPr>
                <w:lang w:eastAsia="ja-JP"/>
              </w:rPr>
              <w:t>n3</w:t>
            </w:r>
          </w:p>
        </w:tc>
        <w:tc>
          <w:tcPr>
            <w:tcW w:w="926" w:type="dxa"/>
            <w:tcBorders>
              <w:top w:val="single" w:sz="4" w:space="0" w:color="auto"/>
              <w:left w:val="single" w:sz="4" w:space="0" w:color="auto"/>
              <w:right w:val="single" w:sz="4" w:space="0" w:color="auto"/>
            </w:tcBorders>
          </w:tcPr>
          <w:p w14:paraId="75EBAB2F" w14:textId="77777777" w:rsidR="009A1684" w:rsidRPr="00F9519C" w:rsidRDefault="009A1684" w:rsidP="000420C2">
            <w:pPr>
              <w:pStyle w:val="TAC"/>
              <w:keepNext w:val="0"/>
              <w:keepLines w:val="0"/>
            </w:pPr>
            <w:r w:rsidRPr="00F9519C">
              <w:rPr>
                <w:lang w:eastAsia="ja-JP"/>
              </w:rPr>
              <w:t>1750</w:t>
            </w:r>
          </w:p>
        </w:tc>
        <w:tc>
          <w:tcPr>
            <w:tcW w:w="851" w:type="dxa"/>
            <w:tcBorders>
              <w:top w:val="single" w:sz="4" w:space="0" w:color="auto"/>
              <w:left w:val="single" w:sz="4" w:space="0" w:color="auto"/>
              <w:right w:val="single" w:sz="4" w:space="0" w:color="auto"/>
            </w:tcBorders>
          </w:tcPr>
          <w:p w14:paraId="6D13196A"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0C2F4B7"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2232D80A" w14:textId="77777777" w:rsidR="009A1684" w:rsidRPr="00F9519C" w:rsidRDefault="009A1684" w:rsidP="000420C2">
            <w:pPr>
              <w:pStyle w:val="TAC"/>
              <w:keepNext w:val="0"/>
              <w:keepLines w:val="0"/>
            </w:pPr>
            <w:r w:rsidRPr="00F9519C">
              <w:rPr>
                <w:rFonts w:eastAsia="宋体"/>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1396BD0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18DE23F0"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D156DBB" w14:textId="77777777" w:rsidR="009A1684" w:rsidRPr="00F9519C" w:rsidRDefault="009A1684" w:rsidP="000420C2">
            <w:pPr>
              <w:pStyle w:val="TAC"/>
              <w:keepNext w:val="0"/>
              <w:keepLines w:val="0"/>
            </w:pPr>
            <w:r w:rsidRPr="00F9519C">
              <w:t>N/A</w:t>
            </w:r>
          </w:p>
        </w:tc>
      </w:tr>
      <w:tr w:rsidR="009A1684" w:rsidRPr="00F9519C" w14:paraId="50EBA05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D755BE"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26016491" w14:textId="77777777" w:rsidR="009A1684" w:rsidRPr="00F9519C" w:rsidRDefault="009A1684" w:rsidP="000420C2">
            <w:pPr>
              <w:pStyle w:val="TAC"/>
              <w:keepNext w:val="0"/>
              <w:keepLines w:val="0"/>
              <w:rPr>
                <w:color w:val="000000"/>
              </w:rPr>
            </w:pPr>
            <w:r w:rsidRPr="00F9519C">
              <w:rPr>
                <w:lang w:eastAsia="ja-JP"/>
              </w:rPr>
              <w:t>n7</w:t>
            </w:r>
          </w:p>
        </w:tc>
        <w:tc>
          <w:tcPr>
            <w:tcW w:w="926" w:type="dxa"/>
            <w:tcBorders>
              <w:top w:val="single" w:sz="4" w:space="0" w:color="auto"/>
              <w:left w:val="single" w:sz="4" w:space="0" w:color="auto"/>
              <w:right w:val="single" w:sz="4" w:space="0" w:color="auto"/>
            </w:tcBorders>
          </w:tcPr>
          <w:p w14:paraId="1E7BE2F9"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right w:val="single" w:sz="4" w:space="0" w:color="auto"/>
            </w:tcBorders>
          </w:tcPr>
          <w:p w14:paraId="11BF2B33"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6DE8F49A"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1CFCB72D" w14:textId="77777777" w:rsidR="009A1684" w:rsidRPr="00F9519C" w:rsidRDefault="009A1684" w:rsidP="000420C2">
            <w:pPr>
              <w:pStyle w:val="TAC"/>
              <w:keepNext w:val="0"/>
              <w:keepLines w:val="0"/>
            </w:pPr>
            <w:r w:rsidRPr="00F9519C">
              <w:t>N/A</w:t>
            </w:r>
          </w:p>
        </w:tc>
        <w:tc>
          <w:tcPr>
            <w:tcW w:w="977" w:type="dxa"/>
            <w:tcBorders>
              <w:top w:val="single" w:sz="4" w:space="0" w:color="auto"/>
              <w:left w:val="single" w:sz="4" w:space="0" w:color="auto"/>
              <w:bottom w:val="single" w:sz="4" w:space="0" w:color="auto"/>
              <w:right w:val="single" w:sz="4" w:space="0" w:color="auto"/>
            </w:tcBorders>
          </w:tcPr>
          <w:p w14:paraId="260BFD4F" w14:textId="77777777" w:rsidR="009A1684" w:rsidRPr="00F9519C" w:rsidRDefault="009A1684" w:rsidP="000420C2">
            <w:pPr>
              <w:pStyle w:val="TAC"/>
              <w:keepNext w:val="0"/>
              <w:keepLines w:val="0"/>
            </w:pPr>
            <w:r w:rsidRPr="00F9519C">
              <w:t>17.0</w:t>
            </w:r>
          </w:p>
        </w:tc>
        <w:tc>
          <w:tcPr>
            <w:tcW w:w="828" w:type="dxa"/>
            <w:tcBorders>
              <w:top w:val="single" w:sz="4" w:space="0" w:color="auto"/>
              <w:left w:val="single" w:sz="4" w:space="0" w:color="auto"/>
              <w:right w:val="single" w:sz="4" w:space="0" w:color="auto"/>
            </w:tcBorders>
            <w:vAlign w:val="center"/>
          </w:tcPr>
          <w:p w14:paraId="35018FE0"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7F9457E" w14:textId="77777777" w:rsidR="009A1684" w:rsidRPr="00F9519C" w:rsidRDefault="009A1684" w:rsidP="000420C2">
            <w:pPr>
              <w:pStyle w:val="TAC"/>
              <w:keepNext w:val="0"/>
              <w:keepLines w:val="0"/>
            </w:pPr>
            <w:r w:rsidRPr="00F9519C">
              <w:t>IMD3</w:t>
            </w:r>
          </w:p>
        </w:tc>
      </w:tr>
      <w:tr w:rsidR="009A1684" w:rsidRPr="00F9519C" w14:paraId="1DA9673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2A123" w14:textId="77777777" w:rsidR="009A1684" w:rsidRPr="00F9519C" w:rsidRDefault="009A1684" w:rsidP="000420C2">
            <w:pPr>
              <w:pStyle w:val="TAC"/>
              <w:keepNext w:val="0"/>
              <w:keepLines w:val="0"/>
              <w:rPr>
                <w:bCs/>
                <w:lang w:eastAsia="zh-CN"/>
              </w:rPr>
            </w:pPr>
          </w:p>
        </w:tc>
        <w:tc>
          <w:tcPr>
            <w:tcW w:w="1146" w:type="dxa"/>
            <w:tcBorders>
              <w:top w:val="single" w:sz="4" w:space="0" w:color="auto"/>
              <w:left w:val="single" w:sz="4" w:space="0" w:color="auto"/>
              <w:right w:val="single" w:sz="4" w:space="0" w:color="auto"/>
            </w:tcBorders>
            <w:vAlign w:val="center"/>
          </w:tcPr>
          <w:p w14:paraId="1A9CA7C4" w14:textId="77777777" w:rsidR="009A1684" w:rsidRPr="00F9519C" w:rsidRDefault="009A1684" w:rsidP="000420C2">
            <w:pPr>
              <w:pStyle w:val="TAC"/>
              <w:keepNext w:val="0"/>
              <w:keepLines w:val="0"/>
              <w:rPr>
                <w:color w:val="000000"/>
              </w:rPr>
            </w:pPr>
            <w:r w:rsidRPr="00F9519C">
              <w:rPr>
                <w:lang w:eastAsia="ja-JP"/>
              </w:rPr>
              <w:t>n</w:t>
            </w:r>
            <w:r w:rsidRPr="00F9519C">
              <w:rPr>
                <w:rFonts w:hint="eastAsia"/>
                <w:lang w:eastAsia="ja-JP"/>
              </w:rPr>
              <w:t>2</w:t>
            </w:r>
            <w:r w:rsidRPr="00F9519C">
              <w:rPr>
                <w:lang w:eastAsia="ja-JP"/>
              </w:rPr>
              <w:t>0</w:t>
            </w:r>
          </w:p>
        </w:tc>
        <w:tc>
          <w:tcPr>
            <w:tcW w:w="926" w:type="dxa"/>
            <w:tcBorders>
              <w:top w:val="single" w:sz="4" w:space="0" w:color="auto"/>
              <w:left w:val="single" w:sz="4" w:space="0" w:color="auto"/>
              <w:right w:val="single" w:sz="4" w:space="0" w:color="auto"/>
            </w:tcBorders>
          </w:tcPr>
          <w:p w14:paraId="06DCBAFC" w14:textId="77777777" w:rsidR="009A1684" w:rsidRPr="00F9519C" w:rsidRDefault="009A1684" w:rsidP="000420C2">
            <w:pPr>
              <w:pStyle w:val="TAC"/>
              <w:keepNext w:val="0"/>
              <w:keepLines w:val="0"/>
            </w:pPr>
            <w:r w:rsidRPr="00F9519C">
              <w:rPr>
                <w:rFonts w:eastAsia="宋体"/>
                <w:lang w:eastAsia="zh-CN"/>
              </w:rPr>
              <w:t>835</w:t>
            </w:r>
          </w:p>
        </w:tc>
        <w:tc>
          <w:tcPr>
            <w:tcW w:w="851" w:type="dxa"/>
            <w:tcBorders>
              <w:top w:val="single" w:sz="4" w:space="0" w:color="auto"/>
              <w:left w:val="single" w:sz="4" w:space="0" w:color="auto"/>
              <w:right w:val="single" w:sz="4" w:space="0" w:color="auto"/>
            </w:tcBorders>
          </w:tcPr>
          <w:p w14:paraId="5CFE1289"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right w:val="single" w:sz="4" w:space="0" w:color="auto"/>
            </w:tcBorders>
          </w:tcPr>
          <w:p w14:paraId="1A1A0C6E"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745B98B2" w14:textId="77777777" w:rsidR="009A1684" w:rsidRPr="00F9519C" w:rsidRDefault="009A1684" w:rsidP="000420C2">
            <w:pPr>
              <w:pStyle w:val="TAC"/>
              <w:keepNext w:val="0"/>
              <w:keepLines w:val="0"/>
            </w:pPr>
            <w:r w:rsidRPr="00F9519C">
              <w:rPr>
                <w:rFonts w:eastAsia="宋体"/>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8FDE27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vAlign w:val="center"/>
          </w:tcPr>
          <w:p w14:paraId="3EE5EE89"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right w:val="single" w:sz="4" w:space="0" w:color="auto"/>
            </w:tcBorders>
          </w:tcPr>
          <w:p w14:paraId="15FCC8A0" w14:textId="77777777" w:rsidR="009A1684" w:rsidRPr="00F9519C" w:rsidRDefault="009A1684" w:rsidP="000420C2">
            <w:pPr>
              <w:pStyle w:val="TAC"/>
              <w:keepNext w:val="0"/>
              <w:keepLines w:val="0"/>
            </w:pPr>
            <w:r w:rsidRPr="00F9519C">
              <w:t>N/A</w:t>
            </w:r>
          </w:p>
        </w:tc>
      </w:tr>
      <w:tr w:rsidR="009A1684" w:rsidRPr="00F9519C" w14:paraId="1F1F9FB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E9483B" w14:textId="77777777" w:rsidR="009A1684" w:rsidRPr="00F9519C" w:rsidRDefault="009A1684" w:rsidP="000420C2">
            <w:pPr>
              <w:pStyle w:val="TAC"/>
              <w:keepNext w:val="0"/>
              <w:keepLines w:val="0"/>
              <w:rPr>
                <w:rFonts w:cs="Arial"/>
                <w:bCs/>
                <w:lang w:eastAsia="zh-CN"/>
              </w:rPr>
            </w:pPr>
            <w:r w:rsidRPr="00F9519C">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3E84A918"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0257D743" w14:textId="77777777" w:rsidR="009A1684" w:rsidRPr="00F9519C" w:rsidRDefault="009A1684" w:rsidP="000420C2">
            <w:pPr>
              <w:pStyle w:val="TAC"/>
              <w:keepNext w:val="0"/>
              <w:keepLines w:val="0"/>
              <w:rPr>
                <w:lang w:eastAsia="zh-CN"/>
              </w:rPr>
            </w:pPr>
            <w:r w:rsidRPr="00F9519C">
              <w:rPr>
                <w:rFonts w:cs="Arial" w:hint="eastAsia"/>
              </w:rPr>
              <w:t>1720</w:t>
            </w:r>
          </w:p>
        </w:tc>
        <w:tc>
          <w:tcPr>
            <w:tcW w:w="851" w:type="dxa"/>
            <w:tcBorders>
              <w:top w:val="single" w:sz="4" w:space="0" w:color="auto"/>
              <w:left w:val="single" w:sz="4" w:space="0" w:color="auto"/>
              <w:right w:val="single" w:sz="4" w:space="0" w:color="auto"/>
            </w:tcBorders>
          </w:tcPr>
          <w:p w14:paraId="7EE9DB23" w14:textId="77777777" w:rsidR="009A1684" w:rsidRPr="00F9519C" w:rsidRDefault="009A1684" w:rsidP="000420C2">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6C88B797" w14:textId="77777777" w:rsidR="009A1684" w:rsidRPr="00F9519C" w:rsidRDefault="009A1684" w:rsidP="000420C2">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53F7FF96" w14:textId="77777777" w:rsidR="009A1684" w:rsidRPr="00F9519C" w:rsidRDefault="009A1684" w:rsidP="000420C2">
            <w:pPr>
              <w:pStyle w:val="TAC"/>
              <w:keepNext w:val="0"/>
              <w:keepLines w:val="0"/>
              <w:rPr>
                <w:lang w:eastAsia="zh-CN"/>
              </w:rPr>
            </w:pPr>
            <w:r w:rsidRPr="00F9519C">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6C14EE56" w14:textId="77777777" w:rsidR="009A1684" w:rsidRPr="00F9519C" w:rsidRDefault="009A1684" w:rsidP="000420C2">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7A085911"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D4DDCE2" w14:textId="77777777" w:rsidR="009A1684" w:rsidRPr="00F9519C" w:rsidRDefault="009A1684" w:rsidP="000420C2">
            <w:pPr>
              <w:pStyle w:val="TAC"/>
              <w:keepNext w:val="0"/>
              <w:keepLines w:val="0"/>
              <w:rPr>
                <w:lang w:eastAsia="zh-CN"/>
              </w:rPr>
            </w:pPr>
            <w:r w:rsidRPr="00F9519C">
              <w:rPr>
                <w:rFonts w:cs="Arial" w:hint="eastAsia"/>
              </w:rPr>
              <w:t>N/A</w:t>
            </w:r>
          </w:p>
        </w:tc>
      </w:tr>
      <w:tr w:rsidR="009A1684" w:rsidRPr="00F9519C" w14:paraId="3417D35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B402D78"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81D0839" w14:textId="77777777" w:rsidR="009A1684" w:rsidRPr="00F9519C" w:rsidRDefault="009A1684" w:rsidP="000420C2">
            <w:pPr>
              <w:pStyle w:val="TAC"/>
              <w:keepNext w:val="0"/>
              <w:keepLines w:val="0"/>
              <w:rPr>
                <w:lang w:eastAsia="zh-CN"/>
              </w:rPr>
            </w:pPr>
            <w:r w:rsidRPr="00F9519C">
              <w:t>n7</w:t>
            </w:r>
          </w:p>
        </w:tc>
        <w:tc>
          <w:tcPr>
            <w:tcW w:w="926" w:type="dxa"/>
            <w:tcBorders>
              <w:top w:val="single" w:sz="4" w:space="0" w:color="auto"/>
              <w:left w:val="single" w:sz="4" w:space="0" w:color="auto"/>
              <w:right w:val="single" w:sz="4" w:space="0" w:color="auto"/>
            </w:tcBorders>
          </w:tcPr>
          <w:p w14:paraId="5CD12BF3" w14:textId="77777777" w:rsidR="009A1684" w:rsidRPr="00F9519C" w:rsidRDefault="009A1684" w:rsidP="000420C2">
            <w:pPr>
              <w:pStyle w:val="TAC"/>
              <w:keepNext w:val="0"/>
              <w:keepLines w:val="0"/>
              <w:rPr>
                <w:lang w:eastAsia="zh-CN"/>
              </w:rPr>
            </w:pPr>
            <w:r w:rsidRPr="00F9519C">
              <w:rPr>
                <w:rFonts w:cs="Arial" w:hint="eastAsia"/>
              </w:rPr>
              <w:t>2560</w:t>
            </w:r>
          </w:p>
        </w:tc>
        <w:tc>
          <w:tcPr>
            <w:tcW w:w="851" w:type="dxa"/>
            <w:tcBorders>
              <w:top w:val="single" w:sz="4" w:space="0" w:color="auto"/>
              <w:left w:val="single" w:sz="4" w:space="0" w:color="auto"/>
              <w:right w:val="single" w:sz="4" w:space="0" w:color="auto"/>
            </w:tcBorders>
          </w:tcPr>
          <w:p w14:paraId="5F9000C9" w14:textId="77777777" w:rsidR="009A1684" w:rsidRPr="00F9519C" w:rsidRDefault="009A1684" w:rsidP="000420C2">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327B145C" w14:textId="77777777" w:rsidR="009A1684" w:rsidRPr="00F9519C" w:rsidRDefault="009A1684" w:rsidP="000420C2">
            <w:pPr>
              <w:pStyle w:val="TAC"/>
              <w:keepNext w:val="0"/>
              <w:keepLines w:val="0"/>
              <w:rPr>
                <w:lang w:eastAsia="zh-CN"/>
              </w:rPr>
            </w:pPr>
            <w:r w:rsidRPr="00F9519C">
              <w:rPr>
                <w:rFonts w:cs="Arial" w:hint="eastAsia"/>
              </w:rPr>
              <w:t>50</w:t>
            </w:r>
          </w:p>
        </w:tc>
        <w:tc>
          <w:tcPr>
            <w:tcW w:w="960" w:type="dxa"/>
            <w:tcBorders>
              <w:top w:val="single" w:sz="4" w:space="0" w:color="auto"/>
              <w:left w:val="single" w:sz="4" w:space="0" w:color="auto"/>
              <w:right w:val="single" w:sz="4" w:space="0" w:color="auto"/>
            </w:tcBorders>
          </w:tcPr>
          <w:p w14:paraId="36C8D222" w14:textId="77777777" w:rsidR="009A1684" w:rsidRPr="00F9519C" w:rsidRDefault="009A1684" w:rsidP="000420C2">
            <w:pPr>
              <w:pStyle w:val="TAC"/>
              <w:keepNext w:val="0"/>
              <w:keepLines w:val="0"/>
              <w:rPr>
                <w:lang w:eastAsia="zh-CN"/>
              </w:rPr>
            </w:pPr>
            <w:r w:rsidRPr="00F9519C">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1322B7B" w14:textId="77777777" w:rsidR="009A1684" w:rsidRPr="00F9519C" w:rsidRDefault="009A1684" w:rsidP="000420C2">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0CBAF251"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AEEBEBA" w14:textId="77777777" w:rsidR="009A1684" w:rsidRPr="00F9519C" w:rsidRDefault="009A1684" w:rsidP="000420C2">
            <w:pPr>
              <w:pStyle w:val="TAC"/>
              <w:keepNext w:val="0"/>
              <w:keepLines w:val="0"/>
              <w:rPr>
                <w:lang w:eastAsia="zh-CN"/>
              </w:rPr>
            </w:pPr>
            <w:r w:rsidRPr="00F9519C">
              <w:rPr>
                <w:rFonts w:cs="Arial" w:hint="eastAsia"/>
              </w:rPr>
              <w:t>N/A</w:t>
            </w:r>
          </w:p>
        </w:tc>
      </w:tr>
      <w:tr w:rsidR="009A1684" w:rsidRPr="00F9519C" w14:paraId="6A6C45D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1138E7E"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64E421A" w14:textId="77777777" w:rsidR="009A1684" w:rsidRPr="00F9519C" w:rsidRDefault="009A1684" w:rsidP="000420C2">
            <w:pPr>
              <w:pStyle w:val="TAC"/>
              <w:keepNext w:val="0"/>
              <w:keepLines w:val="0"/>
              <w:rPr>
                <w:lang w:eastAsia="zh-CN"/>
              </w:rPr>
            </w:pPr>
            <w:r w:rsidRPr="00F9519C">
              <w:rPr>
                <w:rFonts w:eastAsia="宋体"/>
                <w:lang w:eastAsia="zh-CN"/>
              </w:rPr>
              <w:t>n26</w:t>
            </w:r>
          </w:p>
        </w:tc>
        <w:tc>
          <w:tcPr>
            <w:tcW w:w="926" w:type="dxa"/>
            <w:tcBorders>
              <w:top w:val="single" w:sz="4" w:space="0" w:color="auto"/>
              <w:left w:val="single" w:sz="4" w:space="0" w:color="auto"/>
              <w:right w:val="single" w:sz="4" w:space="0" w:color="auto"/>
            </w:tcBorders>
          </w:tcPr>
          <w:p w14:paraId="734AC07A"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5C6EAC7" w14:textId="77777777" w:rsidR="009A1684" w:rsidRPr="00F9519C" w:rsidRDefault="009A1684" w:rsidP="000420C2">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0B29A1D9"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5732B53B" w14:textId="77777777" w:rsidR="009A1684" w:rsidRPr="00F9519C" w:rsidRDefault="009A1684" w:rsidP="000420C2">
            <w:pPr>
              <w:pStyle w:val="TAC"/>
              <w:keepNext w:val="0"/>
              <w:keepLines w:val="0"/>
              <w:rPr>
                <w:lang w:eastAsia="zh-CN"/>
              </w:rPr>
            </w:pPr>
            <w:r w:rsidRPr="00F9519C">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F5F8980" w14:textId="77777777" w:rsidR="009A1684" w:rsidRPr="00F9519C" w:rsidRDefault="009A1684" w:rsidP="000420C2">
            <w:pPr>
              <w:pStyle w:val="TAC"/>
              <w:keepNext w:val="0"/>
              <w:keepLines w:val="0"/>
              <w:rPr>
                <w:lang w:eastAsia="ja-JP"/>
              </w:rPr>
            </w:pPr>
            <w:r w:rsidRPr="00F9519C">
              <w:rPr>
                <w:rFonts w:cs="Arial" w:hint="eastAsia"/>
              </w:rPr>
              <w:t>17.5</w:t>
            </w:r>
          </w:p>
        </w:tc>
        <w:tc>
          <w:tcPr>
            <w:tcW w:w="828" w:type="dxa"/>
            <w:tcBorders>
              <w:top w:val="single" w:sz="4" w:space="0" w:color="auto"/>
              <w:left w:val="single" w:sz="4" w:space="0" w:color="auto"/>
              <w:right w:val="single" w:sz="4" w:space="0" w:color="auto"/>
            </w:tcBorders>
            <w:vAlign w:val="center"/>
          </w:tcPr>
          <w:p w14:paraId="1F2AD10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8A12DF1" w14:textId="77777777" w:rsidR="009A1684" w:rsidRPr="00F9519C" w:rsidRDefault="009A1684" w:rsidP="000420C2">
            <w:pPr>
              <w:pStyle w:val="TAC"/>
              <w:keepNext w:val="0"/>
              <w:keepLines w:val="0"/>
              <w:rPr>
                <w:lang w:eastAsia="zh-CN"/>
              </w:rPr>
            </w:pPr>
            <w:r w:rsidRPr="00F9519C">
              <w:rPr>
                <w:rFonts w:cs="Arial" w:hint="eastAsia"/>
              </w:rPr>
              <w:t>IMD3</w:t>
            </w:r>
          </w:p>
        </w:tc>
      </w:tr>
      <w:tr w:rsidR="009A1684" w:rsidRPr="00F9519C" w14:paraId="737729F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6BF903C"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E0D2CCF"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right w:val="single" w:sz="4" w:space="0" w:color="auto"/>
            </w:tcBorders>
          </w:tcPr>
          <w:p w14:paraId="2A7CC0F7" w14:textId="77777777" w:rsidR="009A1684" w:rsidRPr="00F9519C" w:rsidRDefault="009A1684" w:rsidP="000420C2">
            <w:pPr>
              <w:pStyle w:val="TAC"/>
              <w:keepNext w:val="0"/>
              <w:keepLines w:val="0"/>
              <w:rPr>
                <w:lang w:eastAsia="zh-CN"/>
              </w:rPr>
            </w:pPr>
            <w:r w:rsidRPr="00F9519C">
              <w:rPr>
                <w:rFonts w:cs="Arial" w:hint="eastAsia"/>
              </w:rPr>
              <w:t>1780</w:t>
            </w:r>
          </w:p>
        </w:tc>
        <w:tc>
          <w:tcPr>
            <w:tcW w:w="851" w:type="dxa"/>
            <w:tcBorders>
              <w:top w:val="single" w:sz="4" w:space="0" w:color="auto"/>
              <w:left w:val="single" w:sz="4" w:space="0" w:color="auto"/>
              <w:right w:val="single" w:sz="4" w:space="0" w:color="auto"/>
            </w:tcBorders>
          </w:tcPr>
          <w:p w14:paraId="0F038D50" w14:textId="77777777" w:rsidR="009A1684" w:rsidRPr="00F9519C" w:rsidRDefault="009A1684" w:rsidP="000420C2">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1650F7C7" w14:textId="77777777" w:rsidR="009A1684" w:rsidRPr="00F9519C" w:rsidRDefault="009A1684" w:rsidP="000420C2">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3B3E4C3C" w14:textId="77777777" w:rsidR="009A1684" w:rsidRPr="00F9519C" w:rsidRDefault="009A1684" w:rsidP="000420C2">
            <w:pPr>
              <w:pStyle w:val="TAC"/>
              <w:keepNext w:val="0"/>
              <w:keepLines w:val="0"/>
              <w:rPr>
                <w:lang w:eastAsia="zh-CN"/>
              </w:rPr>
            </w:pPr>
            <w:r w:rsidRPr="00F9519C">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FFF6373" w14:textId="77777777" w:rsidR="009A1684" w:rsidRPr="00F9519C" w:rsidRDefault="009A1684" w:rsidP="000420C2">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639721D2"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37F95679"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2F1E00C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D929412"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3B474331" w14:textId="77777777" w:rsidR="009A1684" w:rsidRPr="00F9519C" w:rsidRDefault="009A1684" w:rsidP="000420C2">
            <w:pPr>
              <w:pStyle w:val="TAC"/>
              <w:keepNext w:val="0"/>
              <w:keepLines w:val="0"/>
              <w:rPr>
                <w:lang w:eastAsia="zh-CN"/>
              </w:rPr>
            </w:pPr>
            <w:r w:rsidRPr="00F9519C">
              <w:rPr>
                <w:rFonts w:eastAsia="宋体"/>
                <w:lang w:eastAsia="zh-CN"/>
              </w:rPr>
              <w:t>n7</w:t>
            </w:r>
          </w:p>
        </w:tc>
        <w:tc>
          <w:tcPr>
            <w:tcW w:w="926" w:type="dxa"/>
            <w:tcBorders>
              <w:top w:val="single" w:sz="4" w:space="0" w:color="auto"/>
              <w:left w:val="single" w:sz="4" w:space="0" w:color="auto"/>
              <w:right w:val="single" w:sz="4" w:space="0" w:color="auto"/>
            </w:tcBorders>
          </w:tcPr>
          <w:p w14:paraId="37E981AC"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14207948" w14:textId="77777777" w:rsidR="009A1684" w:rsidRPr="00F9519C" w:rsidRDefault="009A1684" w:rsidP="000420C2">
            <w:pPr>
              <w:pStyle w:val="TAC"/>
              <w:keepNext w:val="0"/>
              <w:keepLines w:val="0"/>
              <w:rPr>
                <w:lang w:eastAsia="zh-CN"/>
              </w:rPr>
            </w:pPr>
            <w:r w:rsidRPr="00F9519C">
              <w:rPr>
                <w:rFonts w:cs="Arial" w:hint="eastAsia"/>
              </w:rPr>
              <w:t>10</w:t>
            </w:r>
          </w:p>
        </w:tc>
        <w:tc>
          <w:tcPr>
            <w:tcW w:w="1107" w:type="dxa"/>
            <w:tcBorders>
              <w:top w:val="single" w:sz="4" w:space="0" w:color="auto"/>
              <w:left w:val="single" w:sz="4" w:space="0" w:color="auto"/>
              <w:right w:val="single" w:sz="4" w:space="0" w:color="auto"/>
            </w:tcBorders>
          </w:tcPr>
          <w:p w14:paraId="3CD971CF"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7CEFE3F1" w14:textId="77777777" w:rsidR="009A1684" w:rsidRPr="00F9519C" w:rsidRDefault="009A1684" w:rsidP="000420C2">
            <w:pPr>
              <w:pStyle w:val="TAC"/>
              <w:keepNext w:val="0"/>
              <w:keepLines w:val="0"/>
              <w:rPr>
                <w:lang w:eastAsia="zh-CN"/>
              </w:rPr>
            </w:pPr>
            <w:r w:rsidRPr="00F9519C">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A089B46" w14:textId="77777777" w:rsidR="009A1684" w:rsidRPr="00F9519C" w:rsidRDefault="009A1684" w:rsidP="000420C2">
            <w:pPr>
              <w:pStyle w:val="TAC"/>
              <w:keepNext w:val="0"/>
              <w:keepLines w:val="0"/>
              <w:rPr>
                <w:lang w:eastAsia="ja-JP"/>
              </w:rPr>
            </w:pPr>
            <w:r w:rsidRPr="00F9519C">
              <w:rPr>
                <w:rFonts w:cs="Arial" w:hint="eastAsia"/>
              </w:rPr>
              <w:t>29.0</w:t>
            </w:r>
          </w:p>
        </w:tc>
        <w:tc>
          <w:tcPr>
            <w:tcW w:w="828" w:type="dxa"/>
            <w:tcBorders>
              <w:top w:val="single" w:sz="4" w:space="0" w:color="auto"/>
              <w:left w:val="single" w:sz="4" w:space="0" w:color="auto"/>
              <w:right w:val="single" w:sz="4" w:space="0" w:color="auto"/>
            </w:tcBorders>
            <w:vAlign w:val="center"/>
          </w:tcPr>
          <w:p w14:paraId="573996A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5691A3" w14:textId="77777777" w:rsidR="009A1684" w:rsidRPr="00F9519C" w:rsidRDefault="009A1684" w:rsidP="000420C2">
            <w:pPr>
              <w:pStyle w:val="TAC"/>
              <w:keepNext w:val="0"/>
              <w:keepLines w:val="0"/>
              <w:rPr>
                <w:lang w:eastAsia="zh-CN"/>
              </w:rPr>
            </w:pPr>
            <w:r w:rsidRPr="00F9519C">
              <w:rPr>
                <w:rFonts w:cs="Arial"/>
              </w:rPr>
              <w:t>IMD2</w:t>
            </w:r>
            <w:r w:rsidRPr="00F9519C">
              <w:rPr>
                <w:rFonts w:cs="Arial"/>
                <w:vertAlign w:val="superscript"/>
              </w:rPr>
              <w:t>4</w:t>
            </w:r>
          </w:p>
        </w:tc>
      </w:tr>
      <w:tr w:rsidR="009A1684" w:rsidRPr="00F9519C" w14:paraId="144B19D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1138C6" w14:textId="77777777" w:rsidR="009A1684" w:rsidRPr="00F9519C" w:rsidRDefault="009A1684" w:rsidP="000420C2">
            <w:pPr>
              <w:pStyle w:val="TAC"/>
              <w:keepNext w:val="0"/>
              <w:keepLines w:val="0"/>
              <w:rPr>
                <w:rFonts w:cs="Arial"/>
                <w:bCs/>
                <w:lang w:eastAsia="zh-CN"/>
              </w:rPr>
            </w:pPr>
          </w:p>
        </w:tc>
        <w:tc>
          <w:tcPr>
            <w:tcW w:w="1146" w:type="dxa"/>
            <w:tcBorders>
              <w:top w:val="single" w:sz="4" w:space="0" w:color="auto"/>
              <w:left w:val="single" w:sz="4" w:space="0" w:color="auto"/>
              <w:right w:val="single" w:sz="4" w:space="0" w:color="auto"/>
            </w:tcBorders>
            <w:vAlign w:val="center"/>
          </w:tcPr>
          <w:p w14:paraId="08BBD348" w14:textId="77777777" w:rsidR="009A1684" w:rsidRPr="00F9519C" w:rsidRDefault="009A1684" w:rsidP="000420C2">
            <w:pPr>
              <w:pStyle w:val="TAC"/>
              <w:keepNext w:val="0"/>
              <w:keepLines w:val="0"/>
              <w:rPr>
                <w:lang w:eastAsia="zh-CN"/>
              </w:rPr>
            </w:pPr>
            <w:r w:rsidRPr="00F9519C">
              <w:t>n26</w:t>
            </w:r>
          </w:p>
        </w:tc>
        <w:tc>
          <w:tcPr>
            <w:tcW w:w="926" w:type="dxa"/>
            <w:tcBorders>
              <w:top w:val="single" w:sz="4" w:space="0" w:color="auto"/>
              <w:left w:val="single" w:sz="4" w:space="0" w:color="auto"/>
              <w:right w:val="single" w:sz="4" w:space="0" w:color="auto"/>
            </w:tcBorders>
          </w:tcPr>
          <w:p w14:paraId="28A53258" w14:textId="77777777" w:rsidR="009A1684" w:rsidRPr="00F9519C" w:rsidRDefault="009A1684" w:rsidP="000420C2">
            <w:pPr>
              <w:pStyle w:val="TAC"/>
              <w:keepNext w:val="0"/>
              <w:keepLines w:val="0"/>
              <w:rPr>
                <w:lang w:eastAsia="zh-CN"/>
              </w:rPr>
            </w:pPr>
            <w:r w:rsidRPr="00F9519C">
              <w:rPr>
                <w:rFonts w:cs="Arial" w:hint="eastAsia"/>
              </w:rPr>
              <w:t>845</w:t>
            </w:r>
          </w:p>
        </w:tc>
        <w:tc>
          <w:tcPr>
            <w:tcW w:w="851" w:type="dxa"/>
            <w:tcBorders>
              <w:top w:val="single" w:sz="4" w:space="0" w:color="auto"/>
              <w:left w:val="single" w:sz="4" w:space="0" w:color="auto"/>
              <w:right w:val="single" w:sz="4" w:space="0" w:color="auto"/>
            </w:tcBorders>
          </w:tcPr>
          <w:p w14:paraId="648934DB" w14:textId="77777777" w:rsidR="009A1684" w:rsidRPr="00F9519C" w:rsidRDefault="009A1684" w:rsidP="000420C2">
            <w:pPr>
              <w:pStyle w:val="TAC"/>
              <w:keepNext w:val="0"/>
              <w:keepLines w:val="0"/>
              <w:rPr>
                <w:lang w:eastAsia="zh-CN"/>
              </w:rPr>
            </w:pPr>
            <w:r w:rsidRPr="00F9519C">
              <w:rPr>
                <w:rFonts w:cs="Arial" w:hint="eastAsia"/>
              </w:rPr>
              <w:t>5</w:t>
            </w:r>
          </w:p>
        </w:tc>
        <w:tc>
          <w:tcPr>
            <w:tcW w:w="1107" w:type="dxa"/>
            <w:tcBorders>
              <w:top w:val="single" w:sz="4" w:space="0" w:color="auto"/>
              <w:left w:val="single" w:sz="4" w:space="0" w:color="auto"/>
              <w:right w:val="single" w:sz="4" w:space="0" w:color="auto"/>
            </w:tcBorders>
          </w:tcPr>
          <w:p w14:paraId="7EBD9C0F" w14:textId="77777777" w:rsidR="009A1684" w:rsidRPr="00F9519C" w:rsidRDefault="009A1684" w:rsidP="000420C2">
            <w:pPr>
              <w:pStyle w:val="TAC"/>
              <w:keepNext w:val="0"/>
              <w:keepLines w:val="0"/>
              <w:rPr>
                <w:lang w:eastAsia="zh-CN"/>
              </w:rPr>
            </w:pPr>
            <w:r w:rsidRPr="00F9519C">
              <w:rPr>
                <w:rFonts w:cs="Arial" w:hint="eastAsia"/>
              </w:rPr>
              <w:t>25</w:t>
            </w:r>
          </w:p>
        </w:tc>
        <w:tc>
          <w:tcPr>
            <w:tcW w:w="960" w:type="dxa"/>
            <w:tcBorders>
              <w:top w:val="single" w:sz="4" w:space="0" w:color="auto"/>
              <w:left w:val="single" w:sz="4" w:space="0" w:color="auto"/>
              <w:right w:val="single" w:sz="4" w:space="0" w:color="auto"/>
            </w:tcBorders>
          </w:tcPr>
          <w:p w14:paraId="4B18D7DF" w14:textId="77777777" w:rsidR="009A1684" w:rsidRPr="00F9519C" w:rsidRDefault="009A1684" w:rsidP="000420C2">
            <w:pPr>
              <w:pStyle w:val="TAC"/>
              <w:keepNext w:val="0"/>
              <w:keepLines w:val="0"/>
              <w:rPr>
                <w:lang w:eastAsia="zh-CN"/>
              </w:rPr>
            </w:pPr>
            <w:r w:rsidRPr="00F9519C">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131E598F" w14:textId="77777777" w:rsidR="009A1684" w:rsidRPr="00F9519C" w:rsidRDefault="009A1684" w:rsidP="000420C2">
            <w:pPr>
              <w:pStyle w:val="TAC"/>
              <w:keepNext w:val="0"/>
              <w:keepLines w:val="0"/>
              <w:rPr>
                <w:lang w:eastAsia="ja-JP"/>
              </w:rPr>
            </w:pPr>
            <w:r w:rsidRPr="00F9519C">
              <w:rPr>
                <w:rFonts w:cs="Arial" w:hint="eastAsia"/>
              </w:rPr>
              <w:t>N/A</w:t>
            </w:r>
          </w:p>
        </w:tc>
        <w:tc>
          <w:tcPr>
            <w:tcW w:w="828" w:type="dxa"/>
            <w:tcBorders>
              <w:top w:val="single" w:sz="4" w:space="0" w:color="auto"/>
              <w:left w:val="single" w:sz="4" w:space="0" w:color="auto"/>
              <w:right w:val="single" w:sz="4" w:space="0" w:color="auto"/>
            </w:tcBorders>
            <w:vAlign w:val="center"/>
          </w:tcPr>
          <w:p w14:paraId="0E5E8AB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BFD0239"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078D9DC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2A9AAE" w14:textId="77777777" w:rsidR="009A1684" w:rsidRPr="00F9519C" w:rsidRDefault="009A1684" w:rsidP="000420C2">
            <w:pPr>
              <w:pStyle w:val="TAC"/>
              <w:keepNext w:val="0"/>
              <w:keepLines w:val="0"/>
              <w:rPr>
                <w:lang w:eastAsia="zh-CN"/>
              </w:rPr>
            </w:pPr>
            <w:r w:rsidRPr="00F9519C">
              <w:rPr>
                <w:rFonts w:cs="Arial" w:hint="eastAsia"/>
                <w:bCs/>
                <w:lang w:eastAsia="zh-CN"/>
              </w:rPr>
              <w:t>CA</w:t>
            </w:r>
            <w:r w:rsidRPr="00F9519C">
              <w:rPr>
                <w:rFonts w:cs="Arial"/>
                <w:bCs/>
              </w:rPr>
              <w:t>_</w:t>
            </w:r>
            <w:r w:rsidRPr="00F9519C">
              <w:rPr>
                <w:rFonts w:cs="Arial" w:hint="eastAsia"/>
                <w:bCs/>
                <w:lang w:eastAsia="zh-CN"/>
              </w:rPr>
              <w:t>n</w:t>
            </w:r>
            <w:r w:rsidRPr="00F9519C">
              <w:rPr>
                <w:rFonts w:cs="Arial"/>
                <w:bCs/>
              </w:rPr>
              <w:t>3</w:t>
            </w:r>
            <w:r w:rsidRPr="00F9519C">
              <w:rPr>
                <w:rFonts w:cs="Arial" w:hint="eastAsia"/>
                <w:bCs/>
                <w:lang w:eastAsia="zh-CN"/>
              </w:rPr>
              <w:t>-</w:t>
            </w:r>
            <w:r w:rsidRPr="00F9519C">
              <w:rPr>
                <w:rFonts w:cs="Arial"/>
                <w:bCs/>
              </w:rPr>
              <w:t>n7-n28</w:t>
            </w:r>
          </w:p>
        </w:tc>
        <w:tc>
          <w:tcPr>
            <w:tcW w:w="1146" w:type="dxa"/>
            <w:tcBorders>
              <w:top w:val="single" w:sz="4" w:space="0" w:color="auto"/>
              <w:left w:val="single" w:sz="4" w:space="0" w:color="auto"/>
              <w:right w:val="single" w:sz="4" w:space="0" w:color="auto"/>
            </w:tcBorders>
            <w:vAlign w:val="center"/>
          </w:tcPr>
          <w:p w14:paraId="1D7CD5B0" w14:textId="77777777" w:rsidR="009A1684" w:rsidRPr="00F9519C" w:rsidRDefault="009A1684" w:rsidP="000420C2">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vAlign w:val="center"/>
          </w:tcPr>
          <w:p w14:paraId="591E778F" w14:textId="77777777" w:rsidR="009A1684" w:rsidRPr="00F9519C" w:rsidRDefault="009A1684" w:rsidP="000420C2">
            <w:pPr>
              <w:pStyle w:val="TAC"/>
              <w:keepNext w:val="0"/>
              <w:keepLines w:val="0"/>
              <w:rPr>
                <w:lang w:eastAsia="zh-CN"/>
              </w:rPr>
            </w:pPr>
            <w:r w:rsidRPr="00F9519C">
              <w:rPr>
                <w:rFonts w:cs="Arial"/>
                <w:szCs w:val="18"/>
              </w:rPr>
              <w:t>1747</w:t>
            </w:r>
          </w:p>
        </w:tc>
        <w:tc>
          <w:tcPr>
            <w:tcW w:w="851" w:type="dxa"/>
            <w:tcBorders>
              <w:top w:val="single" w:sz="4" w:space="0" w:color="auto"/>
              <w:left w:val="single" w:sz="4" w:space="0" w:color="auto"/>
              <w:right w:val="single" w:sz="4" w:space="0" w:color="auto"/>
            </w:tcBorders>
            <w:vAlign w:val="center"/>
          </w:tcPr>
          <w:p w14:paraId="00DD92C1"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4F539582" w14:textId="77777777" w:rsidR="009A1684" w:rsidRPr="00F9519C" w:rsidRDefault="009A1684" w:rsidP="000420C2">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549B7A30" w14:textId="77777777" w:rsidR="009A1684" w:rsidRPr="00F9519C" w:rsidRDefault="009A1684" w:rsidP="000420C2">
            <w:pPr>
              <w:pStyle w:val="TAC"/>
              <w:keepNext w:val="0"/>
              <w:keepLines w:val="0"/>
              <w:rPr>
                <w:lang w:eastAsia="zh-CN"/>
              </w:rPr>
            </w:pPr>
            <w:r w:rsidRPr="00F9519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BAB6032" w14:textId="77777777" w:rsidR="009A1684" w:rsidRPr="00F9519C" w:rsidRDefault="009A1684" w:rsidP="000420C2">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2896596C"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AF1566F"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09FE5F2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EA3FF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A3F54A" w14:textId="77777777" w:rsidR="009A1684" w:rsidRPr="00F9519C" w:rsidRDefault="009A1684" w:rsidP="000420C2">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3C05F193" w14:textId="77777777" w:rsidR="009A1684" w:rsidRPr="00F9519C" w:rsidRDefault="009A1684" w:rsidP="000420C2">
            <w:pPr>
              <w:pStyle w:val="TAC"/>
              <w:keepNext w:val="0"/>
              <w:keepLines w:val="0"/>
              <w:rPr>
                <w:lang w:eastAsia="zh-CN"/>
              </w:rPr>
            </w:pPr>
            <w:r w:rsidRPr="00F9519C">
              <w:rPr>
                <w:rFonts w:cs="Arial"/>
                <w:szCs w:val="18"/>
              </w:rPr>
              <w:t>2543</w:t>
            </w:r>
          </w:p>
        </w:tc>
        <w:tc>
          <w:tcPr>
            <w:tcW w:w="851" w:type="dxa"/>
            <w:tcBorders>
              <w:top w:val="single" w:sz="4" w:space="0" w:color="auto"/>
              <w:left w:val="single" w:sz="4" w:space="0" w:color="auto"/>
              <w:right w:val="single" w:sz="4" w:space="0" w:color="auto"/>
            </w:tcBorders>
            <w:vAlign w:val="center"/>
          </w:tcPr>
          <w:p w14:paraId="4B115823"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736F1858" w14:textId="77777777" w:rsidR="009A1684" w:rsidRPr="00F9519C" w:rsidRDefault="009A1684" w:rsidP="000420C2">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0805DBD0" w14:textId="77777777" w:rsidR="009A1684" w:rsidRPr="00F9519C" w:rsidRDefault="009A1684" w:rsidP="000420C2">
            <w:pPr>
              <w:pStyle w:val="TAC"/>
              <w:keepNext w:val="0"/>
              <w:keepLines w:val="0"/>
              <w:rPr>
                <w:lang w:eastAsia="zh-CN"/>
              </w:rPr>
            </w:pPr>
            <w:r w:rsidRPr="00F9519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3CE6725" w14:textId="77777777" w:rsidR="009A1684" w:rsidRPr="00F9519C" w:rsidRDefault="009A1684" w:rsidP="000420C2">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057D335"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444E46C9"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7D8E400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94D34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2E7B080A" w14:textId="77777777" w:rsidR="009A1684" w:rsidRPr="00F9519C" w:rsidRDefault="009A1684" w:rsidP="000420C2">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vAlign w:val="center"/>
          </w:tcPr>
          <w:p w14:paraId="40F0442B"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5C740BF9"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right w:val="single" w:sz="4" w:space="0" w:color="auto"/>
            </w:tcBorders>
            <w:vAlign w:val="center"/>
          </w:tcPr>
          <w:p w14:paraId="6AFC2DF0"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677B5243" w14:textId="77777777" w:rsidR="009A1684" w:rsidRPr="00F9519C" w:rsidRDefault="009A1684" w:rsidP="000420C2">
            <w:pPr>
              <w:pStyle w:val="TAC"/>
              <w:keepNext w:val="0"/>
              <w:keepLines w:val="0"/>
              <w:rPr>
                <w:lang w:eastAsia="zh-CN"/>
              </w:rPr>
            </w:pPr>
            <w:r w:rsidRPr="00F9519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10FBAC5" w14:textId="77777777" w:rsidR="009A1684" w:rsidRPr="00F9519C" w:rsidRDefault="009A1684" w:rsidP="000420C2">
            <w:pPr>
              <w:pStyle w:val="TAC"/>
              <w:keepNext w:val="0"/>
              <w:keepLines w:val="0"/>
              <w:rPr>
                <w:lang w:eastAsia="ja-JP"/>
              </w:rPr>
            </w:pPr>
            <w:r w:rsidRPr="00F9519C">
              <w:rPr>
                <w:rFonts w:cs="Arial"/>
                <w:szCs w:val="18"/>
              </w:rPr>
              <w:t>20.0</w:t>
            </w:r>
          </w:p>
        </w:tc>
        <w:tc>
          <w:tcPr>
            <w:tcW w:w="828" w:type="dxa"/>
            <w:tcBorders>
              <w:top w:val="single" w:sz="4" w:space="0" w:color="auto"/>
              <w:left w:val="single" w:sz="4" w:space="0" w:color="auto"/>
              <w:right w:val="single" w:sz="4" w:space="0" w:color="auto"/>
            </w:tcBorders>
            <w:vAlign w:val="center"/>
          </w:tcPr>
          <w:p w14:paraId="537CD6A8"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743C29F" w14:textId="77777777" w:rsidR="009A1684" w:rsidRPr="00F9519C" w:rsidRDefault="009A1684" w:rsidP="000420C2">
            <w:pPr>
              <w:pStyle w:val="TAC"/>
              <w:keepNext w:val="0"/>
              <w:keepLines w:val="0"/>
              <w:rPr>
                <w:lang w:eastAsia="zh-CN"/>
              </w:rPr>
            </w:pPr>
            <w:r w:rsidRPr="00F9519C">
              <w:rPr>
                <w:rFonts w:cs="Arial"/>
                <w:szCs w:val="18"/>
              </w:rPr>
              <w:t>IMD2</w:t>
            </w:r>
          </w:p>
        </w:tc>
      </w:tr>
      <w:tr w:rsidR="009A1684" w:rsidRPr="00F9519C" w14:paraId="0C94C14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53B268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9420F17" w14:textId="77777777" w:rsidR="009A1684" w:rsidRPr="00F9519C" w:rsidRDefault="009A1684" w:rsidP="000420C2">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5649BD78" w14:textId="77777777" w:rsidR="009A1684" w:rsidRPr="00F9519C" w:rsidRDefault="009A1684" w:rsidP="000420C2">
            <w:pPr>
              <w:pStyle w:val="TAC"/>
              <w:keepNext w:val="0"/>
              <w:keepLines w:val="0"/>
              <w:rPr>
                <w:lang w:eastAsia="zh-CN"/>
              </w:rPr>
            </w:pPr>
            <w:r w:rsidRPr="00F9519C">
              <w:rPr>
                <w:rFonts w:cs="Arial"/>
                <w:szCs w:val="18"/>
                <w:lang w:eastAsia="ja-JP"/>
              </w:rPr>
              <w:t>1712.5</w:t>
            </w:r>
          </w:p>
        </w:tc>
        <w:tc>
          <w:tcPr>
            <w:tcW w:w="851" w:type="dxa"/>
            <w:tcBorders>
              <w:top w:val="single" w:sz="4" w:space="0" w:color="auto"/>
              <w:left w:val="single" w:sz="4" w:space="0" w:color="auto"/>
              <w:right w:val="single" w:sz="4" w:space="0" w:color="auto"/>
            </w:tcBorders>
          </w:tcPr>
          <w:p w14:paraId="65F695CF" w14:textId="77777777" w:rsidR="009A1684" w:rsidRPr="00F9519C" w:rsidRDefault="009A1684" w:rsidP="000420C2">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3FDE11A6" w14:textId="77777777" w:rsidR="009A1684" w:rsidRPr="00F9519C" w:rsidRDefault="009A1684" w:rsidP="000420C2">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4557D2EA" w14:textId="77777777" w:rsidR="009A1684" w:rsidRPr="00F9519C" w:rsidRDefault="009A1684" w:rsidP="000420C2">
            <w:pPr>
              <w:pStyle w:val="TAC"/>
              <w:keepNext w:val="0"/>
              <w:keepLines w:val="0"/>
              <w:rPr>
                <w:lang w:eastAsia="zh-CN"/>
              </w:rPr>
            </w:pPr>
            <w:r w:rsidRPr="00F9519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5432B08" w14:textId="77777777" w:rsidR="009A1684" w:rsidRPr="00F9519C" w:rsidRDefault="009A1684" w:rsidP="000420C2">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tcPr>
          <w:p w14:paraId="0CD6AB73"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27C1094"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4606413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1C78D8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F8D0128" w14:textId="77777777" w:rsidR="009A1684" w:rsidRPr="00F9519C" w:rsidRDefault="009A1684" w:rsidP="000420C2">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7F722D33"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5A3CFD47" w14:textId="77777777" w:rsidR="009A1684" w:rsidRPr="00F9519C" w:rsidRDefault="009A1684" w:rsidP="000420C2">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70CD8174"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6EC383A" w14:textId="77777777" w:rsidR="009A1684" w:rsidRPr="00F9519C" w:rsidRDefault="009A1684" w:rsidP="000420C2">
            <w:pPr>
              <w:pStyle w:val="TAC"/>
              <w:keepNext w:val="0"/>
              <w:keepLines w:val="0"/>
              <w:rPr>
                <w:lang w:eastAsia="zh-CN"/>
              </w:rPr>
            </w:pPr>
            <w:r w:rsidRPr="00F9519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F35D0EC" w14:textId="77777777" w:rsidR="009A1684" w:rsidRPr="00F9519C" w:rsidRDefault="009A1684" w:rsidP="000420C2">
            <w:pPr>
              <w:pStyle w:val="TAC"/>
              <w:keepNext w:val="0"/>
              <w:keepLines w:val="0"/>
              <w:rPr>
                <w:lang w:eastAsia="ja-JP"/>
              </w:rPr>
            </w:pPr>
            <w:r w:rsidRPr="00F9519C">
              <w:rPr>
                <w:rFonts w:cs="Arial"/>
                <w:szCs w:val="18"/>
              </w:rPr>
              <w:t>17.0</w:t>
            </w:r>
          </w:p>
        </w:tc>
        <w:tc>
          <w:tcPr>
            <w:tcW w:w="828" w:type="dxa"/>
            <w:tcBorders>
              <w:top w:val="single" w:sz="4" w:space="0" w:color="auto"/>
              <w:left w:val="single" w:sz="4" w:space="0" w:color="auto"/>
              <w:right w:val="single" w:sz="4" w:space="0" w:color="auto"/>
            </w:tcBorders>
            <w:vAlign w:val="center"/>
          </w:tcPr>
          <w:p w14:paraId="4E9CF55B"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767D7534" w14:textId="77777777" w:rsidR="009A1684" w:rsidRPr="00F9519C" w:rsidRDefault="009A1684" w:rsidP="000420C2">
            <w:pPr>
              <w:pStyle w:val="TAC"/>
              <w:keepNext w:val="0"/>
              <w:keepLines w:val="0"/>
              <w:rPr>
                <w:lang w:eastAsia="zh-CN"/>
              </w:rPr>
            </w:pPr>
            <w:r w:rsidRPr="00F9519C">
              <w:rPr>
                <w:rFonts w:cs="Arial"/>
                <w:szCs w:val="18"/>
              </w:rPr>
              <w:t>IMD3</w:t>
            </w:r>
          </w:p>
        </w:tc>
      </w:tr>
      <w:tr w:rsidR="009A1684" w:rsidRPr="00F9519C" w14:paraId="204157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01394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EFFC950" w14:textId="77777777" w:rsidR="009A1684" w:rsidRPr="00F9519C" w:rsidRDefault="009A1684" w:rsidP="000420C2">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75DADE99" w14:textId="77777777" w:rsidR="009A1684" w:rsidRPr="00F9519C" w:rsidRDefault="009A1684" w:rsidP="000420C2">
            <w:pPr>
              <w:pStyle w:val="TAC"/>
              <w:keepNext w:val="0"/>
              <w:keepLines w:val="0"/>
              <w:rPr>
                <w:lang w:eastAsia="zh-CN"/>
              </w:rPr>
            </w:pPr>
            <w:r w:rsidRPr="00F9519C">
              <w:rPr>
                <w:rFonts w:cs="Arial"/>
                <w:szCs w:val="18"/>
                <w:lang w:eastAsia="ja-JP"/>
              </w:rPr>
              <w:t>743</w:t>
            </w:r>
          </w:p>
        </w:tc>
        <w:tc>
          <w:tcPr>
            <w:tcW w:w="851" w:type="dxa"/>
            <w:tcBorders>
              <w:top w:val="single" w:sz="4" w:space="0" w:color="auto"/>
              <w:left w:val="single" w:sz="4" w:space="0" w:color="auto"/>
              <w:right w:val="single" w:sz="4" w:space="0" w:color="auto"/>
            </w:tcBorders>
          </w:tcPr>
          <w:p w14:paraId="689A79EF" w14:textId="77777777" w:rsidR="009A1684" w:rsidRPr="00F9519C" w:rsidRDefault="009A1684" w:rsidP="000420C2">
            <w:pPr>
              <w:pStyle w:val="TAC"/>
              <w:keepNext w:val="0"/>
              <w:keepLines w:val="0"/>
              <w:rPr>
                <w:lang w:eastAsia="zh-CN"/>
              </w:rPr>
            </w:pPr>
            <w:r w:rsidRPr="00F9519C">
              <w:rPr>
                <w:rFonts w:cs="Arial"/>
                <w:szCs w:val="18"/>
                <w:lang w:eastAsia="ja-JP"/>
              </w:rPr>
              <w:t>5</w:t>
            </w:r>
          </w:p>
        </w:tc>
        <w:tc>
          <w:tcPr>
            <w:tcW w:w="1107" w:type="dxa"/>
            <w:tcBorders>
              <w:top w:val="single" w:sz="4" w:space="0" w:color="auto"/>
              <w:left w:val="single" w:sz="4" w:space="0" w:color="auto"/>
              <w:right w:val="single" w:sz="4" w:space="0" w:color="auto"/>
            </w:tcBorders>
          </w:tcPr>
          <w:p w14:paraId="0944A476" w14:textId="77777777" w:rsidR="009A1684" w:rsidRPr="00F9519C" w:rsidRDefault="009A1684" w:rsidP="000420C2">
            <w:pPr>
              <w:pStyle w:val="TAC"/>
              <w:keepNext w:val="0"/>
              <w:keepLines w:val="0"/>
              <w:rPr>
                <w:lang w:eastAsia="zh-CN"/>
              </w:rPr>
            </w:pPr>
            <w:r w:rsidRPr="00F9519C">
              <w:rPr>
                <w:rFonts w:cs="Arial"/>
                <w:szCs w:val="18"/>
                <w:lang w:eastAsia="ja-JP"/>
              </w:rPr>
              <w:t>25</w:t>
            </w:r>
          </w:p>
        </w:tc>
        <w:tc>
          <w:tcPr>
            <w:tcW w:w="960" w:type="dxa"/>
            <w:tcBorders>
              <w:top w:val="single" w:sz="4" w:space="0" w:color="auto"/>
              <w:left w:val="single" w:sz="4" w:space="0" w:color="auto"/>
              <w:right w:val="single" w:sz="4" w:space="0" w:color="auto"/>
            </w:tcBorders>
          </w:tcPr>
          <w:p w14:paraId="29660628" w14:textId="77777777" w:rsidR="009A1684" w:rsidRPr="00F9519C" w:rsidRDefault="009A1684" w:rsidP="000420C2">
            <w:pPr>
              <w:pStyle w:val="TAC"/>
              <w:keepNext w:val="0"/>
              <w:keepLines w:val="0"/>
              <w:rPr>
                <w:lang w:eastAsia="zh-CN"/>
              </w:rPr>
            </w:pPr>
            <w:r w:rsidRPr="00F9519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A06E45A" w14:textId="77777777" w:rsidR="009A1684" w:rsidRPr="00F9519C" w:rsidRDefault="009A1684" w:rsidP="000420C2">
            <w:pPr>
              <w:pStyle w:val="TAC"/>
              <w:keepNext w:val="0"/>
              <w:keepLines w:val="0"/>
              <w:rPr>
                <w:lang w:eastAsia="ja-JP"/>
              </w:rPr>
            </w:pPr>
            <w:r w:rsidRPr="00F9519C">
              <w:rPr>
                <w:rFonts w:cs="Arial"/>
                <w:szCs w:val="18"/>
              </w:rPr>
              <w:t>N/A</w:t>
            </w:r>
          </w:p>
        </w:tc>
        <w:tc>
          <w:tcPr>
            <w:tcW w:w="828" w:type="dxa"/>
            <w:tcBorders>
              <w:top w:val="single" w:sz="4" w:space="0" w:color="auto"/>
              <w:left w:val="single" w:sz="4" w:space="0" w:color="auto"/>
              <w:right w:val="single" w:sz="4" w:space="0" w:color="auto"/>
            </w:tcBorders>
            <w:vAlign w:val="center"/>
          </w:tcPr>
          <w:p w14:paraId="057336E7"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300DE61B"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5234389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5C2C9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CC1F76F" w14:textId="77777777" w:rsidR="009A1684" w:rsidRPr="00F9519C" w:rsidRDefault="009A1684" w:rsidP="000420C2">
            <w:pPr>
              <w:pStyle w:val="TAC"/>
              <w:keepNext w:val="0"/>
              <w:keepLines w:val="0"/>
              <w:rPr>
                <w:lang w:eastAsia="zh-CN"/>
              </w:rPr>
            </w:pPr>
            <w:r w:rsidRPr="00F9519C">
              <w:rPr>
                <w:rFonts w:cs="Arial"/>
                <w:szCs w:val="18"/>
                <w:lang w:eastAsia="zh-CN"/>
              </w:rPr>
              <w:t>n</w:t>
            </w:r>
            <w:r w:rsidRPr="00F9519C">
              <w:rPr>
                <w:rFonts w:cs="Arial"/>
                <w:szCs w:val="18"/>
              </w:rPr>
              <w:t>3</w:t>
            </w:r>
          </w:p>
        </w:tc>
        <w:tc>
          <w:tcPr>
            <w:tcW w:w="926" w:type="dxa"/>
            <w:tcBorders>
              <w:top w:val="single" w:sz="4" w:space="0" w:color="auto"/>
              <w:left w:val="single" w:sz="4" w:space="0" w:color="auto"/>
              <w:right w:val="single" w:sz="4" w:space="0" w:color="auto"/>
            </w:tcBorders>
          </w:tcPr>
          <w:p w14:paraId="583E1166"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02E591C" w14:textId="77777777" w:rsidR="009A1684" w:rsidRPr="00F9519C" w:rsidRDefault="009A1684" w:rsidP="000420C2">
            <w:pPr>
              <w:pStyle w:val="TAC"/>
              <w:keepNext w:val="0"/>
              <w:keepLines w:val="0"/>
              <w:rPr>
                <w:lang w:eastAsia="zh-CN"/>
              </w:rPr>
            </w:pPr>
            <w:r w:rsidRPr="00F9519C">
              <w:rPr>
                <w:rFonts w:cs="Arial"/>
                <w:szCs w:val="18"/>
                <w:lang w:eastAsia="fi-FI"/>
              </w:rPr>
              <w:t>5</w:t>
            </w:r>
          </w:p>
        </w:tc>
        <w:tc>
          <w:tcPr>
            <w:tcW w:w="1107" w:type="dxa"/>
            <w:tcBorders>
              <w:top w:val="single" w:sz="4" w:space="0" w:color="auto"/>
              <w:left w:val="single" w:sz="4" w:space="0" w:color="auto"/>
              <w:right w:val="single" w:sz="4" w:space="0" w:color="auto"/>
            </w:tcBorders>
          </w:tcPr>
          <w:p w14:paraId="6D1D65F4"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BDD393B" w14:textId="77777777" w:rsidR="009A1684" w:rsidRPr="00F9519C" w:rsidRDefault="009A1684" w:rsidP="000420C2">
            <w:pPr>
              <w:pStyle w:val="TAC"/>
              <w:keepNext w:val="0"/>
              <w:keepLines w:val="0"/>
              <w:rPr>
                <w:lang w:eastAsia="zh-CN"/>
              </w:rPr>
            </w:pPr>
            <w:r w:rsidRPr="00F9519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0E93C04" w14:textId="77777777" w:rsidR="009A1684" w:rsidRPr="00F9519C" w:rsidRDefault="009A1684" w:rsidP="000420C2">
            <w:pPr>
              <w:pStyle w:val="TAC"/>
              <w:keepNext w:val="0"/>
              <w:keepLines w:val="0"/>
              <w:rPr>
                <w:lang w:eastAsia="ja-JP"/>
              </w:rPr>
            </w:pPr>
            <w:r w:rsidRPr="00F9519C">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14:paraId="5EB0260A"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26B03D81" w14:textId="77777777" w:rsidR="009A1684" w:rsidRPr="00F9519C" w:rsidRDefault="009A1684" w:rsidP="000420C2">
            <w:pPr>
              <w:pStyle w:val="TAC"/>
              <w:keepNext w:val="0"/>
              <w:keepLines w:val="0"/>
              <w:rPr>
                <w:lang w:eastAsia="zh-CN"/>
              </w:rPr>
            </w:pPr>
            <w:r w:rsidRPr="00F9519C">
              <w:rPr>
                <w:rFonts w:eastAsia="Malgun Gothic" w:cs="Arial"/>
                <w:szCs w:val="18"/>
                <w:lang w:eastAsia="ko-KR"/>
              </w:rPr>
              <w:t>IMD2</w:t>
            </w:r>
          </w:p>
        </w:tc>
      </w:tr>
      <w:tr w:rsidR="009A1684" w:rsidRPr="00F9519C" w14:paraId="75FDD61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86C7B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4D3A494" w14:textId="77777777" w:rsidR="009A1684" w:rsidRPr="00F9519C" w:rsidRDefault="009A1684" w:rsidP="000420C2">
            <w:pPr>
              <w:pStyle w:val="TAC"/>
              <w:keepNext w:val="0"/>
              <w:keepLines w:val="0"/>
              <w:rPr>
                <w:lang w:eastAsia="zh-CN"/>
              </w:rPr>
            </w:pPr>
            <w:r w:rsidRPr="00F9519C">
              <w:rPr>
                <w:rFonts w:cs="Arial"/>
                <w:szCs w:val="18"/>
              </w:rPr>
              <w:t>n7</w:t>
            </w:r>
          </w:p>
        </w:tc>
        <w:tc>
          <w:tcPr>
            <w:tcW w:w="926" w:type="dxa"/>
            <w:tcBorders>
              <w:top w:val="single" w:sz="4" w:space="0" w:color="auto"/>
              <w:left w:val="single" w:sz="4" w:space="0" w:color="auto"/>
              <w:right w:val="single" w:sz="4" w:space="0" w:color="auto"/>
            </w:tcBorders>
          </w:tcPr>
          <w:p w14:paraId="365D8DF8" w14:textId="77777777" w:rsidR="009A1684" w:rsidRPr="00F9519C" w:rsidRDefault="009A1684" w:rsidP="000420C2">
            <w:pPr>
              <w:pStyle w:val="TAC"/>
              <w:keepNext w:val="0"/>
              <w:keepLines w:val="0"/>
              <w:rPr>
                <w:lang w:eastAsia="zh-CN"/>
              </w:rPr>
            </w:pPr>
            <w:r w:rsidRPr="00F9519C">
              <w:rPr>
                <w:rFonts w:cs="Arial"/>
                <w:szCs w:val="18"/>
                <w:lang w:eastAsia="fi-FI"/>
              </w:rPr>
              <w:t>2543</w:t>
            </w:r>
          </w:p>
        </w:tc>
        <w:tc>
          <w:tcPr>
            <w:tcW w:w="851" w:type="dxa"/>
            <w:tcBorders>
              <w:top w:val="single" w:sz="4" w:space="0" w:color="auto"/>
              <w:left w:val="single" w:sz="4" w:space="0" w:color="auto"/>
              <w:right w:val="single" w:sz="4" w:space="0" w:color="auto"/>
            </w:tcBorders>
          </w:tcPr>
          <w:p w14:paraId="3E1C3285" w14:textId="77777777" w:rsidR="009A1684" w:rsidRPr="00F9519C" w:rsidRDefault="009A1684" w:rsidP="000420C2">
            <w:pPr>
              <w:pStyle w:val="TAC"/>
              <w:keepNext w:val="0"/>
              <w:keepLines w:val="0"/>
              <w:rPr>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5ACAE079" w14:textId="77777777" w:rsidR="009A1684" w:rsidRPr="00F9519C" w:rsidRDefault="009A1684" w:rsidP="000420C2">
            <w:pPr>
              <w:pStyle w:val="TAC"/>
              <w:keepNext w:val="0"/>
              <w:keepLines w:val="0"/>
              <w:rPr>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41258BA" w14:textId="77777777" w:rsidR="009A1684" w:rsidRPr="00F9519C" w:rsidRDefault="009A1684" w:rsidP="000420C2">
            <w:pPr>
              <w:pStyle w:val="TAC"/>
              <w:keepNext w:val="0"/>
              <w:keepLines w:val="0"/>
              <w:rPr>
                <w:lang w:eastAsia="zh-CN"/>
              </w:rPr>
            </w:pPr>
            <w:r w:rsidRPr="00F9519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3EE29815" w14:textId="77777777" w:rsidR="009A1684" w:rsidRPr="00F9519C" w:rsidRDefault="009A1684" w:rsidP="000420C2">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15F14688"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642B8E45" w14:textId="77777777" w:rsidR="009A1684" w:rsidRPr="00F9519C" w:rsidRDefault="009A1684" w:rsidP="000420C2">
            <w:pPr>
              <w:pStyle w:val="TAC"/>
              <w:keepNext w:val="0"/>
              <w:keepLines w:val="0"/>
              <w:rPr>
                <w:lang w:eastAsia="zh-CN"/>
              </w:rPr>
            </w:pPr>
            <w:r w:rsidRPr="00F9519C">
              <w:rPr>
                <w:rFonts w:eastAsia="Malgun Gothic" w:cs="Arial"/>
                <w:szCs w:val="18"/>
                <w:lang w:eastAsia="ko-KR"/>
              </w:rPr>
              <w:t>N/A</w:t>
            </w:r>
          </w:p>
        </w:tc>
      </w:tr>
      <w:tr w:rsidR="009A1684" w:rsidRPr="00F9519C" w14:paraId="48A8E23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0C09B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DCF8E9" w14:textId="77777777" w:rsidR="009A1684" w:rsidRPr="00F9519C" w:rsidRDefault="009A1684" w:rsidP="000420C2">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right w:val="single" w:sz="4" w:space="0" w:color="auto"/>
            </w:tcBorders>
          </w:tcPr>
          <w:p w14:paraId="5645D72A" w14:textId="77777777" w:rsidR="009A1684" w:rsidRPr="00F9519C" w:rsidRDefault="009A1684" w:rsidP="000420C2">
            <w:pPr>
              <w:pStyle w:val="TAC"/>
              <w:keepNext w:val="0"/>
              <w:keepLines w:val="0"/>
              <w:rPr>
                <w:lang w:eastAsia="zh-CN"/>
              </w:rPr>
            </w:pPr>
            <w:r w:rsidRPr="00F9519C">
              <w:rPr>
                <w:rFonts w:cs="Arial"/>
                <w:szCs w:val="18"/>
                <w:lang w:eastAsia="fi-FI"/>
              </w:rPr>
              <w:t>710.5</w:t>
            </w:r>
          </w:p>
        </w:tc>
        <w:tc>
          <w:tcPr>
            <w:tcW w:w="851" w:type="dxa"/>
            <w:tcBorders>
              <w:top w:val="single" w:sz="4" w:space="0" w:color="auto"/>
              <w:left w:val="single" w:sz="4" w:space="0" w:color="auto"/>
              <w:right w:val="single" w:sz="4" w:space="0" w:color="auto"/>
            </w:tcBorders>
          </w:tcPr>
          <w:p w14:paraId="505C3BE6" w14:textId="77777777" w:rsidR="009A1684" w:rsidRPr="00F9519C" w:rsidRDefault="009A1684" w:rsidP="000420C2">
            <w:pPr>
              <w:pStyle w:val="TAC"/>
              <w:keepNext w:val="0"/>
              <w:keepLines w:val="0"/>
              <w:rPr>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7D72D7FE" w14:textId="77777777" w:rsidR="009A1684" w:rsidRPr="00F9519C" w:rsidRDefault="009A1684" w:rsidP="000420C2">
            <w:pPr>
              <w:pStyle w:val="TAC"/>
              <w:keepNext w:val="0"/>
              <w:keepLines w:val="0"/>
              <w:rPr>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39D52BA0" w14:textId="77777777" w:rsidR="009A1684" w:rsidRPr="00F9519C" w:rsidRDefault="009A1684" w:rsidP="000420C2">
            <w:pPr>
              <w:pStyle w:val="TAC"/>
              <w:keepNext w:val="0"/>
              <w:keepLines w:val="0"/>
              <w:rPr>
                <w:lang w:eastAsia="zh-CN"/>
              </w:rPr>
            </w:pPr>
            <w:r w:rsidRPr="00F9519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1F778CF" w14:textId="77777777" w:rsidR="009A1684" w:rsidRPr="00F9519C" w:rsidRDefault="009A1684" w:rsidP="000420C2">
            <w:pPr>
              <w:pStyle w:val="TAC"/>
              <w:keepNext w:val="0"/>
              <w:keepLines w:val="0"/>
              <w:rPr>
                <w:lang w:eastAsia="ja-JP"/>
              </w:rPr>
            </w:pPr>
            <w:r w:rsidRPr="00F9519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DE27550"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right w:val="single" w:sz="4" w:space="0" w:color="auto"/>
            </w:tcBorders>
            <w:vAlign w:val="center"/>
          </w:tcPr>
          <w:p w14:paraId="03BB6F48" w14:textId="77777777" w:rsidR="009A1684" w:rsidRPr="00F9519C" w:rsidRDefault="009A1684" w:rsidP="000420C2">
            <w:pPr>
              <w:pStyle w:val="TAC"/>
              <w:keepNext w:val="0"/>
              <w:keepLines w:val="0"/>
              <w:rPr>
                <w:lang w:eastAsia="zh-CN"/>
              </w:rPr>
            </w:pPr>
            <w:r w:rsidRPr="00F9519C">
              <w:rPr>
                <w:rFonts w:eastAsia="Malgun Gothic" w:cs="Arial"/>
                <w:szCs w:val="18"/>
                <w:lang w:eastAsia="ko-KR"/>
              </w:rPr>
              <w:t>N/A</w:t>
            </w:r>
          </w:p>
        </w:tc>
      </w:tr>
      <w:tr w:rsidR="009A1684" w:rsidRPr="00F9519C" w14:paraId="7A52A0F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FC2A23"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11E92A61" w14:textId="77777777" w:rsidR="009A1684" w:rsidRPr="00F9519C" w:rsidRDefault="009A1684" w:rsidP="000420C2">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390B7E6A" w14:textId="77777777" w:rsidR="009A1684" w:rsidRPr="00F9519C" w:rsidRDefault="009A1684" w:rsidP="000420C2">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08FD84AC"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00D77E00"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66096C5C" w14:textId="77777777" w:rsidR="009A1684" w:rsidRPr="00F9519C" w:rsidRDefault="009A1684" w:rsidP="000420C2">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128F05A1" w14:textId="77777777" w:rsidR="009A1684" w:rsidRPr="00F9519C" w:rsidRDefault="009A1684" w:rsidP="000420C2">
            <w:pPr>
              <w:pStyle w:val="TAC"/>
              <w:keepNext w:val="0"/>
              <w:keepLines w:val="0"/>
              <w:rPr>
                <w:rFonts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13D7A844"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35EE3B6"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IMD5</w:t>
            </w:r>
          </w:p>
        </w:tc>
      </w:tr>
      <w:tr w:rsidR="009A1684" w:rsidRPr="00F9519C" w14:paraId="21D409B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F7355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CC66195" w14:textId="77777777" w:rsidR="009A1684" w:rsidRPr="00F9519C" w:rsidRDefault="009A1684" w:rsidP="000420C2">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619A918E" w14:textId="77777777" w:rsidR="009A1684" w:rsidRPr="00F9519C" w:rsidRDefault="009A1684" w:rsidP="000420C2">
            <w:pPr>
              <w:pStyle w:val="TAC"/>
              <w:keepNext w:val="0"/>
              <w:keepLines w:val="0"/>
              <w:rPr>
                <w:rFonts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01CEDB51"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7C06706"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2B3D3EA7" w14:textId="77777777" w:rsidR="009A1684" w:rsidRPr="00F9519C" w:rsidRDefault="009A1684" w:rsidP="000420C2">
            <w:pPr>
              <w:pStyle w:val="TAC"/>
              <w:keepNext w:val="0"/>
              <w:keepLines w:val="0"/>
              <w:rPr>
                <w:rFonts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6799659B" w14:textId="77777777" w:rsidR="009A1684" w:rsidRPr="00F9519C" w:rsidRDefault="009A1684" w:rsidP="000420C2">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02DBDC74"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47A50C42"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N/A</w:t>
            </w:r>
          </w:p>
        </w:tc>
      </w:tr>
      <w:tr w:rsidR="009A1684" w:rsidRPr="00F9519C" w14:paraId="60B1BA3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854B6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AAA8C7" w14:textId="77777777" w:rsidR="009A1684" w:rsidRPr="00F9519C" w:rsidRDefault="009A1684" w:rsidP="000420C2">
            <w:pPr>
              <w:pStyle w:val="TAC"/>
              <w:keepNext w:val="0"/>
              <w:keepLines w:val="0"/>
              <w:rPr>
                <w:rFonts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4019A585" w14:textId="77777777" w:rsidR="009A1684" w:rsidRPr="00F9519C" w:rsidRDefault="009A1684" w:rsidP="000420C2">
            <w:pPr>
              <w:pStyle w:val="TAC"/>
              <w:keepNext w:val="0"/>
              <w:keepLines w:val="0"/>
              <w:rPr>
                <w:rFonts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32EFC73E"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33BB6CE4" w14:textId="77777777" w:rsidR="009A1684" w:rsidRPr="00F9519C" w:rsidRDefault="009A1684" w:rsidP="000420C2">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384D38BA" w14:textId="77777777" w:rsidR="009A1684" w:rsidRPr="00F9519C" w:rsidRDefault="009A1684" w:rsidP="000420C2">
            <w:pPr>
              <w:pStyle w:val="TAC"/>
              <w:keepNext w:val="0"/>
              <w:keepLines w:val="0"/>
              <w:rPr>
                <w:rFonts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0585FF81" w14:textId="77777777" w:rsidR="009A1684" w:rsidRPr="00F9519C" w:rsidRDefault="009A1684" w:rsidP="000420C2">
            <w:pPr>
              <w:pStyle w:val="TAC"/>
              <w:keepNext w:val="0"/>
              <w:keepLines w:val="0"/>
              <w:rPr>
                <w:rFonts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00A7B9BB" w14:textId="77777777" w:rsidR="009A1684" w:rsidRPr="00F9519C" w:rsidRDefault="009A1684" w:rsidP="000420C2">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3D8CE172"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N/A</w:t>
            </w:r>
          </w:p>
        </w:tc>
      </w:tr>
      <w:tr w:rsidR="009A1684" w:rsidRPr="00F9519C" w14:paraId="11B980D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0BEB2"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67</w:t>
            </w:r>
          </w:p>
        </w:tc>
        <w:tc>
          <w:tcPr>
            <w:tcW w:w="1146" w:type="dxa"/>
            <w:tcBorders>
              <w:top w:val="single" w:sz="4" w:space="0" w:color="auto"/>
              <w:left w:val="single" w:sz="4" w:space="0" w:color="auto"/>
              <w:right w:val="single" w:sz="4" w:space="0" w:color="auto"/>
            </w:tcBorders>
            <w:vAlign w:val="center"/>
          </w:tcPr>
          <w:p w14:paraId="57E084C9" w14:textId="77777777" w:rsidR="009A1684" w:rsidRPr="00F9519C" w:rsidRDefault="009A1684" w:rsidP="000420C2">
            <w:pPr>
              <w:pStyle w:val="TAC"/>
              <w:keepNext w:val="0"/>
              <w:keepLines w:val="0"/>
              <w:rPr>
                <w:rFonts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5B52EFDB" w14:textId="77777777" w:rsidR="009A1684" w:rsidRPr="00F9519C" w:rsidRDefault="009A1684" w:rsidP="000420C2">
            <w:pPr>
              <w:pStyle w:val="TAC"/>
              <w:keepNext w:val="0"/>
              <w:keepLines w:val="0"/>
              <w:rPr>
                <w:rFonts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17C8806C"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1F37D3D"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75184401" w14:textId="77777777" w:rsidR="009A1684" w:rsidRPr="00F9519C" w:rsidRDefault="009A1684" w:rsidP="000420C2">
            <w:pPr>
              <w:pStyle w:val="TAC"/>
              <w:keepNext w:val="0"/>
              <w:keepLines w:val="0"/>
              <w:rPr>
                <w:rFonts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3EF5D912" w14:textId="77777777" w:rsidR="009A1684" w:rsidRPr="00F9519C" w:rsidRDefault="009A1684" w:rsidP="000420C2">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89557EF"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45B6835"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N/A</w:t>
            </w:r>
          </w:p>
        </w:tc>
      </w:tr>
      <w:tr w:rsidR="009A1684" w:rsidRPr="00F9519C" w14:paraId="69B2722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48F70F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DECD565" w14:textId="77777777" w:rsidR="009A1684" w:rsidRPr="00F9519C" w:rsidRDefault="009A1684" w:rsidP="000420C2">
            <w:pPr>
              <w:pStyle w:val="TAC"/>
              <w:keepNext w:val="0"/>
              <w:keepLines w:val="0"/>
              <w:rPr>
                <w:rFonts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61C36998" w14:textId="77777777" w:rsidR="009A1684" w:rsidRPr="00F9519C" w:rsidRDefault="009A1684" w:rsidP="000420C2">
            <w:pPr>
              <w:pStyle w:val="TAC"/>
              <w:keepNext w:val="0"/>
              <w:keepLines w:val="0"/>
              <w:rPr>
                <w:rFonts w:cs="Arial"/>
                <w:szCs w:val="18"/>
                <w:lang w:eastAsia="fi-FI"/>
              </w:rPr>
            </w:pPr>
            <w:r w:rsidRPr="00F9519C">
              <w:rPr>
                <w:rFonts w:cs="Arial"/>
              </w:rPr>
              <w:t>2520</w:t>
            </w:r>
          </w:p>
        </w:tc>
        <w:tc>
          <w:tcPr>
            <w:tcW w:w="851" w:type="dxa"/>
            <w:tcBorders>
              <w:top w:val="single" w:sz="4" w:space="0" w:color="auto"/>
              <w:left w:val="single" w:sz="4" w:space="0" w:color="auto"/>
              <w:right w:val="single" w:sz="4" w:space="0" w:color="auto"/>
            </w:tcBorders>
          </w:tcPr>
          <w:p w14:paraId="20B6C742"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F06FD0E"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25</w:t>
            </w:r>
          </w:p>
        </w:tc>
        <w:tc>
          <w:tcPr>
            <w:tcW w:w="960" w:type="dxa"/>
            <w:tcBorders>
              <w:top w:val="single" w:sz="4" w:space="0" w:color="auto"/>
              <w:left w:val="single" w:sz="4" w:space="0" w:color="auto"/>
              <w:right w:val="single" w:sz="4" w:space="0" w:color="auto"/>
            </w:tcBorders>
          </w:tcPr>
          <w:p w14:paraId="6A26BFE6" w14:textId="77777777" w:rsidR="009A1684" w:rsidRPr="00F9519C" w:rsidRDefault="009A1684" w:rsidP="000420C2">
            <w:pPr>
              <w:pStyle w:val="TAC"/>
              <w:keepNext w:val="0"/>
              <w:keepLines w:val="0"/>
              <w:rPr>
                <w:rFonts w:cs="Arial"/>
                <w:szCs w:val="18"/>
                <w:lang w:eastAsia="fi-FI"/>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B9CD523" w14:textId="77777777" w:rsidR="009A1684" w:rsidRPr="00F9519C" w:rsidRDefault="009A1684" w:rsidP="000420C2">
            <w:pPr>
              <w:pStyle w:val="TAC"/>
              <w:keepNext w:val="0"/>
              <w:keepLines w:val="0"/>
              <w:rPr>
                <w:rFonts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7AA97FD8" w14:textId="77777777" w:rsidR="009A1684" w:rsidRPr="00F9519C" w:rsidRDefault="009A1684" w:rsidP="000420C2">
            <w:pPr>
              <w:pStyle w:val="TAC"/>
              <w:keepNext w:val="0"/>
              <w:keepLines w:val="0"/>
              <w:rPr>
                <w:rFonts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539A8378"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N/A</w:t>
            </w:r>
          </w:p>
        </w:tc>
      </w:tr>
      <w:tr w:rsidR="009A1684" w:rsidRPr="00F9519C" w14:paraId="3CF53AC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D1262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BB212B7" w14:textId="77777777" w:rsidR="009A1684" w:rsidRPr="00F9519C" w:rsidRDefault="009A1684" w:rsidP="000420C2">
            <w:pPr>
              <w:pStyle w:val="TAC"/>
              <w:keepNext w:val="0"/>
              <w:keepLines w:val="0"/>
              <w:rPr>
                <w:rFonts w:cs="Arial"/>
                <w:szCs w:val="18"/>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right w:val="single" w:sz="4" w:space="0" w:color="auto"/>
            </w:tcBorders>
          </w:tcPr>
          <w:p w14:paraId="5984E141" w14:textId="77777777" w:rsidR="009A1684" w:rsidRPr="00F9519C" w:rsidRDefault="009A1684" w:rsidP="000420C2">
            <w:pPr>
              <w:pStyle w:val="TAC"/>
              <w:keepNext w:val="0"/>
              <w:keepLines w:val="0"/>
              <w:rPr>
                <w:rFonts w:cs="Arial"/>
                <w:szCs w:val="18"/>
                <w:lang w:eastAsia="fi-FI"/>
              </w:rPr>
            </w:pPr>
            <w:r w:rsidRPr="00F9519C">
              <w:rPr>
                <w:rFonts w:cs="Arial"/>
              </w:rPr>
              <w:t>N/A</w:t>
            </w:r>
          </w:p>
        </w:tc>
        <w:tc>
          <w:tcPr>
            <w:tcW w:w="851" w:type="dxa"/>
            <w:tcBorders>
              <w:top w:val="single" w:sz="4" w:space="0" w:color="auto"/>
              <w:left w:val="single" w:sz="4" w:space="0" w:color="auto"/>
              <w:right w:val="single" w:sz="4" w:space="0" w:color="auto"/>
            </w:tcBorders>
          </w:tcPr>
          <w:p w14:paraId="59C24E3B"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0E40228D" w14:textId="77777777" w:rsidR="009A1684" w:rsidRPr="00F9519C" w:rsidRDefault="009A1684" w:rsidP="000420C2">
            <w:pPr>
              <w:pStyle w:val="TAC"/>
              <w:keepNext w:val="0"/>
              <w:keepLines w:val="0"/>
              <w:rPr>
                <w:rFonts w:eastAsia="Malgun Gothic"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4D7A2B07" w14:textId="77777777" w:rsidR="009A1684" w:rsidRPr="00F9519C" w:rsidRDefault="009A1684" w:rsidP="000420C2">
            <w:pPr>
              <w:pStyle w:val="TAC"/>
              <w:keepNext w:val="0"/>
              <w:keepLines w:val="0"/>
              <w:rPr>
                <w:rFonts w:cs="Arial"/>
                <w:szCs w:val="18"/>
                <w:lang w:eastAsia="fi-FI"/>
              </w:rPr>
            </w:pPr>
            <w:r w:rsidRPr="00F9519C">
              <w:rPr>
                <w:rFonts w:cs="Arial"/>
              </w:rPr>
              <w:t>750</w:t>
            </w:r>
          </w:p>
        </w:tc>
        <w:tc>
          <w:tcPr>
            <w:tcW w:w="977" w:type="dxa"/>
            <w:tcBorders>
              <w:top w:val="single" w:sz="4" w:space="0" w:color="auto"/>
              <w:left w:val="single" w:sz="4" w:space="0" w:color="auto"/>
              <w:bottom w:val="single" w:sz="4" w:space="0" w:color="auto"/>
              <w:right w:val="single" w:sz="4" w:space="0" w:color="auto"/>
            </w:tcBorders>
          </w:tcPr>
          <w:p w14:paraId="62D18109" w14:textId="77777777" w:rsidR="009A1684" w:rsidRPr="00F9519C" w:rsidRDefault="009A1684" w:rsidP="000420C2">
            <w:pPr>
              <w:pStyle w:val="TAC"/>
              <w:keepNext w:val="0"/>
              <w:keepLines w:val="0"/>
              <w:rPr>
                <w:rFonts w:cs="Arial"/>
                <w:szCs w:val="18"/>
                <w:lang w:eastAsia="fi-FI"/>
              </w:rPr>
            </w:pPr>
            <w:r w:rsidRPr="00F9519C">
              <w:rPr>
                <w:rFonts w:cs="Arial"/>
              </w:rPr>
              <w:t>20</w:t>
            </w:r>
          </w:p>
        </w:tc>
        <w:tc>
          <w:tcPr>
            <w:tcW w:w="828" w:type="dxa"/>
            <w:tcBorders>
              <w:top w:val="single" w:sz="4" w:space="0" w:color="auto"/>
              <w:left w:val="single" w:sz="4" w:space="0" w:color="auto"/>
              <w:right w:val="single" w:sz="4" w:space="0" w:color="auto"/>
            </w:tcBorders>
            <w:vAlign w:val="center"/>
          </w:tcPr>
          <w:p w14:paraId="1A5019C7" w14:textId="77777777" w:rsidR="009A1684" w:rsidRPr="00F9519C" w:rsidRDefault="009A1684" w:rsidP="000420C2">
            <w:pPr>
              <w:pStyle w:val="TAC"/>
              <w:keepNext w:val="0"/>
              <w:keepLines w:val="0"/>
              <w:rPr>
                <w:rFonts w:cs="Arial"/>
                <w:szCs w:val="18"/>
              </w:rPr>
            </w:pPr>
            <w:r w:rsidRPr="00F9519C">
              <w:rPr>
                <w:lang w:eastAsia="zh-CN"/>
              </w:rPr>
              <w:t>SDL</w:t>
            </w:r>
          </w:p>
        </w:tc>
        <w:tc>
          <w:tcPr>
            <w:tcW w:w="1057" w:type="dxa"/>
            <w:tcBorders>
              <w:top w:val="single" w:sz="4" w:space="0" w:color="auto"/>
              <w:left w:val="single" w:sz="4" w:space="0" w:color="auto"/>
              <w:right w:val="single" w:sz="4" w:space="0" w:color="auto"/>
            </w:tcBorders>
          </w:tcPr>
          <w:p w14:paraId="0DF9A32A" w14:textId="77777777" w:rsidR="009A1684" w:rsidRPr="00F9519C" w:rsidRDefault="009A1684" w:rsidP="000420C2">
            <w:pPr>
              <w:pStyle w:val="TAC"/>
              <w:keepNext w:val="0"/>
              <w:keepLines w:val="0"/>
              <w:rPr>
                <w:rFonts w:eastAsia="Malgun Gothic" w:cs="Arial"/>
                <w:szCs w:val="18"/>
                <w:lang w:eastAsia="ko-KR"/>
              </w:rPr>
            </w:pPr>
            <w:r w:rsidRPr="00F9519C">
              <w:rPr>
                <w:lang w:eastAsia="zh-CN"/>
              </w:rPr>
              <w:t>IMD2</w:t>
            </w:r>
          </w:p>
        </w:tc>
      </w:tr>
      <w:tr w:rsidR="009A1684" w:rsidRPr="00F9519C" w14:paraId="33E8EBB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DBD64E" w14:textId="77777777" w:rsidR="009A1684" w:rsidRPr="00F9519C" w:rsidRDefault="009A1684" w:rsidP="000420C2">
            <w:pPr>
              <w:pStyle w:val="TAC"/>
              <w:keepNext w:val="0"/>
              <w:keepLines w:val="0"/>
              <w:rPr>
                <w:lang w:eastAsia="zh-CN"/>
              </w:rPr>
            </w:pPr>
            <w:r w:rsidRPr="00F9519C">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5AB94028" w14:textId="77777777" w:rsidR="009A1684" w:rsidRPr="00F9519C" w:rsidRDefault="009A1684" w:rsidP="000420C2">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FDF25DC"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EBC2EE7"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46046C9"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C885207" w14:textId="77777777" w:rsidR="009A1684" w:rsidRPr="00F9519C" w:rsidRDefault="009A1684" w:rsidP="000420C2">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4BFBB8C" w14:textId="77777777" w:rsidR="009A1684" w:rsidRPr="00F9519C" w:rsidRDefault="009A1684" w:rsidP="000420C2">
            <w:pPr>
              <w:pStyle w:val="TAC"/>
              <w:keepNext w:val="0"/>
              <w:keepLines w:val="0"/>
              <w:rPr>
                <w:lang w:eastAsia="ja-JP"/>
              </w:rPr>
            </w:pPr>
            <w:r w:rsidRPr="00F9519C">
              <w:rPr>
                <w:kern w:val="2"/>
                <w:szCs w:val="18"/>
                <w:lang w:eastAsia="zh-CN"/>
              </w:rPr>
              <w:t>17.6</w:t>
            </w:r>
          </w:p>
        </w:tc>
        <w:tc>
          <w:tcPr>
            <w:tcW w:w="828" w:type="dxa"/>
            <w:tcBorders>
              <w:top w:val="single" w:sz="4" w:space="0" w:color="auto"/>
              <w:left w:val="single" w:sz="4" w:space="0" w:color="auto"/>
              <w:right w:val="single" w:sz="4" w:space="0" w:color="auto"/>
            </w:tcBorders>
          </w:tcPr>
          <w:p w14:paraId="6A8ABE00" w14:textId="77777777" w:rsidR="009A1684" w:rsidRPr="00F9519C" w:rsidRDefault="009A1684" w:rsidP="000420C2">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7A80587" w14:textId="77777777" w:rsidR="009A1684" w:rsidRPr="00F9519C" w:rsidRDefault="009A1684" w:rsidP="000420C2">
            <w:pPr>
              <w:pStyle w:val="TAC"/>
              <w:keepNext w:val="0"/>
              <w:keepLines w:val="0"/>
              <w:rPr>
                <w:lang w:eastAsia="zh-CN"/>
              </w:rPr>
            </w:pPr>
            <w:r w:rsidRPr="00F9519C">
              <w:rPr>
                <w:kern w:val="2"/>
                <w:szCs w:val="18"/>
                <w:lang w:eastAsia="ja-JP"/>
              </w:rPr>
              <w:t>IMD</w:t>
            </w:r>
            <w:r w:rsidRPr="00F9519C">
              <w:rPr>
                <w:kern w:val="2"/>
                <w:szCs w:val="18"/>
                <w:lang w:eastAsia="zh-CN"/>
              </w:rPr>
              <w:t>3</w:t>
            </w:r>
          </w:p>
        </w:tc>
      </w:tr>
      <w:tr w:rsidR="009A1684" w:rsidRPr="00F9519C" w14:paraId="13C3ECA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9A816B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7B28CB" w14:textId="77777777" w:rsidR="009A1684" w:rsidRPr="00F9519C" w:rsidRDefault="009A1684" w:rsidP="000420C2">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FD8B8D4" w14:textId="77777777" w:rsidR="009A1684" w:rsidRPr="00F9519C" w:rsidRDefault="009A1684" w:rsidP="000420C2">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183788FD" w14:textId="77777777" w:rsidR="009A1684" w:rsidRPr="00F9519C" w:rsidRDefault="009A1684" w:rsidP="000420C2">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58F21EF" w14:textId="77777777" w:rsidR="009A1684" w:rsidRPr="00F9519C" w:rsidRDefault="009A1684" w:rsidP="000420C2">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F15A75C" w14:textId="77777777" w:rsidR="009A1684" w:rsidRPr="00F9519C" w:rsidRDefault="009A1684" w:rsidP="000420C2">
            <w:pPr>
              <w:pStyle w:val="TAC"/>
              <w:keepNext w:val="0"/>
              <w:keepLines w:val="0"/>
              <w:rPr>
                <w:lang w:eastAsia="zh-CN"/>
              </w:rPr>
            </w:pPr>
            <w:r w:rsidRPr="00F9519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CC276F2" w14:textId="77777777" w:rsidR="009A1684" w:rsidRPr="00F9519C" w:rsidRDefault="009A1684" w:rsidP="000420C2">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B5A0BF0" w14:textId="77777777" w:rsidR="009A1684" w:rsidRPr="00F9519C" w:rsidRDefault="009A1684" w:rsidP="000420C2">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5888D0ED" w14:textId="77777777" w:rsidR="009A1684" w:rsidRPr="00F9519C" w:rsidRDefault="009A1684" w:rsidP="000420C2">
            <w:pPr>
              <w:pStyle w:val="TAC"/>
              <w:keepNext w:val="0"/>
              <w:keepLines w:val="0"/>
              <w:rPr>
                <w:lang w:eastAsia="zh-CN"/>
              </w:rPr>
            </w:pPr>
            <w:r w:rsidRPr="00F9519C">
              <w:rPr>
                <w:kern w:val="2"/>
                <w:szCs w:val="18"/>
                <w:lang w:eastAsia="ko-KR"/>
              </w:rPr>
              <w:t>N/A</w:t>
            </w:r>
          </w:p>
        </w:tc>
      </w:tr>
      <w:tr w:rsidR="009A1684" w:rsidRPr="00F9519C" w14:paraId="2E04B8E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5B040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4B7862B" w14:textId="77777777" w:rsidR="009A1684" w:rsidRPr="00F9519C" w:rsidRDefault="009A1684" w:rsidP="000420C2">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FA30DD7" w14:textId="77777777" w:rsidR="009A1684" w:rsidRPr="00F9519C" w:rsidRDefault="009A1684" w:rsidP="000420C2">
            <w:pPr>
              <w:pStyle w:val="TAC"/>
              <w:keepNext w:val="0"/>
              <w:keepLines w:val="0"/>
              <w:rPr>
                <w:lang w:eastAsia="zh-CN"/>
              </w:rPr>
            </w:pPr>
            <w:r w:rsidRPr="00F9519C">
              <w:rPr>
                <w:kern w:val="2"/>
                <w:szCs w:val="18"/>
                <w:lang w:eastAsia="zh-CN"/>
              </w:rPr>
              <w:t>3310</w:t>
            </w:r>
          </w:p>
        </w:tc>
        <w:tc>
          <w:tcPr>
            <w:tcW w:w="851" w:type="dxa"/>
            <w:tcBorders>
              <w:top w:val="single" w:sz="4" w:space="0" w:color="auto"/>
              <w:left w:val="single" w:sz="4" w:space="0" w:color="auto"/>
              <w:right w:val="single" w:sz="4" w:space="0" w:color="auto"/>
            </w:tcBorders>
          </w:tcPr>
          <w:p w14:paraId="5D56D25C"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66D10AEE"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C9D41CC" w14:textId="77777777" w:rsidR="009A1684" w:rsidRPr="00F9519C" w:rsidRDefault="009A1684" w:rsidP="000420C2">
            <w:pPr>
              <w:pStyle w:val="TAC"/>
              <w:keepNext w:val="0"/>
              <w:keepLines w:val="0"/>
              <w:rPr>
                <w:lang w:eastAsia="zh-CN"/>
              </w:rPr>
            </w:pPr>
            <w:r w:rsidRPr="00F9519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7F21A2F" w14:textId="77777777" w:rsidR="009A1684" w:rsidRPr="00F9519C" w:rsidRDefault="009A1684" w:rsidP="000420C2">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DE34647" w14:textId="77777777" w:rsidR="009A1684" w:rsidRPr="00F9519C" w:rsidRDefault="009A1684" w:rsidP="000420C2">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730BFD63" w14:textId="77777777" w:rsidR="009A1684" w:rsidRPr="00F9519C" w:rsidRDefault="009A1684" w:rsidP="000420C2">
            <w:pPr>
              <w:pStyle w:val="TAC"/>
              <w:keepNext w:val="0"/>
              <w:keepLines w:val="0"/>
              <w:rPr>
                <w:lang w:eastAsia="zh-CN"/>
              </w:rPr>
            </w:pPr>
            <w:r w:rsidRPr="00F9519C">
              <w:rPr>
                <w:kern w:val="2"/>
                <w:szCs w:val="18"/>
                <w:lang w:eastAsia="ko-KR"/>
              </w:rPr>
              <w:t>N/A</w:t>
            </w:r>
          </w:p>
        </w:tc>
      </w:tr>
      <w:tr w:rsidR="009A1684" w:rsidRPr="00F9519C" w14:paraId="4BEEC00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635313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1AE85B1" w14:textId="77777777" w:rsidR="009A1684" w:rsidRPr="00F9519C" w:rsidRDefault="009A1684" w:rsidP="000420C2">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F4BA84C"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74845302"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371670B"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008AD975" w14:textId="77777777" w:rsidR="009A1684" w:rsidRPr="00F9519C" w:rsidRDefault="009A1684" w:rsidP="000420C2">
            <w:pPr>
              <w:pStyle w:val="TAC"/>
              <w:keepNext w:val="0"/>
              <w:keepLines w:val="0"/>
              <w:rPr>
                <w:lang w:eastAsia="zh-CN"/>
              </w:rPr>
            </w:pPr>
            <w:r w:rsidRPr="00F9519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9C5036A" w14:textId="77777777" w:rsidR="009A1684" w:rsidRPr="00F9519C" w:rsidRDefault="009A1684" w:rsidP="000420C2">
            <w:pPr>
              <w:pStyle w:val="TAC"/>
              <w:keepNext w:val="0"/>
              <w:keepLines w:val="0"/>
              <w:rPr>
                <w:lang w:eastAsia="ja-JP"/>
              </w:rPr>
            </w:pPr>
            <w:r w:rsidRPr="00F9519C">
              <w:rPr>
                <w:kern w:val="2"/>
                <w:szCs w:val="18"/>
                <w:lang w:eastAsia="zh-CN"/>
              </w:rPr>
              <w:t>8.6</w:t>
            </w:r>
          </w:p>
        </w:tc>
        <w:tc>
          <w:tcPr>
            <w:tcW w:w="828" w:type="dxa"/>
            <w:tcBorders>
              <w:top w:val="single" w:sz="4" w:space="0" w:color="auto"/>
              <w:left w:val="single" w:sz="4" w:space="0" w:color="auto"/>
              <w:right w:val="single" w:sz="4" w:space="0" w:color="auto"/>
            </w:tcBorders>
          </w:tcPr>
          <w:p w14:paraId="4620F644" w14:textId="77777777" w:rsidR="009A1684" w:rsidRPr="00F9519C" w:rsidRDefault="009A1684" w:rsidP="000420C2">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79945E33" w14:textId="77777777" w:rsidR="009A1684" w:rsidRPr="00F9519C" w:rsidRDefault="009A1684" w:rsidP="000420C2">
            <w:pPr>
              <w:pStyle w:val="TAC"/>
              <w:keepNext w:val="0"/>
              <w:keepLines w:val="0"/>
              <w:rPr>
                <w:lang w:eastAsia="zh-CN"/>
              </w:rPr>
            </w:pPr>
            <w:r w:rsidRPr="00F9519C">
              <w:rPr>
                <w:kern w:val="2"/>
                <w:szCs w:val="18"/>
                <w:lang w:eastAsia="ja-JP"/>
              </w:rPr>
              <w:t>IMD</w:t>
            </w:r>
            <w:r w:rsidRPr="00F9519C">
              <w:rPr>
                <w:kern w:val="2"/>
                <w:szCs w:val="18"/>
                <w:lang w:eastAsia="zh-CN"/>
              </w:rPr>
              <w:t>4</w:t>
            </w:r>
          </w:p>
        </w:tc>
      </w:tr>
      <w:tr w:rsidR="009A1684" w:rsidRPr="00F9519C" w14:paraId="525D3AA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1492C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2DA256" w14:textId="77777777" w:rsidR="009A1684" w:rsidRPr="00F9519C" w:rsidRDefault="009A1684" w:rsidP="000420C2">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64B97C41" w14:textId="77777777" w:rsidR="009A1684" w:rsidRPr="00F9519C" w:rsidRDefault="009A1684" w:rsidP="000420C2">
            <w:pPr>
              <w:pStyle w:val="TAC"/>
              <w:keepNext w:val="0"/>
              <w:keepLines w:val="0"/>
              <w:rPr>
                <w:lang w:eastAsia="zh-CN"/>
              </w:rPr>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right w:val="single" w:sz="4" w:space="0" w:color="auto"/>
            </w:tcBorders>
          </w:tcPr>
          <w:p w14:paraId="3AE0C09A" w14:textId="77777777" w:rsidR="009A1684" w:rsidRPr="00F9519C" w:rsidRDefault="009A1684" w:rsidP="000420C2">
            <w:pPr>
              <w:pStyle w:val="TAC"/>
              <w:keepNext w:val="0"/>
              <w:keepLines w:val="0"/>
              <w:rPr>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B499881" w14:textId="77777777" w:rsidR="009A1684" w:rsidRPr="00F9519C" w:rsidRDefault="009A1684" w:rsidP="000420C2">
            <w:pPr>
              <w:pStyle w:val="TAC"/>
              <w:keepNext w:val="0"/>
              <w:keepLines w:val="0"/>
              <w:rPr>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16C6E6C" w14:textId="77777777" w:rsidR="009A1684" w:rsidRPr="00F9519C" w:rsidRDefault="009A1684" w:rsidP="000420C2">
            <w:pPr>
              <w:pStyle w:val="TAC"/>
              <w:keepNext w:val="0"/>
              <w:keepLines w:val="0"/>
              <w:rPr>
                <w:lang w:eastAsia="zh-CN"/>
              </w:rPr>
            </w:pPr>
            <w:r w:rsidRPr="00F9519C">
              <w:rPr>
                <w:rFonts w:eastAsia="Malgun Gothic"/>
                <w:szCs w:val="18"/>
                <w:lang w:eastAsia="ko-KR"/>
              </w:rPr>
              <w:t>26</w:t>
            </w:r>
            <w:r w:rsidRPr="00F9519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7D4EBBE" w14:textId="77777777" w:rsidR="009A1684" w:rsidRPr="00F9519C" w:rsidRDefault="009A1684" w:rsidP="000420C2">
            <w:pPr>
              <w:pStyle w:val="TAC"/>
              <w:keepNext w:val="0"/>
              <w:keepLines w:val="0"/>
              <w:rPr>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E64AEF1" w14:textId="77777777" w:rsidR="009A1684" w:rsidRPr="00F9519C" w:rsidRDefault="009A1684" w:rsidP="000420C2">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7982200" w14:textId="77777777" w:rsidR="009A1684" w:rsidRPr="00F9519C" w:rsidRDefault="009A1684" w:rsidP="000420C2">
            <w:pPr>
              <w:pStyle w:val="TAC"/>
              <w:keepNext w:val="0"/>
              <w:keepLines w:val="0"/>
              <w:rPr>
                <w:lang w:eastAsia="zh-CN"/>
              </w:rPr>
            </w:pPr>
            <w:r w:rsidRPr="00F9519C">
              <w:rPr>
                <w:kern w:val="2"/>
                <w:szCs w:val="18"/>
                <w:lang w:eastAsia="ko-KR"/>
              </w:rPr>
              <w:t>N/A</w:t>
            </w:r>
          </w:p>
        </w:tc>
      </w:tr>
      <w:tr w:rsidR="009A1684" w:rsidRPr="00F9519C" w14:paraId="7341B07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A0250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3B89FBB" w14:textId="77777777" w:rsidR="009A1684" w:rsidRPr="00F9519C" w:rsidRDefault="009A1684" w:rsidP="000420C2">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CD4B940"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851" w:type="dxa"/>
            <w:tcBorders>
              <w:top w:val="single" w:sz="4" w:space="0" w:color="auto"/>
              <w:left w:val="single" w:sz="4" w:space="0" w:color="auto"/>
              <w:right w:val="single" w:sz="4" w:space="0" w:color="auto"/>
            </w:tcBorders>
          </w:tcPr>
          <w:p w14:paraId="47D3B0CE"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1F329F89"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41F164B"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34</w:t>
            </w:r>
            <w:r w:rsidRPr="00F9519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7A73F0B" w14:textId="77777777" w:rsidR="009A1684" w:rsidRPr="00F9519C" w:rsidRDefault="009A1684" w:rsidP="000420C2">
            <w:pPr>
              <w:pStyle w:val="TAC"/>
              <w:keepNext w:val="0"/>
              <w:keepLines w:val="0"/>
              <w:rPr>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162A7652" w14:textId="77777777" w:rsidR="009A1684" w:rsidRPr="00F9519C" w:rsidRDefault="009A1684" w:rsidP="000420C2">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7609DBC9" w14:textId="77777777" w:rsidR="009A1684" w:rsidRPr="00F9519C" w:rsidRDefault="009A1684" w:rsidP="000420C2">
            <w:pPr>
              <w:pStyle w:val="TAC"/>
              <w:keepNext w:val="0"/>
              <w:keepLines w:val="0"/>
              <w:rPr>
                <w:lang w:eastAsia="zh-CN"/>
              </w:rPr>
            </w:pPr>
            <w:r w:rsidRPr="00F9519C">
              <w:rPr>
                <w:rFonts w:eastAsia="Malgun Gothic"/>
                <w:kern w:val="2"/>
                <w:szCs w:val="18"/>
                <w:lang w:eastAsia="ko-KR"/>
              </w:rPr>
              <w:t>N/A</w:t>
            </w:r>
          </w:p>
        </w:tc>
      </w:tr>
      <w:tr w:rsidR="009A1684" w:rsidRPr="00F9519C" w14:paraId="36B5A87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A1BCE9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7D0B54B" w14:textId="77777777" w:rsidR="009A1684" w:rsidRPr="00F9519C" w:rsidRDefault="009A1684" w:rsidP="000420C2">
            <w:pPr>
              <w:pStyle w:val="TAC"/>
              <w:keepNext w:val="0"/>
              <w:keepLines w:val="0"/>
              <w:rPr>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7CC7DA8E" w14:textId="77777777" w:rsidR="009A1684" w:rsidRPr="00F9519C" w:rsidRDefault="009A1684" w:rsidP="000420C2">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right w:val="single" w:sz="4" w:space="0" w:color="auto"/>
            </w:tcBorders>
          </w:tcPr>
          <w:p w14:paraId="1A187166" w14:textId="77777777" w:rsidR="009A1684" w:rsidRPr="00F9519C" w:rsidRDefault="009A1684" w:rsidP="000420C2">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36C31A9D" w14:textId="77777777" w:rsidR="009A1684" w:rsidRPr="00F9519C" w:rsidRDefault="009A1684" w:rsidP="000420C2">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75E0DA97" w14:textId="77777777" w:rsidR="009A1684" w:rsidRPr="00F9519C" w:rsidRDefault="009A1684" w:rsidP="000420C2">
            <w:pPr>
              <w:pStyle w:val="TAC"/>
              <w:keepNext w:val="0"/>
              <w:keepLines w:val="0"/>
              <w:rPr>
                <w:lang w:eastAsia="zh-CN"/>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E2EBFBA" w14:textId="77777777" w:rsidR="009A1684" w:rsidRPr="00F9519C" w:rsidRDefault="009A1684" w:rsidP="000420C2">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27E198F" w14:textId="77777777" w:rsidR="009A1684" w:rsidRPr="00F9519C" w:rsidRDefault="009A1684" w:rsidP="000420C2">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6AA77EBA" w14:textId="77777777" w:rsidR="009A1684" w:rsidRPr="00F9519C" w:rsidRDefault="009A1684" w:rsidP="000420C2">
            <w:pPr>
              <w:pStyle w:val="TAC"/>
              <w:keepNext w:val="0"/>
              <w:keepLines w:val="0"/>
              <w:rPr>
                <w:lang w:eastAsia="zh-CN"/>
              </w:rPr>
            </w:pPr>
            <w:r w:rsidRPr="00F9519C">
              <w:rPr>
                <w:rFonts w:cs="Arial"/>
                <w:kern w:val="2"/>
                <w:szCs w:val="18"/>
                <w:lang w:eastAsia="ko-KR"/>
              </w:rPr>
              <w:t>N/A</w:t>
            </w:r>
          </w:p>
        </w:tc>
      </w:tr>
      <w:tr w:rsidR="009A1684" w:rsidRPr="00F9519C" w14:paraId="7DB87C9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0CE9F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477C765" w14:textId="77777777" w:rsidR="009A1684" w:rsidRPr="00F9519C" w:rsidRDefault="009A1684" w:rsidP="000420C2">
            <w:pPr>
              <w:pStyle w:val="TAC"/>
              <w:keepNext w:val="0"/>
              <w:keepLines w:val="0"/>
              <w:rPr>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2296FD8" w14:textId="77777777" w:rsidR="009A1684" w:rsidRPr="00F9519C" w:rsidRDefault="009A1684" w:rsidP="000420C2">
            <w:pPr>
              <w:pStyle w:val="TAC"/>
              <w:keepNext w:val="0"/>
              <w:keepLines w:val="0"/>
              <w:rPr>
                <w:lang w:eastAsia="zh-CN"/>
              </w:rPr>
            </w:pPr>
            <w:r w:rsidRPr="00F9519C">
              <w:rPr>
                <w:rFonts w:cs="Arial"/>
                <w:szCs w:val="18"/>
                <w:lang w:eastAsia="ko-KR"/>
              </w:rPr>
              <w:t>2560</w:t>
            </w:r>
          </w:p>
        </w:tc>
        <w:tc>
          <w:tcPr>
            <w:tcW w:w="851" w:type="dxa"/>
            <w:tcBorders>
              <w:top w:val="single" w:sz="4" w:space="0" w:color="auto"/>
              <w:left w:val="single" w:sz="4" w:space="0" w:color="auto"/>
              <w:right w:val="single" w:sz="4" w:space="0" w:color="auto"/>
            </w:tcBorders>
          </w:tcPr>
          <w:p w14:paraId="7AB47893" w14:textId="77777777" w:rsidR="009A1684" w:rsidRPr="00F9519C" w:rsidRDefault="009A1684" w:rsidP="000420C2">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right w:val="single" w:sz="4" w:space="0" w:color="auto"/>
            </w:tcBorders>
          </w:tcPr>
          <w:p w14:paraId="788287B3" w14:textId="77777777" w:rsidR="009A1684" w:rsidRPr="00F9519C" w:rsidRDefault="009A1684" w:rsidP="000420C2">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right w:val="single" w:sz="4" w:space="0" w:color="auto"/>
            </w:tcBorders>
          </w:tcPr>
          <w:p w14:paraId="429CD83C" w14:textId="77777777" w:rsidR="009A1684" w:rsidRPr="00F9519C" w:rsidRDefault="009A1684" w:rsidP="000420C2">
            <w:pPr>
              <w:pStyle w:val="TAC"/>
              <w:keepNext w:val="0"/>
              <w:keepLines w:val="0"/>
              <w:rPr>
                <w:lang w:eastAsia="zh-CN"/>
              </w:rPr>
            </w:pPr>
            <w:r w:rsidRPr="00F9519C">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6205988" w14:textId="77777777" w:rsidR="009A1684" w:rsidRPr="00F9519C" w:rsidRDefault="009A1684" w:rsidP="000420C2">
            <w:pPr>
              <w:pStyle w:val="TAC"/>
              <w:keepNext w:val="0"/>
              <w:keepLines w:val="0"/>
              <w:rPr>
                <w:lang w:eastAsia="ja-JP"/>
              </w:rPr>
            </w:pPr>
            <w:r w:rsidRPr="00F9519C">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721760D0" w14:textId="77777777" w:rsidR="009A1684" w:rsidRPr="00F9519C" w:rsidRDefault="009A1684" w:rsidP="000420C2">
            <w:pPr>
              <w:pStyle w:val="TAC"/>
              <w:keepNext w:val="0"/>
              <w:keepLines w:val="0"/>
              <w:rPr>
                <w:lang w:eastAsia="zh-CN"/>
              </w:rPr>
            </w:pPr>
            <w:r w:rsidRPr="00F9519C">
              <w:rPr>
                <w:szCs w:val="18"/>
                <w:lang w:eastAsia="zh-CN"/>
              </w:rPr>
              <w:t>FDD</w:t>
            </w:r>
          </w:p>
        </w:tc>
        <w:tc>
          <w:tcPr>
            <w:tcW w:w="1057" w:type="dxa"/>
            <w:tcBorders>
              <w:top w:val="single" w:sz="4" w:space="0" w:color="auto"/>
              <w:left w:val="single" w:sz="4" w:space="0" w:color="auto"/>
              <w:right w:val="single" w:sz="4" w:space="0" w:color="auto"/>
            </w:tcBorders>
          </w:tcPr>
          <w:p w14:paraId="05EA046D" w14:textId="77777777" w:rsidR="009A1684" w:rsidRPr="00F9519C" w:rsidRDefault="009A1684" w:rsidP="000420C2">
            <w:pPr>
              <w:pStyle w:val="TAC"/>
              <w:keepNext w:val="0"/>
              <w:keepLines w:val="0"/>
              <w:rPr>
                <w:lang w:eastAsia="zh-CN"/>
              </w:rPr>
            </w:pPr>
            <w:r w:rsidRPr="00F9519C">
              <w:rPr>
                <w:rFonts w:cs="Arial"/>
                <w:kern w:val="2"/>
                <w:szCs w:val="18"/>
                <w:lang w:eastAsia="ko-KR"/>
              </w:rPr>
              <w:t>N/A</w:t>
            </w:r>
          </w:p>
        </w:tc>
      </w:tr>
      <w:tr w:rsidR="009A1684" w:rsidRPr="00F9519C" w14:paraId="791E6A7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91D45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A8C4C72" w14:textId="77777777" w:rsidR="009A1684" w:rsidRPr="00F9519C" w:rsidRDefault="009A1684" w:rsidP="000420C2">
            <w:pPr>
              <w:pStyle w:val="TAC"/>
              <w:keepNext w:val="0"/>
              <w:keepLines w:val="0"/>
              <w:rPr>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535DA3C1"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4A6003FF" w14:textId="77777777" w:rsidR="009A1684" w:rsidRPr="00F9519C" w:rsidRDefault="009A1684" w:rsidP="000420C2">
            <w:pPr>
              <w:pStyle w:val="TAC"/>
              <w:keepNext w:val="0"/>
              <w:keepLines w:val="0"/>
              <w:rPr>
                <w:lang w:eastAsia="zh-CN"/>
              </w:rPr>
            </w:pPr>
            <w:r w:rsidRPr="00F9519C">
              <w:rPr>
                <w:rFonts w:cs="Arial"/>
                <w:szCs w:val="18"/>
                <w:lang w:eastAsia="ko-KR"/>
              </w:rPr>
              <w:t>10</w:t>
            </w:r>
          </w:p>
        </w:tc>
        <w:tc>
          <w:tcPr>
            <w:tcW w:w="1107" w:type="dxa"/>
            <w:tcBorders>
              <w:top w:val="single" w:sz="4" w:space="0" w:color="auto"/>
              <w:left w:val="single" w:sz="4" w:space="0" w:color="auto"/>
              <w:right w:val="single" w:sz="4" w:space="0" w:color="auto"/>
            </w:tcBorders>
          </w:tcPr>
          <w:p w14:paraId="60862227"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14D92E2D" w14:textId="77777777" w:rsidR="009A1684" w:rsidRPr="00F9519C" w:rsidRDefault="009A1684" w:rsidP="000420C2">
            <w:pPr>
              <w:pStyle w:val="TAC"/>
              <w:keepNext w:val="0"/>
              <w:keepLines w:val="0"/>
              <w:rPr>
                <w:lang w:eastAsia="zh-CN"/>
              </w:rPr>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ACD3F6C" w14:textId="77777777" w:rsidR="009A1684" w:rsidRPr="00F9519C" w:rsidRDefault="009A1684" w:rsidP="000420C2">
            <w:pPr>
              <w:pStyle w:val="TAC"/>
              <w:keepNext w:val="0"/>
              <w:keepLines w:val="0"/>
              <w:rPr>
                <w:lang w:eastAsia="ja-JP"/>
              </w:rPr>
            </w:pPr>
            <w:r w:rsidRPr="00F9519C">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5F071296" w14:textId="77777777" w:rsidR="009A1684" w:rsidRPr="00F9519C" w:rsidRDefault="009A1684" w:rsidP="000420C2">
            <w:pPr>
              <w:pStyle w:val="TAC"/>
              <w:keepNext w:val="0"/>
              <w:keepLines w:val="0"/>
              <w:rPr>
                <w:lang w:eastAsia="zh-CN"/>
              </w:rPr>
            </w:pPr>
            <w:r w:rsidRPr="00F9519C">
              <w:rPr>
                <w:szCs w:val="18"/>
                <w:lang w:eastAsia="zh-CN"/>
              </w:rPr>
              <w:t>TDD</w:t>
            </w:r>
          </w:p>
        </w:tc>
        <w:tc>
          <w:tcPr>
            <w:tcW w:w="1057" w:type="dxa"/>
            <w:tcBorders>
              <w:top w:val="single" w:sz="4" w:space="0" w:color="auto"/>
              <w:left w:val="single" w:sz="4" w:space="0" w:color="auto"/>
              <w:right w:val="single" w:sz="4" w:space="0" w:color="auto"/>
            </w:tcBorders>
          </w:tcPr>
          <w:p w14:paraId="2D60E42D" w14:textId="77777777" w:rsidR="009A1684" w:rsidRPr="00F9519C" w:rsidRDefault="009A1684" w:rsidP="000420C2">
            <w:pPr>
              <w:pStyle w:val="TAC"/>
              <w:keepNext w:val="0"/>
              <w:keepLines w:val="0"/>
              <w:rPr>
                <w:lang w:eastAsia="zh-CN"/>
              </w:rPr>
            </w:pPr>
            <w:r w:rsidRPr="00F9519C">
              <w:rPr>
                <w:rFonts w:cs="Arial"/>
                <w:kern w:val="2"/>
                <w:szCs w:val="18"/>
                <w:lang w:eastAsia="ko-KR"/>
              </w:rPr>
              <w:t>IMD3</w:t>
            </w:r>
          </w:p>
        </w:tc>
      </w:tr>
      <w:tr w:rsidR="009A1684" w:rsidRPr="00F9519C" w14:paraId="0A12012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72216" w14:textId="77777777" w:rsidR="009A1684" w:rsidRPr="00F9519C" w:rsidRDefault="009A1684" w:rsidP="000420C2">
            <w:pPr>
              <w:pStyle w:val="TAC"/>
              <w:keepNext w:val="0"/>
              <w:keepLines w:val="0"/>
              <w:rPr>
                <w:lang w:eastAsia="zh-CN"/>
              </w:rPr>
            </w:pPr>
            <w:r w:rsidRPr="00F9519C">
              <w:rPr>
                <w:rFonts w:eastAsia="宋体"/>
                <w:lang w:eastAsia="zh-CN"/>
              </w:rPr>
              <w:t>CA_n3-n7-n105</w:t>
            </w:r>
          </w:p>
        </w:tc>
        <w:tc>
          <w:tcPr>
            <w:tcW w:w="1146" w:type="dxa"/>
            <w:tcBorders>
              <w:top w:val="single" w:sz="4" w:space="0" w:color="auto"/>
              <w:left w:val="single" w:sz="4" w:space="0" w:color="auto"/>
              <w:right w:val="single" w:sz="4" w:space="0" w:color="auto"/>
            </w:tcBorders>
            <w:vAlign w:val="center"/>
          </w:tcPr>
          <w:p w14:paraId="24136B27"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n3</w:t>
            </w:r>
          </w:p>
        </w:tc>
        <w:tc>
          <w:tcPr>
            <w:tcW w:w="926" w:type="dxa"/>
            <w:tcBorders>
              <w:top w:val="single" w:sz="4" w:space="0" w:color="auto"/>
              <w:left w:val="single" w:sz="4" w:space="0" w:color="auto"/>
              <w:right w:val="single" w:sz="4" w:space="0" w:color="auto"/>
            </w:tcBorders>
            <w:vAlign w:val="center"/>
          </w:tcPr>
          <w:p w14:paraId="180283BF" w14:textId="77777777" w:rsidR="009A1684" w:rsidRPr="00F9519C" w:rsidRDefault="009A1684" w:rsidP="000420C2">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right w:val="single" w:sz="4" w:space="0" w:color="auto"/>
            </w:tcBorders>
          </w:tcPr>
          <w:p w14:paraId="3385024A" w14:textId="77777777" w:rsidR="009A1684" w:rsidRPr="00F9519C" w:rsidRDefault="009A1684" w:rsidP="000420C2">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10B5AACD"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right w:val="single" w:sz="4" w:space="0" w:color="auto"/>
            </w:tcBorders>
            <w:vAlign w:val="center"/>
          </w:tcPr>
          <w:p w14:paraId="24662CC0" w14:textId="77777777" w:rsidR="009A1684" w:rsidRPr="00F9519C" w:rsidRDefault="009A1684" w:rsidP="000420C2">
            <w:pPr>
              <w:pStyle w:val="TAC"/>
              <w:keepNext w:val="0"/>
              <w:keepLines w:val="0"/>
              <w:rPr>
                <w:rFonts w:cs="Arial"/>
                <w:szCs w:val="18"/>
                <w:lang w:eastAsia="ko-KR"/>
              </w:rPr>
            </w:pPr>
            <w:r w:rsidRPr="00F9519C">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ECF9704" w14:textId="77777777" w:rsidR="009A1684" w:rsidRPr="00F9519C" w:rsidRDefault="009A1684" w:rsidP="000420C2">
            <w:pPr>
              <w:pStyle w:val="TAC"/>
              <w:keepNext w:val="0"/>
              <w:keepLines w:val="0"/>
              <w:rPr>
                <w:rFonts w:cs="Arial"/>
                <w:kern w:val="2"/>
                <w:szCs w:val="18"/>
                <w:lang w:eastAsia="ko-KR"/>
              </w:rPr>
            </w:pPr>
            <w:r w:rsidRPr="00F9519C">
              <w:rPr>
                <w:lang w:eastAsia="zh-CN"/>
              </w:rPr>
              <w:t>16.5</w:t>
            </w:r>
          </w:p>
        </w:tc>
        <w:tc>
          <w:tcPr>
            <w:tcW w:w="828" w:type="dxa"/>
            <w:tcBorders>
              <w:top w:val="single" w:sz="4" w:space="0" w:color="auto"/>
              <w:left w:val="single" w:sz="4" w:space="0" w:color="auto"/>
              <w:right w:val="single" w:sz="4" w:space="0" w:color="auto"/>
            </w:tcBorders>
            <w:vAlign w:val="center"/>
          </w:tcPr>
          <w:p w14:paraId="7CE1696A"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E95F62D" w14:textId="77777777" w:rsidR="009A1684" w:rsidRPr="00F9519C" w:rsidRDefault="009A1684" w:rsidP="000420C2">
            <w:pPr>
              <w:pStyle w:val="TAC"/>
              <w:keepNext w:val="0"/>
              <w:keepLines w:val="0"/>
              <w:rPr>
                <w:rFonts w:cs="Arial"/>
                <w:kern w:val="2"/>
                <w:szCs w:val="18"/>
                <w:lang w:eastAsia="ko-KR"/>
              </w:rPr>
            </w:pPr>
            <w:r w:rsidRPr="00F9519C">
              <w:rPr>
                <w:lang w:eastAsia="zh-CN"/>
              </w:rPr>
              <w:t>IMD2</w:t>
            </w:r>
          </w:p>
        </w:tc>
      </w:tr>
      <w:tr w:rsidR="009A1684" w:rsidRPr="00F9519C" w14:paraId="0D7166F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FC20E4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2AB8C79"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n7</w:t>
            </w:r>
          </w:p>
        </w:tc>
        <w:tc>
          <w:tcPr>
            <w:tcW w:w="926" w:type="dxa"/>
            <w:tcBorders>
              <w:top w:val="single" w:sz="4" w:space="0" w:color="auto"/>
              <w:left w:val="single" w:sz="4" w:space="0" w:color="auto"/>
              <w:right w:val="single" w:sz="4" w:space="0" w:color="auto"/>
            </w:tcBorders>
            <w:vAlign w:val="center"/>
          </w:tcPr>
          <w:p w14:paraId="0A38B209" w14:textId="77777777" w:rsidR="009A1684" w:rsidRPr="00F9519C" w:rsidRDefault="009A1684" w:rsidP="000420C2">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right w:val="single" w:sz="4" w:space="0" w:color="auto"/>
            </w:tcBorders>
          </w:tcPr>
          <w:p w14:paraId="3C12BFF7" w14:textId="77777777" w:rsidR="009A1684" w:rsidRPr="00F9519C" w:rsidRDefault="009A1684" w:rsidP="000420C2">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365B3625"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43908AC" w14:textId="77777777" w:rsidR="009A1684" w:rsidRPr="00F9519C" w:rsidRDefault="009A1684" w:rsidP="000420C2">
            <w:pPr>
              <w:pStyle w:val="TAC"/>
              <w:keepNext w:val="0"/>
              <w:keepLines w:val="0"/>
              <w:rPr>
                <w:rFonts w:cs="Arial"/>
                <w:szCs w:val="18"/>
                <w:lang w:eastAsia="ko-KR"/>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B0EA983" w14:textId="77777777" w:rsidR="009A1684" w:rsidRPr="00F9519C" w:rsidRDefault="009A1684" w:rsidP="000420C2">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7C8A1088"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7A91AAE" w14:textId="77777777" w:rsidR="009A1684" w:rsidRPr="00F9519C" w:rsidRDefault="009A1684" w:rsidP="000420C2">
            <w:pPr>
              <w:pStyle w:val="TAC"/>
              <w:keepNext w:val="0"/>
              <w:keepLines w:val="0"/>
              <w:rPr>
                <w:rFonts w:cs="Arial"/>
                <w:kern w:val="2"/>
                <w:szCs w:val="18"/>
                <w:lang w:eastAsia="ko-KR"/>
              </w:rPr>
            </w:pPr>
            <w:r w:rsidRPr="00F9519C">
              <w:rPr>
                <w:lang w:eastAsia="zh-CN"/>
              </w:rPr>
              <w:t>N/A</w:t>
            </w:r>
          </w:p>
        </w:tc>
      </w:tr>
      <w:tr w:rsidR="009A1684" w:rsidRPr="00F9519C" w14:paraId="387FDC7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8F9A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BDF9F7D"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n105</w:t>
            </w:r>
          </w:p>
        </w:tc>
        <w:tc>
          <w:tcPr>
            <w:tcW w:w="926" w:type="dxa"/>
            <w:tcBorders>
              <w:top w:val="single" w:sz="4" w:space="0" w:color="auto"/>
              <w:left w:val="single" w:sz="4" w:space="0" w:color="auto"/>
              <w:right w:val="single" w:sz="4" w:space="0" w:color="auto"/>
            </w:tcBorders>
            <w:vAlign w:val="center"/>
          </w:tcPr>
          <w:p w14:paraId="7CF67458" w14:textId="77777777" w:rsidR="009A1684" w:rsidRPr="00F9519C" w:rsidRDefault="009A1684" w:rsidP="000420C2">
            <w:pPr>
              <w:pStyle w:val="TAC"/>
              <w:keepNext w:val="0"/>
              <w:keepLines w:val="0"/>
              <w:rPr>
                <w:rFonts w:cs="Arial"/>
                <w:szCs w:val="18"/>
              </w:rPr>
            </w:pPr>
            <w:r w:rsidRPr="00F9519C">
              <w:rPr>
                <w:rFonts w:cs="Arial"/>
                <w:szCs w:val="18"/>
              </w:rPr>
              <w:t>675</w:t>
            </w:r>
          </w:p>
        </w:tc>
        <w:tc>
          <w:tcPr>
            <w:tcW w:w="851" w:type="dxa"/>
            <w:tcBorders>
              <w:top w:val="single" w:sz="4" w:space="0" w:color="auto"/>
              <w:left w:val="single" w:sz="4" w:space="0" w:color="auto"/>
              <w:right w:val="single" w:sz="4" w:space="0" w:color="auto"/>
            </w:tcBorders>
          </w:tcPr>
          <w:p w14:paraId="15DA5094" w14:textId="77777777" w:rsidR="009A1684" w:rsidRPr="00F9519C" w:rsidRDefault="009A1684" w:rsidP="000420C2">
            <w:pPr>
              <w:pStyle w:val="TAC"/>
              <w:keepNext w:val="0"/>
              <w:keepLines w:val="0"/>
              <w:rPr>
                <w:rFonts w:cs="Arial"/>
                <w:szCs w:val="18"/>
                <w:lang w:eastAsia="ko-KR"/>
              </w:rPr>
            </w:pPr>
            <w:r w:rsidRPr="00F9519C">
              <w:rPr>
                <w:lang w:eastAsia="zh-CN"/>
              </w:rPr>
              <w:t>5</w:t>
            </w:r>
          </w:p>
        </w:tc>
        <w:tc>
          <w:tcPr>
            <w:tcW w:w="1107" w:type="dxa"/>
            <w:tcBorders>
              <w:top w:val="single" w:sz="4" w:space="0" w:color="auto"/>
              <w:left w:val="single" w:sz="4" w:space="0" w:color="auto"/>
              <w:right w:val="single" w:sz="4" w:space="0" w:color="auto"/>
            </w:tcBorders>
          </w:tcPr>
          <w:p w14:paraId="7351F3F0"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2A08248B" w14:textId="77777777" w:rsidR="009A1684" w:rsidRPr="00F9519C" w:rsidRDefault="009A1684" w:rsidP="000420C2">
            <w:pPr>
              <w:pStyle w:val="TAC"/>
              <w:keepNext w:val="0"/>
              <w:keepLines w:val="0"/>
              <w:rPr>
                <w:rFonts w:cs="Arial"/>
                <w:szCs w:val="18"/>
                <w:lang w:eastAsia="ko-KR"/>
              </w:rPr>
            </w:pPr>
            <w:r w:rsidRPr="00F9519C">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156EA0C5" w14:textId="77777777" w:rsidR="009A1684" w:rsidRPr="00F9519C" w:rsidRDefault="009A1684" w:rsidP="000420C2">
            <w:pPr>
              <w:pStyle w:val="TAC"/>
              <w:keepNext w:val="0"/>
              <w:keepLines w:val="0"/>
              <w:rPr>
                <w:rFonts w:cs="Arial"/>
                <w:kern w:val="2"/>
                <w:szCs w:val="18"/>
                <w:lang w:eastAsia="ko-KR"/>
              </w:rPr>
            </w:pPr>
            <w:r w:rsidRPr="00F9519C">
              <w:rPr>
                <w:lang w:eastAsia="zh-CN"/>
              </w:rPr>
              <w:t>N/A</w:t>
            </w:r>
          </w:p>
        </w:tc>
        <w:tc>
          <w:tcPr>
            <w:tcW w:w="828" w:type="dxa"/>
            <w:tcBorders>
              <w:top w:val="single" w:sz="4" w:space="0" w:color="auto"/>
              <w:left w:val="single" w:sz="4" w:space="0" w:color="auto"/>
              <w:right w:val="single" w:sz="4" w:space="0" w:color="auto"/>
            </w:tcBorders>
            <w:vAlign w:val="center"/>
          </w:tcPr>
          <w:p w14:paraId="501A68DA"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0355162" w14:textId="77777777" w:rsidR="009A1684" w:rsidRPr="00F9519C" w:rsidRDefault="009A1684" w:rsidP="000420C2">
            <w:pPr>
              <w:pStyle w:val="TAC"/>
              <w:keepNext w:val="0"/>
              <w:keepLines w:val="0"/>
              <w:rPr>
                <w:rFonts w:cs="Arial"/>
                <w:kern w:val="2"/>
                <w:szCs w:val="18"/>
                <w:lang w:eastAsia="ko-KR"/>
              </w:rPr>
            </w:pPr>
            <w:r w:rsidRPr="00F9519C">
              <w:rPr>
                <w:lang w:eastAsia="zh-CN"/>
              </w:rPr>
              <w:t>N/A</w:t>
            </w:r>
          </w:p>
        </w:tc>
      </w:tr>
      <w:tr w:rsidR="009A1684" w:rsidRPr="00F9519C" w14:paraId="778AFD0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38AB9A" w14:textId="77777777" w:rsidR="009A1684" w:rsidRPr="00F9519C" w:rsidRDefault="009A1684" w:rsidP="000420C2">
            <w:pPr>
              <w:pStyle w:val="TAC"/>
              <w:keepNext w:val="0"/>
              <w:keepLines w:val="0"/>
              <w:rPr>
                <w:lang w:eastAsia="zh-CN"/>
              </w:rPr>
            </w:pPr>
            <w:r w:rsidRPr="00F9519C">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451BF089" w14:textId="77777777" w:rsidR="009A1684" w:rsidRPr="00F9519C" w:rsidRDefault="009A1684" w:rsidP="000420C2">
            <w:pPr>
              <w:pStyle w:val="TAC"/>
              <w:keepNext w:val="0"/>
              <w:keepLines w:val="0"/>
              <w:rPr>
                <w:rFonts w:cs="Arial"/>
                <w:szCs w:val="18"/>
              </w:rPr>
            </w:pPr>
            <w:r w:rsidRPr="00F9519C">
              <w:rPr>
                <w:rFonts w:eastAsia="宋体" w:cs="Arial" w:hint="eastAsia"/>
              </w:rPr>
              <w:t>n</w:t>
            </w:r>
            <w:r w:rsidRPr="00F9519C">
              <w:rPr>
                <w:rFonts w:eastAsia="宋体" w:cs="Arial"/>
              </w:rPr>
              <w:t>3</w:t>
            </w:r>
          </w:p>
        </w:tc>
        <w:tc>
          <w:tcPr>
            <w:tcW w:w="926" w:type="dxa"/>
            <w:tcBorders>
              <w:top w:val="single" w:sz="4" w:space="0" w:color="auto"/>
              <w:left w:val="single" w:sz="4" w:space="0" w:color="auto"/>
              <w:right w:val="single" w:sz="4" w:space="0" w:color="auto"/>
            </w:tcBorders>
          </w:tcPr>
          <w:p w14:paraId="5BE79D72" w14:textId="77777777" w:rsidR="009A1684" w:rsidRPr="00F9519C" w:rsidRDefault="009A1684" w:rsidP="000420C2">
            <w:pPr>
              <w:pStyle w:val="TAC"/>
              <w:keepNext w:val="0"/>
              <w:keepLines w:val="0"/>
              <w:rPr>
                <w:rFonts w:cs="Arial"/>
                <w:szCs w:val="18"/>
              </w:rPr>
            </w:pPr>
            <w:r w:rsidRPr="00F9519C">
              <w:t>N/A</w:t>
            </w:r>
          </w:p>
        </w:tc>
        <w:tc>
          <w:tcPr>
            <w:tcW w:w="851" w:type="dxa"/>
            <w:tcBorders>
              <w:top w:val="single" w:sz="4" w:space="0" w:color="auto"/>
              <w:left w:val="single" w:sz="4" w:space="0" w:color="auto"/>
              <w:right w:val="single" w:sz="4" w:space="0" w:color="auto"/>
            </w:tcBorders>
          </w:tcPr>
          <w:p w14:paraId="5F900AE9"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right w:val="single" w:sz="4" w:space="0" w:color="auto"/>
            </w:tcBorders>
          </w:tcPr>
          <w:p w14:paraId="33FF6716"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82273AF" w14:textId="77777777" w:rsidR="009A1684" w:rsidRPr="00F9519C" w:rsidRDefault="009A1684" w:rsidP="000420C2">
            <w:pPr>
              <w:pStyle w:val="TAC"/>
              <w:keepNext w:val="0"/>
              <w:keepLines w:val="0"/>
              <w:rPr>
                <w:rFonts w:cs="Arial"/>
                <w:szCs w:val="18"/>
              </w:rPr>
            </w:pPr>
            <w:r w:rsidRPr="00F9519C">
              <w:t>1874</w:t>
            </w:r>
          </w:p>
        </w:tc>
        <w:tc>
          <w:tcPr>
            <w:tcW w:w="977" w:type="dxa"/>
            <w:tcBorders>
              <w:top w:val="single" w:sz="4" w:space="0" w:color="auto"/>
              <w:left w:val="single" w:sz="4" w:space="0" w:color="auto"/>
              <w:bottom w:val="single" w:sz="4" w:space="0" w:color="auto"/>
              <w:right w:val="single" w:sz="4" w:space="0" w:color="auto"/>
            </w:tcBorders>
          </w:tcPr>
          <w:p w14:paraId="0CBCDF5D" w14:textId="77777777" w:rsidR="009A1684" w:rsidRPr="00F9519C" w:rsidRDefault="009A1684" w:rsidP="000420C2">
            <w:pPr>
              <w:pStyle w:val="TAC"/>
              <w:keepNext w:val="0"/>
              <w:keepLines w:val="0"/>
              <w:rPr>
                <w:lang w:eastAsia="zh-CN"/>
              </w:rPr>
            </w:pPr>
            <w:r w:rsidRPr="00F9519C">
              <w:t>4</w:t>
            </w:r>
          </w:p>
        </w:tc>
        <w:tc>
          <w:tcPr>
            <w:tcW w:w="828" w:type="dxa"/>
            <w:tcBorders>
              <w:top w:val="single" w:sz="4" w:space="0" w:color="auto"/>
              <w:left w:val="single" w:sz="4" w:space="0" w:color="auto"/>
              <w:right w:val="single" w:sz="4" w:space="0" w:color="auto"/>
            </w:tcBorders>
          </w:tcPr>
          <w:p w14:paraId="44D19DA5"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389998E3" w14:textId="77777777" w:rsidR="009A1684" w:rsidRPr="00F9519C" w:rsidRDefault="009A1684" w:rsidP="000420C2">
            <w:pPr>
              <w:pStyle w:val="TAC"/>
              <w:keepNext w:val="0"/>
              <w:keepLines w:val="0"/>
              <w:rPr>
                <w:lang w:eastAsia="zh-CN"/>
              </w:rPr>
            </w:pPr>
            <w:r w:rsidRPr="00F9519C">
              <w:t>IMD5</w:t>
            </w:r>
          </w:p>
        </w:tc>
      </w:tr>
      <w:tr w:rsidR="009A1684" w:rsidRPr="00F9519C" w14:paraId="68F0358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A1ACB9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1014109" w14:textId="77777777" w:rsidR="009A1684" w:rsidRPr="00F9519C" w:rsidRDefault="009A1684" w:rsidP="000420C2">
            <w:pPr>
              <w:pStyle w:val="TAC"/>
              <w:keepNext w:val="0"/>
              <w:keepLines w:val="0"/>
              <w:rPr>
                <w:rFonts w:cs="Arial"/>
                <w:szCs w:val="18"/>
              </w:rPr>
            </w:pPr>
            <w:r w:rsidRPr="00F9519C">
              <w:rPr>
                <w:rFonts w:eastAsia="宋体" w:cs="Arial" w:hint="eastAsia"/>
              </w:rPr>
              <w:t>n</w:t>
            </w:r>
            <w:r w:rsidRPr="00F9519C">
              <w:rPr>
                <w:rFonts w:eastAsia="宋体" w:cs="Arial"/>
              </w:rPr>
              <w:t>8</w:t>
            </w:r>
          </w:p>
        </w:tc>
        <w:tc>
          <w:tcPr>
            <w:tcW w:w="926" w:type="dxa"/>
            <w:tcBorders>
              <w:top w:val="single" w:sz="4" w:space="0" w:color="auto"/>
              <w:left w:val="single" w:sz="4" w:space="0" w:color="auto"/>
              <w:right w:val="single" w:sz="4" w:space="0" w:color="auto"/>
            </w:tcBorders>
          </w:tcPr>
          <w:p w14:paraId="0828E6AA" w14:textId="77777777" w:rsidR="009A1684" w:rsidRPr="00F9519C" w:rsidRDefault="009A1684" w:rsidP="000420C2">
            <w:pPr>
              <w:pStyle w:val="TAC"/>
              <w:keepNext w:val="0"/>
              <w:keepLines w:val="0"/>
              <w:rPr>
                <w:rFonts w:cs="Arial"/>
                <w:szCs w:val="18"/>
              </w:rPr>
            </w:pPr>
            <w:r w:rsidRPr="00F9519C">
              <w:rPr>
                <w:lang w:eastAsia="ko-KR"/>
              </w:rPr>
              <w:t>912</w:t>
            </w:r>
          </w:p>
        </w:tc>
        <w:tc>
          <w:tcPr>
            <w:tcW w:w="851" w:type="dxa"/>
            <w:tcBorders>
              <w:top w:val="single" w:sz="4" w:space="0" w:color="auto"/>
              <w:left w:val="single" w:sz="4" w:space="0" w:color="auto"/>
              <w:right w:val="single" w:sz="4" w:space="0" w:color="auto"/>
            </w:tcBorders>
          </w:tcPr>
          <w:p w14:paraId="2425CCEB" w14:textId="77777777" w:rsidR="009A1684" w:rsidRPr="00F9519C" w:rsidRDefault="009A1684" w:rsidP="000420C2">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9331FF2" w14:textId="77777777" w:rsidR="009A1684" w:rsidRPr="00F9519C" w:rsidRDefault="009A1684" w:rsidP="000420C2">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195D792F" w14:textId="77777777" w:rsidR="009A1684" w:rsidRPr="00F9519C" w:rsidRDefault="009A1684" w:rsidP="000420C2">
            <w:pPr>
              <w:pStyle w:val="TAC"/>
              <w:keepNext w:val="0"/>
              <w:keepLines w:val="0"/>
              <w:rPr>
                <w:rFonts w:cs="Arial"/>
                <w:szCs w:val="18"/>
              </w:rPr>
            </w:pPr>
            <w:r w:rsidRPr="00F9519C">
              <w:rPr>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1FEB3A0"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133DD9C5"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vAlign w:val="center"/>
          </w:tcPr>
          <w:p w14:paraId="46D80979" w14:textId="77777777" w:rsidR="009A1684" w:rsidRPr="00F9519C" w:rsidRDefault="009A1684" w:rsidP="000420C2">
            <w:pPr>
              <w:pStyle w:val="TAC"/>
              <w:keepNext w:val="0"/>
              <w:keepLines w:val="0"/>
              <w:rPr>
                <w:lang w:eastAsia="zh-CN"/>
              </w:rPr>
            </w:pPr>
            <w:r w:rsidRPr="00F9519C">
              <w:t>N/A</w:t>
            </w:r>
          </w:p>
        </w:tc>
      </w:tr>
      <w:tr w:rsidR="009A1684" w:rsidRPr="00F9519C" w14:paraId="49B95B9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43772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13FFD72" w14:textId="77777777" w:rsidR="009A1684" w:rsidRPr="00F9519C" w:rsidRDefault="009A1684" w:rsidP="000420C2">
            <w:pPr>
              <w:pStyle w:val="TAC"/>
              <w:keepNext w:val="0"/>
              <w:keepLines w:val="0"/>
              <w:rPr>
                <w:rFonts w:cs="Arial"/>
                <w:szCs w:val="18"/>
              </w:rPr>
            </w:pPr>
            <w:r w:rsidRPr="00F9519C">
              <w:rPr>
                <w:rFonts w:eastAsia="宋体" w:cs="Arial" w:hint="eastAsia"/>
              </w:rPr>
              <w:t>n40</w:t>
            </w:r>
          </w:p>
        </w:tc>
        <w:tc>
          <w:tcPr>
            <w:tcW w:w="926" w:type="dxa"/>
            <w:tcBorders>
              <w:top w:val="single" w:sz="4" w:space="0" w:color="auto"/>
              <w:left w:val="single" w:sz="4" w:space="0" w:color="auto"/>
              <w:right w:val="single" w:sz="4" w:space="0" w:color="auto"/>
            </w:tcBorders>
          </w:tcPr>
          <w:p w14:paraId="1EEAE12C" w14:textId="77777777" w:rsidR="009A1684" w:rsidRPr="00F9519C" w:rsidRDefault="009A1684" w:rsidP="000420C2">
            <w:pPr>
              <w:pStyle w:val="TAC"/>
              <w:keepNext w:val="0"/>
              <w:keepLines w:val="0"/>
              <w:rPr>
                <w:rFonts w:cs="Arial"/>
                <w:szCs w:val="18"/>
              </w:rPr>
            </w:pPr>
            <w:r w:rsidRPr="00F9519C">
              <w:rPr>
                <w:lang w:eastAsia="ko-KR"/>
              </w:rPr>
              <w:t>2305</w:t>
            </w:r>
          </w:p>
        </w:tc>
        <w:tc>
          <w:tcPr>
            <w:tcW w:w="851" w:type="dxa"/>
            <w:tcBorders>
              <w:top w:val="single" w:sz="4" w:space="0" w:color="auto"/>
              <w:left w:val="single" w:sz="4" w:space="0" w:color="auto"/>
              <w:right w:val="single" w:sz="4" w:space="0" w:color="auto"/>
            </w:tcBorders>
          </w:tcPr>
          <w:p w14:paraId="33CD17E5" w14:textId="77777777" w:rsidR="009A1684" w:rsidRPr="00F9519C" w:rsidRDefault="009A1684" w:rsidP="000420C2">
            <w:pPr>
              <w:pStyle w:val="TAC"/>
              <w:keepNext w:val="0"/>
              <w:keepLines w:val="0"/>
              <w:rPr>
                <w:lang w:eastAsia="zh-CN"/>
              </w:rPr>
            </w:pPr>
            <w:r w:rsidRPr="00F9519C">
              <w:rPr>
                <w:lang w:eastAsia="ko-KR"/>
              </w:rPr>
              <w:t>5</w:t>
            </w:r>
          </w:p>
        </w:tc>
        <w:tc>
          <w:tcPr>
            <w:tcW w:w="1107" w:type="dxa"/>
            <w:tcBorders>
              <w:top w:val="single" w:sz="4" w:space="0" w:color="auto"/>
              <w:left w:val="single" w:sz="4" w:space="0" w:color="auto"/>
              <w:right w:val="single" w:sz="4" w:space="0" w:color="auto"/>
            </w:tcBorders>
          </w:tcPr>
          <w:p w14:paraId="5E1A8DE5" w14:textId="77777777" w:rsidR="009A1684" w:rsidRPr="00F9519C" w:rsidRDefault="009A1684" w:rsidP="000420C2">
            <w:pPr>
              <w:pStyle w:val="TAC"/>
              <w:keepNext w:val="0"/>
              <w:keepLines w:val="0"/>
              <w:rPr>
                <w:lang w:eastAsia="zh-CN"/>
              </w:rPr>
            </w:pPr>
            <w:r w:rsidRPr="00F9519C">
              <w:rPr>
                <w:lang w:eastAsia="ko-KR"/>
              </w:rPr>
              <w:t>25</w:t>
            </w:r>
          </w:p>
        </w:tc>
        <w:tc>
          <w:tcPr>
            <w:tcW w:w="960" w:type="dxa"/>
            <w:tcBorders>
              <w:top w:val="single" w:sz="4" w:space="0" w:color="auto"/>
              <w:left w:val="single" w:sz="4" w:space="0" w:color="auto"/>
              <w:right w:val="single" w:sz="4" w:space="0" w:color="auto"/>
            </w:tcBorders>
          </w:tcPr>
          <w:p w14:paraId="3BC28500" w14:textId="77777777" w:rsidR="009A1684" w:rsidRPr="00F9519C" w:rsidRDefault="009A1684" w:rsidP="000420C2">
            <w:pPr>
              <w:pStyle w:val="TAC"/>
              <w:keepNext w:val="0"/>
              <w:keepLines w:val="0"/>
              <w:rPr>
                <w:rFonts w:cs="Arial"/>
                <w:szCs w:val="18"/>
              </w:rPr>
            </w:pPr>
            <w:r w:rsidRPr="00F9519C">
              <w:rPr>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0751FAD"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184CFF0D"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vAlign w:val="center"/>
          </w:tcPr>
          <w:p w14:paraId="5CE148F9" w14:textId="77777777" w:rsidR="009A1684" w:rsidRPr="00F9519C" w:rsidRDefault="009A1684" w:rsidP="000420C2">
            <w:pPr>
              <w:pStyle w:val="TAC"/>
              <w:keepNext w:val="0"/>
              <w:keepLines w:val="0"/>
              <w:rPr>
                <w:lang w:eastAsia="zh-CN"/>
              </w:rPr>
            </w:pPr>
            <w:r w:rsidRPr="00F9519C">
              <w:t>N/A</w:t>
            </w:r>
          </w:p>
        </w:tc>
      </w:tr>
      <w:tr w:rsidR="009A1684" w:rsidRPr="00F9519C" w14:paraId="30C34CC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6F3E" w14:textId="77777777" w:rsidR="009A1684" w:rsidRPr="00F9519C" w:rsidRDefault="009A1684" w:rsidP="000420C2">
            <w:pPr>
              <w:pStyle w:val="TAC"/>
              <w:keepNext w:val="0"/>
              <w:keepLines w:val="0"/>
              <w:rPr>
                <w:lang w:eastAsia="zh-CN"/>
              </w:rPr>
            </w:pPr>
            <w:r w:rsidRPr="00F9519C">
              <w:rPr>
                <w:lang w:eastAsia="zh-CN"/>
              </w:rPr>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41</w:t>
            </w:r>
          </w:p>
        </w:tc>
        <w:tc>
          <w:tcPr>
            <w:tcW w:w="1146" w:type="dxa"/>
            <w:tcBorders>
              <w:top w:val="single" w:sz="4" w:space="0" w:color="auto"/>
              <w:left w:val="single" w:sz="4" w:space="0" w:color="auto"/>
              <w:right w:val="single" w:sz="4" w:space="0" w:color="auto"/>
            </w:tcBorders>
            <w:vAlign w:val="center"/>
          </w:tcPr>
          <w:p w14:paraId="56E790FD" w14:textId="77777777" w:rsidR="009A1684" w:rsidRPr="00F9519C" w:rsidRDefault="009A1684" w:rsidP="000420C2">
            <w:pPr>
              <w:pStyle w:val="TAC"/>
              <w:keepNext w:val="0"/>
              <w:keepLines w:val="0"/>
              <w:rPr>
                <w:rFonts w:eastAsia="Malgun Gothic"/>
                <w:szCs w:val="18"/>
                <w:lang w:eastAsia="ko-KR"/>
              </w:rPr>
            </w:pPr>
            <w:r w:rsidRPr="00F9519C">
              <w:t>n</w:t>
            </w:r>
            <w:r w:rsidRPr="00F9519C">
              <w:rPr>
                <w:rFonts w:eastAsia="宋体" w:hint="eastAsia"/>
                <w:lang w:eastAsia="zh-CN"/>
              </w:rPr>
              <w:t>3</w:t>
            </w:r>
          </w:p>
        </w:tc>
        <w:tc>
          <w:tcPr>
            <w:tcW w:w="926" w:type="dxa"/>
            <w:tcBorders>
              <w:top w:val="single" w:sz="4" w:space="0" w:color="auto"/>
              <w:left w:val="single" w:sz="4" w:space="0" w:color="auto"/>
              <w:right w:val="single" w:sz="4" w:space="0" w:color="auto"/>
            </w:tcBorders>
          </w:tcPr>
          <w:p w14:paraId="0CB2103B"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1722.5</w:t>
            </w:r>
          </w:p>
        </w:tc>
        <w:tc>
          <w:tcPr>
            <w:tcW w:w="851" w:type="dxa"/>
            <w:tcBorders>
              <w:top w:val="single" w:sz="4" w:space="0" w:color="auto"/>
              <w:left w:val="single" w:sz="4" w:space="0" w:color="auto"/>
              <w:right w:val="single" w:sz="4" w:space="0" w:color="auto"/>
            </w:tcBorders>
          </w:tcPr>
          <w:p w14:paraId="26256481"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038D5DC4"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6152E4D2"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4421241B" w14:textId="77777777" w:rsidR="009A1684" w:rsidRPr="00F9519C" w:rsidRDefault="009A1684" w:rsidP="000420C2">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4672F527"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333AEBC" w14:textId="77777777" w:rsidR="009A1684" w:rsidRPr="00F9519C" w:rsidRDefault="009A1684" w:rsidP="000420C2">
            <w:pPr>
              <w:pStyle w:val="TAC"/>
              <w:keepNext w:val="0"/>
              <w:keepLines w:val="0"/>
              <w:rPr>
                <w:rFonts w:cs="Arial"/>
                <w:kern w:val="2"/>
                <w:szCs w:val="18"/>
                <w:lang w:eastAsia="ko-KR"/>
              </w:rPr>
            </w:pPr>
            <w:r w:rsidRPr="00F9519C">
              <w:t>N/A</w:t>
            </w:r>
          </w:p>
        </w:tc>
      </w:tr>
      <w:tr w:rsidR="009A1684" w:rsidRPr="00F9519C" w14:paraId="60912E1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F64FFA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0B16F14" w14:textId="77777777" w:rsidR="009A1684" w:rsidRPr="00F9519C" w:rsidRDefault="009A1684" w:rsidP="000420C2">
            <w:pPr>
              <w:pStyle w:val="TAC"/>
              <w:keepNext w:val="0"/>
              <w:keepLines w:val="0"/>
              <w:rPr>
                <w:rFonts w:eastAsia="Malgun Gothic"/>
                <w:szCs w:val="18"/>
                <w:lang w:eastAsia="ko-KR"/>
              </w:rPr>
            </w:pPr>
            <w:r w:rsidRPr="00F9519C">
              <w:rPr>
                <w:lang w:eastAsia="zh-CN"/>
              </w:rPr>
              <w:t>n8</w:t>
            </w:r>
          </w:p>
        </w:tc>
        <w:tc>
          <w:tcPr>
            <w:tcW w:w="926" w:type="dxa"/>
            <w:tcBorders>
              <w:top w:val="single" w:sz="4" w:space="0" w:color="auto"/>
              <w:left w:val="single" w:sz="4" w:space="0" w:color="auto"/>
              <w:right w:val="single" w:sz="4" w:space="0" w:color="auto"/>
            </w:tcBorders>
          </w:tcPr>
          <w:p w14:paraId="61FF4D4C"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887.5</w:t>
            </w:r>
          </w:p>
        </w:tc>
        <w:tc>
          <w:tcPr>
            <w:tcW w:w="851" w:type="dxa"/>
            <w:tcBorders>
              <w:top w:val="single" w:sz="4" w:space="0" w:color="auto"/>
              <w:left w:val="single" w:sz="4" w:space="0" w:color="auto"/>
              <w:right w:val="single" w:sz="4" w:space="0" w:color="auto"/>
            </w:tcBorders>
          </w:tcPr>
          <w:p w14:paraId="1A454057"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tcPr>
          <w:p w14:paraId="6DC21A60"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tcPr>
          <w:p w14:paraId="4A7ACDBC"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4337EAF" w14:textId="77777777" w:rsidR="009A1684" w:rsidRPr="00F9519C" w:rsidRDefault="009A1684" w:rsidP="000420C2">
            <w:pPr>
              <w:pStyle w:val="TAC"/>
              <w:keepNext w:val="0"/>
              <w:keepLines w:val="0"/>
              <w:rPr>
                <w:rFonts w:cs="Arial"/>
                <w:kern w:val="2"/>
                <w:szCs w:val="18"/>
                <w:lang w:eastAsia="ko-KR"/>
              </w:rPr>
            </w:pPr>
            <w:r w:rsidRPr="00F9519C">
              <w:t>N/A</w:t>
            </w:r>
          </w:p>
        </w:tc>
        <w:tc>
          <w:tcPr>
            <w:tcW w:w="828" w:type="dxa"/>
            <w:tcBorders>
              <w:top w:val="single" w:sz="4" w:space="0" w:color="auto"/>
              <w:left w:val="single" w:sz="4" w:space="0" w:color="auto"/>
              <w:right w:val="single" w:sz="4" w:space="0" w:color="auto"/>
            </w:tcBorders>
            <w:vAlign w:val="center"/>
          </w:tcPr>
          <w:p w14:paraId="268FF42A"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B96BB02" w14:textId="77777777" w:rsidR="009A1684" w:rsidRPr="00F9519C" w:rsidRDefault="009A1684" w:rsidP="000420C2">
            <w:pPr>
              <w:pStyle w:val="TAC"/>
              <w:keepNext w:val="0"/>
              <w:keepLines w:val="0"/>
              <w:rPr>
                <w:rFonts w:cs="Arial"/>
                <w:kern w:val="2"/>
                <w:szCs w:val="18"/>
                <w:lang w:eastAsia="ko-KR"/>
              </w:rPr>
            </w:pPr>
            <w:r w:rsidRPr="00F9519C">
              <w:t>N/A</w:t>
            </w:r>
          </w:p>
        </w:tc>
      </w:tr>
      <w:tr w:rsidR="009A1684" w:rsidRPr="00F9519C" w14:paraId="7F04104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A1233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CD08AB7" w14:textId="77777777" w:rsidR="009A1684" w:rsidRPr="00F9519C" w:rsidRDefault="009A1684" w:rsidP="000420C2">
            <w:pPr>
              <w:pStyle w:val="TAC"/>
              <w:keepNext w:val="0"/>
              <w:keepLines w:val="0"/>
              <w:rPr>
                <w:rFonts w:eastAsia="Malgun Gothic"/>
                <w:szCs w:val="18"/>
                <w:lang w:eastAsia="ko-KR"/>
              </w:rPr>
            </w:pPr>
            <w:r w:rsidRPr="00F9519C">
              <w:t>n</w:t>
            </w:r>
            <w:r w:rsidRPr="00F9519C">
              <w:rPr>
                <w:rFonts w:eastAsia="宋体" w:hint="eastAsia"/>
                <w:lang w:eastAsia="zh-CN"/>
              </w:rPr>
              <w:t>41</w:t>
            </w:r>
          </w:p>
        </w:tc>
        <w:tc>
          <w:tcPr>
            <w:tcW w:w="926" w:type="dxa"/>
            <w:tcBorders>
              <w:top w:val="single" w:sz="4" w:space="0" w:color="auto"/>
              <w:left w:val="single" w:sz="4" w:space="0" w:color="auto"/>
              <w:right w:val="single" w:sz="4" w:space="0" w:color="auto"/>
            </w:tcBorders>
          </w:tcPr>
          <w:p w14:paraId="37663585" w14:textId="77777777" w:rsidR="009A1684" w:rsidRPr="00F9519C" w:rsidRDefault="009A1684" w:rsidP="000420C2">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tcPr>
          <w:p w14:paraId="671FFB24"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10</w:t>
            </w:r>
          </w:p>
        </w:tc>
        <w:tc>
          <w:tcPr>
            <w:tcW w:w="1107" w:type="dxa"/>
            <w:tcBorders>
              <w:top w:val="single" w:sz="4" w:space="0" w:color="auto"/>
              <w:left w:val="single" w:sz="4" w:space="0" w:color="auto"/>
              <w:right w:val="single" w:sz="4" w:space="0" w:color="auto"/>
            </w:tcBorders>
          </w:tcPr>
          <w:p w14:paraId="50F28D63"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tcPr>
          <w:p w14:paraId="0426EBBB"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42E1376" w14:textId="77777777" w:rsidR="009A1684" w:rsidRPr="00F9519C" w:rsidRDefault="009A1684" w:rsidP="000420C2">
            <w:pPr>
              <w:pStyle w:val="TAC"/>
              <w:keepNext w:val="0"/>
              <w:keepLines w:val="0"/>
              <w:rPr>
                <w:rFonts w:cs="Arial"/>
                <w:kern w:val="2"/>
                <w:szCs w:val="18"/>
                <w:lang w:eastAsia="ko-KR"/>
              </w:rPr>
            </w:pPr>
            <w:r w:rsidRPr="00F9519C">
              <w:rPr>
                <w:rFonts w:eastAsia="宋体" w:hint="eastAsia"/>
                <w:lang w:eastAsia="zh-CN"/>
              </w:rPr>
              <w:t>28.</w:t>
            </w:r>
            <w:r w:rsidRPr="00F9519C">
              <w:t>0</w:t>
            </w:r>
          </w:p>
        </w:tc>
        <w:tc>
          <w:tcPr>
            <w:tcW w:w="828" w:type="dxa"/>
            <w:tcBorders>
              <w:top w:val="single" w:sz="4" w:space="0" w:color="auto"/>
              <w:left w:val="single" w:sz="4" w:space="0" w:color="auto"/>
              <w:right w:val="single" w:sz="4" w:space="0" w:color="auto"/>
            </w:tcBorders>
            <w:vAlign w:val="center"/>
          </w:tcPr>
          <w:p w14:paraId="56AD8E5A"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5B3AEF88" w14:textId="77777777" w:rsidR="009A1684" w:rsidRPr="00F9519C" w:rsidRDefault="009A1684" w:rsidP="000420C2">
            <w:pPr>
              <w:pStyle w:val="TAC"/>
              <w:keepNext w:val="0"/>
              <w:keepLines w:val="0"/>
              <w:rPr>
                <w:rFonts w:cs="Arial"/>
                <w:kern w:val="2"/>
                <w:szCs w:val="18"/>
                <w:lang w:eastAsia="ko-KR"/>
              </w:rPr>
            </w:pPr>
            <w:r w:rsidRPr="00F9519C">
              <w:t>IMD</w:t>
            </w:r>
            <w:r w:rsidRPr="00F9519C">
              <w:rPr>
                <w:rFonts w:eastAsia="宋体" w:hint="eastAsia"/>
                <w:lang w:eastAsia="zh-CN"/>
              </w:rPr>
              <w:t>2</w:t>
            </w:r>
            <w:r w:rsidRPr="00F9519C">
              <w:rPr>
                <w:rFonts w:eastAsia="宋体" w:hint="eastAsia"/>
                <w:vertAlign w:val="superscript"/>
                <w:lang w:eastAsia="zh-CN"/>
              </w:rPr>
              <w:t>4</w:t>
            </w:r>
          </w:p>
        </w:tc>
      </w:tr>
      <w:tr w:rsidR="009A1684" w:rsidRPr="00F9519C" w14:paraId="0805188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9F0F51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BF66A77" w14:textId="77777777" w:rsidR="009A1684" w:rsidRPr="00F9519C" w:rsidRDefault="009A1684" w:rsidP="000420C2">
            <w:pPr>
              <w:pStyle w:val="TAC"/>
              <w:keepNext w:val="0"/>
              <w:keepLines w:val="0"/>
              <w:rPr>
                <w:rFonts w:eastAsia="Malgun Gothic"/>
                <w:szCs w:val="18"/>
                <w:lang w:eastAsia="ko-KR"/>
              </w:rPr>
            </w:pPr>
            <w:r w:rsidRPr="00F9519C">
              <w:t>n3</w:t>
            </w:r>
          </w:p>
        </w:tc>
        <w:tc>
          <w:tcPr>
            <w:tcW w:w="926" w:type="dxa"/>
            <w:tcBorders>
              <w:top w:val="single" w:sz="4" w:space="0" w:color="auto"/>
              <w:left w:val="single" w:sz="4" w:space="0" w:color="auto"/>
              <w:right w:val="single" w:sz="4" w:space="0" w:color="auto"/>
            </w:tcBorders>
            <w:vAlign w:val="center"/>
          </w:tcPr>
          <w:p w14:paraId="075F102E" w14:textId="77777777" w:rsidR="009A1684" w:rsidRPr="00F9519C" w:rsidRDefault="009A1684" w:rsidP="000420C2">
            <w:pPr>
              <w:pStyle w:val="TAC"/>
              <w:keepNext w:val="0"/>
              <w:keepLines w:val="0"/>
              <w:rPr>
                <w:rFonts w:cs="Arial"/>
                <w:szCs w:val="18"/>
                <w:lang w:eastAsia="ko-KR"/>
              </w:rPr>
            </w:pPr>
            <w:r w:rsidRPr="00F9519C">
              <w:t>17</w:t>
            </w:r>
            <w:r w:rsidRPr="00F9519C">
              <w:rPr>
                <w:rFonts w:eastAsia="宋体" w:hint="eastAsia"/>
                <w:lang w:eastAsia="zh-CN"/>
              </w:rPr>
              <w:t>25</w:t>
            </w:r>
          </w:p>
        </w:tc>
        <w:tc>
          <w:tcPr>
            <w:tcW w:w="851" w:type="dxa"/>
            <w:tcBorders>
              <w:top w:val="single" w:sz="4" w:space="0" w:color="auto"/>
              <w:left w:val="single" w:sz="4" w:space="0" w:color="auto"/>
              <w:right w:val="single" w:sz="4" w:space="0" w:color="auto"/>
            </w:tcBorders>
            <w:vAlign w:val="center"/>
          </w:tcPr>
          <w:p w14:paraId="64FC69FC"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27AC801"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right w:val="single" w:sz="4" w:space="0" w:color="auto"/>
            </w:tcBorders>
            <w:vAlign w:val="center"/>
          </w:tcPr>
          <w:p w14:paraId="7B57B7EF" w14:textId="77777777" w:rsidR="009A1684" w:rsidRPr="00F9519C" w:rsidRDefault="009A1684" w:rsidP="000420C2">
            <w:pPr>
              <w:pStyle w:val="TAC"/>
              <w:keepNext w:val="0"/>
              <w:keepLines w:val="0"/>
              <w:rPr>
                <w:rFonts w:cs="Arial"/>
                <w:szCs w:val="18"/>
                <w:lang w:eastAsia="ko-KR"/>
              </w:rPr>
            </w:pPr>
            <w:r w:rsidRPr="00F9519C">
              <w:t>18</w:t>
            </w:r>
            <w:r w:rsidRPr="00F9519C">
              <w:rPr>
                <w:rFonts w:eastAsia="宋体"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F384967" w14:textId="77777777" w:rsidR="009A1684" w:rsidRPr="00F9519C" w:rsidRDefault="009A1684" w:rsidP="000420C2">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5D64DEBD"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01C1EF47" w14:textId="77777777" w:rsidR="009A1684" w:rsidRPr="00F9519C" w:rsidRDefault="009A1684" w:rsidP="000420C2">
            <w:pPr>
              <w:pStyle w:val="TAC"/>
              <w:keepNext w:val="0"/>
              <w:keepLines w:val="0"/>
              <w:rPr>
                <w:rFonts w:cs="Arial"/>
                <w:kern w:val="2"/>
                <w:szCs w:val="18"/>
                <w:lang w:eastAsia="ko-KR"/>
              </w:rPr>
            </w:pPr>
            <w:r w:rsidRPr="00F9519C">
              <w:t>N/A</w:t>
            </w:r>
          </w:p>
        </w:tc>
      </w:tr>
      <w:tr w:rsidR="009A1684" w:rsidRPr="00F9519C" w14:paraId="5785D00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68A296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D62BCF5" w14:textId="77777777" w:rsidR="009A1684" w:rsidRPr="00F9519C" w:rsidRDefault="009A1684" w:rsidP="000420C2">
            <w:pPr>
              <w:pStyle w:val="TAC"/>
              <w:keepNext w:val="0"/>
              <w:keepLines w:val="0"/>
              <w:rPr>
                <w:rFonts w:eastAsia="Malgun Gothic"/>
                <w:szCs w:val="18"/>
                <w:lang w:eastAsia="ko-KR"/>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right w:val="single" w:sz="4" w:space="0" w:color="auto"/>
            </w:tcBorders>
            <w:vAlign w:val="center"/>
          </w:tcPr>
          <w:p w14:paraId="0FF7D32E" w14:textId="77777777" w:rsidR="009A1684" w:rsidRPr="00F9519C" w:rsidRDefault="009A1684" w:rsidP="000420C2">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316D4CD3"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right w:val="single" w:sz="4" w:space="0" w:color="auto"/>
            </w:tcBorders>
            <w:vAlign w:val="center"/>
          </w:tcPr>
          <w:p w14:paraId="49290E92"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right w:val="single" w:sz="4" w:space="0" w:color="auto"/>
            </w:tcBorders>
            <w:vAlign w:val="center"/>
          </w:tcPr>
          <w:p w14:paraId="4720E1A9"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37DFC71" w14:textId="77777777" w:rsidR="009A1684" w:rsidRPr="00F9519C" w:rsidRDefault="009A1684" w:rsidP="000420C2">
            <w:pPr>
              <w:pStyle w:val="TAC"/>
              <w:keepNext w:val="0"/>
              <w:keepLines w:val="0"/>
              <w:rPr>
                <w:rFonts w:cs="Arial"/>
                <w:kern w:val="2"/>
                <w:szCs w:val="18"/>
                <w:lang w:eastAsia="ko-KR"/>
              </w:rPr>
            </w:pPr>
            <w:r w:rsidRPr="00F9519C">
              <w:rPr>
                <w:rFonts w:eastAsia="宋体" w:hint="eastAsia"/>
                <w:lang w:eastAsia="zh-CN"/>
              </w:rPr>
              <w:t>26.0</w:t>
            </w:r>
          </w:p>
        </w:tc>
        <w:tc>
          <w:tcPr>
            <w:tcW w:w="828" w:type="dxa"/>
            <w:tcBorders>
              <w:top w:val="single" w:sz="4" w:space="0" w:color="auto"/>
              <w:left w:val="single" w:sz="4" w:space="0" w:color="auto"/>
              <w:right w:val="single" w:sz="4" w:space="0" w:color="auto"/>
            </w:tcBorders>
            <w:vAlign w:val="center"/>
          </w:tcPr>
          <w:p w14:paraId="234A520B"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53A4569" w14:textId="77777777" w:rsidR="009A1684" w:rsidRPr="00F9519C" w:rsidRDefault="009A1684" w:rsidP="000420C2">
            <w:pPr>
              <w:pStyle w:val="TAC"/>
              <w:keepNext w:val="0"/>
              <w:keepLines w:val="0"/>
              <w:rPr>
                <w:rFonts w:cs="Arial"/>
                <w:kern w:val="2"/>
                <w:szCs w:val="18"/>
                <w:lang w:eastAsia="ko-KR"/>
              </w:rPr>
            </w:pPr>
            <w:r w:rsidRPr="00F9519C">
              <w:t>IMD</w:t>
            </w:r>
            <w:r w:rsidRPr="00F9519C">
              <w:rPr>
                <w:rFonts w:eastAsia="宋体" w:hint="eastAsia"/>
                <w:lang w:eastAsia="zh-CN"/>
              </w:rPr>
              <w:t>2</w:t>
            </w:r>
            <w:r w:rsidRPr="00F9519C">
              <w:rPr>
                <w:rFonts w:eastAsia="宋体" w:hint="eastAsia"/>
                <w:vertAlign w:val="superscript"/>
                <w:lang w:eastAsia="zh-CN"/>
              </w:rPr>
              <w:t>4</w:t>
            </w:r>
          </w:p>
        </w:tc>
      </w:tr>
      <w:tr w:rsidR="009A1684" w:rsidRPr="00F9519C" w14:paraId="775C500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8B1C6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ACE40B0" w14:textId="77777777" w:rsidR="009A1684" w:rsidRPr="00F9519C" w:rsidRDefault="009A1684" w:rsidP="000420C2">
            <w:pPr>
              <w:pStyle w:val="TAC"/>
              <w:keepNext w:val="0"/>
              <w:keepLines w:val="0"/>
              <w:rPr>
                <w:rFonts w:eastAsia="Malgun Gothic"/>
                <w:szCs w:val="18"/>
                <w:lang w:eastAsia="ko-KR"/>
              </w:rPr>
            </w:pPr>
            <w:r w:rsidRPr="00F9519C">
              <w:t>n</w:t>
            </w:r>
            <w:r w:rsidRPr="00F9519C">
              <w:rPr>
                <w:rFonts w:eastAsia="宋体" w:hint="eastAsia"/>
                <w:lang w:eastAsia="zh-CN"/>
              </w:rPr>
              <w:t>4</w:t>
            </w:r>
            <w:r w:rsidRPr="00F9519C">
              <w:t>1</w:t>
            </w:r>
          </w:p>
        </w:tc>
        <w:tc>
          <w:tcPr>
            <w:tcW w:w="926" w:type="dxa"/>
            <w:tcBorders>
              <w:top w:val="single" w:sz="4" w:space="0" w:color="auto"/>
              <w:left w:val="single" w:sz="4" w:space="0" w:color="auto"/>
              <w:right w:val="single" w:sz="4" w:space="0" w:color="auto"/>
            </w:tcBorders>
            <w:vAlign w:val="center"/>
          </w:tcPr>
          <w:p w14:paraId="65947787"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2516</w:t>
            </w:r>
          </w:p>
        </w:tc>
        <w:tc>
          <w:tcPr>
            <w:tcW w:w="851" w:type="dxa"/>
            <w:tcBorders>
              <w:top w:val="single" w:sz="4" w:space="0" w:color="auto"/>
              <w:left w:val="single" w:sz="4" w:space="0" w:color="auto"/>
              <w:right w:val="single" w:sz="4" w:space="0" w:color="auto"/>
            </w:tcBorders>
            <w:vAlign w:val="center"/>
          </w:tcPr>
          <w:p w14:paraId="0BBA5CD9"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10</w:t>
            </w:r>
          </w:p>
        </w:tc>
        <w:tc>
          <w:tcPr>
            <w:tcW w:w="1107" w:type="dxa"/>
            <w:tcBorders>
              <w:top w:val="single" w:sz="4" w:space="0" w:color="auto"/>
              <w:left w:val="single" w:sz="4" w:space="0" w:color="auto"/>
              <w:right w:val="single" w:sz="4" w:space="0" w:color="auto"/>
            </w:tcBorders>
            <w:vAlign w:val="center"/>
          </w:tcPr>
          <w:p w14:paraId="0788AC67"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50</w:t>
            </w:r>
          </w:p>
        </w:tc>
        <w:tc>
          <w:tcPr>
            <w:tcW w:w="960" w:type="dxa"/>
            <w:tcBorders>
              <w:top w:val="single" w:sz="4" w:space="0" w:color="auto"/>
              <w:left w:val="single" w:sz="4" w:space="0" w:color="auto"/>
              <w:right w:val="single" w:sz="4" w:space="0" w:color="auto"/>
            </w:tcBorders>
            <w:vAlign w:val="center"/>
          </w:tcPr>
          <w:p w14:paraId="214AAE68" w14:textId="77777777" w:rsidR="009A1684" w:rsidRPr="00F9519C" w:rsidRDefault="009A1684" w:rsidP="000420C2">
            <w:pPr>
              <w:pStyle w:val="TAC"/>
              <w:keepNext w:val="0"/>
              <w:keepLines w:val="0"/>
              <w:rPr>
                <w:rFonts w:cs="Arial"/>
                <w:szCs w:val="18"/>
                <w:lang w:eastAsia="ko-KR"/>
              </w:rPr>
            </w:pPr>
            <w:r w:rsidRPr="00F9519C">
              <w:rPr>
                <w:rFonts w:eastAsia="宋体"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9118E18" w14:textId="77777777" w:rsidR="009A1684" w:rsidRPr="00F9519C" w:rsidRDefault="009A1684" w:rsidP="000420C2">
            <w:pPr>
              <w:pStyle w:val="TAC"/>
              <w:keepNext w:val="0"/>
              <w:keepLines w:val="0"/>
              <w:rPr>
                <w:rFonts w:cs="Arial"/>
                <w:kern w:val="2"/>
                <w:szCs w:val="18"/>
                <w:lang w:eastAsia="ko-KR"/>
              </w:rPr>
            </w:pPr>
            <w:r w:rsidRPr="00F9519C">
              <w:rPr>
                <w:rFonts w:hint="eastAsia"/>
              </w:rPr>
              <w:t>N/A</w:t>
            </w:r>
          </w:p>
        </w:tc>
        <w:tc>
          <w:tcPr>
            <w:tcW w:w="828" w:type="dxa"/>
            <w:tcBorders>
              <w:top w:val="single" w:sz="4" w:space="0" w:color="auto"/>
              <w:left w:val="single" w:sz="4" w:space="0" w:color="auto"/>
              <w:right w:val="single" w:sz="4" w:space="0" w:color="auto"/>
            </w:tcBorders>
            <w:vAlign w:val="center"/>
          </w:tcPr>
          <w:p w14:paraId="4184FF0B" w14:textId="77777777" w:rsidR="009A1684" w:rsidRPr="00F9519C" w:rsidRDefault="009A1684" w:rsidP="000420C2">
            <w:pPr>
              <w:pStyle w:val="TAC"/>
              <w:keepNext w:val="0"/>
              <w:keepLines w:val="0"/>
              <w:rPr>
                <w:szCs w:val="18"/>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639180C" w14:textId="77777777" w:rsidR="009A1684" w:rsidRPr="00F9519C" w:rsidRDefault="009A1684" w:rsidP="000420C2">
            <w:pPr>
              <w:pStyle w:val="TAC"/>
              <w:keepNext w:val="0"/>
              <w:keepLines w:val="0"/>
              <w:rPr>
                <w:rFonts w:cs="Arial"/>
                <w:kern w:val="2"/>
                <w:szCs w:val="18"/>
                <w:lang w:eastAsia="ko-KR"/>
              </w:rPr>
            </w:pPr>
            <w:r w:rsidRPr="00F9519C">
              <w:rPr>
                <w:rFonts w:eastAsia="宋体" w:hint="eastAsia"/>
                <w:lang w:eastAsia="zh-CN"/>
              </w:rPr>
              <w:t>N/A</w:t>
            </w:r>
          </w:p>
        </w:tc>
      </w:tr>
      <w:tr w:rsidR="009A1684" w:rsidRPr="00F9519C" w14:paraId="58B3A0A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B7754A5" w14:textId="77777777" w:rsidR="009A1684" w:rsidRPr="00F9519C" w:rsidRDefault="009A1684" w:rsidP="000420C2">
            <w:pPr>
              <w:pStyle w:val="TAC"/>
              <w:keepNext w:val="0"/>
              <w:keepLines w:val="0"/>
              <w:rPr>
                <w:lang w:eastAsia="zh-CN"/>
              </w:rPr>
            </w:pPr>
            <w:r w:rsidRPr="00F9519C">
              <w:rPr>
                <w:rFonts w:hint="eastAsia"/>
                <w:lang w:eastAsia="zh-CN"/>
              </w:rPr>
              <w:t>CA_n3-n8-n78</w:t>
            </w:r>
          </w:p>
        </w:tc>
        <w:tc>
          <w:tcPr>
            <w:tcW w:w="1146" w:type="dxa"/>
            <w:tcBorders>
              <w:top w:val="single" w:sz="4" w:space="0" w:color="auto"/>
              <w:left w:val="single" w:sz="4" w:space="0" w:color="auto"/>
              <w:right w:val="single" w:sz="4" w:space="0" w:color="auto"/>
            </w:tcBorders>
          </w:tcPr>
          <w:p w14:paraId="1BF6FCA9"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right w:val="single" w:sz="4" w:space="0" w:color="auto"/>
            </w:tcBorders>
          </w:tcPr>
          <w:p w14:paraId="6D479424" w14:textId="77777777" w:rsidR="009A1684" w:rsidRPr="00F9519C" w:rsidRDefault="009A1684" w:rsidP="000420C2">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right w:val="single" w:sz="4" w:space="0" w:color="auto"/>
            </w:tcBorders>
          </w:tcPr>
          <w:p w14:paraId="6E0B247C"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right w:val="single" w:sz="4" w:space="0" w:color="auto"/>
            </w:tcBorders>
          </w:tcPr>
          <w:p w14:paraId="3C83892E"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right w:val="single" w:sz="4" w:space="0" w:color="auto"/>
            </w:tcBorders>
          </w:tcPr>
          <w:p w14:paraId="1D32855A" w14:textId="77777777" w:rsidR="009A1684" w:rsidRPr="00F9519C" w:rsidRDefault="009A1684" w:rsidP="000420C2">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3286CB"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4B69DCF5"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374E7A39" w14:textId="77777777" w:rsidR="009A1684" w:rsidRPr="00F9519C" w:rsidRDefault="009A1684" w:rsidP="000420C2">
            <w:pPr>
              <w:pStyle w:val="TAC"/>
              <w:keepNext w:val="0"/>
              <w:keepLines w:val="0"/>
            </w:pPr>
            <w:r w:rsidRPr="00F9519C">
              <w:rPr>
                <w:lang w:eastAsia="zh-CN"/>
              </w:rPr>
              <w:t>N/A</w:t>
            </w:r>
          </w:p>
        </w:tc>
      </w:tr>
      <w:tr w:rsidR="009A1684" w:rsidRPr="00F9519C" w14:paraId="5C26749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27904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774B9" w14:textId="77777777" w:rsidR="009A1684" w:rsidRPr="00F9519C" w:rsidRDefault="009A1684" w:rsidP="000420C2">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AA5B134" w14:textId="77777777" w:rsidR="009A1684" w:rsidRPr="00F9519C" w:rsidRDefault="009A1684" w:rsidP="000420C2">
            <w:pPr>
              <w:pStyle w:val="TAC"/>
              <w:keepNext w:val="0"/>
              <w:keepLines w:val="0"/>
              <w:rPr>
                <w:lang w:eastAsia="ja-JP"/>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18BE31F" w14:textId="77777777" w:rsidR="009A1684" w:rsidRPr="00F9519C" w:rsidRDefault="009A1684" w:rsidP="000420C2">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94DDD2" w14:textId="77777777" w:rsidR="009A1684" w:rsidRPr="00F9519C" w:rsidRDefault="009A1684" w:rsidP="000420C2">
            <w:pPr>
              <w:pStyle w:val="TAC"/>
              <w:keepNext w:val="0"/>
              <w:keepLines w:val="0"/>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0EBF05" w14:textId="77777777" w:rsidR="009A1684" w:rsidRPr="00F9519C" w:rsidRDefault="009A1684" w:rsidP="000420C2">
            <w:pPr>
              <w:pStyle w:val="TAC"/>
              <w:keepNext w:val="0"/>
              <w:keepLines w:val="0"/>
              <w:rPr>
                <w:lang w:eastAsia="ja-JP"/>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0C30041"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ED847F"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0CF89" w14:textId="77777777" w:rsidR="009A1684" w:rsidRPr="00F9519C" w:rsidRDefault="009A1684" w:rsidP="000420C2">
            <w:pPr>
              <w:pStyle w:val="TAC"/>
              <w:keepNext w:val="0"/>
              <w:keepLines w:val="0"/>
            </w:pPr>
            <w:r w:rsidRPr="00F9519C">
              <w:rPr>
                <w:lang w:eastAsia="zh-CN"/>
              </w:rPr>
              <w:t>N/A</w:t>
            </w:r>
          </w:p>
        </w:tc>
      </w:tr>
      <w:tr w:rsidR="009A1684" w:rsidRPr="00F9519C" w14:paraId="2580DD3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A548D9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7C80C" w14:textId="77777777" w:rsidR="009A1684" w:rsidRPr="00F9519C" w:rsidRDefault="009A1684" w:rsidP="000420C2">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523C12"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D72B7F"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AC8060"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C5C987" w14:textId="77777777" w:rsidR="009A1684" w:rsidRPr="00F9519C" w:rsidRDefault="009A1684" w:rsidP="000420C2">
            <w:pPr>
              <w:pStyle w:val="TAC"/>
              <w:keepNext w:val="0"/>
              <w:keepLines w:val="0"/>
              <w:rPr>
                <w:lang w:eastAsia="zh-CN"/>
              </w:rPr>
            </w:pPr>
            <w:r w:rsidRPr="00F9519C">
              <w:rPr>
                <w:rFonts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7D11409" w14:textId="77777777" w:rsidR="009A1684" w:rsidRPr="00F9519C" w:rsidRDefault="009A1684" w:rsidP="000420C2">
            <w:pPr>
              <w:pStyle w:val="TAC"/>
              <w:keepNext w:val="0"/>
              <w:keepLines w:val="0"/>
              <w:rPr>
                <w:lang w:eastAsia="zh-CN"/>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AFA8EDC"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4775D9" w14:textId="77777777" w:rsidR="009A1684" w:rsidRPr="00F9519C" w:rsidRDefault="009A1684" w:rsidP="000420C2">
            <w:pPr>
              <w:pStyle w:val="TAC"/>
              <w:keepNext w:val="0"/>
              <w:keepLines w:val="0"/>
              <w:rPr>
                <w:lang w:eastAsia="zh-CN"/>
              </w:rPr>
            </w:pPr>
            <w:r w:rsidRPr="00F9519C">
              <w:t>IMD</w:t>
            </w:r>
            <w:r w:rsidRPr="00F9519C">
              <w:rPr>
                <w:rFonts w:hint="eastAsia"/>
                <w:lang w:eastAsia="zh-CN"/>
              </w:rPr>
              <w:t>3</w:t>
            </w:r>
          </w:p>
        </w:tc>
      </w:tr>
      <w:tr w:rsidR="009A1684" w:rsidRPr="00F9519C" w14:paraId="4268733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BB2BF6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668087"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E5DA345" w14:textId="77777777" w:rsidR="009A1684" w:rsidRPr="00F9519C" w:rsidRDefault="009A1684" w:rsidP="000420C2">
            <w:pPr>
              <w:pStyle w:val="TAC"/>
              <w:keepNext w:val="0"/>
              <w:keepLines w:val="0"/>
              <w:rPr>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94D5B05"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A99733"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1A44D6" w14:textId="77777777" w:rsidR="009A1684" w:rsidRPr="00F9519C" w:rsidRDefault="009A1684" w:rsidP="000420C2">
            <w:pPr>
              <w:pStyle w:val="TAC"/>
              <w:keepNext w:val="0"/>
              <w:keepLines w:val="0"/>
              <w:rPr>
                <w:lang w:eastAsia="zh-CN"/>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ACFA041"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43C7A3"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E92F4" w14:textId="77777777" w:rsidR="009A1684" w:rsidRPr="00F9519C" w:rsidRDefault="009A1684" w:rsidP="000420C2">
            <w:pPr>
              <w:pStyle w:val="TAC"/>
              <w:keepNext w:val="0"/>
              <w:keepLines w:val="0"/>
            </w:pPr>
            <w:r w:rsidRPr="00F9519C">
              <w:rPr>
                <w:lang w:eastAsia="zh-CN"/>
              </w:rPr>
              <w:t>N/A</w:t>
            </w:r>
          </w:p>
        </w:tc>
      </w:tr>
      <w:tr w:rsidR="009A1684" w:rsidRPr="00F9519C" w14:paraId="3BB0A8E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18868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EEC84F" w14:textId="77777777" w:rsidR="009A1684" w:rsidRPr="00F9519C" w:rsidRDefault="009A1684" w:rsidP="000420C2">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A87468E" w14:textId="77777777" w:rsidR="009A1684" w:rsidRPr="00F9519C" w:rsidRDefault="009A1684" w:rsidP="000420C2">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2AA96D8"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69AD78"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3095A1" w14:textId="77777777" w:rsidR="009A1684" w:rsidRPr="00F9519C" w:rsidRDefault="009A1684" w:rsidP="000420C2">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CE934CD"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9B8B38"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8A8CC" w14:textId="77777777" w:rsidR="009A1684" w:rsidRPr="00F9519C" w:rsidRDefault="009A1684" w:rsidP="000420C2">
            <w:pPr>
              <w:pStyle w:val="TAC"/>
              <w:keepNext w:val="0"/>
              <w:keepLines w:val="0"/>
            </w:pPr>
            <w:r w:rsidRPr="00F9519C">
              <w:rPr>
                <w:lang w:eastAsia="zh-CN"/>
              </w:rPr>
              <w:t>N/A</w:t>
            </w:r>
          </w:p>
        </w:tc>
      </w:tr>
      <w:tr w:rsidR="009A1684" w:rsidRPr="00F9519C" w14:paraId="7191DCB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34D47A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32E1B" w14:textId="77777777" w:rsidR="009A1684" w:rsidRPr="00F9519C" w:rsidRDefault="009A1684" w:rsidP="000420C2">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8CCAA7C"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B53E5F"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26AEDC"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0EFA92" w14:textId="77777777" w:rsidR="009A1684" w:rsidRPr="00F9519C" w:rsidRDefault="009A1684" w:rsidP="000420C2">
            <w:pPr>
              <w:pStyle w:val="TAC"/>
              <w:keepNext w:val="0"/>
              <w:keepLines w:val="0"/>
              <w:rPr>
                <w:lang w:eastAsia="zh-CN"/>
              </w:rPr>
            </w:pPr>
            <w:r w:rsidRPr="00F9519C">
              <w:rPr>
                <w:rFonts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4EAFAC46" w14:textId="77777777" w:rsidR="009A1684" w:rsidRPr="00F9519C" w:rsidRDefault="009A1684" w:rsidP="000420C2">
            <w:pPr>
              <w:pStyle w:val="TAC"/>
              <w:keepNext w:val="0"/>
              <w:keepLines w:val="0"/>
              <w:rPr>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470CF5F"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D05677" w14:textId="77777777" w:rsidR="009A1684" w:rsidRPr="00F9519C" w:rsidRDefault="009A1684" w:rsidP="000420C2">
            <w:pPr>
              <w:pStyle w:val="TAC"/>
              <w:keepNext w:val="0"/>
              <w:keepLines w:val="0"/>
              <w:rPr>
                <w:lang w:eastAsia="zh-CN"/>
              </w:rPr>
            </w:pPr>
            <w:r w:rsidRPr="00F9519C">
              <w:t>IMD</w:t>
            </w:r>
            <w:r w:rsidRPr="00F9519C">
              <w:rPr>
                <w:rFonts w:hint="eastAsia"/>
                <w:lang w:eastAsia="zh-CN"/>
              </w:rPr>
              <w:t>5</w:t>
            </w:r>
          </w:p>
        </w:tc>
      </w:tr>
      <w:tr w:rsidR="009A1684" w:rsidRPr="00F9519C" w14:paraId="7CE214C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3CDF96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CDD8"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E16A0BF"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21B1F4"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B4AD24"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630D35" w14:textId="77777777" w:rsidR="009A1684" w:rsidRPr="00F9519C" w:rsidRDefault="009A1684" w:rsidP="000420C2">
            <w:pPr>
              <w:pStyle w:val="TAC"/>
              <w:keepNext w:val="0"/>
              <w:keepLines w:val="0"/>
              <w:rPr>
                <w:lang w:eastAsia="zh-CN"/>
              </w:rPr>
            </w:pPr>
            <w:r w:rsidRPr="00F9519C">
              <w:rPr>
                <w:rFonts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0FE568A" w14:textId="77777777" w:rsidR="009A1684" w:rsidRPr="00F9519C" w:rsidRDefault="009A1684" w:rsidP="000420C2">
            <w:pPr>
              <w:pStyle w:val="TAC"/>
              <w:keepNext w:val="0"/>
              <w:keepLines w:val="0"/>
              <w:rPr>
                <w:lang w:eastAsia="zh-CN"/>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84AAD05"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C7E32" w14:textId="77777777" w:rsidR="009A1684" w:rsidRPr="00F9519C" w:rsidRDefault="009A1684" w:rsidP="000420C2">
            <w:pPr>
              <w:pStyle w:val="TAC"/>
              <w:keepNext w:val="0"/>
              <w:keepLines w:val="0"/>
            </w:pPr>
            <w:r w:rsidRPr="00F9519C">
              <w:t>IMD</w:t>
            </w:r>
            <w:r w:rsidRPr="00F9519C">
              <w:rPr>
                <w:rFonts w:hint="eastAsia"/>
                <w:lang w:eastAsia="zh-CN"/>
              </w:rPr>
              <w:t>3</w:t>
            </w:r>
          </w:p>
        </w:tc>
      </w:tr>
      <w:tr w:rsidR="009A1684" w:rsidRPr="00F9519C" w14:paraId="0225AE4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444D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6EF82F" w14:textId="77777777" w:rsidR="009A1684" w:rsidRPr="00F9519C" w:rsidRDefault="009A1684" w:rsidP="000420C2">
            <w:pPr>
              <w:pStyle w:val="TAC"/>
              <w:keepNext w:val="0"/>
              <w:keepLines w:val="0"/>
              <w:rPr>
                <w:lang w:eastAsia="zh-CN"/>
              </w:rPr>
            </w:pPr>
            <w:r w:rsidRPr="00F9519C">
              <w:rPr>
                <w:rFonts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F33F08D" w14:textId="77777777" w:rsidR="009A1684" w:rsidRPr="00F9519C" w:rsidRDefault="009A1684" w:rsidP="000420C2">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6A02405"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92A2A4"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764AB6" w14:textId="77777777" w:rsidR="009A1684" w:rsidRPr="00F9519C" w:rsidRDefault="009A1684" w:rsidP="000420C2">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11D1FDA"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BD214"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7019C" w14:textId="77777777" w:rsidR="009A1684" w:rsidRPr="00F9519C" w:rsidRDefault="009A1684" w:rsidP="000420C2">
            <w:pPr>
              <w:pStyle w:val="TAC"/>
              <w:keepNext w:val="0"/>
              <w:keepLines w:val="0"/>
            </w:pPr>
            <w:r w:rsidRPr="00F9519C">
              <w:rPr>
                <w:lang w:eastAsia="zh-CN"/>
              </w:rPr>
              <w:t>N/A</w:t>
            </w:r>
          </w:p>
        </w:tc>
      </w:tr>
      <w:tr w:rsidR="009A1684" w:rsidRPr="00F9519C" w14:paraId="75A29CF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A9C270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1D85D" w14:textId="77777777" w:rsidR="009A1684" w:rsidRPr="00F9519C" w:rsidRDefault="009A1684" w:rsidP="000420C2">
            <w:pPr>
              <w:pStyle w:val="TAC"/>
              <w:keepNext w:val="0"/>
              <w:keepLines w:val="0"/>
              <w:rPr>
                <w:lang w:eastAsia="zh-CN"/>
              </w:rPr>
            </w:pPr>
            <w:r w:rsidRPr="00F9519C">
              <w:rPr>
                <w:rFonts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D2647C5" w14:textId="77777777" w:rsidR="009A1684" w:rsidRPr="00F9519C" w:rsidRDefault="009A1684" w:rsidP="000420C2">
            <w:pPr>
              <w:pStyle w:val="TAC"/>
              <w:keepNext w:val="0"/>
              <w:keepLines w:val="0"/>
              <w:rPr>
                <w:lang w:eastAsia="zh-CN"/>
              </w:rPr>
            </w:pPr>
            <w:r w:rsidRPr="00F9519C">
              <w:rPr>
                <w:rFonts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609C1E31" w14:textId="77777777" w:rsidR="009A1684" w:rsidRPr="00F9519C" w:rsidRDefault="009A1684" w:rsidP="000420C2">
            <w:pPr>
              <w:pStyle w:val="TAC"/>
              <w:keepNext w:val="0"/>
              <w:keepLines w:val="0"/>
              <w:rPr>
                <w:lang w:eastAsia="zh-CN"/>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3F1E88" w14:textId="77777777" w:rsidR="009A1684" w:rsidRPr="00F9519C" w:rsidRDefault="009A1684" w:rsidP="000420C2">
            <w:pPr>
              <w:pStyle w:val="TAC"/>
              <w:keepNext w:val="0"/>
              <w:keepLines w:val="0"/>
              <w:rPr>
                <w:lang w:eastAsia="zh-CN"/>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833459" w14:textId="77777777" w:rsidR="009A1684" w:rsidRPr="00F9519C" w:rsidRDefault="009A1684" w:rsidP="000420C2">
            <w:pPr>
              <w:pStyle w:val="TAC"/>
              <w:keepNext w:val="0"/>
              <w:keepLines w:val="0"/>
              <w:rPr>
                <w:lang w:eastAsia="zh-CN"/>
              </w:rPr>
            </w:pPr>
            <w:r w:rsidRPr="00F9519C">
              <w:rPr>
                <w:rFonts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47C3E94"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79A488"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A9DD7C" w14:textId="77777777" w:rsidR="009A1684" w:rsidRPr="00F9519C" w:rsidRDefault="009A1684" w:rsidP="000420C2">
            <w:pPr>
              <w:pStyle w:val="TAC"/>
              <w:keepNext w:val="0"/>
              <w:keepLines w:val="0"/>
            </w:pPr>
            <w:r w:rsidRPr="00F9519C">
              <w:rPr>
                <w:lang w:eastAsia="zh-CN"/>
              </w:rPr>
              <w:t>N/A</w:t>
            </w:r>
          </w:p>
        </w:tc>
      </w:tr>
      <w:tr w:rsidR="009A1684" w:rsidRPr="00F9519C" w14:paraId="75C0C8D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D5F90" w14:textId="77777777" w:rsidR="009A1684" w:rsidRPr="00F9519C" w:rsidRDefault="009A1684" w:rsidP="000420C2">
            <w:pPr>
              <w:pStyle w:val="TAC"/>
              <w:keepNext w:val="0"/>
              <w:keepLines w:val="0"/>
              <w:rPr>
                <w:lang w:eastAsia="zh-CN"/>
              </w:rPr>
            </w:pPr>
            <w:r w:rsidRPr="00F9519C">
              <w:rPr>
                <w:lang w:eastAsia="zh-CN"/>
              </w:rPr>
              <w:lastRenderedPageBreak/>
              <w:t>CA_n</w:t>
            </w:r>
            <w:r w:rsidRPr="00F9519C">
              <w:rPr>
                <w:rFonts w:hint="eastAsia"/>
                <w:lang w:eastAsia="zh-CN"/>
              </w:rPr>
              <w:t>3</w:t>
            </w:r>
            <w:r w:rsidRPr="00F9519C">
              <w:rPr>
                <w:lang w:eastAsia="zh-CN"/>
              </w:rPr>
              <w:t>-n</w:t>
            </w:r>
            <w:r w:rsidRPr="00F9519C">
              <w:rPr>
                <w:rFonts w:hint="eastAsia"/>
                <w:lang w:eastAsia="zh-CN"/>
              </w:rPr>
              <w:t>8</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0F8066E" w14:textId="77777777" w:rsidR="009A1684" w:rsidRPr="00F9519C" w:rsidRDefault="009A1684" w:rsidP="000420C2">
            <w:pPr>
              <w:pStyle w:val="TAC"/>
              <w:keepNext w:val="0"/>
              <w:keepLines w:val="0"/>
              <w:rPr>
                <w:lang w:eastAsia="zh-CN"/>
              </w:rPr>
            </w:pPr>
            <w:r w:rsidRPr="00F9519C">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61B922F" w14:textId="77777777" w:rsidR="009A1684" w:rsidRPr="00F9519C" w:rsidRDefault="009A1684" w:rsidP="000420C2">
            <w:pPr>
              <w:pStyle w:val="TAC"/>
              <w:keepNext w:val="0"/>
              <w:keepLines w:val="0"/>
              <w:rPr>
                <w:lang w:eastAsia="zh-CN"/>
              </w:rPr>
            </w:pPr>
            <w:r w:rsidRPr="00F9519C">
              <w:rPr>
                <w:rFonts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7AC40850"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7FCCD6"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E21D9C" w14:textId="77777777" w:rsidR="009A1684" w:rsidRPr="00F9519C" w:rsidRDefault="009A1684" w:rsidP="000420C2">
            <w:pPr>
              <w:pStyle w:val="TAC"/>
              <w:keepNext w:val="0"/>
              <w:keepLines w:val="0"/>
              <w:rPr>
                <w:lang w:eastAsia="zh-CN"/>
              </w:rPr>
            </w:pPr>
            <w:r w:rsidRPr="00F9519C">
              <w:rPr>
                <w:rFonts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F96CAC8" w14:textId="77777777" w:rsidR="009A1684" w:rsidRPr="00F9519C" w:rsidRDefault="009A1684" w:rsidP="000420C2">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E1DB8"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6E520" w14:textId="77777777" w:rsidR="009A1684" w:rsidRPr="00F9519C" w:rsidRDefault="009A1684" w:rsidP="000420C2">
            <w:pPr>
              <w:pStyle w:val="TAC"/>
              <w:keepNext w:val="0"/>
              <w:keepLines w:val="0"/>
              <w:rPr>
                <w:lang w:eastAsia="zh-CN"/>
              </w:rPr>
            </w:pPr>
            <w:r w:rsidRPr="00F9519C">
              <w:t>N/A</w:t>
            </w:r>
          </w:p>
        </w:tc>
      </w:tr>
      <w:tr w:rsidR="009A1684" w:rsidRPr="00F9519C" w14:paraId="088A5C3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E53C7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C8336" w14:textId="77777777" w:rsidR="009A1684" w:rsidRPr="00F9519C" w:rsidRDefault="009A1684" w:rsidP="000420C2">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A525F18" w14:textId="77777777" w:rsidR="009A1684" w:rsidRPr="00F9519C" w:rsidRDefault="009A1684" w:rsidP="000420C2">
            <w:pPr>
              <w:pStyle w:val="TAC"/>
              <w:keepNext w:val="0"/>
              <w:keepLines w:val="0"/>
              <w:rPr>
                <w:lang w:eastAsia="zh-CN"/>
              </w:rPr>
            </w:pPr>
            <w:r w:rsidRPr="00F9519C">
              <w:rPr>
                <w:rFonts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55170990"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D6BE17" w14:textId="77777777" w:rsidR="009A1684" w:rsidRPr="00F9519C" w:rsidRDefault="009A1684" w:rsidP="000420C2">
            <w:pPr>
              <w:pStyle w:val="TAC"/>
              <w:keepNext w:val="0"/>
              <w:keepLines w:val="0"/>
              <w:rPr>
                <w:lang w:eastAsia="zh-CN"/>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475DF6" w14:textId="77777777" w:rsidR="009A1684" w:rsidRPr="00F9519C" w:rsidRDefault="009A1684" w:rsidP="000420C2">
            <w:pPr>
              <w:pStyle w:val="TAC"/>
              <w:keepNext w:val="0"/>
              <w:keepLines w:val="0"/>
              <w:rPr>
                <w:lang w:eastAsia="zh-CN"/>
              </w:rPr>
            </w:pPr>
            <w:r w:rsidRPr="00F9519C">
              <w:rPr>
                <w:rFonts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8EC6587" w14:textId="77777777" w:rsidR="009A1684" w:rsidRPr="00F9519C" w:rsidRDefault="009A1684" w:rsidP="000420C2">
            <w:pPr>
              <w:pStyle w:val="TAC"/>
              <w:keepNext w:val="0"/>
              <w:keepLines w:val="0"/>
              <w:rPr>
                <w:lang w:eastAsia="ja-JP"/>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FF0F8"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C1690" w14:textId="77777777" w:rsidR="009A1684" w:rsidRPr="00F9519C" w:rsidRDefault="009A1684" w:rsidP="000420C2">
            <w:pPr>
              <w:pStyle w:val="TAC"/>
              <w:keepNext w:val="0"/>
              <w:keepLines w:val="0"/>
              <w:rPr>
                <w:lang w:eastAsia="zh-CN"/>
              </w:rPr>
            </w:pPr>
            <w:r w:rsidRPr="00F9519C">
              <w:t>N/A</w:t>
            </w:r>
          </w:p>
        </w:tc>
      </w:tr>
      <w:tr w:rsidR="009A1684" w:rsidRPr="00F9519C" w14:paraId="37965DA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EFFA16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F27C8" w14:textId="77777777" w:rsidR="009A1684" w:rsidRPr="00F9519C" w:rsidRDefault="009A1684" w:rsidP="000420C2">
            <w:pPr>
              <w:pStyle w:val="TAC"/>
              <w:keepNext w:val="0"/>
              <w:keepLines w:val="0"/>
              <w:rPr>
                <w:lang w:eastAsia="zh-CN"/>
              </w:rPr>
            </w:pPr>
            <w:r w:rsidRPr="00F9519C">
              <w:t>n</w:t>
            </w:r>
            <w:r w:rsidRPr="00F9519C">
              <w:rPr>
                <w:rFonts w:eastAsia="宋体"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F06152C"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671A05" w14:textId="77777777" w:rsidR="009A1684" w:rsidRPr="00F9519C" w:rsidRDefault="009A1684" w:rsidP="000420C2">
            <w:pPr>
              <w:pStyle w:val="TAC"/>
              <w:keepNext w:val="0"/>
              <w:keepLines w:val="0"/>
              <w:rPr>
                <w:lang w:eastAsia="zh-CN"/>
              </w:rPr>
            </w:pPr>
            <w:r w:rsidRPr="00F9519C">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195DEDE9"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7CD10C" w14:textId="77777777" w:rsidR="009A1684" w:rsidRPr="00F9519C" w:rsidRDefault="009A1684" w:rsidP="000420C2">
            <w:pPr>
              <w:pStyle w:val="TAC"/>
              <w:keepNext w:val="0"/>
              <w:keepLines w:val="0"/>
              <w:rPr>
                <w:lang w:eastAsia="zh-CN"/>
              </w:rPr>
            </w:pPr>
            <w:r w:rsidRPr="00F9519C">
              <w:rPr>
                <w:rFonts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266C8530" w14:textId="77777777" w:rsidR="009A1684" w:rsidRPr="00F9519C" w:rsidRDefault="009A1684" w:rsidP="000420C2">
            <w:pPr>
              <w:pStyle w:val="TAC"/>
              <w:keepNext w:val="0"/>
              <w:keepLines w:val="0"/>
              <w:rPr>
                <w:lang w:eastAsia="ja-JP"/>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C3E5562"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E6D5C" w14:textId="77777777" w:rsidR="009A1684" w:rsidRPr="00F9519C" w:rsidRDefault="009A1684" w:rsidP="000420C2">
            <w:pPr>
              <w:pStyle w:val="TAC"/>
              <w:keepNext w:val="0"/>
              <w:keepLines w:val="0"/>
              <w:rPr>
                <w:lang w:eastAsia="zh-CN"/>
              </w:rPr>
            </w:pPr>
            <w:r w:rsidRPr="00F9519C">
              <w:rPr>
                <w:rFonts w:eastAsia="宋体" w:hint="eastAsia"/>
                <w:lang w:eastAsia="zh-CN"/>
              </w:rPr>
              <w:t>IMD3</w:t>
            </w:r>
            <w:r w:rsidRPr="00F9519C">
              <w:rPr>
                <w:rFonts w:eastAsia="宋体" w:hint="eastAsia"/>
                <w:vertAlign w:val="superscript"/>
                <w:lang w:eastAsia="zh-CN"/>
              </w:rPr>
              <w:t>2</w:t>
            </w:r>
          </w:p>
        </w:tc>
      </w:tr>
      <w:tr w:rsidR="009A1684" w:rsidRPr="00F9519C" w14:paraId="672F4FE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E94AE6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3AF96" w14:textId="77777777" w:rsidR="009A1684" w:rsidRPr="00F9519C" w:rsidRDefault="009A1684" w:rsidP="000420C2">
            <w:pPr>
              <w:pStyle w:val="TAC"/>
              <w:keepNext w:val="0"/>
              <w:keepLines w:val="0"/>
              <w:rPr>
                <w:lang w:eastAsia="zh-CN"/>
              </w:rPr>
            </w:pPr>
            <w:r w:rsidRPr="00F9519C">
              <w:t>n</w:t>
            </w:r>
            <w:r w:rsidRPr="00F9519C">
              <w:rPr>
                <w:rFonts w:eastAsia="宋体"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7A3E53C" w14:textId="77777777" w:rsidR="009A1684" w:rsidRPr="00F9519C" w:rsidRDefault="009A1684" w:rsidP="000420C2">
            <w:pPr>
              <w:pStyle w:val="TAC"/>
              <w:keepNext w:val="0"/>
              <w:keepLines w:val="0"/>
              <w:rPr>
                <w:lang w:eastAsia="zh-CN"/>
              </w:rPr>
            </w:pPr>
            <w:r w:rsidRPr="00F9519C">
              <w:rPr>
                <w:rFonts w:eastAsia="宋体"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59DFD2B"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065AAC"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D162A9" w14:textId="77777777" w:rsidR="009A1684" w:rsidRPr="00F9519C" w:rsidRDefault="009A1684" w:rsidP="000420C2">
            <w:pPr>
              <w:pStyle w:val="TAC"/>
              <w:keepNext w:val="0"/>
              <w:keepLines w:val="0"/>
              <w:rPr>
                <w:lang w:eastAsia="zh-CN"/>
              </w:rPr>
            </w:pPr>
            <w:r w:rsidRPr="00F9519C">
              <w:rPr>
                <w:rFonts w:eastAsia="宋体"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2C2AFA1"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1D8A33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9FB6C" w14:textId="77777777" w:rsidR="009A1684" w:rsidRPr="00F9519C" w:rsidRDefault="009A1684" w:rsidP="000420C2">
            <w:pPr>
              <w:pStyle w:val="TAC"/>
              <w:keepNext w:val="0"/>
              <w:keepLines w:val="0"/>
              <w:rPr>
                <w:lang w:eastAsia="zh-CN"/>
              </w:rPr>
            </w:pPr>
            <w:r w:rsidRPr="00F9519C">
              <w:t>N/A</w:t>
            </w:r>
          </w:p>
        </w:tc>
      </w:tr>
      <w:tr w:rsidR="009A1684" w:rsidRPr="00F9519C" w14:paraId="659F4E0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D1919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22405" w14:textId="77777777" w:rsidR="009A1684" w:rsidRPr="00F9519C" w:rsidRDefault="009A1684" w:rsidP="000420C2">
            <w:pPr>
              <w:pStyle w:val="TAC"/>
              <w:keepNext w:val="0"/>
              <w:keepLines w:val="0"/>
              <w:rPr>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25CCC73"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1C428C"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31EEEA"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A7832A" w14:textId="77777777" w:rsidR="009A1684" w:rsidRPr="00F9519C" w:rsidRDefault="009A1684" w:rsidP="000420C2">
            <w:pPr>
              <w:pStyle w:val="TAC"/>
              <w:keepNext w:val="0"/>
              <w:keepLines w:val="0"/>
              <w:rPr>
                <w:lang w:eastAsia="zh-CN"/>
              </w:rPr>
            </w:pPr>
            <w:r w:rsidRPr="00F9519C">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35FBB5A" w14:textId="77777777" w:rsidR="009A1684" w:rsidRPr="00F9519C" w:rsidRDefault="009A1684" w:rsidP="000420C2">
            <w:pPr>
              <w:pStyle w:val="TAC"/>
              <w:keepNext w:val="0"/>
              <w:keepLines w:val="0"/>
              <w:rPr>
                <w:lang w:eastAsia="ja-JP"/>
              </w:rPr>
            </w:pPr>
            <w:r w:rsidRPr="00F9519C">
              <w:rPr>
                <w:rFonts w:eastAsia="宋体"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AA31E0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48E98" w14:textId="77777777" w:rsidR="009A1684" w:rsidRPr="00F9519C" w:rsidRDefault="009A1684" w:rsidP="000420C2">
            <w:pPr>
              <w:pStyle w:val="TAC"/>
              <w:keepNext w:val="0"/>
              <w:keepLines w:val="0"/>
              <w:rPr>
                <w:lang w:eastAsia="zh-CN"/>
              </w:rPr>
            </w:pPr>
            <w:r w:rsidRPr="00F9519C">
              <w:t>IMD</w:t>
            </w:r>
            <w:r w:rsidRPr="00F9519C">
              <w:rPr>
                <w:rFonts w:eastAsia="宋体" w:hint="eastAsia"/>
                <w:lang w:eastAsia="zh-CN"/>
              </w:rPr>
              <w:t>3</w:t>
            </w:r>
          </w:p>
        </w:tc>
      </w:tr>
      <w:tr w:rsidR="009A1684" w:rsidRPr="00F9519C" w14:paraId="18AFD9E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B82846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ED716" w14:textId="77777777" w:rsidR="009A1684" w:rsidRPr="00F9519C" w:rsidRDefault="009A1684" w:rsidP="000420C2">
            <w:pPr>
              <w:pStyle w:val="TAC"/>
              <w:keepNext w:val="0"/>
              <w:keepLines w:val="0"/>
              <w:rPr>
                <w:lang w:eastAsia="zh-CN"/>
              </w:rPr>
            </w:pPr>
            <w:r w:rsidRPr="00F9519C">
              <w:t>n</w:t>
            </w:r>
            <w:r w:rsidRPr="00F9519C">
              <w:rPr>
                <w:rFonts w:eastAsia="宋体"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F2E3525" w14:textId="77777777" w:rsidR="009A1684" w:rsidRPr="00F9519C" w:rsidRDefault="009A1684" w:rsidP="000420C2">
            <w:pPr>
              <w:pStyle w:val="TAC"/>
              <w:keepNext w:val="0"/>
              <w:keepLines w:val="0"/>
              <w:rPr>
                <w:lang w:eastAsia="zh-CN"/>
              </w:rPr>
            </w:pPr>
            <w:r w:rsidRPr="00F9519C">
              <w:rPr>
                <w:rFonts w:eastAsia="宋体"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6AB99139" w14:textId="77777777" w:rsidR="009A1684" w:rsidRPr="00F9519C" w:rsidRDefault="009A1684" w:rsidP="000420C2">
            <w:pPr>
              <w:pStyle w:val="TAC"/>
              <w:keepNext w:val="0"/>
              <w:keepLines w:val="0"/>
              <w:rPr>
                <w:lang w:eastAsia="zh-CN"/>
              </w:rPr>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6C052E2B" w14:textId="77777777" w:rsidR="009A1684" w:rsidRPr="00F9519C" w:rsidRDefault="009A1684" w:rsidP="000420C2">
            <w:pPr>
              <w:pStyle w:val="TAC"/>
              <w:keepNext w:val="0"/>
              <w:keepLines w:val="0"/>
              <w:rPr>
                <w:lang w:eastAsia="zh-CN"/>
              </w:rPr>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1DC90822" w14:textId="77777777" w:rsidR="009A1684" w:rsidRPr="00F9519C" w:rsidRDefault="009A1684" w:rsidP="000420C2">
            <w:pPr>
              <w:pStyle w:val="TAC"/>
              <w:keepNext w:val="0"/>
              <w:keepLines w:val="0"/>
              <w:rPr>
                <w:lang w:eastAsia="zh-CN"/>
              </w:rPr>
            </w:pPr>
            <w:r w:rsidRPr="00F9519C">
              <w:rPr>
                <w:rFonts w:eastAsia="宋体"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4449B20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A3FA0CA"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854F3" w14:textId="77777777" w:rsidR="009A1684" w:rsidRPr="00F9519C" w:rsidRDefault="009A1684" w:rsidP="000420C2">
            <w:pPr>
              <w:pStyle w:val="TAC"/>
              <w:keepNext w:val="0"/>
              <w:keepLines w:val="0"/>
              <w:rPr>
                <w:lang w:eastAsia="zh-CN"/>
              </w:rPr>
            </w:pPr>
            <w:r w:rsidRPr="00F9519C">
              <w:t>N/A</w:t>
            </w:r>
          </w:p>
        </w:tc>
      </w:tr>
      <w:tr w:rsidR="009A1684" w:rsidRPr="00F9519C" w14:paraId="64710FB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D4639E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8DA83"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vAlign w:val="center"/>
          </w:tcPr>
          <w:p w14:paraId="0C53D43F"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0223B9"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78211179"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7A841AD" w14:textId="77777777" w:rsidR="009A1684" w:rsidRPr="00F9519C" w:rsidRDefault="009A1684" w:rsidP="000420C2">
            <w:pPr>
              <w:pStyle w:val="TAC"/>
              <w:keepNext w:val="0"/>
              <w:keepLines w:val="0"/>
              <w:rPr>
                <w:lang w:eastAsia="zh-CN"/>
              </w:rPr>
            </w:pPr>
            <w:r w:rsidRPr="00F9519C">
              <w:rPr>
                <w:rFonts w:eastAsia="宋体"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CEC40EB" w14:textId="77777777" w:rsidR="009A1684" w:rsidRPr="00F9519C" w:rsidRDefault="009A1684" w:rsidP="000420C2">
            <w:pPr>
              <w:pStyle w:val="TAC"/>
              <w:keepNext w:val="0"/>
              <w:keepLines w:val="0"/>
              <w:rPr>
                <w:lang w:eastAsia="ja-JP"/>
              </w:rPr>
            </w:pPr>
            <w:r w:rsidRPr="00F9519C">
              <w:rPr>
                <w:rFonts w:eastAsia="宋体"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0E83649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B7D4F1" w14:textId="77777777" w:rsidR="009A1684" w:rsidRPr="00F9519C" w:rsidRDefault="009A1684" w:rsidP="000420C2">
            <w:pPr>
              <w:pStyle w:val="TAC"/>
              <w:keepNext w:val="0"/>
              <w:keepLines w:val="0"/>
              <w:rPr>
                <w:lang w:eastAsia="zh-CN"/>
              </w:rPr>
            </w:pPr>
            <w:r w:rsidRPr="00F9519C">
              <w:t>IMD</w:t>
            </w:r>
            <w:r w:rsidRPr="00F9519C">
              <w:rPr>
                <w:rFonts w:eastAsia="宋体" w:hint="eastAsia"/>
                <w:lang w:eastAsia="zh-CN"/>
              </w:rPr>
              <w:t>4</w:t>
            </w:r>
          </w:p>
        </w:tc>
      </w:tr>
      <w:tr w:rsidR="009A1684" w:rsidRPr="00F9519C" w14:paraId="1D22115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73F9F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8DAC2" w14:textId="77777777" w:rsidR="009A1684" w:rsidRPr="00F9519C" w:rsidRDefault="009A1684" w:rsidP="000420C2">
            <w:pPr>
              <w:pStyle w:val="TAC"/>
              <w:keepNext w:val="0"/>
              <w:keepLines w:val="0"/>
              <w:rPr>
                <w:lang w:eastAsia="zh-CN"/>
              </w:rPr>
            </w:pPr>
            <w:r w:rsidRPr="00F9519C">
              <w:rPr>
                <w:lang w:eastAsia="zh-CN"/>
              </w:rPr>
              <w:t>n</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1FD2B80" w14:textId="77777777" w:rsidR="009A1684" w:rsidRPr="00F9519C" w:rsidRDefault="009A1684" w:rsidP="000420C2">
            <w:pPr>
              <w:pStyle w:val="TAC"/>
              <w:keepNext w:val="0"/>
              <w:keepLines w:val="0"/>
              <w:rPr>
                <w:lang w:eastAsia="zh-CN"/>
              </w:rPr>
            </w:pPr>
            <w:r w:rsidRPr="00F9519C">
              <w:rPr>
                <w:rFonts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87AC457"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38CAF461"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D0DFE9C" w14:textId="77777777" w:rsidR="009A1684" w:rsidRPr="00F9519C" w:rsidRDefault="009A1684" w:rsidP="000420C2">
            <w:pPr>
              <w:pStyle w:val="TAC"/>
              <w:keepNext w:val="0"/>
              <w:keepLines w:val="0"/>
              <w:rPr>
                <w:lang w:eastAsia="zh-CN"/>
              </w:rPr>
            </w:pPr>
            <w:r w:rsidRPr="00F9519C">
              <w:rPr>
                <w:rFonts w:eastAsia="宋体"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CED8A8C" w14:textId="77777777" w:rsidR="009A1684" w:rsidRPr="00F9519C" w:rsidRDefault="009A1684" w:rsidP="000420C2">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921E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79813" w14:textId="77777777" w:rsidR="009A1684" w:rsidRPr="00F9519C" w:rsidRDefault="009A1684" w:rsidP="000420C2">
            <w:pPr>
              <w:pStyle w:val="TAC"/>
              <w:keepNext w:val="0"/>
              <w:keepLines w:val="0"/>
              <w:rPr>
                <w:lang w:eastAsia="zh-CN"/>
              </w:rPr>
            </w:pPr>
            <w:r w:rsidRPr="00F9519C">
              <w:t>N/A</w:t>
            </w:r>
          </w:p>
        </w:tc>
      </w:tr>
      <w:tr w:rsidR="009A1684" w:rsidRPr="00F9519C" w14:paraId="534A33E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FFAA3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2E77C" w14:textId="77777777" w:rsidR="009A1684" w:rsidRPr="00F9519C" w:rsidRDefault="009A1684" w:rsidP="000420C2">
            <w:pPr>
              <w:pStyle w:val="TAC"/>
              <w:keepNext w:val="0"/>
              <w:keepLines w:val="0"/>
              <w:rPr>
                <w:lang w:eastAsia="zh-CN"/>
              </w:rPr>
            </w:pPr>
            <w:r w:rsidRPr="00F9519C">
              <w:t>n</w:t>
            </w:r>
            <w:r w:rsidRPr="00F9519C">
              <w:rPr>
                <w:rFonts w:eastAsia="宋体"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8E76D84" w14:textId="77777777" w:rsidR="009A1684" w:rsidRPr="00F9519C" w:rsidRDefault="009A1684" w:rsidP="000420C2">
            <w:pPr>
              <w:pStyle w:val="TAC"/>
              <w:keepNext w:val="0"/>
              <w:keepLines w:val="0"/>
              <w:rPr>
                <w:lang w:eastAsia="zh-CN"/>
              </w:rPr>
            </w:pPr>
            <w:r w:rsidRPr="00F9519C">
              <w:rPr>
                <w:rFonts w:eastAsia="宋体"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71614953" w14:textId="77777777" w:rsidR="009A1684" w:rsidRPr="00F9519C" w:rsidRDefault="009A1684" w:rsidP="000420C2">
            <w:pPr>
              <w:pStyle w:val="TAC"/>
              <w:keepNext w:val="0"/>
              <w:keepLines w:val="0"/>
              <w:rPr>
                <w:lang w:eastAsia="zh-CN"/>
              </w:rPr>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46F654" w14:textId="77777777" w:rsidR="009A1684" w:rsidRPr="00F9519C" w:rsidRDefault="009A1684" w:rsidP="000420C2">
            <w:pPr>
              <w:pStyle w:val="TAC"/>
              <w:keepNext w:val="0"/>
              <w:keepLines w:val="0"/>
              <w:rPr>
                <w:lang w:eastAsia="zh-CN"/>
              </w:rPr>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964D40E" w14:textId="77777777" w:rsidR="009A1684" w:rsidRPr="00F9519C" w:rsidRDefault="009A1684" w:rsidP="000420C2">
            <w:pPr>
              <w:pStyle w:val="TAC"/>
              <w:keepNext w:val="0"/>
              <w:keepLines w:val="0"/>
              <w:rPr>
                <w:lang w:eastAsia="zh-CN"/>
              </w:rPr>
            </w:pPr>
            <w:r w:rsidRPr="00F9519C">
              <w:rPr>
                <w:rFonts w:eastAsia="宋体"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7C27C0E6" w14:textId="77777777" w:rsidR="009A1684" w:rsidRPr="00F9519C" w:rsidRDefault="009A1684" w:rsidP="000420C2">
            <w:pPr>
              <w:pStyle w:val="TAC"/>
              <w:keepNext w:val="0"/>
              <w:keepLines w:val="0"/>
              <w:rPr>
                <w:lang w:eastAsia="ja-JP"/>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03104"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52ADE" w14:textId="77777777" w:rsidR="009A1684" w:rsidRPr="00F9519C" w:rsidRDefault="009A1684" w:rsidP="000420C2">
            <w:pPr>
              <w:pStyle w:val="TAC"/>
              <w:keepNext w:val="0"/>
              <w:keepLines w:val="0"/>
              <w:rPr>
                <w:lang w:eastAsia="zh-CN"/>
              </w:rPr>
            </w:pPr>
            <w:r w:rsidRPr="00F9519C">
              <w:rPr>
                <w:rFonts w:eastAsia="宋体" w:hint="eastAsia"/>
                <w:lang w:eastAsia="zh-CN"/>
              </w:rPr>
              <w:t>N/A</w:t>
            </w:r>
          </w:p>
        </w:tc>
      </w:tr>
      <w:tr w:rsidR="009A1684" w:rsidRPr="00F9519C" w14:paraId="289BA67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0B61A07" w14:textId="77777777" w:rsidR="009A1684" w:rsidRPr="00F9519C" w:rsidRDefault="009A1684" w:rsidP="000420C2">
            <w:pPr>
              <w:pStyle w:val="TAC"/>
              <w:keepNext w:val="0"/>
              <w:keepLines w:val="0"/>
              <w:rPr>
                <w:lang w:eastAsia="zh-CN"/>
              </w:rPr>
            </w:pPr>
            <w:r w:rsidRPr="00F9519C">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45117B13" w14:textId="77777777" w:rsidR="009A1684" w:rsidRPr="00F9519C" w:rsidRDefault="009A1684" w:rsidP="000420C2">
            <w:pPr>
              <w:pStyle w:val="TAC"/>
              <w:keepNext w:val="0"/>
              <w:keepLines w:val="0"/>
              <w:rPr>
                <w:lang w:eastAsia="zh-CN"/>
              </w:rPr>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AAB5D65" w14:textId="77777777" w:rsidR="009A1684" w:rsidRPr="00F9519C" w:rsidRDefault="009A1684" w:rsidP="000420C2">
            <w:pPr>
              <w:pStyle w:val="TAC"/>
              <w:keepNext w:val="0"/>
              <w:keepLines w:val="0"/>
              <w:rPr>
                <w:lang w:eastAsia="zh-CN"/>
              </w:rPr>
            </w:pPr>
            <w:r w:rsidRPr="00F9519C">
              <w:rPr>
                <w:rFonts w:cs="Arial" w:hint="eastAsia"/>
                <w:szCs w:val="18"/>
                <w:lang w:eastAsia="zh-CN"/>
              </w:rPr>
              <w:t>1</w:t>
            </w:r>
            <w:r w:rsidRPr="00F9519C">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2B2ACF33" w14:textId="77777777" w:rsidR="009A1684" w:rsidRPr="00F9519C" w:rsidRDefault="009A1684" w:rsidP="000420C2">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5B9366" w14:textId="77777777" w:rsidR="009A1684" w:rsidRPr="00F9519C" w:rsidRDefault="009A1684" w:rsidP="000420C2">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32688C" w14:textId="77777777" w:rsidR="009A1684" w:rsidRPr="00F9519C" w:rsidRDefault="009A1684" w:rsidP="000420C2">
            <w:pPr>
              <w:pStyle w:val="TAC"/>
              <w:keepNext w:val="0"/>
              <w:keepLines w:val="0"/>
              <w:rPr>
                <w:lang w:eastAsia="zh-CN"/>
              </w:rPr>
            </w:pPr>
            <w:r w:rsidRPr="00F9519C">
              <w:rPr>
                <w:rFonts w:cs="Arial" w:hint="eastAsia"/>
                <w:szCs w:val="18"/>
                <w:lang w:eastAsia="zh-CN"/>
              </w:rPr>
              <w:t>1</w:t>
            </w:r>
            <w:r w:rsidRPr="00F9519C">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0E1C169" w14:textId="77777777" w:rsidR="009A1684" w:rsidRPr="00F9519C" w:rsidRDefault="009A1684" w:rsidP="000420C2">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C5D155" w14:textId="77777777" w:rsidR="009A1684" w:rsidRPr="00F9519C" w:rsidRDefault="009A1684" w:rsidP="000420C2">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FC6AD9" w14:textId="77777777" w:rsidR="009A1684" w:rsidRPr="00F9519C" w:rsidRDefault="009A1684" w:rsidP="000420C2">
            <w:pPr>
              <w:pStyle w:val="TAC"/>
              <w:keepNext w:val="0"/>
              <w:keepLines w:val="0"/>
              <w:rPr>
                <w:lang w:eastAsia="zh-CN"/>
              </w:rPr>
            </w:pPr>
            <w:r w:rsidRPr="00F9519C">
              <w:rPr>
                <w:rFonts w:cs="Arial"/>
                <w:szCs w:val="18"/>
                <w:lang w:eastAsia="zh-CN"/>
              </w:rPr>
              <w:t>N/A</w:t>
            </w:r>
          </w:p>
        </w:tc>
      </w:tr>
      <w:tr w:rsidR="009A1684" w:rsidRPr="00F9519C" w14:paraId="4ADA3A5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64D7CA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3A1E2" w14:textId="77777777" w:rsidR="009A1684" w:rsidRPr="00F9519C" w:rsidRDefault="009A1684" w:rsidP="000420C2">
            <w:pPr>
              <w:pStyle w:val="TAC"/>
              <w:keepNext w:val="0"/>
              <w:keepLines w:val="0"/>
              <w:rPr>
                <w:lang w:eastAsia="zh-CN"/>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75609C9"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C21DB7" w14:textId="77777777" w:rsidR="009A1684" w:rsidRPr="00F9519C" w:rsidRDefault="009A1684" w:rsidP="000420C2">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FACA12"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271783" w14:textId="77777777" w:rsidR="009A1684" w:rsidRPr="00F9519C" w:rsidRDefault="009A1684" w:rsidP="000420C2">
            <w:pPr>
              <w:pStyle w:val="TAC"/>
              <w:keepNext w:val="0"/>
              <w:keepLines w:val="0"/>
              <w:rPr>
                <w:lang w:eastAsia="zh-CN"/>
              </w:rPr>
            </w:pPr>
            <w:r w:rsidRPr="00F9519C">
              <w:rPr>
                <w:rFonts w:cs="Arial" w:hint="eastAsia"/>
                <w:szCs w:val="18"/>
                <w:lang w:eastAsia="zh-CN"/>
              </w:rPr>
              <w:t>7</w:t>
            </w:r>
            <w:r w:rsidRPr="00F9519C">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1BDE9E9" w14:textId="77777777" w:rsidR="009A1684" w:rsidRPr="00F9519C" w:rsidRDefault="009A1684" w:rsidP="000420C2">
            <w:pPr>
              <w:pStyle w:val="TAC"/>
              <w:keepNext w:val="0"/>
              <w:keepLines w:val="0"/>
              <w:rPr>
                <w:lang w:eastAsia="ja-JP"/>
              </w:rPr>
            </w:pPr>
            <w:r w:rsidRPr="00F9519C">
              <w:rPr>
                <w:rFonts w:cs="Arial" w:hint="eastAsia"/>
                <w:szCs w:val="18"/>
                <w:lang w:eastAsia="zh-CN"/>
              </w:rPr>
              <w:t>9</w:t>
            </w:r>
            <w:r w:rsidRPr="00F9519C">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DC36A15" w14:textId="77777777" w:rsidR="009A1684" w:rsidRPr="00F9519C" w:rsidRDefault="009A1684" w:rsidP="000420C2">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C98AB0" w14:textId="77777777" w:rsidR="009A1684" w:rsidRPr="00F9519C" w:rsidRDefault="009A1684" w:rsidP="000420C2">
            <w:pPr>
              <w:pStyle w:val="TAC"/>
              <w:keepNext w:val="0"/>
              <w:keepLines w:val="0"/>
              <w:rPr>
                <w:lang w:eastAsia="zh-CN"/>
              </w:rPr>
            </w:pPr>
            <w:r w:rsidRPr="00F9519C">
              <w:rPr>
                <w:rFonts w:cs="Arial" w:hint="eastAsia"/>
                <w:szCs w:val="18"/>
                <w:lang w:eastAsia="zh-CN"/>
              </w:rPr>
              <w:t>I</w:t>
            </w:r>
            <w:r w:rsidRPr="00F9519C">
              <w:rPr>
                <w:rFonts w:cs="Arial"/>
                <w:szCs w:val="18"/>
                <w:lang w:eastAsia="zh-CN"/>
              </w:rPr>
              <w:t>MD4</w:t>
            </w:r>
          </w:p>
        </w:tc>
      </w:tr>
      <w:tr w:rsidR="009A1684" w:rsidRPr="00F9519C" w14:paraId="4903C3B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0FDACA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50BE3" w14:textId="77777777" w:rsidR="009A1684" w:rsidRPr="00F9519C" w:rsidRDefault="009A1684" w:rsidP="000420C2">
            <w:pPr>
              <w:pStyle w:val="TAC"/>
              <w:keepNext w:val="0"/>
              <w:keepLines w:val="0"/>
              <w:rPr>
                <w:lang w:eastAsia="zh-CN"/>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E35C40E" w14:textId="77777777" w:rsidR="009A1684" w:rsidRPr="00F9519C" w:rsidRDefault="009A1684" w:rsidP="000420C2">
            <w:pPr>
              <w:pStyle w:val="TAC"/>
              <w:keepNext w:val="0"/>
              <w:keepLines w:val="0"/>
              <w:rPr>
                <w:lang w:eastAsia="zh-CN"/>
              </w:rPr>
            </w:pPr>
            <w:r w:rsidRPr="00F9519C">
              <w:rPr>
                <w:rFonts w:cs="Arial" w:hint="eastAsia"/>
                <w:szCs w:val="18"/>
                <w:lang w:eastAsia="zh-CN"/>
              </w:rPr>
              <w:t>8</w:t>
            </w:r>
            <w:r w:rsidRPr="00F9519C">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0FAF1698" w14:textId="77777777" w:rsidR="009A1684" w:rsidRPr="00F9519C" w:rsidRDefault="009A1684" w:rsidP="000420C2">
            <w:pPr>
              <w:pStyle w:val="TAC"/>
              <w:keepNext w:val="0"/>
              <w:keepLines w:val="0"/>
              <w:rPr>
                <w:lang w:eastAsia="zh-CN"/>
              </w:rPr>
            </w:pPr>
            <w:r w:rsidRPr="00F9519C">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027FF6" w14:textId="77777777" w:rsidR="009A1684" w:rsidRPr="00F9519C" w:rsidRDefault="009A1684" w:rsidP="000420C2">
            <w:pPr>
              <w:pStyle w:val="TAC"/>
              <w:keepNext w:val="0"/>
              <w:keepLines w:val="0"/>
              <w:rPr>
                <w:lang w:eastAsia="zh-CN"/>
              </w:rPr>
            </w:pPr>
            <w:r w:rsidRPr="00F9519C">
              <w:rPr>
                <w:rFonts w:cs="Arial" w:hint="eastAsia"/>
                <w:szCs w:val="18"/>
                <w:lang w:eastAsia="zh-CN"/>
              </w:rPr>
              <w:t>2</w:t>
            </w:r>
            <w:r w:rsidRPr="00F9519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F3E9CB" w14:textId="77777777" w:rsidR="009A1684" w:rsidRPr="00F9519C" w:rsidRDefault="009A1684" w:rsidP="000420C2">
            <w:pPr>
              <w:pStyle w:val="TAC"/>
              <w:keepNext w:val="0"/>
              <w:keepLines w:val="0"/>
              <w:rPr>
                <w:lang w:eastAsia="zh-CN"/>
              </w:rPr>
            </w:pPr>
            <w:r w:rsidRPr="00F9519C">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D5CDA06" w14:textId="77777777" w:rsidR="009A1684" w:rsidRPr="00F9519C" w:rsidRDefault="009A1684" w:rsidP="000420C2">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250ABF" w14:textId="77777777" w:rsidR="009A1684" w:rsidRPr="00F9519C" w:rsidRDefault="009A1684" w:rsidP="000420C2">
            <w:pPr>
              <w:pStyle w:val="TAC"/>
              <w:keepNext w:val="0"/>
              <w:keepLines w:val="0"/>
              <w:rPr>
                <w:lang w:eastAsia="zh-CN"/>
              </w:rPr>
            </w:pPr>
            <w:r w:rsidRPr="00F9519C">
              <w:rPr>
                <w:rFonts w:cs="Arial" w:hint="eastAsia"/>
                <w:szCs w:val="18"/>
                <w:lang w:eastAsia="zh-CN"/>
              </w:rPr>
              <w:t>F</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1A10CF" w14:textId="77777777" w:rsidR="009A1684" w:rsidRPr="00F9519C" w:rsidRDefault="009A1684" w:rsidP="000420C2">
            <w:pPr>
              <w:pStyle w:val="TAC"/>
              <w:keepNext w:val="0"/>
              <w:keepLines w:val="0"/>
              <w:rPr>
                <w:lang w:eastAsia="zh-CN"/>
              </w:rPr>
            </w:pPr>
            <w:r w:rsidRPr="00F9519C">
              <w:rPr>
                <w:rFonts w:cs="Arial"/>
                <w:szCs w:val="18"/>
                <w:lang w:eastAsia="zh-CN"/>
              </w:rPr>
              <w:t>N/A</w:t>
            </w:r>
          </w:p>
        </w:tc>
      </w:tr>
      <w:tr w:rsidR="009A1684" w:rsidRPr="00F9519C" w14:paraId="4974619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07840B0" w14:textId="77777777" w:rsidR="009A1684" w:rsidRPr="00F9519C" w:rsidRDefault="009A1684" w:rsidP="000420C2">
            <w:pPr>
              <w:pStyle w:val="TAC"/>
              <w:keepNext w:val="0"/>
              <w:keepLines w:val="0"/>
              <w:rPr>
                <w:lang w:eastAsia="zh-CN"/>
              </w:rPr>
            </w:pPr>
            <w:r w:rsidRPr="00F9519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056676C" w14:textId="77777777" w:rsidR="009A1684" w:rsidRPr="00F9519C" w:rsidRDefault="009A1684" w:rsidP="000420C2">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DCA58A6" w14:textId="77777777" w:rsidR="009A1684" w:rsidRPr="00F9519C" w:rsidRDefault="009A1684" w:rsidP="000420C2">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36B7BDE9"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FD52CF"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E5EADC3" w14:textId="77777777" w:rsidR="009A1684" w:rsidRPr="00F9519C" w:rsidRDefault="009A1684" w:rsidP="000420C2">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013CCE29"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BDB6D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1C1592" w14:textId="77777777" w:rsidR="009A1684" w:rsidRPr="00F9519C" w:rsidRDefault="009A1684" w:rsidP="000420C2">
            <w:pPr>
              <w:pStyle w:val="TAC"/>
              <w:keepNext w:val="0"/>
              <w:keepLines w:val="0"/>
            </w:pPr>
            <w:r w:rsidRPr="00F9519C">
              <w:t>N/A</w:t>
            </w:r>
          </w:p>
        </w:tc>
      </w:tr>
      <w:tr w:rsidR="009A1684" w:rsidRPr="00F9519C" w14:paraId="027C02C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D17E7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EE023C"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8D8918F" w14:textId="77777777" w:rsidR="009A1684" w:rsidRPr="00F9519C" w:rsidRDefault="009A1684" w:rsidP="000420C2">
            <w:pPr>
              <w:pStyle w:val="TAC"/>
              <w:keepNext w:val="0"/>
              <w:keepLines w:val="0"/>
              <w:rPr>
                <w:kern w:val="2"/>
                <w:szCs w:val="24"/>
                <w:lang w:eastAsia="zh-CN"/>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27550C05"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4BAD30B"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3EFB74" w14:textId="77777777" w:rsidR="009A1684" w:rsidRPr="00F9519C" w:rsidRDefault="009A1684" w:rsidP="000420C2">
            <w:pPr>
              <w:pStyle w:val="TAC"/>
              <w:keepNext w:val="0"/>
              <w:keepLines w:val="0"/>
              <w:rPr>
                <w:kern w:val="2"/>
                <w:szCs w:val="24"/>
                <w:lang w:eastAsia="zh-CN"/>
              </w:rPr>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1415C4C"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7E8A3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88C862" w14:textId="77777777" w:rsidR="009A1684" w:rsidRPr="00F9519C" w:rsidRDefault="009A1684" w:rsidP="000420C2">
            <w:pPr>
              <w:pStyle w:val="TAC"/>
              <w:keepNext w:val="0"/>
              <w:keepLines w:val="0"/>
            </w:pPr>
            <w:r w:rsidRPr="00F9519C">
              <w:t>N/A</w:t>
            </w:r>
          </w:p>
        </w:tc>
      </w:tr>
      <w:tr w:rsidR="009A1684" w:rsidRPr="00F9519C" w14:paraId="34596D7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82BE4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B19B7"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EA6637C" w14:textId="77777777" w:rsidR="009A1684" w:rsidRPr="00F9519C" w:rsidRDefault="009A1684" w:rsidP="000420C2">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437C5E" w14:textId="77777777" w:rsidR="009A1684" w:rsidRPr="00F9519C" w:rsidRDefault="009A1684" w:rsidP="000420C2">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806E06A" w14:textId="77777777" w:rsidR="009A1684" w:rsidRPr="00F9519C" w:rsidRDefault="009A1684" w:rsidP="000420C2">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DC1A2C" w14:textId="77777777" w:rsidR="009A1684" w:rsidRPr="00F9519C" w:rsidRDefault="009A1684" w:rsidP="000420C2">
            <w:pPr>
              <w:pStyle w:val="TAC"/>
              <w:keepNext w:val="0"/>
              <w:keepLines w:val="0"/>
              <w:rPr>
                <w:kern w:val="2"/>
                <w:szCs w:val="24"/>
                <w:lang w:eastAsia="zh-CN"/>
              </w:rPr>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68E50623" w14:textId="77777777" w:rsidR="009A1684" w:rsidRPr="00F9519C" w:rsidRDefault="009A1684" w:rsidP="000420C2">
            <w:pPr>
              <w:pStyle w:val="TAC"/>
              <w:keepNext w:val="0"/>
              <w:keepLines w:val="0"/>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5296C2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278657" w14:textId="77777777" w:rsidR="009A1684" w:rsidRPr="00F9519C" w:rsidRDefault="009A1684" w:rsidP="000420C2">
            <w:pPr>
              <w:pStyle w:val="TAC"/>
              <w:keepNext w:val="0"/>
              <w:keepLines w:val="0"/>
            </w:pPr>
            <w:r w:rsidRPr="00F9519C">
              <w:t>IMD2</w:t>
            </w:r>
          </w:p>
        </w:tc>
      </w:tr>
      <w:tr w:rsidR="009A1684" w:rsidRPr="00F9519C" w14:paraId="33D845A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C9D22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905DDE" w14:textId="77777777" w:rsidR="009A1684" w:rsidRPr="00F9519C" w:rsidRDefault="009A1684" w:rsidP="000420C2">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F6DC17F" w14:textId="77777777" w:rsidR="009A1684" w:rsidRPr="00F9519C" w:rsidRDefault="009A1684" w:rsidP="000420C2">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10A519A7"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D5E074"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10923E" w14:textId="77777777" w:rsidR="009A1684" w:rsidRPr="00F9519C" w:rsidRDefault="009A1684" w:rsidP="000420C2">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06C70EAC"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8A8E2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7CA524" w14:textId="77777777" w:rsidR="009A1684" w:rsidRPr="00F9519C" w:rsidRDefault="009A1684" w:rsidP="000420C2">
            <w:pPr>
              <w:pStyle w:val="TAC"/>
              <w:keepNext w:val="0"/>
              <w:keepLines w:val="0"/>
            </w:pPr>
            <w:r w:rsidRPr="00F9519C">
              <w:t>N/A</w:t>
            </w:r>
          </w:p>
        </w:tc>
      </w:tr>
      <w:tr w:rsidR="009A1684" w:rsidRPr="00F9519C" w14:paraId="7D84F14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AF4B68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B9FAD"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DF99DFD" w14:textId="77777777" w:rsidR="009A1684" w:rsidRPr="00F9519C" w:rsidRDefault="009A1684" w:rsidP="000420C2">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6C2EF38F"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42B081"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97A32EE" w14:textId="77777777" w:rsidR="009A1684" w:rsidRPr="00F9519C" w:rsidRDefault="009A1684" w:rsidP="000420C2">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6000CE25"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F13AA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650BDD" w14:textId="77777777" w:rsidR="009A1684" w:rsidRPr="00F9519C" w:rsidRDefault="009A1684" w:rsidP="000420C2">
            <w:pPr>
              <w:pStyle w:val="TAC"/>
              <w:keepNext w:val="0"/>
              <w:keepLines w:val="0"/>
            </w:pPr>
            <w:r w:rsidRPr="00F9519C">
              <w:t>N/A</w:t>
            </w:r>
          </w:p>
        </w:tc>
      </w:tr>
      <w:tr w:rsidR="009A1684" w:rsidRPr="00F9519C" w14:paraId="7E3F558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29226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18F186"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8F69F7C" w14:textId="77777777" w:rsidR="009A1684" w:rsidRPr="00F9519C" w:rsidRDefault="009A1684" w:rsidP="000420C2">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5130FE" w14:textId="77777777" w:rsidR="009A1684" w:rsidRPr="00F9519C" w:rsidRDefault="009A1684" w:rsidP="000420C2">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D124B1" w14:textId="77777777" w:rsidR="009A1684" w:rsidRPr="00F9519C" w:rsidRDefault="009A1684" w:rsidP="000420C2">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79586A" w14:textId="77777777" w:rsidR="009A1684" w:rsidRPr="00F9519C" w:rsidRDefault="009A1684" w:rsidP="000420C2">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0941CA9B" w14:textId="77777777" w:rsidR="009A1684" w:rsidRPr="00F9519C" w:rsidRDefault="009A1684" w:rsidP="000420C2">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C06459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7A8B547" w14:textId="77777777" w:rsidR="009A1684" w:rsidRPr="00F9519C" w:rsidRDefault="009A1684" w:rsidP="000420C2">
            <w:pPr>
              <w:pStyle w:val="TAC"/>
              <w:keepNext w:val="0"/>
              <w:keepLines w:val="0"/>
            </w:pPr>
            <w:r w:rsidRPr="00F9519C">
              <w:t>IMD3</w:t>
            </w:r>
          </w:p>
        </w:tc>
      </w:tr>
      <w:tr w:rsidR="009A1684" w:rsidRPr="00F9519C" w14:paraId="09E4755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C236F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2E69C" w14:textId="77777777" w:rsidR="009A1684" w:rsidRPr="00F9519C" w:rsidRDefault="009A1684" w:rsidP="000420C2">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5F15E2CF" w14:textId="77777777" w:rsidR="009A1684" w:rsidRPr="00F9519C" w:rsidRDefault="009A1684" w:rsidP="000420C2">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B0DDE"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3FE259" w14:textId="77777777" w:rsidR="009A1684" w:rsidRPr="00F9519C" w:rsidRDefault="009A1684" w:rsidP="000420C2">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DB7555" w14:textId="77777777" w:rsidR="009A1684" w:rsidRPr="00F9519C" w:rsidRDefault="009A1684" w:rsidP="000420C2">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3531013E" w14:textId="77777777" w:rsidR="009A1684" w:rsidRPr="00F9519C" w:rsidRDefault="009A1684" w:rsidP="000420C2">
            <w:pPr>
              <w:pStyle w:val="TAC"/>
              <w:keepNext w:val="0"/>
              <w:keepLines w:val="0"/>
              <w:rPr>
                <w:rFonts w:eastAsia="Malgun Gothic"/>
                <w:kern w:val="2"/>
                <w:szCs w:val="24"/>
                <w:lang w:eastAsia="ko-KR"/>
              </w:rPr>
            </w:pPr>
            <w:r w:rsidRPr="00F9519C">
              <w:t>28.9</w:t>
            </w:r>
          </w:p>
        </w:tc>
        <w:tc>
          <w:tcPr>
            <w:tcW w:w="828" w:type="dxa"/>
            <w:tcBorders>
              <w:top w:val="single" w:sz="4" w:space="0" w:color="auto"/>
              <w:left w:val="single" w:sz="4" w:space="0" w:color="auto"/>
              <w:bottom w:val="single" w:sz="4" w:space="0" w:color="auto"/>
              <w:right w:val="single" w:sz="4" w:space="0" w:color="auto"/>
            </w:tcBorders>
          </w:tcPr>
          <w:p w14:paraId="3409665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A6ED24" w14:textId="77777777" w:rsidR="009A1684" w:rsidRPr="00F9519C" w:rsidRDefault="009A1684" w:rsidP="000420C2">
            <w:pPr>
              <w:pStyle w:val="TAC"/>
              <w:keepNext w:val="0"/>
              <w:keepLines w:val="0"/>
            </w:pPr>
            <w:r w:rsidRPr="00F9519C">
              <w:t>IMD2</w:t>
            </w:r>
          </w:p>
        </w:tc>
      </w:tr>
      <w:tr w:rsidR="009A1684" w:rsidRPr="00F9519C" w14:paraId="091B0E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77513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3A26B"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772AAAE0" w14:textId="77777777" w:rsidR="009A1684" w:rsidRPr="00F9519C" w:rsidRDefault="009A1684" w:rsidP="000420C2">
            <w:pPr>
              <w:pStyle w:val="TAC"/>
              <w:keepNext w:val="0"/>
              <w:keepLines w:val="0"/>
              <w:rPr>
                <w:kern w:val="2"/>
                <w:szCs w:val="24"/>
                <w:lang w:eastAsia="zh-CN"/>
              </w:rPr>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3AEA4292"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808A3CB"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808AE6" w14:textId="77777777" w:rsidR="009A1684" w:rsidRPr="00F9519C" w:rsidRDefault="009A1684" w:rsidP="000420C2">
            <w:pPr>
              <w:pStyle w:val="TAC"/>
              <w:keepNext w:val="0"/>
              <w:keepLines w:val="0"/>
              <w:rPr>
                <w:kern w:val="2"/>
                <w:szCs w:val="24"/>
                <w:lang w:eastAsia="zh-CN"/>
              </w:rPr>
            </w:pPr>
            <w:r w:rsidRPr="00F9519C">
              <w:t>1860</w:t>
            </w:r>
          </w:p>
        </w:tc>
        <w:tc>
          <w:tcPr>
            <w:tcW w:w="977" w:type="dxa"/>
            <w:tcBorders>
              <w:top w:val="single" w:sz="4" w:space="0" w:color="auto"/>
              <w:left w:val="single" w:sz="4" w:space="0" w:color="auto"/>
              <w:bottom w:val="single" w:sz="4" w:space="0" w:color="auto"/>
              <w:right w:val="single" w:sz="4" w:space="0" w:color="auto"/>
            </w:tcBorders>
          </w:tcPr>
          <w:p w14:paraId="745D5F76"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241DC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96B142" w14:textId="77777777" w:rsidR="009A1684" w:rsidRPr="00F9519C" w:rsidRDefault="009A1684" w:rsidP="000420C2">
            <w:pPr>
              <w:pStyle w:val="TAC"/>
              <w:keepNext w:val="0"/>
              <w:keepLines w:val="0"/>
            </w:pPr>
            <w:r w:rsidRPr="00F9519C">
              <w:t>N/A</w:t>
            </w:r>
          </w:p>
        </w:tc>
      </w:tr>
      <w:tr w:rsidR="009A1684" w:rsidRPr="00F9519C" w14:paraId="5C806F5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E0D5F0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27066"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29EB407" w14:textId="77777777" w:rsidR="009A1684" w:rsidRPr="00F9519C" w:rsidRDefault="009A1684" w:rsidP="000420C2">
            <w:pPr>
              <w:pStyle w:val="TAC"/>
              <w:keepNext w:val="0"/>
              <w:keepLines w:val="0"/>
              <w:rPr>
                <w:kern w:val="2"/>
                <w:szCs w:val="24"/>
                <w:lang w:eastAsia="zh-CN"/>
              </w:rPr>
            </w:pPr>
            <w:r w:rsidRPr="00F9519C">
              <w:t>2630</w:t>
            </w:r>
          </w:p>
        </w:tc>
        <w:tc>
          <w:tcPr>
            <w:tcW w:w="851" w:type="dxa"/>
            <w:tcBorders>
              <w:top w:val="single" w:sz="4" w:space="0" w:color="auto"/>
              <w:left w:val="single" w:sz="4" w:space="0" w:color="auto"/>
              <w:bottom w:val="single" w:sz="4" w:space="0" w:color="auto"/>
              <w:right w:val="single" w:sz="4" w:space="0" w:color="auto"/>
            </w:tcBorders>
          </w:tcPr>
          <w:p w14:paraId="1D6D2226" w14:textId="77777777" w:rsidR="009A1684" w:rsidRPr="00F9519C" w:rsidRDefault="009A1684" w:rsidP="000420C2">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EC3C8B8" w14:textId="77777777" w:rsidR="009A1684" w:rsidRPr="00F9519C" w:rsidRDefault="009A1684" w:rsidP="000420C2">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7F84589" w14:textId="77777777" w:rsidR="009A1684" w:rsidRPr="00F9519C" w:rsidRDefault="009A1684" w:rsidP="000420C2">
            <w:pPr>
              <w:pStyle w:val="TAC"/>
              <w:keepNext w:val="0"/>
              <w:keepLines w:val="0"/>
              <w:rPr>
                <w:kern w:val="2"/>
                <w:szCs w:val="24"/>
                <w:lang w:eastAsia="zh-CN"/>
              </w:rPr>
            </w:pPr>
            <w:r w:rsidRPr="00F9519C">
              <w:t>2630</w:t>
            </w:r>
          </w:p>
        </w:tc>
        <w:tc>
          <w:tcPr>
            <w:tcW w:w="977" w:type="dxa"/>
            <w:tcBorders>
              <w:top w:val="single" w:sz="4" w:space="0" w:color="auto"/>
              <w:left w:val="single" w:sz="4" w:space="0" w:color="auto"/>
              <w:bottom w:val="single" w:sz="4" w:space="0" w:color="auto"/>
              <w:right w:val="single" w:sz="4" w:space="0" w:color="auto"/>
            </w:tcBorders>
          </w:tcPr>
          <w:p w14:paraId="4A907B00"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CB8DD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0E091D" w14:textId="77777777" w:rsidR="009A1684" w:rsidRPr="00F9519C" w:rsidRDefault="009A1684" w:rsidP="000420C2">
            <w:pPr>
              <w:pStyle w:val="TAC"/>
              <w:keepNext w:val="0"/>
              <w:keepLines w:val="0"/>
            </w:pPr>
            <w:r w:rsidRPr="00F9519C">
              <w:t>N/A</w:t>
            </w:r>
          </w:p>
        </w:tc>
      </w:tr>
      <w:tr w:rsidR="009A1684" w:rsidRPr="00F9519C" w14:paraId="5D2E2D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3CDD6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5E4F3" w14:textId="77777777" w:rsidR="009A1684" w:rsidRPr="00F9519C" w:rsidRDefault="009A1684" w:rsidP="000420C2">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052D0AC8" w14:textId="77777777" w:rsidR="009A1684" w:rsidRPr="00F9519C" w:rsidRDefault="009A1684" w:rsidP="000420C2">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035F98"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7701E5" w14:textId="77777777" w:rsidR="009A1684" w:rsidRPr="00F9519C" w:rsidRDefault="009A1684" w:rsidP="000420C2">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906018" w14:textId="77777777" w:rsidR="009A1684" w:rsidRPr="00F9519C" w:rsidRDefault="009A1684" w:rsidP="000420C2">
            <w:pPr>
              <w:pStyle w:val="TAC"/>
              <w:keepNext w:val="0"/>
              <w:keepLines w:val="0"/>
              <w:rPr>
                <w:kern w:val="2"/>
                <w:szCs w:val="24"/>
                <w:lang w:eastAsia="zh-CN"/>
              </w:rPr>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45C35182" w14:textId="77777777" w:rsidR="009A1684" w:rsidRPr="00F9519C" w:rsidRDefault="009A1684" w:rsidP="000420C2">
            <w:pPr>
              <w:pStyle w:val="TAC"/>
              <w:keepNext w:val="0"/>
              <w:keepLines w:val="0"/>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711ACB6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FB27AF" w14:textId="77777777" w:rsidR="009A1684" w:rsidRPr="00F9519C" w:rsidRDefault="009A1684" w:rsidP="000420C2">
            <w:pPr>
              <w:pStyle w:val="TAC"/>
              <w:keepNext w:val="0"/>
              <w:keepLines w:val="0"/>
            </w:pPr>
            <w:r w:rsidRPr="00F9519C">
              <w:t>IMD3</w:t>
            </w:r>
          </w:p>
        </w:tc>
      </w:tr>
      <w:tr w:rsidR="009A1684" w:rsidRPr="00F9519C" w14:paraId="0F1D4FA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F99572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12897"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F6F1640" w14:textId="77777777" w:rsidR="009A1684" w:rsidRPr="00F9519C" w:rsidRDefault="009A1684" w:rsidP="000420C2">
            <w:pPr>
              <w:pStyle w:val="TAC"/>
              <w:keepNext w:val="0"/>
              <w:keepLines w:val="0"/>
              <w:rPr>
                <w:kern w:val="2"/>
                <w:szCs w:val="24"/>
                <w:lang w:eastAsia="zh-CN"/>
              </w:rPr>
            </w:pPr>
            <w:r w:rsidRPr="00F9519C">
              <w:t>1725</w:t>
            </w:r>
          </w:p>
        </w:tc>
        <w:tc>
          <w:tcPr>
            <w:tcW w:w="851" w:type="dxa"/>
            <w:tcBorders>
              <w:top w:val="single" w:sz="4" w:space="0" w:color="auto"/>
              <w:left w:val="single" w:sz="4" w:space="0" w:color="auto"/>
              <w:bottom w:val="single" w:sz="4" w:space="0" w:color="auto"/>
              <w:right w:val="single" w:sz="4" w:space="0" w:color="auto"/>
            </w:tcBorders>
          </w:tcPr>
          <w:p w14:paraId="73B57694"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930A19"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AF71E27" w14:textId="77777777" w:rsidR="009A1684" w:rsidRPr="00F9519C" w:rsidRDefault="009A1684" w:rsidP="000420C2">
            <w:pPr>
              <w:pStyle w:val="TAC"/>
              <w:keepNext w:val="0"/>
              <w:keepLines w:val="0"/>
              <w:rPr>
                <w:kern w:val="2"/>
                <w:szCs w:val="24"/>
                <w:lang w:eastAsia="zh-CN"/>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454C7311"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E7362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157458" w14:textId="77777777" w:rsidR="009A1684" w:rsidRPr="00F9519C" w:rsidRDefault="009A1684" w:rsidP="000420C2">
            <w:pPr>
              <w:pStyle w:val="TAC"/>
              <w:keepNext w:val="0"/>
              <w:keepLines w:val="0"/>
            </w:pPr>
            <w:r w:rsidRPr="00F9519C">
              <w:t>N/A</w:t>
            </w:r>
          </w:p>
        </w:tc>
      </w:tr>
      <w:tr w:rsidR="009A1684" w:rsidRPr="00F9519C" w14:paraId="52E5109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286756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34DFC"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35E3745F" w14:textId="77777777" w:rsidR="009A1684" w:rsidRPr="00F9519C" w:rsidRDefault="009A1684" w:rsidP="000420C2">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71F42059"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89ED3E"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5F478D" w14:textId="77777777" w:rsidR="009A1684" w:rsidRPr="00F9519C" w:rsidRDefault="009A1684" w:rsidP="000420C2">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3548D8DF"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B4A52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3171BD" w14:textId="77777777" w:rsidR="009A1684" w:rsidRPr="00F9519C" w:rsidRDefault="009A1684" w:rsidP="000420C2">
            <w:pPr>
              <w:pStyle w:val="TAC"/>
              <w:keepNext w:val="0"/>
              <w:keepLines w:val="0"/>
            </w:pPr>
            <w:r w:rsidRPr="00F9519C">
              <w:t>N/A</w:t>
            </w:r>
          </w:p>
        </w:tc>
      </w:tr>
      <w:tr w:rsidR="009A1684" w:rsidRPr="00F9519C" w14:paraId="7AB88AF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BA3B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45A12"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5504C63" w14:textId="77777777" w:rsidR="009A1684" w:rsidRPr="00F9519C" w:rsidRDefault="009A1684" w:rsidP="000420C2">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F68BA"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B17D97" w14:textId="77777777" w:rsidR="009A1684" w:rsidRPr="00F9519C" w:rsidRDefault="009A1684" w:rsidP="000420C2">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2BD169" w14:textId="77777777" w:rsidR="009A1684" w:rsidRPr="00F9519C" w:rsidRDefault="009A1684" w:rsidP="000420C2">
            <w:pPr>
              <w:pStyle w:val="TAC"/>
              <w:keepNext w:val="0"/>
              <w:keepLines w:val="0"/>
              <w:rPr>
                <w:kern w:val="2"/>
                <w:szCs w:val="24"/>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0C0D94E5" w14:textId="77777777" w:rsidR="009A1684" w:rsidRPr="00F9519C" w:rsidRDefault="009A1684" w:rsidP="000420C2">
            <w:pPr>
              <w:pStyle w:val="TAC"/>
              <w:keepNext w:val="0"/>
              <w:keepLines w:val="0"/>
              <w:rPr>
                <w:rFonts w:eastAsia="Malgun Gothic"/>
                <w:kern w:val="2"/>
                <w:szCs w:val="24"/>
                <w:lang w:eastAsia="ko-KR"/>
              </w:rPr>
            </w:pPr>
            <w:r w:rsidRPr="00F9519C">
              <w:t>28.8</w:t>
            </w:r>
          </w:p>
        </w:tc>
        <w:tc>
          <w:tcPr>
            <w:tcW w:w="828" w:type="dxa"/>
            <w:tcBorders>
              <w:top w:val="single" w:sz="4" w:space="0" w:color="auto"/>
              <w:left w:val="single" w:sz="4" w:space="0" w:color="auto"/>
              <w:bottom w:val="single" w:sz="4" w:space="0" w:color="auto"/>
              <w:right w:val="single" w:sz="4" w:space="0" w:color="auto"/>
            </w:tcBorders>
          </w:tcPr>
          <w:p w14:paraId="0015D05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E54C9A" w14:textId="77777777" w:rsidR="009A1684" w:rsidRPr="00F9519C" w:rsidRDefault="009A1684" w:rsidP="000420C2">
            <w:pPr>
              <w:pStyle w:val="TAC"/>
              <w:keepNext w:val="0"/>
              <w:keepLines w:val="0"/>
            </w:pPr>
            <w:r w:rsidRPr="00F9519C">
              <w:t>IMD2</w:t>
            </w:r>
          </w:p>
        </w:tc>
      </w:tr>
      <w:tr w:rsidR="009A1684" w:rsidRPr="00F9519C" w14:paraId="18C7431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B8C14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AE768"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EEC3FDE" w14:textId="77777777" w:rsidR="009A1684" w:rsidRPr="00F9519C" w:rsidRDefault="009A1684" w:rsidP="000420C2">
            <w:pPr>
              <w:pStyle w:val="TAC"/>
              <w:keepNext w:val="0"/>
              <w:keepLines w:val="0"/>
              <w:rPr>
                <w:kern w:val="2"/>
                <w:szCs w:val="24"/>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485B259A" w14:textId="77777777" w:rsidR="009A1684" w:rsidRPr="00F9519C" w:rsidRDefault="009A1684" w:rsidP="000420C2">
            <w:pPr>
              <w:pStyle w:val="TAC"/>
              <w:keepNext w:val="0"/>
              <w:keepLines w:val="0"/>
              <w:rPr>
                <w:kern w:val="2"/>
                <w:szCs w:val="24"/>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BBE6BD2" w14:textId="77777777" w:rsidR="009A1684" w:rsidRPr="00F9519C" w:rsidRDefault="009A1684" w:rsidP="000420C2">
            <w:pPr>
              <w:pStyle w:val="TAC"/>
              <w:keepNext w:val="0"/>
              <w:keepLines w:val="0"/>
              <w:rPr>
                <w:kern w:val="2"/>
                <w:szCs w:val="24"/>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3B4031" w14:textId="77777777" w:rsidR="009A1684" w:rsidRPr="00F9519C" w:rsidRDefault="009A1684" w:rsidP="000420C2">
            <w:pPr>
              <w:pStyle w:val="TAC"/>
              <w:keepNext w:val="0"/>
              <w:keepLines w:val="0"/>
              <w:rPr>
                <w:kern w:val="2"/>
                <w:szCs w:val="24"/>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131A56AB"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7BA0C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D50901" w14:textId="77777777" w:rsidR="009A1684" w:rsidRPr="00F9519C" w:rsidRDefault="009A1684" w:rsidP="000420C2">
            <w:pPr>
              <w:pStyle w:val="TAC"/>
              <w:keepNext w:val="0"/>
              <w:keepLines w:val="0"/>
            </w:pPr>
            <w:r w:rsidRPr="00F9519C">
              <w:t>N/A</w:t>
            </w:r>
          </w:p>
        </w:tc>
      </w:tr>
      <w:tr w:rsidR="009A1684" w:rsidRPr="00F9519C" w14:paraId="2525B5D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F6631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9B1C3" w14:textId="77777777" w:rsidR="009A1684" w:rsidRPr="00F9519C" w:rsidRDefault="009A1684" w:rsidP="000420C2">
            <w:pPr>
              <w:pStyle w:val="TAC"/>
              <w:keepNext w:val="0"/>
              <w:keepLines w:val="0"/>
              <w:rPr>
                <w:lang w:eastAsia="zh-CN"/>
              </w:rPr>
            </w:pPr>
            <w:r w:rsidRPr="00F9519C">
              <w:t>n18</w:t>
            </w:r>
          </w:p>
        </w:tc>
        <w:tc>
          <w:tcPr>
            <w:tcW w:w="926" w:type="dxa"/>
            <w:tcBorders>
              <w:top w:val="single" w:sz="4" w:space="0" w:color="auto"/>
              <w:left w:val="single" w:sz="4" w:space="0" w:color="auto"/>
              <w:bottom w:val="single" w:sz="4" w:space="0" w:color="auto"/>
              <w:right w:val="single" w:sz="4" w:space="0" w:color="auto"/>
            </w:tcBorders>
          </w:tcPr>
          <w:p w14:paraId="1DA56FF1" w14:textId="77777777" w:rsidR="009A1684" w:rsidRPr="00F9519C" w:rsidRDefault="009A1684" w:rsidP="000420C2">
            <w:pPr>
              <w:pStyle w:val="TAC"/>
              <w:keepNext w:val="0"/>
              <w:keepLines w:val="0"/>
              <w:rPr>
                <w:kern w:val="2"/>
                <w:szCs w:val="24"/>
                <w:lang w:eastAsia="zh-CN"/>
              </w:rPr>
            </w:pPr>
            <w:r w:rsidRPr="00F9519C">
              <w:t>820</w:t>
            </w:r>
          </w:p>
        </w:tc>
        <w:tc>
          <w:tcPr>
            <w:tcW w:w="851" w:type="dxa"/>
            <w:tcBorders>
              <w:top w:val="single" w:sz="4" w:space="0" w:color="auto"/>
              <w:left w:val="single" w:sz="4" w:space="0" w:color="auto"/>
              <w:bottom w:val="single" w:sz="4" w:space="0" w:color="auto"/>
              <w:right w:val="single" w:sz="4" w:space="0" w:color="auto"/>
            </w:tcBorders>
          </w:tcPr>
          <w:p w14:paraId="6EC42BD1" w14:textId="77777777" w:rsidR="009A1684" w:rsidRPr="00F9519C" w:rsidRDefault="009A1684" w:rsidP="000420C2">
            <w:pPr>
              <w:pStyle w:val="TAC"/>
              <w:keepNext w:val="0"/>
              <w:keepLines w:val="0"/>
              <w:rPr>
                <w:kern w:val="2"/>
                <w:szCs w:val="24"/>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D1E4C3" w14:textId="77777777" w:rsidR="009A1684" w:rsidRPr="00F9519C" w:rsidRDefault="009A1684" w:rsidP="000420C2">
            <w:pPr>
              <w:pStyle w:val="TAC"/>
              <w:keepNext w:val="0"/>
              <w:keepLines w:val="0"/>
              <w:rPr>
                <w:kern w:val="2"/>
                <w:szCs w:val="24"/>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420625" w14:textId="77777777" w:rsidR="009A1684" w:rsidRPr="00F9519C" w:rsidRDefault="009A1684" w:rsidP="000420C2">
            <w:pPr>
              <w:pStyle w:val="TAC"/>
              <w:keepNext w:val="0"/>
              <w:keepLines w:val="0"/>
              <w:rPr>
                <w:kern w:val="2"/>
                <w:szCs w:val="24"/>
                <w:lang w:eastAsia="zh-CN"/>
              </w:rPr>
            </w:pPr>
            <w:r w:rsidRPr="00F9519C">
              <w:t>865</w:t>
            </w:r>
          </w:p>
        </w:tc>
        <w:tc>
          <w:tcPr>
            <w:tcW w:w="977" w:type="dxa"/>
            <w:tcBorders>
              <w:top w:val="single" w:sz="4" w:space="0" w:color="auto"/>
              <w:left w:val="single" w:sz="4" w:space="0" w:color="auto"/>
              <w:bottom w:val="single" w:sz="4" w:space="0" w:color="auto"/>
              <w:right w:val="single" w:sz="4" w:space="0" w:color="auto"/>
            </w:tcBorders>
          </w:tcPr>
          <w:p w14:paraId="18F2BCA5"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3BBB8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958BED" w14:textId="77777777" w:rsidR="009A1684" w:rsidRPr="00F9519C" w:rsidRDefault="009A1684" w:rsidP="000420C2">
            <w:pPr>
              <w:pStyle w:val="TAC"/>
              <w:keepNext w:val="0"/>
              <w:keepLines w:val="0"/>
            </w:pPr>
            <w:r w:rsidRPr="00F9519C">
              <w:t>N/A</w:t>
            </w:r>
          </w:p>
        </w:tc>
      </w:tr>
      <w:tr w:rsidR="009A1684" w:rsidRPr="00F9519C" w14:paraId="59B21C0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2BD385E" w14:textId="77777777" w:rsidR="009A1684" w:rsidRPr="00F9519C" w:rsidRDefault="009A1684" w:rsidP="000420C2">
            <w:pPr>
              <w:pStyle w:val="TAC"/>
              <w:keepNext w:val="0"/>
              <w:keepLines w:val="0"/>
              <w:rPr>
                <w:lang w:eastAsia="zh-CN"/>
              </w:rPr>
            </w:pPr>
            <w:r w:rsidRPr="00F9519C">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0284A63" w14:textId="77777777" w:rsidR="009A1684" w:rsidRPr="00F9519C" w:rsidRDefault="009A1684" w:rsidP="000420C2">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4BA8272" w14:textId="77777777" w:rsidR="009A1684" w:rsidRPr="00F9519C" w:rsidRDefault="009A1684" w:rsidP="000420C2">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22B1805"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A455209"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68CB0F" w14:textId="77777777" w:rsidR="009A1684" w:rsidRPr="00F9519C" w:rsidRDefault="009A1684" w:rsidP="000420C2">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F42C33B"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8A4E5" w14:textId="77777777" w:rsidR="009A1684" w:rsidRPr="00F9519C" w:rsidRDefault="009A1684" w:rsidP="000420C2">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0EAC5C6"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459A474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E98C3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3D2E6" w14:textId="77777777" w:rsidR="009A1684" w:rsidRPr="00F9519C" w:rsidRDefault="009A1684" w:rsidP="000420C2">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FAE83A5" w14:textId="77777777" w:rsidR="009A1684" w:rsidRPr="00F9519C" w:rsidRDefault="009A1684" w:rsidP="000420C2">
            <w:pPr>
              <w:pStyle w:val="TAC"/>
              <w:keepNext w:val="0"/>
              <w:keepLines w:val="0"/>
            </w:pPr>
            <w:r w:rsidRPr="00F9519C">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04FD0C5D"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D000D5"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BCDC4C" w14:textId="77777777" w:rsidR="009A1684" w:rsidRPr="00F9519C" w:rsidRDefault="009A1684" w:rsidP="000420C2">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05C1F43"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28040B" w14:textId="77777777" w:rsidR="009A1684" w:rsidRPr="00F9519C" w:rsidRDefault="009A1684" w:rsidP="000420C2">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2FBE09"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29DD28B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AAD006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F53D31" w14:textId="77777777" w:rsidR="009A1684" w:rsidRPr="00F9519C" w:rsidRDefault="009A1684" w:rsidP="000420C2">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0396F79"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76334C" w14:textId="77777777" w:rsidR="009A1684" w:rsidRPr="00F9519C" w:rsidRDefault="009A1684" w:rsidP="000420C2">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F9AC93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274790" w14:textId="77777777" w:rsidR="009A1684" w:rsidRPr="00F9519C" w:rsidRDefault="009A1684" w:rsidP="000420C2">
            <w:pPr>
              <w:pStyle w:val="TAC"/>
              <w:keepNext w:val="0"/>
              <w:keepLines w:val="0"/>
            </w:pPr>
            <w:r w:rsidRPr="00F9519C">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DF1127E" w14:textId="77777777" w:rsidR="009A1684" w:rsidRPr="00F9519C" w:rsidRDefault="009A1684" w:rsidP="000420C2">
            <w:pPr>
              <w:pStyle w:val="TAC"/>
              <w:keepNext w:val="0"/>
              <w:keepLines w:val="0"/>
            </w:pPr>
            <w:r w:rsidRPr="00F9519C">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45F2192" w14:textId="77777777" w:rsidR="009A1684" w:rsidRPr="00F9519C" w:rsidRDefault="009A1684" w:rsidP="000420C2">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97C7EA" w14:textId="77777777" w:rsidR="009A1684" w:rsidRPr="00F9519C" w:rsidRDefault="009A1684" w:rsidP="000420C2">
            <w:pPr>
              <w:pStyle w:val="TAC"/>
              <w:keepNext w:val="0"/>
              <w:keepLines w:val="0"/>
            </w:pPr>
            <w:r w:rsidRPr="00F9519C">
              <w:rPr>
                <w:rFonts w:cs="Arial"/>
                <w:szCs w:val="18"/>
                <w:lang w:eastAsia="ja-JP"/>
              </w:rPr>
              <w:t>IMD3</w:t>
            </w:r>
            <w:r w:rsidRPr="00F9519C">
              <w:rPr>
                <w:rFonts w:cs="Arial"/>
                <w:szCs w:val="18"/>
                <w:vertAlign w:val="superscript"/>
                <w:lang w:eastAsia="ja-JP"/>
              </w:rPr>
              <w:t>1,2</w:t>
            </w:r>
          </w:p>
        </w:tc>
      </w:tr>
      <w:tr w:rsidR="009A1684" w:rsidRPr="00F9519C" w14:paraId="4E3983C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708E2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9A664" w14:textId="77777777" w:rsidR="009A1684" w:rsidRPr="00F9519C" w:rsidRDefault="009A1684" w:rsidP="000420C2">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640FD5B" w14:textId="77777777" w:rsidR="009A1684" w:rsidRPr="00F9519C" w:rsidRDefault="009A1684" w:rsidP="000420C2">
            <w:pPr>
              <w:pStyle w:val="TAC"/>
              <w:keepNext w:val="0"/>
              <w:keepLines w:val="0"/>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6445A49"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486E46"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BB3F68" w14:textId="77777777" w:rsidR="009A1684" w:rsidRPr="00F9519C" w:rsidRDefault="009A1684" w:rsidP="000420C2">
            <w:pPr>
              <w:pStyle w:val="TAC"/>
              <w:keepNext w:val="0"/>
              <w:keepLines w:val="0"/>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7C59A9"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88A347" w14:textId="77777777" w:rsidR="009A1684" w:rsidRPr="00F9519C" w:rsidRDefault="009A1684" w:rsidP="000420C2">
            <w:pPr>
              <w:pStyle w:val="TAC"/>
              <w:keepNext w:val="0"/>
              <w:keepLines w:val="0"/>
            </w:pPr>
            <w:r w:rsidRPr="00F9519C">
              <w:rPr>
                <w:rFonts w:cs="Arial" w:hint="eastAsia"/>
                <w:szCs w:val="18"/>
                <w:lang w:eastAsia="ja-JP"/>
              </w:rPr>
              <w:t>FD</w:t>
            </w:r>
            <w:r w:rsidRPr="00F9519C">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7ECB06F"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36B2A3F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F80D05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58726" w14:textId="77777777" w:rsidR="009A1684" w:rsidRPr="00F9519C" w:rsidRDefault="009A1684" w:rsidP="000420C2">
            <w:pPr>
              <w:pStyle w:val="TAC"/>
              <w:keepNext w:val="0"/>
              <w:keepLines w:val="0"/>
            </w:pPr>
            <w:r w:rsidRPr="00F9519C">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3DEAC1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7C24A0"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95F22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77AED1" w14:textId="77777777" w:rsidR="009A1684" w:rsidRPr="00F9519C" w:rsidRDefault="009A1684" w:rsidP="000420C2">
            <w:pPr>
              <w:pStyle w:val="TAC"/>
              <w:keepNext w:val="0"/>
              <w:keepLines w:val="0"/>
            </w:pPr>
            <w:r w:rsidRPr="00F9519C">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E7A49F1" w14:textId="77777777" w:rsidR="009A1684" w:rsidRPr="00F9519C" w:rsidRDefault="009A1684" w:rsidP="000420C2">
            <w:pPr>
              <w:pStyle w:val="TAC"/>
              <w:keepNext w:val="0"/>
              <w:keepLines w:val="0"/>
            </w:pPr>
            <w:r w:rsidRPr="00F9519C">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54735700" w14:textId="77777777" w:rsidR="009A1684" w:rsidRPr="00F9519C" w:rsidRDefault="009A1684" w:rsidP="000420C2">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DD7A88" w14:textId="77777777" w:rsidR="009A1684" w:rsidRPr="00F9519C" w:rsidRDefault="009A1684" w:rsidP="000420C2">
            <w:pPr>
              <w:pStyle w:val="TAC"/>
              <w:keepNext w:val="0"/>
              <w:keepLines w:val="0"/>
            </w:pPr>
            <w:r w:rsidRPr="00F9519C">
              <w:rPr>
                <w:rFonts w:cs="Arial"/>
                <w:szCs w:val="18"/>
                <w:lang w:eastAsia="ja-JP"/>
              </w:rPr>
              <w:t>IMD3</w:t>
            </w:r>
          </w:p>
        </w:tc>
      </w:tr>
      <w:tr w:rsidR="009A1684" w:rsidRPr="00F9519C" w14:paraId="14261F4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E48745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54B36" w14:textId="77777777" w:rsidR="009A1684" w:rsidRPr="00F9519C" w:rsidRDefault="009A1684" w:rsidP="000420C2">
            <w:pPr>
              <w:pStyle w:val="TAC"/>
              <w:keepNext w:val="0"/>
              <w:keepLines w:val="0"/>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C432345" w14:textId="77777777" w:rsidR="009A1684" w:rsidRPr="00F9519C" w:rsidRDefault="009A1684" w:rsidP="000420C2">
            <w:pPr>
              <w:pStyle w:val="TAC"/>
              <w:keepNext w:val="0"/>
              <w:keepLines w:val="0"/>
            </w:pPr>
            <w:r w:rsidRPr="00F9519C">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6ACE0F0" w14:textId="77777777" w:rsidR="009A1684" w:rsidRPr="00F9519C" w:rsidRDefault="009A1684" w:rsidP="000420C2">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3E2CFB" w14:textId="77777777" w:rsidR="009A1684" w:rsidRPr="00F9519C" w:rsidRDefault="009A1684" w:rsidP="000420C2">
            <w:pPr>
              <w:pStyle w:val="TAC"/>
              <w:keepNext w:val="0"/>
              <w:keepLines w:val="0"/>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9507232" w14:textId="77777777" w:rsidR="009A1684" w:rsidRPr="00F9519C" w:rsidRDefault="009A1684" w:rsidP="000420C2">
            <w:pPr>
              <w:pStyle w:val="TAC"/>
              <w:keepNext w:val="0"/>
              <w:keepLines w:val="0"/>
            </w:pPr>
            <w:r w:rsidRPr="00F9519C">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E39E045" w14:textId="77777777" w:rsidR="009A1684" w:rsidRPr="00F9519C" w:rsidRDefault="009A1684" w:rsidP="000420C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5DBDCA" w14:textId="77777777" w:rsidR="009A1684" w:rsidRPr="00F9519C" w:rsidRDefault="009A1684" w:rsidP="000420C2">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46B8A3"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37B01C5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8ACD5F" w14:textId="77777777" w:rsidR="009A1684" w:rsidRPr="00F9519C" w:rsidRDefault="009A1684" w:rsidP="000420C2">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08F5828B"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4D9DB77B"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94D13C" w14:textId="77777777" w:rsidR="009A1684" w:rsidRPr="00F9519C" w:rsidRDefault="009A1684" w:rsidP="000420C2">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2BC5B0"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4BB113" w14:textId="77777777" w:rsidR="009A1684" w:rsidRPr="00F9519C" w:rsidRDefault="009A1684" w:rsidP="000420C2">
            <w:pPr>
              <w:pStyle w:val="TAC"/>
              <w:keepNext w:val="0"/>
              <w:keepLines w:val="0"/>
              <w:rPr>
                <w:rFonts w:cs="Arial"/>
                <w:szCs w:val="18"/>
                <w:lang w:eastAsia="ja-JP"/>
              </w:rPr>
            </w:pPr>
            <w:r w:rsidRPr="00F9519C">
              <w:rPr>
                <w:rFonts w:cs="Arial" w:hint="eastAsia"/>
              </w:rPr>
              <w:t>18</w:t>
            </w:r>
            <w:r w:rsidRPr="00F9519C">
              <w:rPr>
                <w:rFonts w:cs="Arial"/>
              </w:rPr>
              <w:t>28</w:t>
            </w:r>
          </w:p>
        </w:tc>
        <w:tc>
          <w:tcPr>
            <w:tcW w:w="977" w:type="dxa"/>
            <w:tcBorders>
              <w:top w:val="single" w:sz="4" w:space="0" w:color="auto"/>
              <w:left w:val="single" w:sz="4" w:space="0" w:color="auto"/>
              <w:bottom w:val="single" w:sz="4" w:space="0" w:color="auto"/>
              <w:right w:val="single" w:sz="4" w:space="0" w:color="auto"/>
            </w:tcBorders>
          </w:tcPr>
          <w:p w14:paraId="6AD51252" w14:textId="77777777" w:rsidR="009A1684" w:rsidRPr="00F9519C" w:rsidRDefault="009A1684" w:rsidP="000420C2">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B2CCDA0"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93416" w14:textId="77777777" w:rsidR="009A1684" w:rsidRPr="00F9519C" w:rsidRDefault="009A1684" w:rsidP="000420C2">
            <w:pPr>
              <w:pStyle w:val="TAC"/>
              <w:keepNext w:val="0"/>
              <w:keepLines w:val="0"/>
              <w:rPr>
                <w:rFonts w:cs="Arial"/>
                <w:szCs w:val="18"/>
                <w:lang w:eastAsia="ja-JP"/>
              </w:rPr>
            </w:pPr>
            <w:r w:rsidRPr="00F9519C">
              <w:rPr>
                <w:lang w:eastAsia="zh-CN"/>
              </w:rPr>
              <w:t>IMD4</w:t>
            </w:r>
          </w:p>
        </w:tc>
      </w:tr>
      <w:tr w:rsidR="009A1684" w:rsidRPr="00F9519C" w14:paraId="4185D19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A3C021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9B11B"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97C36D8" w14:textId="77777777" w:rsidR="009A1684" w:rsidRPr="00F9519C" w:rsidRDefault="009A1684" w:rsidP="000420C2">
            <w:pPr>
              <w:pStyle w:val="TAC"/>
              <w:keepNext w:val="0"/>
              <w:keepLines w:val="0"/>
              <w:rPr>
                <w:rFonts w:cs="Arial"/>
                <w:szCs w:val="18"/>
                <w:lang w:eastAsia="ja-JP"/>
              </w:rPr>
            </w:pPr>
            <w:r w:rsidRPr="00F9519C">
              <w:rPr>
                <w:rFonts w:cs="Arial"/>
              </w:rPr>
              <w:t>852</w:t>
            </w:r>
          </w:p>
        </w:tc>
        <w:tc>
          <w:tcPr>
            <w:tcW w:w="851" w:type="dxa"/>
            <w:tcBorders>
              <w:top w:val="single" w:sz="4" w:space="0" w:color="auto"/>
              <w:left w:val="single" w:sz="4" w:space="0" w:color="auto"/>
              <w:bottom w:val="single" w:sz="4" w:space="0" w:color="auto"/>
              <w:right w:val="single" w:sz="4" w:space="0" w:color="auto"/>
            </w:tcBorders>
          </w:tcPr>
          <w:p w14:paraId="6D50D4CF" w14:textId="77777777" w:rsidR="009A1684" w:rsidRPr="00F9519C" w:rsidRDefault="009A1684" w:rsidP="000420C2">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00E8F5" w14:textId="77777777" w:rsidR="009A1684" w:rsidRPr="00F9519C" w:rsidRDefault="009A1684" w:rsidP="000420C2">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F5DE3D" w14:textId="77777777" w:rsidR="009A1684" w:rsidRPr="00F9519C" w:rsidRDefault="009A1684" w:rsidP="000420C2">
            <w:pPr>
              <w:pStyle w:val="TAC"/>
              <w:keepNext w:val="0"/>
              <w:keepLines w:val="0"/>
              <w:rPr>
                <w:rFonts w:cs="Arial"/>
                <w:szCs w:val="18"/>
                <w:lang w:eastAsia="ja-JP"/>
              </w:rPr>
            </w:pPr>
            <w:r w:rsidRPr="00F9519C">
              <w:rPr>
                <w:rFonts w:cs="Arial"/>
              </w:rPr>
              <w:t>811</w:t>
            </w:r>
          </w:p>
        </w:tc>
        <w:tc>
          <w:tcPr>
            <w:tcW w:w="977" w:type="dxa"/>
            <w:tcBorders>
              <w:top w:val="single" w:sz="4" w:space="0" w:color="auto"/>
              <w:left w:val="single" w:sz="4" w:space="0" w:color="auto"/>
              <w:bottom w:val="single" w:sz="4" w:space="0" w:color="auto"/>
              <w:right w:val="single" w:sz="4" w:space="0" w:color="auto"/>
            </w:tcBorders>
          </w:tcPr>
          <w:p w14:paraId="355B9ED5" w14:textId="77777777" w:rsidR="009A1684" w:rsidRPr="00F9519C" w:rsidRDefault="009A1684" w:rsidP="000420C2">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6E90E99"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1C66C" w14:textId="77777777" w:rsidR="009A1684" w:rsidRPr="00F9519C" w:rsidRDefault="009A1684" w:rsidP="000420C2">
            <w:pPr>
              <w:pStyle w:val="TAC"/>
              <w:keepNext w:val="0"/>
              <w:keepLines w:val="0"/>
              <w:rPr>
                <w:rFonts w:cs="Arial"/>
                <w:szCs w:val="18"/>
                <w:lang w:eastAsia="ja-JP"/>
              </w:rPr>
            </w:pPr>
            <w:r w:rsidRPr="00F9519C">
              <w:rPr>
                <w:lang w:eastAsia="zh-CN"/>
              </w:rPr>
              <w:t>N/A</w:t>
            </w:r>
          </w:p>
        </w:tc>
      </w:tr>
      <w:tr w:rsidR="009A1684" w:rsidRPr="00F9519C" w14:paraId="1E1AD39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5C7263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2C077"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E6E4196" w14:textId="77777777" w:rsidR="009A1684" w:rsidRPr="00F9519C" w:rsidRDefault="009A1684" w:rsidP="000420C2">
            <w:pPr>
              <w:pStyle w:val="TAC"/>
              <w:keepNext w:val="0"/>
              <w:keepLines w:val="0"/>
              <w:rPr>
                <w:rFonts w:cs="Arial"/>
                <w:szCs w:val="18"/>
                <w:lang w:eastAsia="ja-JP"/>
              </w:rPr>
            </w:pPr>
            <w:r w:rsidRPr="00F9519C">
              <w:rPr>
                <w:rFonts w:cs="Arial"/>
              </w:rPr>
              <w:t>728</w:t>
            </w:r>
          </w:p>
        </w:tc>
        <w:tc>
          <w:tcPr>
            <w:tcW w:w="851" w:type="dxa"/>
            <w:tcBorders>
              <w:top w:val="single" w:sz="4" w:space="0" w:color="auto"/>
              <w:left w:val="single" w:sz="4" w:space="0" w:color="auto"/>
              <w:bottom w:val="single" w:sz="4" w:space="0" w:color="auto"/>
              <w:right w:val="single" w:sz="4" w:space="0" w:color="auto"/>
            </w:tcBorders>
          </w:tcPr>
          <w:p w14:paraId="46D705B6" w14:textId="77777777" w:rsidR="009A1684" w:rsidRPr="00F9519C" w:rsidRDefault="009A1684" w:rsidP="000420C2">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02F860" w14:textId="77777777" w:rsidR="009A1684" w:rsidRPr="00F9519C" w:rsidRDefault="009A1684" w:rsidP="000420C2">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F4BE0" w14:textId="77777777" w:rsidR="009A1684" w:rsidRPr="00F9519C" w:rsidRDefault="009A1684" w:rsidP="000420C2">
            <w:pPr>
              <w:pStyle w:val="TAC"/>
              <w:keepNext w:val="0"/>
              <w:keepLines w:val="0"/>
              <w:rPr>
                <w:rFonts w:cs="Arial"/>
                <w:szCs w:val="18"/>
                <w:lang w:eastAsia="ja-JP"/>
              </w:rPr>
            </w:pPr>
            <w:r w:rsidRPr="00F9519C">
              <w:rPr>
                <w:rFonts w:cs="Arial"/>
              </w:rPr>
              <w:t>783</w:t>
            </w:r>
          </w:p>
        </w:tc>
        <w:tc>
          <w:tcPr>
            <w:tcW w:w="977" w:type="dxa"/>
            <w:tcBorders>
              <w:top w:val="single" w:sz="4" w:space="0" w:color="auto"/>
              <w:left w:val="single" w:sz="4" w:space="0" w:color="auto"/>
              <w:bottom w:val="single" w:sz="4" w:space="0" w:color="auto"/>
              <w:right w:val="single" w:sz="4" w:space="0" w:color="auto"/>
            </w:tcBorders>
          </w:tcPr>
          <w:p w14:paraId="0B0E916B" w14:textId="77777777" w:rsidR="009A1684" w:rsidRPr="00F9519C" w:rsidRDefault="009A1684" w:rsidP="000420C2">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ED5C75"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0E33F" w14:textId="77777777" w:rsidR="009A1684" w:rsidRPr="00F9519C" w:rsidRDefault="009A1684" w:rsidP="000420C2">
            <w:pPr>
              <w:pStyle w:val="TAC"/>
              <w:keepNext w:val="0"/>
              <w:keepLines w:val="0"/>
              <w:rPr>
                <w:rFonts w:cs="Arial"/>
                <w:szCs w:val="18"/>
                <w:lang w:eastAsia="ja-JP"/>
              </w:rPr>
            </w:pPr>
            <w:r w:rsidRPr="00F9519C">
              <w:rPr>
                <w:lang w:eastAsia="zh-CN"/>
              </w:rPr>
              <w:t>N/A</w:t>
            </w:r>
          </w:p>
        </w:tc>
      </w:tr>
      <w:tr w:rsidR="009A1684" w:rsidRPr="00F9519C" w14:paraId="018FCA0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632EF7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96BE3"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bottom w:val="single" w:sz="4" w:space="0" w:color="auto"/>
              <w:right w:val="single" w:sz="4" w:space="0" w:color="auto"/>
            </w:tcBorders>
          </w:tcPr>
          <w:p w14:paraId="494CE47E" w14:textId="77777777" w:rsidR="009A1684" w:rsidRPr="00F9519C" w:rsidRDefault="009A1684" w:rsidP="000420C2">
            <w:pPr>
              <w:pStyle w:val="TAC"/>
              <w:keepNext w:val="0"/>
              <w:keepLines w:val="0"/>
              <w:rPr>
                <w:rFonts w:cs="Arial"/>
                <w:szCs w:val="18"/>
                <w:lang w:eastAsia="ja-JP"/>
              </w:rPr>
            </w:pPr>
            <w:r w:rsidRPr="00F9519C">
              <w:rPr>
                <w:rFonts w:cs="Arial" w:hint="eastAsia"/>
              </w:rPr>
              <w:t>17</w:t>
            </w:r>
            <w:r w:rsidRPr="00F9519C">
              <w:rPr>
                <w:rFonts w:cs="Arial"/>
              </w:rPr>
              <w:t>48</w:t>
            </w:r>
          </w:p>
        </w:tc>
        <w:tc>
          <w:tcPr>
            <w:tcW w:w="851" w:type="dxa"/>
            <w:tcBorders>
              <w:top w:val="single" w:sz="4" w:space="0" w:color="auto"/>
              <w:left w:val="single" w:sz="4" w:space="0" w:color="auto"/>
              <w:bottom w:val="single" w:sz="4" w:space="0" w:color="auto"/>
              <w:right w:val="single" w:sz="4" w:space="0" w:color="auto"/>
            </w:tcBorders>
          </w:tcPr>
          <w:p w14:paraId="25E68786" w14:textId="77777777" w:rsidR="009A1684" w:rsidRPr="00F9519C" w:rsidRDefault="009A1684" w:rsidP="000420C2">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9D9AD" w14:textId="77777777" w:rsidR="009A1684" w:rsidRPr="00F9519C" w:rsidRDefault="009A1684" w:rsidP="000420C2">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508BF5" w14:textId="77777777" w:rsidR="009A1684" w:rsidRPr="00F9519C" w:rsidRDefault="009A1684" w:rsidP="000420C2">
            <w:pPr>
              <w:pStyle w:val="TAC"/>
              <w:keepNext w:val="0"/>
              <w:keepLines w:val="0"/>
              <w:rPr>
                <w:rFonts w:cs="Arial"/>
                <w:szCs w:val="18"/>
                <w:lang w:eastAsia="ja-JP"/>
              </w:rPr>
            </w:pPr>
            <w:r w:rsidRPr="00F9519C">
              <w:rPr>
                <w:rFonts w:cs="Arial" w:hint="eastAsia"/>
              </w:rPr>
              <w:t>18</w:t>
            </w:r>
            <w:r w:rsidRPr="00F9519C">
              <w:rPr>
                <w:rFonts w:cs="Arial"/>
              </w:rPr>
              <w:t>43</w:t>
            </w:r>
          </w:p>
        </w:tc>
        <w:tc>
          <w:tcPr>
            <w:tcW w:w="977" w:type="dxa"/>
            <w:tcBorders>
              <w:top w:val="single" w:sz="4" w:space="0" w:color="auto"/>
              <w:left w:val="single" w:sz="4" w:space="0" w:color="auto"/>
              <w:bottom w:val="single" w:sz="4" w:space="0" w:color="auto"/>
              <w:right w:val="single" w:sz="4" w:space="0" w:color="auto"/>
            </w:tcBorders>
          </w:tcPr>
          <w:p w14:paraId="0A15DBC5" w14:textId="77777777" w:rsidR="009A1684" w:rsidRPr="00F9519C" w:rsidRDefault="009A1684" w:rsidP="000420C2">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CDD07"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D806F6" w14:textId="77777777" w:rsidR="009A1684" w:rsidRPr="00F9519C" w:rsidRDefault="009A1684" w:rsidP="000420C2">
            <w:pPr>
              <w:pStyle w:val="TAC"/>
              <w:keepNext w:val="0"/>
              <w:keepLines w:val="0"/>
              <w:rPr>
                <w:rFonts w:cs="Arial"/>
                <w:szCs w:val="18"/>
                <w:lang w:eastAsia="ja-JP"/>
              </w:rPr>
            </w:pPr>
            <w:r w:rsidRPr="00F9519C">
              <w:rPr>
                <w:lang w:eastAsia="zh-CN"/>
              </w:rPr>
              <w:t>N/A</w:t>
            </w:r>
          </w:p>
        </w:tc>
      </w:tr>
      <w:tr w:rsidR="009A1684" w:rsidRPr="00F9519C" w14:paraId="210FA39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446F2C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DB320"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rPr>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42D97A1" w14:textId="77777777" w:rsidR="009A1684" w:rsidRPr="00F9519C" w:rsidRDefault="009A1684" w:rsidP="000420C2">
            <w:pPr>
              <w:pStyle w:val="TAC"/>
              <w:keepNext w:val="0"/>
              <w:keepLines w:val="0"/>
              <w:rPr>
                <w:rFonts w:cs="Arial"/>
                <w:szCs w:val="18"/>
                <w:lang w:eastAsia="ja-JP"/>
              </w:rPr>
            </w:pPr>
            <w:r w:rsidRPr="00F9519C">
              <w:rPr>
                <w:rFonts w:cs="Arial"/>
              </w:rPr>
              <w:t>847</w:t>
            </w:r>
          </w:p>
        </w:tc>
        <w:tc>
          <w:tcPr>
            <w:tcW w:w="851" w:type="dxa"/>
            <w:tcBorders>
              <w:top w:val="single" w:sz="4" w:space="0" w:color="auto"/>
              <w:left w:val="single" w:sz="4" w:space="0" w:color="auto"/>
              <w:bottom w:val="single" w:sz="4" w:space="0" w:color="auto"/>
              <w:right w:val="single" w:sz="4" w:space="0" w:color="auto"/>
            </w:tcBorders>
          </w:tcPr>
          <w:p w14:paraId="241ED8DA" w14:textId="77777777" w:rsidR="009A1684" w:rsidRPr="00F9519C" w:rsidRDefault="009A1684" w:rsidP="000420C2">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71E31C" w14:textId="77777777" w:rsidR="009A1684" w:rsidRPr="00F9519C" w:rsidRDefault="009A1684" w:rsidP="000420C2">
            <w:pPr>
              <w:pStyle w:val="TAC"/>
              <w:keepNext w:val="0"/>
              <w:keepLines w:val="0"/>
              <w:rPr>
                <w:rFonts w:cs="Arial"/>
                <w:szCs w:val="18"/>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2280B1" w14:textId="77777777" w:rsidR="009A1684" w:rsidRPr="00F9519C" w:rsidRDefault="009A1684" w:rsidP="000420C2">
            <w:pPr>
              <w:pStyle w:val="TAC"/>
              <w:keepNext w:val="0"/>
              <w:keepLines w:val="0"/>
              <w:rPr>
                <w:rFonts w:cs="Arial"/>
                <w:szCs w:val="18"/>
                <w:lang w:eastAsia="ja-JP"/>
              </w:rPr>
            </w:pPr>
            <w:r w:rsidRPr="00F9519C">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0AFBFC6" w14:textId="77777777" w:rsidR="009A1684" w:rsidRPr="00F9519C" w:rsidRDefault="009A1684" w:rsidP="000420C2">
            <w:pPr>
              <w:pStyle w:val="TAC"/>
              <w:keepNext w:val="0"/>
              <w:keepLines w:val="0"/>
              <w:rPr>
                <w:rFonts w:cs="Arial"/>
                <w:szCs w:val="18"/>
                <w:lang w:eastAsia="ja-JP"/>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715CCE9E"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F8360" w14:textId="77777777" w:rsidR="009A1684" w:rsidRPr="00F9519C" w:rsidRDefault="009A1684" w:rsidP="000420C2">
            <w:pPr>
              <w:pStyle w:val="TAC"/>
              <w:keepNext w:val="0"/>
              <w:keepLines w:val="0"/>
              <w:rPr>
                <w:rFonts w:cs="Arial"/>
                <w:szCs w:val="18"/>
                <w:lang w:eastAsia="ja-JP"/>
              </w:rPr>
            </w:pPr>
            <w:r w:rsidRPr="00F9519C">
              <w:rPr>
                <w:lang w:eastAsia="zh-CN"/>
              </w:rPr>
              <w:t>N/A</w:t>
            </w:r>
          </w:p>
        </w:tc>
      </w:tr>
      <w:tr w:rsidR="009A1684" w:rsidRPr="00F9519C" w14:paraId="6F1F0D0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04782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354C0"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rPr>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7573413"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758D26" w14:textId="77777777" w:rsidR="009A1684" w:rsidRPr="00F9519C" w:rsidRDefault="009A1684" w:rsidP="000420C2">
            <w:pPr>
              <w:pStyle w:val="TAC"/>
              <w:keepNext w:val="0"/>
              <w:keepLines w:val="0"/>
              <w:rPr>
                <w:rFonts w:cs="Arial"/>
                <w:szCs w:val="18"/>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B4D940"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FF3C0C" w14:textId="77777777" w:rsidR="009A1684" w:rsidRPr="00F9519C" w:rsidRDefault="009A1684" w:rsidP="000420C2">
            <w:pPr>
              <w:pStyle w:val="TAC"/>
              <w:keepNext w:val="0"/>
              <w:keepLines w:val="0"/>
              <w:rPr>
                <w:rFonts w:cs="Arial"/>
                <w:szCs w:val="18"/>
                <w:lang w:eastAsia="ja-JP"/>
              </w:rPr>
            </w:pPr>
            <w:r w:rsidRPr="00F9519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69AF835B" w14:textId="77777777" w:rsidR="009A1684" w:rsidRPr="00F9519C" w:rsidRDefault="009A1684" w:rsidP="000420C2">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D4F2296"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96E1" w14:textId="77777777" w:rsidR="009A1684" w:rsidRPr="00F9519C" w:rsidRDefault="009A1684" w:rsidP="000420C2">
            <w:pPr>
              <w:pStyle w:val="TAC"/>
              <w:keepNext w:val="0"/>
              <w:keepLines w:val="0"/>
              <w:rPr>
                <w:rFonts w:cs="Arial"/>
                <w:szCs w:val="18"/>
                <w:lang w:eastAsia="ja-JP"/>
              </w:rPr>
            </w:pPr>
            <w:r w:rsidRPr="00F9519C">
              <w:rPr>
                <w:lang w:eastAsia="zh-CN"/>
              </w:rPr>
              <w:t>IMD4</w:t>
            </w:r>
          </w:p>
        </w:tc>
      </w:tr>
      <w:tr w:rsidR="009A1684" w:rsidRPr="00F9519C" w14:paraId="1FC52C1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543B6D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1C9FBCB" w14:textId="77777777" w:rsidR="009A1684" w:rsidRPr="00F9519C" w:rsidRDefault="009A1684" w:rsidP="000420C2">
            <w:pPr>
              <w:pStyle w:val="TAC"/>
              <w:keepNext w:val="0"/>
              <w:keepLines w:val="0"/>
              <w:rPr>
                <w:rFonts w:cs="Arial"/>
                <w:szCs w:val="18"/>
                <w:lang w:eastAsia="ja-JP"/>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CCD8299" w14:textId="77777777" w:rsidR="009A1684" w:rsidRPr="00F9519C" w:rsidRDefault="009A1684" w:rsidP="000420C2">
            <w:pPr>
              <w:pStyle w:val="TAC"/>
              <w:keepNext w:val="0"/>
              <w:keepLines w:val="0"/>
              <w:rPr>
                <w:rFonts w:cs="Arial"/>
                <w:szCs w:val="18"/>
                <w:lang w:eastAsia="ja-JP"/>
              </w:rPr>
            </w:pPr>
            <w:r w:rsidRPr="00F9519C">
              <w:rPr>
                <w:rFonts w:cs="Arial"/>
              </w:rPr>
              <w:t>1775</w:t>
            </w:r>
          </w:p>
        </w:tc>
        <w:tc>
          <w:tcPr>
            <w:tcW w:w="851" w:type="dxa"/>
            <w:tcBorders>
              <w:top w:val="single" w:sz="4" w:space="0" w:color="auto"/>
              <w:left w:val="single" w:sz="4" w:space="0" w:color="auto"/>
              <w:bottom w:val="single" w:sz="4" w:space="0" w:color="auto"/>
              <w:right w:val="single" w:sz="4" w:space="0" w:color="auto"/>
            </w:tcBorders>
          </w:tcPr>
          <w:p w14:paraId="1317F7FC" w14:textId="77777777" w:rsidR="009A1684" w:rsidRPr="00F9519C" w:rsidRDefault="009A1684" w:rsidP="000420C2">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9912E34" w14:textId="77777777" w:rsidR="009A1684" w:rsidRPr="00F9519C" w:rsidRDefault="009A1684" w:rsidP="000420C2">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1A64872" w14:textId="77777777" w:rsidR="009A1684" w:rsidRPr="00F9519C" w:rsidRDefault="009A1684" w:rsidP="000420C2">
            <w:pPr>
              <w:pStyle w:val="TAC"/>
              <w:keepNext w:val="0"/>
              <w:keepLines w:val="0"/>
              <w:rPr>
                <w:rFonts w:cs="Arial"/>
                <w:szCs w:val="18"/>
                <w:lang w:eastAsia="ja-JP"/>
              </w:rPr>
            </w:pPr>
            <w:r w:rsidRPr="00F9519C">
              <w:rPr>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336292A" w14:textId="77777777" w:rsidR="009A1684" w:rsidRPr="00F9519C" w:rsidRDefault="009A1684" w:rsidP="000420C2">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D5EB87"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96784"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4AD55C2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3A236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E3D6D" w14:textId="77777777" w:rsidR="009A1684" w:rsidRPr="00F9519C" w:rsidRDefault="009A1684" w:rsidP="000420C2">
            <w:pPr>
              <w:pStyle w:val="TAC"/>
              <w:keepNext w:val="0"/>
              <w:keepLines w:val="0"/>
              <w:rPr>
                <w:rFonts w:cs="Arial"/>
                <w:szCs w:val="18"/>
                <w:lang w:eastAsia="ja-JP"/>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7377236" w14:textId="77777777" w:rsidR="009A1684" w:rsidRPr="00F9519C" w:rsidRDefault="009A1684" w:rsidP="000420C2">
            <w:pPr>
              <w:pStyle w:val="TAC"/>
              <w:keepNext w:val="0"/>
              <w:keepLines w:val="0"/>
              <w:rPr>
                <w:rFonts w:cs="Arial"/>
                <w:szCs w:val="18"/>
                <w:lang w:eastAsia="ja-JP"/>
              </w:rPr>
            </w:pPr>
            <w:r w:rsidRPr="00F9519C">
              <w:rPr>
                <w:rFonts w:cs="Arial"/>
              </w:rPr>
              <w:t>840</w:t>
            </w:r>
          </w:p>
        </w:tc>
        <w:tc>
          <w:tcPr>
            <w:tcW w:w="851" w:type="dxa"/>
            <w:tcBorders>
              <w:top w:val="single" w:sz="4" w:space="0" w:color="auto"/>
              <w:left w:val="single" w:sz="4" w:space="0" w:color="auto"/>
              <w:bottom w:val="single" w:sz="4" w:space="0" w:color="auto"/>
              <w:right w:val="single" w:sz="4" w:space="0" w:color="auto"/>
            </w:tcBorders>
          </w:tcPr>
          <w:p w14:paraId="352565DF" w14:textId="77777777" w:rsidR="009A1684" w:rsidRPr="00F9519C" w:rsidRDefault="009A1684" w:rsidP="000420C2">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6C1F732" w14:textId="77777777" w:rsidR="009A1684" w:rsidRPr="00F9519C" w:rsidRDefault="009A1684" w:rsidP="000420C2">
            <w:pPr>
              <w:pStyle w:val="TAC"/>
              <w:keepNext w:val="0"/>
              <w:keepLines w:val="0"/>
              <w:rPr>
                <w:rFonts w:cs="Arial"/>
                <w:szCs w:val="18"/>
                <w:lang w:eastAsia="ja-JP"/>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A353B8B" w14:textId="77777777" w:rsidR="009A1684" w:rsidRPr="00F9519C" w:rsidRDefault="009A1684" w:rsidP="000420C2">
            <w:pPr>
              <w:pStyle w:val="TAC"/>
              <w:keepNext w:val="0"/>
              <w:keepLines w:val="0"/>
              <w:rPr>
                <w:rFonts w:cs="Arial"/>
                <w:szCs w:val="18"/>
                <w:lang w:eastAsia="ja-JP"/>
              </w:rPr>
            </w:pPr>
            <w:r w:rsidRPr="00F9519C">
              <w:rPr>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3739F912" w14:textId="77777777" w:rsidR="009A1684" w:rsidRPr="00F9519C" w:rsidRDefault="009A1684" w:rsidP="000420C2">
            <w:pPr>
              <w:pStyle w:val="TAC"/>
              <w:keepNext w:val="0"/>
              <w:keepLines w:val="0"/>
              <w:rPr>
                <w:rFonts w:cs="Arial"/>
                <w:szCs w:val="18"/>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14FC82"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27E051"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5C2B517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63CAD5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D1C6E8" w14:textId="77777777" w:rsidR="009A1684" w:rsidRPr="00F9519C" w:rsidRDefault="009A1684" w:rsidP="000420C2">
            <w:pPr>
              <w:pStyle w:val="TAC"/>
              <w:keepNext w:val="0"/>
              <w:keepLines w:val="0"/>
              <w:rPr>
                <w:rFonts w:cs="Arial"/>
                <w:szCs w:val="18"/>
                <w:lang w:eastAsia="ja-JP"/>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5AC87B09" w14:textId="77777777" w:rsidR="009A1684" w:rsidRPr="00F9519C" w:rsidRDefault="009A1684" w:rsidP="000420C2">
            <w:pPr>
              <w:pStyle w:val="TAC"/>
              <w:keepNext w:val="0"/>
              <w:keepLines w:val="0"/>
              <w:rPr>
                <w:rFonts w:cs="Arial"/>
                <w:szCs w:val="18"/>
                <w:lang w:eastAsia="ja-JP"/>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824F06B" w14:textId="77777777" w:rsidR="009A1684" w:rsidRPr="00F9519C" w:rsidRDefault="009A1684" w:rsidP="000420C2">
            <w:pPr>
              <w:pStyle w:val="TAC"/>
              <w:keepNext w:val="0"/>
              <w:keepLines w:val="0"/>
              <w:rPr>
                <w:rFonts w:cs="Arial"/>
                <w:szCs w:val="18"/>
                <w:lang w:eastAsia="ja-JP"/>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C282525"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25C1F9" w14:textId="77777777" w:rsidR="009A1684" w:rsidRPr="00F9519C" w:rsidRDefault="009A1684" w:rsidP="000420C2">
            <w:pPr>
              <w:pStyle w:val="TAC"/>
              <w:keepNext w:val="0"/>
              <w:keepLines w:val="0"/>
              <w:rPr>
                <w:rFonts w:cs="Arial"/>
                <w:szCs w:val="18"/>
                <w:lang w:eastAsia="ja-JP"/>
              </w:rPr>
            </w:pPr>
            <w:r w:rsidRPr="00F9519C">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28F5CE1" w14:textId="77777777" w:rsidR="009A1684" w:rsidRPr="00F9519C" w:rsidRDefault="009A1684" w:rsidP="000420C2">
            <w:pPr>
              <w:pStyle w:val="TAC"/>
              <w:keepNext w:val="0"/>
              <w:keepLines w:val="0"/>
              <w:rPr>
                <w:rFonts w:cs="Arial"/>
                <w:szCs w:val="18"/>
                <w:lang w:eastAsia="ja-JP"/>
              </w:rPr>
            </w:pPr>
            <w:r w:rsidRPr="00F9519C">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50EADB09" w14:textId="77777777" w:rsidR="009A1684" w:rsidRPr="00F9519C" w:rsidRDefault="009A1684" w:rsidP="000420C2">
            <w:pPr>
              <w:pStyle w:val="TAC"/>
              <w:keepNext w:val="0"/>
              <w:keepLines w:val="0"/>
              <w:rPr>
                <w:rFonts w:cs="Arial"/>
                <w:szCs w:val="18"/>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E1C40F" w14:textId="77777777" w:rsidR="009A1684" w:rsidRPr="00F9519C" w:rsidRDefault="009A1684" w:rsidP="000420C2">
            <w:pPr>
              <w:pStyle w:val="TAC"/>
              <w:keepNext w:val="0"/>
              <w:keepLines w:val="0"/>
              <w:rPr>
                <w:rFonts w:cs="Arial"/>
                <w:szCs w:val="18"/>
                <w:lang w:eastAsia="ja-JP"/>
              </w:rPr>
            </w:pPr>
            <w:r w:rsidRPr="00F9519C">
              <w:t>IMD4</w:t>
            </w:r>
          </w:p>
        </w:tc>
      </w:tr>
      <w:tr w:rsidR="009A1684" w:rsidRPr="00F9519C" w14:paraId="2F30634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E1DA51" w14:textId="77777777" w:rsidR="009A1684" w:rsidRPr="00F9519C" w:rsidRDefault="009A1684" w:rsidP="000420C2">
            <w:pPr>
              <w:pStyle w:val="TAC"/>
              <w:keepNext w:val="0"/>
              <w:keepLines w:val="0"/>
              <w:rPr>
                <w:lang w:eastAsia="zh-CN"/>
              </w:rPr>
            </w:pPr>
            <w:r w:rsidRPr="00F9519C">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78107DA" w14:textId="77777777" w:rsidR="009A1684" w:rsidRPr="00F9519C" w:rsidRDefault="009A1684" w:rsidP="000420C2">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C171966" w14:textId="77777777" w:rsidR="009A1684" w:rsidRPr="00F9519C" w:rsidRDefault="009A1684" w:rsidP="000420C2">
            <w:pPr>
              <w:pStyle w:val="TAC"/>
              <w:keepNext w:val="0"/>
              <w:keepLines w:val="0"/>
              <w:rPr>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D364AC6" w14:textId="77777777" w:rsidR="009A1684" w:rsidRPr="00F9519C" w:rsidRDefault="009A1684" w:rsidP="000420C2">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DF7D46"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5BD45" w14:textId="77777777" w:rsidR="009A1684" w:rsidRPr="00F9519C" w:rsidRDefault="009A1684" w:rsidP="000420C2">
            <w:pPr>
              <w:pStyle w:val="TAC"/>
              <w:keepNext w:val="0"/>
              <w:keepLines w:val="0"/>
              <w:rPr>
                <w:rFonts w:cs="Arial"/>
              </w:rPr>
            </w:pPr>
            <w:r w:rsidRPr="00F9519C">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0CAEDEA" w14:textId="77777777" w:rsidR="009A1684" w:rsidRPr="00F9519C" w:rsidRDefault="009A1684" w:rsidP="000420C2">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15E86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25CD7"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5304303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E5D2CA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5D8CF" w14:textId="77777777" w:rsidR="009A1684" w:rsidRPr="00F9519C" w:rsidRDefault="009A1684" w:rsidP="000420C2">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4DB3938" w14:textId="77777777" w:rsidR="009A1684" w:rsidRPr="00F9519C" w:rsidRDefault="009A1684" w:rsidP="000420C2">
            <w:pPr>
              <w:pStyle w:val="TAC"/>
              <w:keepNext w:val="0"/>
              <w:keepLines w:val="0"/>
              <w:rPr>
                <w:lang w:eastAsia="zh-CN"/>
              </w:rPr>
            </w:pPr>
            <w:r w:rsidRPr="00F9519C">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592EDFC6" w14:textId="77777777" w:rsidR="009A1684" w:rsidRPr="00F9519C" w:rsidRDefault="009A1684" w:rsidP="000420C2">
            <w:pPr>
              <w:pStyle w:val="TAC"/>
              <w:keepNext w:val="0"/>
              <w:keepLines w:val="0"/>
              <w:rPr>
                <w:rFonts w:cs="Arial"/>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4BA53D"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0F0E18" w14:textId="77777777" w:rsidR="009A1684" w:rsidRPr="00F9519C" w:rsidRDefault="009A1684" w:rsidP="000420C2">
            <w:pPr>
              <w:pStyle w:val="TAC"/>
              <w:keepNext w:val="0"/>
              <w:keepLines w:val="0"/>
              <w:rPr>
                <w:rFonts w:cs="Arial"/>
              </w:rPr>
            </w:pPr>
            <w:r w:rsidRPr="00F9519C">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0F9C8F28" w14:textId="77777777" w:rsidR="009A1684" w:rsidRPr="00F9519C" w:rsidRDefault="009A1684" w:rsidP="000420C2">
            <w:pPr>
              <w:pStyle w:val="TAC"/>
              <w:keepNext w:val="0"/>
              <w:keepLines w:val="0"/>
              <w:rPr>
                <w:rFonts w:cs="Arial"/>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C9C3F" w14:textId="77777777" w:rsidR="009A1684" w:rsidRPr="00F9519C" w:rsidRDefault="009A1684" w:rsidP="000420C2">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72BE88"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011E15D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2BB5C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86528" w14:textId="77777777" w:rsidR="009A1684" w:rsidRPr="00F9519C" w:rsidRDefault="009A1684" w:rsidP="000420C2">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7D9BCE" w14:textId="77777777" w:rsidR="009A1684" w:rsidRPr="00F9519C" w:rsidRDefault="009A1684" w:rsidP="000420C2">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BCEF35E" w14:textId="77777777" w:rsidR="009A1684" w:rsidRPr="00F9519C" w:rsidRDefault="009A1684" w:rsidP="000420C2">
            <w:pPr>
              <w:pStyle w:val="TAC"/>
              <w:keepNext w:val="0"/>
              <w:keepLines w:val="0"/>
              <w:rPr>
                <w:rFonts w:cs="Arial"/>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5B4C90" w14:textId="77777777" w:rsidR="009A1684" w:rsidRPr="00F9519C" w:rsidRDefault="009A1684" w:rsidP="000420C2">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95346A" w14:textId="77777777" w:rsidR="009A1684" w:rsidRPr="00F9519C" w:rsidRDefault="009A1684" w:rsidP="000420C2">
            <w:pPr>
              <w:pStyle w:val="TAC"/>
              <w:keepNext w:val="0"/>
              <w:keepLines w:val="0"/>
              <w:rPr>
                <w:rFonts w:cs="Arial"/>
              </w:rPr>
            </w:pPr>
            <w:r w:rsidRPr="00F9519C">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210882FA" w14:textId="77777777" w:rsidR="009A1684" w:rsidRPr="00F9519C" w:rsidRDefault="009A1684" w:rsidP="000420C2">
            <w:pPr>
              <w:pStyle w:val="TAC"/>
              <w:keepNext w:val="0"/>
              <w:keepLines w:val="0"/>
              <w:rPr>
                <w:rFonts w:cs="Arial"/>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E957AB3" w14:textId="77777777" w:rsidR="009A1684" w:rsidRPr="00F9519C" w:rsidRDefault="009A1684" w:rsidP="000420C2">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91029D" w14:textId="77777777" w:rsidR="009A1684" w:rsidRPr="00F9519C" w:rsidRDefault="009A1684" w:rsidP="000420C2">
            <w:pPr>
              <w:pStyle w:val="TAC"/>
              <w:keepNext w:val="0"/>
              <w:keepLines w:val="0"/>
            </w:pPr>
            <w:r w:rsidRPr="00F9519C">
              <w:rPr>
                <w:rFonts w:cs="Arial"/>
                <w:szCs w:val="18"/>
                <w:lang w:eastAsia="ko-KR"/>
              </w:rPr>
              <w:t>IMD3</w:t>
            </w:r>
            <w:r w:rsidRPr="00F9519C">
              <w:rPr>
                <w:rFonts w:cs="Arial"/>
                <w:szCs w:val="18"/>
                <w:vertAlign w:val="superscript"/>
                <w:lang w:eastAsia="ko-KR"/>
              </w:rPr>
              <w:t>1</w:t>
            </w:r>
          </w:p>
        </w:tc>
      </w:tr>
      <w:tr w:rsidR="009A1684" w:rsidRPr="00F9519C" w14:paraId="3A64B62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A393DB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15014" w14:textId="77777777" w:rsidR="009A1684" w:rsidRPr="00F9519C" w:rsidRDefault="009A1684" w:rsidP="000420C2">
            <w:pPr>
              <w:pStyle w:val="TAC"/>
              <w:keepNext w:val="0"/>
              <w:keepLines w:val="0"/>
              <w:rPr>
                <w:lang w:eastAsia="zh-CN"/>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A69CFEE" w14:textId="77777777" w:rsidR="009A1684" w:rsidRPr="00F9519C" w:rsidRDefault="009A1684" w:rsidP="000420C2">
            <w:pPr>
              <w:pStyle w:val="TAC"/>
              <w:keepNext w:val="0"/>
              <w:keepLines w:val="0"/>
              <w:rPr>
                <w:lang w:eastAsia="zh-CN"/>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5AADF0" w14:textId="77777777" w:rsidR="009A1684" w:rsidRPr="00F9519C" w:rsidRDefault="009A1684" w:rsidP="000420C2">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CF9251" w14:textId="77777777" w:rsidR="009A1684" w:rsidRPr="00F9519C" w:rsidRDefault="009A1684" w:rsidP="000420C2">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2CD92E" w14:textId="77777777" w:rsidR="009A1684" w:rsidRPr="00F9519C" w:rsidRDefault="009A1684" w:rsidP="000420C2">
            <w:pPr>
              <w:pStyle w:val="TAC"/>
              <w:keepNext w:val="0"/>
              <w:keepLines w:val="0"/>
              <w:rPr>
                <w:rFonts w:cs="Arial"/>
              </w:rPr>
            </w:pPr>
            <w:r w:rsidRPr="00F9519C">
              <w:t>1820</w:t>
            </w:r>
          </w:p>
        </w:tc>
        <w:tc>
          <w:tcPr>
            <w:tcW w:w="977" w:type="dxa"/>
            <w:tcBorders>
              <w:top w:val="single" w:sz="4" w:space="0" w:color="auto"/>
              <w:left w:val="single" w:sz="4" w:space="0" w:color="auto"/>
              <w:bottom w:val="single" w:sz="4" w:space="0" w:color="auto"/>
              <w:right w:val="single" w:sz="4" w:space="0" w:color="auto"/>
            </w:tcBorders>
          </w:tcPr>
          <w:p w14:paraId="0294BCEA" w14:textId="77777777" w:rsidR="009A1684" w:rsidRPr="00F9519C" w:rsidRDefault="009A1684" w:rsidP="000420C2">
            <w:pPr>
              <w:pStyle w:val="TAC"/>
              <w:keepNext w:val="0"/>
              <w:keepLines w:val="0"/>
              <w:rPr>
                <w:rFonts w:cs="Arial"/>
              </w:rPr>
            </w:pPr>
            <w:r w:rsidRPr="00F9519C">
              <w:t>17.3</w:t>
            </w:r>
          </w:p>
        </w:tc>
        <w:tc>
          <w:tcPr>
            <w:tcW w:w="828" w:type="dxa"/>
            <w:tcBorders>
              <w:top w:val="single" w:sz="4" w:space="0" w:color="auto"/>
              <w:left w:val="single" w:sz="4" w:space="0" w:color="auto"/>
              <w:bottom w:val="single" w:sz="4" w:space="0" w:color="auto"/>
              <w:right w:val="single" w:sz="4" w:space="0" w:color="auto"/>
            </w:tcBorders>
            <w:vAlign w:val="center"/>
          </w:tcPr>
          <w:p w14:paraId="1F201295" w14:textId="77777777" w:rsidR="009A1684" w:rsidRPr="00F9519C" w:rsidRDefault="009A1684" w:rsidP="000420C2">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75B31A" w14:textId="77777777" w:rsidR="009A1684" w:rsidRPr="00F9519C" w:rsidRDefault="009A1684" w:rsidP="000420C2">
            <w:pPr>
              <w:pStyle w:val="TAC"/>
              <w:keepNext w:val="0"/>
              <w:keepLines w:val="0"/>
            </w:pPr>
            <w:r w:rsidRPr="00F9519C">
              <w:t>IMD3</w:t>
            </w:r>
          </w:p>
        </w:tc>
      </w:tr>
      <w:tr w:rsidR="009A1684" w:rsidRPr="00F9519C" w14:paraId="7D00C9E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4ADABF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C32B2" w14:textId="77777777" w:rsidR="009A1684" w:rsidRPr="00F9519C" w:rsidRDefault="009A1684" w:rsidP="000420C2">
            <w:pPr>
              <w:pStyle w:val="TAC"/>
              <w:keepNext w:val="0"/>
              <w:keepLines w:val="0"/>
              <w:rPr>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A21C76E" w14:textId="77777777" w:rsidR="009A1684" w:rsidRPr="00F9519C" w:rsidRDefault="009A1684" w:rsidP="000420C2">
            <w:pPr>
              <w:pStyle w:val="TAC"/>
              <w:keepNext w:val="0"/>
              <w:keepLines w:val="0"/>
              <w:rPr>
                <w:lang w:eastAsia="zh-CN"/>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0CECAEF7" w14:textId="77777777" w:rsidR="009A1684" w:rsidRPr="00F9519C" w:rsidRDefault="009A1684" w:rsidP="000420C2">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F00F1B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45542B" w14:textId="77777777" w:rsidR="009A1684" w:rsidRPr="00F9519C" w:rsidRDefault="009A1684" w:rsidP="000420C2">
            <w:pPr>
              <w:pStyle w:val="TAC"/>
              <w:keepNext w:val="0"/>
              <w:keepLines w:val="0"/>
              <w:rPr>
                <w:rFonts w:cs="Arial"/>
              </w:rPr>
            </w:pPr>
            <w:r w:rsidRPr="00F9519C">
              <w:t>804</w:t>
            </w:r>
          </w:p>
        </w:tc>
        <w:tc>
          <w:tcPr>
            <w:tcW w:w="977" w:type="dxa"/>
            <w:tcBorders>
              <w:top w:val="single" w:sz="4" w:space="0" w:color="auto"/>
              <w:left w:val="single" w:sz="4" w:space="0" w:color="auto"/>
              <w:bottom w:val="single" w:sz="4" w:space="0" w:color="auto"/>
              <w:right w:val="single" w:sz="4" w:space="0" w:color="auto"/>
            </w:tcBorders>
          </w:tcPr>
          <w:p w14:paraId="08BABE15"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F1AD18A" w14:textId="77777777" w:rsidR="009A1684" w:rsidRPr="00F9519C" w:rsidRDefault="009A1684" w:rsidP="000420C2">
            <w:pPr>
              <w:pStyle w:val="TAC"/>
              <w:keepNext w:val="0"/>
              <w:keepLines w:val="0"/>
              <w:rPr>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E597E3" w14:textId="77777777" w:rsidR="009A1684" w:rsidRPr="00F9519C" w:rsidRDefault="009A1684" w:rsidP="000420C2">
            <w:pPr>
              <w:pStyle w:val="TAC"/>
              <w:keepNext w:val="0"/>
              <w:keepLines w:val="0"/>
            </w:pPr>
            <w:r w:rsidRPr="00F9519C">
              <w:t>N/A</w:t>
            </w:r>
          </w:p>
        </w:tc>
      </w:tr>
      <w:tr w:rsidR="009A1684" w:rsidRPr="00F9519C" w14:paraId="0ED5058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4FDA4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674D7" w14:textId="77777777" w:rsidR="009A1684" w:rsidRPr="00F9519C" w:rsidRDefault="009A1684" w:rsidP="000420C2">
            <w:pPr>
              <w:pStyle w:val="TAC"/>
              <w:keepNext w:val="0"/>
              <w:keepLines w:val="0"/>
              <w:rPr>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76D5724" w14:textId="77777777" w:rsidR="009A1684" w:rsidRPr="00F9519C" w:rsidRDefault="009A1684" w:rsidP="000420C2">
            <w:pPr>
              <w:pStyle w:val="TAC"/>
              <w:keepNext w:val="0"/>
              <w:keepLines w:val="0"/>
              <w:rPr>
                <w:lang w:eastAsia="zh-CN"/>
              </w:rPr>
            </w:pPr>
            <w:r w:rsidRPr="00F9519C">
              <w:t>3510</w:t>
            </w:r>
          </w:p>
        </w:tc>
        <w:tc>
          <w:tcPr>
            <w:tcW w:w="851" w:type="dxa"/>
            <w:tcBorders>
              <w:top w:val="single" w:sz="4" w:space="0" w:color="auto"/>
              <w:left w:val="single" w:sz="4" w:space="0" w:color="auto"/>
              <w:bottom w:val="single" w:sz="4" w:space="0" w:color="auto"/>
              <w:right w:val="single" w:sz="4" w:space="0" w:color="auto"/>
            </w:tcBorders>
          </w:tcPr>
          <w:p w14:paraId="58B4BD71" w14:textId="77777777" w:rsidR="009A1684" w:rsidRPr="00F9519C" w:rsidRDefault="009A1684" w:rsidP="000420C2">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8D48F30"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85F6EE" w14:textId="77777777" w:rsidR="009A1684" w:rsidRPr="00F9519C" w:rsidRDefault="009A1684" w:rsidP="000420C2">
            <w:pPr>
              <w:pStyle w:val="TAC"/>
              <w:keepNext w:val="0"/>
              <w:keepLines w:val="0"/>
              <w:rPr>
                <w:rFonts w:cs="Arial"/>
              </w:rPr>
            </w:pPr>
            <w:r w:rsidRPr="00F9519C">
              <w:t>3510</w:t>
            </w:r>
          </w:p>
        </w:tc>
        <w:tc>
          <w:tcPr>
            <w:tcW w:w="977" w:type="dxa"/>
            <w:tcBorders>
              <w:top w:val="single" w:sz="4" w:space="0" w:color="auto"/>
              <w:left w:val="single" w:sz="4" w:space="0" w:color="auto"/>
              <w:bottom w:val="single" w:sz="4" w:space="0" w:color="auto"/>
              <w:right w:val="single" w:sz="4" w:space="0" w:color="auto"/>
            </w:tcBorders>
          </w:tcPr>
          <w:p w14:paraId="175F0824"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C81456" w14:textId="77777777" w:rsidR="009A1684" w:rsidRPr="00F9519C" w:rsidRDefault="009A1684" w:rsidP="000420C2">
            <w:pPr>
              <w:pStyle w:val="TAC"/>
              <w:keepNext w:val="0"/>
              <w:keepLines w:val="0"/>
              <w:rPr>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C0F71E" w14:textId="77777777" w:rsidR="009A1684" w:rsidRPr="00F9519C" w:rsidRDefault="009A1684" w:rsidP="000420C2">
            <w:pPr>
              <w:pStyle w:val="TAC"/>
              <w:keepNext w:val="0"/>
              <w:keepLines w:val="0"/>
            </w:pPr>
            <w:r w:rsidRPr="00F9519C">
              <w:t>N/A</w:t>
            </w:r>
          </w:p>
        </w:tc>
      </w:tr>
      <w:tr w:rsidR="009A1684" w:rsidRPr="00F9519C" w14:paraId="6EE0BB3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0E3E8" w14:textId="77777777" w:rsidR="009A1684" w:rsidRPr="00F9519C" w:rsidRDefault="009A1684" w:rsidP="000420C2">
            <w:pPr>
              <w:pStyle w:val="TAC"/>
              <w:keepNext w:val="0"/>
              <w:keepLines w:val="0"/>
              <w:rPr>
                <w:lang w:eastAsia="zh-CN"/>
              </w:rPr>
            </w:pPr>
            <w:r w:rsidRPr="00F9519C">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D73FE0A" w14:textId="77777777" w:rsidR="009A1684" w:rsidRPr="00F9519C" w:rsidRDefault="009A1684" w:rsidP="000420C2">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5E5BFC4" w14:textId="77777777" w:rsidR="009A1684" w:rsidRPr="00F9519C" w:rsidRDefault="009A1684" w:rsidP="000420C2">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9FA9EE4"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AE5EC1" w14:textId="77777777" w:rsidR="009A1684" w:rsidRPr="00F9519C" w:rsidRDefault="009A1684" w:rsidP="000420C2">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5E85B" w14:textId="77777777" w:rsidR="009A1684" w:rsidRPr="00F9519C" w:rsidRDefault="009A1684" w:rsidP="000420C2">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05FC785" w14:textId="77777777" w:rsidR="009A1684" w:rsidRPr="00F9519C" w:rsidRDefault="009A1684" w:rsidP="000420C2">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7618B3" w14:textId="77777777" w:rsidR="009A1684" w:rsidRPr="00F9519C" w:rsidRDefault="009A1684" w:rsidP="000420C2">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E6DA3" w14:textId="77777777" w:rsidR="009A1684" w:rsidRPr="00F9519C" w:rsidRDefault="009A1684" w:rsidP="000420C2">
            <w:pPr>
              <w:pStyle w:val="TAC"/>
              <w:keepNext w:val="0"/>
              <w:keepLines w:val="0"/>
            </w:pPr>
            <w:r w:rsidRPr="00F9519C">
              <w:rPr>
                <w:lang w:eastAsia="zh-CN"/>
              </w:rPr>
              <w:t>N/A</w:t>
            </w:r>
          </w:p>
        </w:tc>
      </w:tr>
      <w:tr w:rsidR="009A1684" w:rsidRPr="00F9519C" w14:paraId="2613975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E7A0A6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D4BCF" w14:textId="77777777" w:rsidR="009A1684" w:rsidRPr="00F9519C" w:rsidRDefault="009A1684" w:rsidP="000420C2">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C8227DB" w14:textId="77777777" w:rsidR="009A1684" w:rsidRPr="00F9519C" w:rsidRDefault="009A1684" w:rsidP="000420C2">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83FC684"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AF7424" w14:textId="77777777" w:rsidR="009A1684" w:rsidRPr="00F9519C" w:rsidRDefault="009A1684" w:rsidP="000420C2">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078024" w14:textId="77777777" w:rsidR="009A1684" w:rsidRPr="00F9519C" w:rsidRDefault="009A1684" w:rsidP="000420C2">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CBB09A" w14:textId="77777777" w:rsidR="009A1684" w:rsidRPr="00F9519C" w:rsidRDefault="009A1684" w:rsidP="000420C2">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307BF" w14:textId="77777777" w:rsidR="009A1684" w:rsidRPr="00F9519C" w:rsidRDefault="009A1684" w:rsidP="000420C2">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CF158" w14:textId="77777777" w:rsidR="009A1684" w:rsidRPr="00F9519C" w:rsidRDefault="009A1684" w:rsidP="000420C2">
            <w:pPr>
              <w:pStyle w:val="TAC"/>
              <w:keepNext w:val="0"/>
              <w:keepLines w:val="0"/>
            </w:pPr>
            <w:r w:rsidRPr="00F9519C">
              <w:rPr>
                <w:lang w:eastAsia="zh-CN"/>
              </w:rPr>
              <w:t>N/A</w:t>
            </w:r>
          </w:p>
        </w:tc>
      </w:tr>
      <w:tr w:rsidR="009A1684" w:rsidRPr="00F9519C" w14:paraId="1D1F229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8A173F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AADA3" w14:textId="77777777" w:rsidR="009A1684" w:rsidRPr="00F9519C" w:rsidRDefault="009A1684" w:rsidP="000420C2">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7A14170F"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C59A46" w14:textId="77777777" w:rsidR="009A1684" w:rsidRPr="00F9519C" w:rsidRDefault="009A1684" w:rsidP="000420C2">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BC6B24"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66F35B" w14:textId="77777777" w:rsidR="009A1684" w:rsidRPr="00F9519C" w:rsidRDefault="009A1684" w:rsidP="000420C2">
            <w:pPr>
              <w:pStyle w:val="TAC"/>
              <w:keepNext w:val="0"/>
              <w:keepLines w:val="0"/>
              <w:rPr>
                <w:rFonts w:cs="Arial"/>
              </w:rPr>
            </w:pPr>
            <w:r w:rsidRPr="00F9519C">
              <w:rPr>
                <w:rFonts w:hint="eastAsia"/>
                <w:lang w:eastAsia="zh-CN"/>
              </w:rPr>
              <w:t>3</w:t>
            </w:r>
            <w:r w:rsidRPr="00F9519C">
              <w:rPr>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7D92DB7F" w14:textId="77777777" w:rsidR="009A1684" w:rsidRPr="00F9519C" w:rsidRDefault="009A1684" w:rsidP="000420C2">
            <w:pPr>
              <w:pStyle w:val="TAC"/>
              <w:keepNext w:val="0"/>
              <w:keepLines w:val="0"/>
              <w:rPr>
                <w:rFonts w:cs="Arial"/>
              </w:rPr>
            </w:pPr>
            <w:r w:rsidRPr="00F9519C">
              <w:rPr>
                <w:rFonts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5FB97A5" w14:textId="77777777" w:rsidR="009A1684" w:rsidRPr="00F9519C" w:rsidRDefault="009A1684" w:rsidP="000420C2">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F535D6" w14:textId="77777777" w:rsidR="009A1684" w:rsidRPr="00F9519C" w:rsidRDefault="009A1684" w:rsidP="000420C2">
            <w:pPr>
              <w:pStyle w:val="TAC"/>
              <w:keepNext w:val="0"/>
              <w:keepLines w:val="0"/>
            </w:pPr>
            <w:r w:rsidRPr="00F9519C">
              <w:t>IMD</w:t>
            </w:r>
            <w:r w:rsidRPr="00F9519C">
              <w:rPr>
                <w:rFonts w:hint="eastAsia"/>
                <w:lang w:eastAsia="zh-CN"/>
              </w:rPr>
              <w:t>3</w:t>
            </w:r>
          </w:p>
        </w:tc>
      </w:tr>
      <w:tr w:rsidR="009A1684" w:rsidRPr="00F9519C" w14:paraId="0388C53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7FD30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CE8B68" w14:textId="77777777" w:rsidR="009A1684" w:rsidRPr="00F9519C" w:rsidRDefault="009A1684" w:rsidP="000420C2">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46C6D78B" w14:textId="77777777" w:rsidR="009A1684" w:rsidRPr="00F9519C" w:rsidRDefault="009A1684" w:rsidP="000420C2">
            <w:pPr>
              <w:pStyle w:val="TAC"/>
              <w:keepNext w:val="0"/>
              <w:keepLines w:val="0"/>
              <w:rPr>
                <w:color w:val="000000"/>
                <w:lang w:eastAsia="zh-CN"/>
              </w:rPr>
            </w:pPr>
            <w:r w:rsidRPr="00F9519C">
              <w:rPr>
                <w:rFonts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5547C344"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AE464" w14:textId="77777777" w:rsidR="009A1684" w:rsidRPr="00F9519C" w:rsidRDefault="009A1684" w:rsidP="000420C2">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89E41" w14:textId="77777777" w:rsidR="009A1684" w:rsidRPr="00F9519C" w:rsidRDefault="009A1684" w:rsidP="000420C2">
            <w:pPr>
              <w:pStyle w:val="TAC"/>
              <w:keepNext w:val="0"/>
              <w:keepLines w:val="0"/>
              <w:rPr>
                <w:rFonts w:cs="Arial"/>
              </w:rPr>
            </w:pPr>
            <w:r w:rsidRPr="00F9519C">
              <w:rPr>
                <w:rFonts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49BF9DC" w14:textId="77777777" w:rsidR="009A1684" w:rsidRPr="00F9519C" w:rsidRDefault="009A1684" w:rsidP="000420C2">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D2304" w14:textId="77777777" w:rsidR="009A1684" w:rsidRPr="00F9519C" w:rsidRDefault="009A1684" w:rsidP="000420C2">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55633" w14:textId="77777777" w:rsidR="009A1684" w:rsidRPr="00F9519C" w:rsidRDefault="009A1684" w:rsidP="000420C2">
            <w:pPr>
              <w:pStyle w:val="TAC"/>
              <w:keepNext w:val="0"/>
              <w:keepLines w:val="0"/>
            </w:pPr>
            <w:r w:rsidRPr="00F9519C">
              <w:rPr>
                <w:lang w:eastAsia="zh-CN"/>
              </w:rPr>
              <w:t>N/A</w:t>
            </w:r>
          </w:p>
        </w:tc>
      </w:tr>
      <w:tr w:rsidR="009A1684" w:rsidRPr="00F9519C" w14:paraId="3600CE1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102649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8A7C7" w14:textId="77777777" w:rsidR="009A1684" w:rsidRPr="00F9519C" w:rsidRDefault="009A1684" w:rsidP="000420C2">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9A9515C" w14:textId="77777777" w:rsidR="009A1684" w:rsidRPr="00F9519C" w:rsidRDefault="009A1684" w:rsidP="000420C2">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FA32EFC"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4E36FD" w14:textId="77777777" w:rsidR="009A1684" w:rsidRPr="00F9519C" w:rsidRDefault="009A1684" w:rsidP="000420C2">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A05FA7" w14:textId="77777777" w:rsidR="009A1684" w:rsidRPr="00F9519C" w:rsidRDefault="009A1684" w:rsidP="000420C2">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C82580B" w14:textId="77777777" w:rsidR="009A1684" w:rsidRPr="00F9519C" w:rsidRDefault="009A1684" w:rsidP="000420C2">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877B0" w14:textId="77777777" w:rsidR="009A1684" w:rsidRPr="00F9519C" w:rsidRDefault="009A1684" w:rsidP="000420C2">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945EAC" w14:textId="77777777" w:rsidR="009A1684" w:rsidRPr="00F9519C" w:rsidRDefault="009A1684" w:rsidP="000420C2">
            <w:pPr>
              <w:pStyle w:val="TAC"/>
              <w:keepNext w:val="0"/>
              <w:keepLines w:val="0"/>
            </w:pPr>
            <w:r w:rsidRPr="00F9519C">
              <w:rPr>
                <w:lang w:eastAsia="zh-CN"/>
              </w:rPr>
              <w:t>N/A</w:t>
            </w:r>
          </w:p>
        </w:tc>
      </w:tr>
      <w:tr w:rsidR="009A1684" w:rsidRPr="00F9519C" w14:paraId="6CD9183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7F022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66F8B" w14:textId="77777777" w:rsidR="009A1684" w:rsidRPr="00F9519C" w:rsidRDefault="009A1684" w:rsidP="000420C2">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1ED1F234"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456C09" w14:textId="77777777" w:rsidR="009A1684" w:rsidRPr="00F9519C" w:rsidRDefault="009A1684" w:rsidP="000420C2">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4E897C"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FD2966" w14:textId="77777777" w:rsidR="009A1684" w:rsidRPr="00F9519C" w:rsidRDefault="009A1684" w:rsidP="000420C2">
            <w:pPr>
              <w:pStyle w:val="TAC"/>
              <w:keepNext w:val="0"/>
              <w:keepLines w:val="0"/>
              <w:rPr>
                <w:rFonts w:cs="Arial"/>
              </w:rPr>
            </w:pPr>
            <w:r w:rsidRPr="00F9519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7329EF3D" w14:textId="77777777" w:rsidR="009A1684" w:rsidRPr="00F9519C" w:rsidRDefault="009A1684" w:rsidP="000420C2">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ACBF86A" w14:textId="77777777" w:rsidR="009A1684" w:rsidRPr="00F9519C" w:rsidRDefault="009A1684" w:rsidP="000420C2">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05BAB8" w14:textId="77777777" w:rsidR="009A1684" w:rsidRPr="00F9519C" w:rsidRDefault="009A1684" w:rsidP="000420C2">
            <w:pPr>
              <w:pStyle w:val="TAC"/>
              <w:keepNext w:val="0"/>
              <w:keepLines w:val="0"/>
            </w:pPr>
            <w:r w:rsidRPr="00F9519C">
              <w:t>IMD</w:t>
            </w:r>
            <w:r w:rsidRPr="00F9519C">
              <w:rPr>
                <w:rFonts w:hint="eastAsia"/>
                <w:lang w:eastAsia="zh-CN"/>
              </w:rPr>
              <w:t>5</w:t>
            </w:r>
          </w:p>
        </w:tc>
      </w:tr>
      <w:tr w:rsidR="009A1684" w:rsidRPr="00F9519C" w14:paraId="17FC298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F83852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7C411" w14:textId="77777777" w:rsidR="009A1684" w:rsidRPr="00F9519C" w:rsidRDefault="009A1684" w:rsidP="000420C2">
            <w:pPr>
              <w:pStyle w:val="TAC"/>
              <w:keepNext w:val="0"/>
              <w:keepLines w:val="0"/>
              <w:rPr>
                <w:lang w:eastAsia="zh-CN"/>
              </w:rPr>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0049A209"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D9EF4A"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BDB050"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21F1C2" w14:textId="77777777" w:rsidR="009A1684" w:rsidRPr="00F9519C" w:rsidRDefault="009A1684" w:rsidP="000420C2">
            <w:pPr>
              <w:pStyle w:val="TAC"/>
              <w:keepNext w:val="0"/>
              <w:keepLines w:val="0"/>
              <w:rPr>
                <w:rFonts w:cs="Arial"/>
              </w:rPr>
            </w:pPr>
            <w:r w:rsidRPr="00F9519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34493B0" w14:textId="77777777" w:rsidR="009A1684" w:rsidRPr="00F9519C" w:rsidRDefault="009A1684" w:rsidP="000420C2">
            <w:pPr>
              <w:pStyle w:val="TAC"/>
              <w:keepNext w:val="0"/>
              <w:keepLines w:val="0"/>
              <w:rPr>
                <w:rFonts w:cs="Arial"/>
              </w:rPr>
            </w:pPr>
            <w:r w:rsidRPr="00F9519C">
              <w:rPr>
                <w:rFonts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8E2BC93" w14:textId="77777777" w:rsidR="009A1684" w:rsidRPr="00F9519C" w:rsidRDefault="009A1684" w:rsidP="000420C2">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933FD" w14:textId="77777777" w:rsidR="009A1684" w:rsidRPr="00F9519C" w:rsidRDefault="009A1684" w:rsidP="000420C2">
            <w:pPr>
              <w:pStyle w:val="TAC"/>
              <w:keepNext w:val="0"/>
              <w:keepLines w:val="0"/>
            </w:pPr>
            <w:r w:rsidRPr="00F9519C">
              <w:t>IMD</w:t>
            </w:r>
            <w:r w:rsidRPr="00F9519C">
              <w:rPr>
                <w:rFonts w:hint="eastAsia"/>
                <w:lang w:eastAsia="zh-CN"/>
              </w:rPr>
              <w:t>3</w:t>
            </w:r>
          </w:p>
        </w:tc>
      </w:tr>
      <w:tr w:rsidR="009A1684" w:rsidRPr="00F9519C" w14:paraId="00D8053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FD312B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1C010" w14:textId="77777777" w:rsidR="009A1684" w:rsidRPr="00F9519C" w:rsidRDefault="009A1684" w:rsidP="000420C2">
            <w:pPr>
              <w:pStyle w:val="TAC"/>
              <w:keepNext w:val="0"/>
              <w:keepLines w:val="0"/>
              <w:rPr>
                <w:lang w:eastAsia="zh-CN"/>
              </w:rPr>
            </w:pPr>
            <w:r w:rsidRPr="00F9519C">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FB1E786" w14:textId="77777777" w:rsidR="009A1684" w:rsidRPr="00F9519C" w:rsidRDefault="009A1684" w:rsidP="000420C2">
            <w:pPr>
              <w:pStyle w:val="TAC"/>
              <w:keepNext w:val="0"/>
              <w:keepLines w:val="0"/>
              <w:rPr>
                <w:color w:val="000000"/>
                <w:lang w:eastAsia="zh-CN"/>
              </w:rPr>
            </w:pPr>
            <w:r w:rsidRPr="00F9519C">
              <w:rPr>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70BE4FB" w14:textId="77777777" w:rsidR="009A1684" w:rsidRPr="00F9519C" w:rsidRDefault="009A1684" w:rsidP="000420C2">
            <w:pPr>
              <w:pStyle w:val="TAC"/>
              <w:keepNext w:val="0"/>
              <w:keepLines w:val="0"/>
              <w:rPr>
                <w:rFonts w:cs="Arial"/>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5C6134" w14:textId="77777777" w:rsidR="009A1684" w:rsidRPr="00F9519C" w:rsidRDefault="009A1684" w:rsidP="000420C2">
            <w:pPr>
              <w:pStyle w:val="TAC"/>
              <w:keepNext w:val="0"/>
              <w:keepLines w:val="0"/>
              <w:rPr>
                <w:rFonts w:cs="Arial"/>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9D0A5" w14:textId="77777777" w:rsidR="009A1684" w:rsidRPr="00F9519C" w:rsidRDefault="009A1684" w:rsidP="000420C2">
            <w:pPr>
              <w:pStyle w:val="TAC"/>
              <w:keepNext w:val="0"/>
              <w:keepLines w:val="0"/>
              <w:rPr>
                <w:rFonts w:cs="Arial"/>
              </w:rPr>
            </w:pPr>
            <w:r w:rsidRPr="00F9519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8963217" w14:textId="77777777" w:rsidR="009A1684" w:rsidRPr="00F9519C" w:rsidRDefault="009A1684" w:rsidP="000420C2">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C88A0" w14:textId="77777777" w:rsidR="009A1684" w:rsidRPr="00F9519C" w:rsidRDefault="009A1684" w:rsidP="000420C2">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E24E06" w14:textId="77777777" w:rsidR="009A1684" w:rsidRPr="00F9519C" w:rsidRDefault="009A1684" w:rsidP="000420C2">
            <w:pPr>
              <w:pStyle w:val="TAC"/>
              <w:keepNext w:val="0"/>
              <w:keepLines w:val="0"/>
            </w:pPr>
            <w:r w:rsidRPr="00F9519C">
              <w:rPr>
                <w:lang w:eastAsia="zh-CN"/>
              </w:rPr>
              <w:t>N/A</w:t>
            </w:r>
          </w:p>
        </w:tc>
      </w:tr>
      <w:tr w:rsidR="009A1684" w:rsidRPr="00F9519C" w14:paraId="1DB2E39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4DAC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DE04C" w14:textId="77777777" w:rsidR="009A1684" w:rsidRPr="00F9519C" w:rsidRDefault="009A1684" w:rsidP="000420C2">
            <w:pPr>
              <w:pStyle w:val="TAC"/>
              <w:keepNext w:val="0"/>
              <w:keepLines w:val="0"/>
              <w:rPr>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tcPr>
          <w:p w14:paraId="2AF26FE5" w14:textId="77777777" w:rsidR="009A1684" w:rsidRPr="00F9519C" w:rsidRDefault="009A1684" w:rsidP="000420C2">
            <w:pPr>
              <w:pStyle w:val="TAC"/>
              <w:keepNext w:val="0"/>
              <w:keepLines w:val="0"/>
              <w:rPr>
                <w:color w:val="000000"/>
                <w:lang w:eastAsia="zh-CN"/>
              </w:rPr>
            </w:pPr>
            <w:r w:rsidRPr="00F9519C">
              <w:rPr>
                <w:rFonts w:hint="eastAsia"/>
                <w:lang w:eastAsia="zh-CN"/>
              </w:rPr>
              <w:t>3</w:t>
            </w:r>
            <w:r w:rsidRPr="00F9519C">
              <w:rPr>
                <w:lang w:eastAsia="zh-CN"/>
              </w:rPr>
              <w:t>5</w:t>
            </w:r>
            <w:r w:rsidRPr="00F9519C">
              <w:rPr>
                <w:rFonts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1BB6515" w14:textId="77777777" w:rsidR="009A1684" w:rsidRPr="00F9519C" w:rsidRDefault="009A1684" w:rsidP="000420C2">
            <w:pPr>
              <w:pStyle w:val="TAC"/>
              <w:keepNext w:val="0"/>
              <w:keepLines w:val="0"/>
              <w:rPr>
                <w:rFonts w:cs="Arial"/>
              </w:rPr>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2195A4" w14:textId="77777777" w:rsidR="009A1684" w:rsidRPr="00F9519C" w:rsidRDefault="009A1684" w:rsidP="000420C2">
            <w:pPr>
              <w:pStyle w:val="TAC"/>
              <w:keepNext w:val="0"/>
              <w:keepLines w:val="0"/>
              <w:rPr>
                <w:rFonts w:cs="Arial"/>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76AB91" w14:textId="77777777" w:rsidR="009A1684" w:rsidRPr="00F9519C" w:rsidRDefault="009A1684" w:rsidP="000420C2">
            <w:pPr>
              <w:pStyle w:val="TAC"/>
              <w:keepNext w:val="0"/>
              <w:keepLines w:val="0"/>
              <w:rPr>
                <w:rFonts w:cs="Arial"/>
              </w:rPr>
            </w:pPr>
            <w:r w:rsidRPr="00F9519C">
              <w:rPr>
                <w:rFonts w:hint="eastAsia"/>
                <w:lang w:eastAsia="zh-CN"/>
              </w:rPr>
              <w:t>3</w:t>
            </w:r>
            <w:r w:rsidRPr="00F9519C">
              <w:rPr>
                <w:lang w:eastAsia="zh-CN"/>
              </w:rPr>
              <w:t>5</w:t>
            </w:r>
            <w:r w:rsidRPr="00F9519C">
              <w:rPr>
                <w:rFonts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FA09E3C" w14:textId="77777777" w:rsidR="009A1684" w:rsidRPr="00F9519C" w:rsidRDefault="009A1684" w:rsidP="000420C2">
            <w:pPr>
              <w:pStyle w:val="TAC"/>
              <w:keepNext w:val="0"/>
              <w:keepLines w:val="0"/>
              <w:rPr>
                <w:rFonts w:cs="Arial"/>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3455B" w14:textId="77777777" w:rsidR="009A1684" w:rsidRPr="00F9519C" w:rsidRDefault="009A1684" w:rsidP="000420C2">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E87A92" w14:textId="77777777" w:rsidR="009A1684" w:rsidRPr="00F9519C" w:rsidRDefault="009A1684" w:rsidP="000420C2">
            <w:pPr>
              <w:pStyle w:val="TAC"/>
              <w:keepNext w:val="0"/>
              <w:keepLines w:val="0"/>
            </w:pPr>
            <w:r w:rsidRPr="00F9519C">
              <w:rPr>
                <w:lang w:eastAsia="zh-CN"/>
              </w:rPr>
              <w:t>N/A</w:t>
            </w:r>
          </w:p>
        </w:tc>
      </w:tr>
      <w:tr w:rsidR="009A1684" w:rsidRPr="00F9519C" w14:paraId="2E94ADB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2D20CAA"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n2</w:t>
            </w:r>
            <w:r w:rsidRPr="00F9519C">
              <w:rPr>
                <w:rFonts w:hint="eastAsia"/>
                <w:lang w:eastAsia="zh-CN"/>
              </w:rPr>
              <w:t>8</w:t>
            </w:r>
            <w:r w:rsidRPr="00F9519C">
              <w:t>-n</w:t>
            </w:r>
            <w:r w:rsidRPr="00F9519C">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F3CDCC6" w14:textId="77777777" w:rsidR="009A1684" w:rsidRPr="00F9519C" w:rsidRDefault="009A1684" w:rsidP="000420C2">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CEEA46B" w14:textId="77777777" w:rsidR="009A1684" w:rsidRPr="00F9519C" w:rsidRDefault="009A1684" w:rsidP="000420C2">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A268CE3" w14:textId="77777777" w:rsidR="009A1684" w:rsidRPr="00F9519C" w:rsidRDefault="009A1684" w:rsidP="000420C2">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F7CF82" w14:textId="77777777" w:rsidR="009A1684" w:rsidRPr="00F9519C" w:rsidRDefault="009A1684" w:rsidP="000420C2">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E08F69" w14:textId="77777777" w:rsidR="009A1684" w:rsidRPr="00F9519C" w:rsidRDefault="009A1684" w:rsidP="000420C2">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5EA792D" w14:textId="77777777" w:rsidR="009A1684" w:rsidRPr="00F9519C" w:rsidRDefault="009A1684" w:rsidP="000420C2">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377883"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16DFCD" w14:textId="77777777" w:rsidR="009A1684" w:rsidRPr="00F9519C" w:rsidRDefault="009A1684" w:rsidP="000420C2">
            <w:pPr>
              <w:pStyle w:val="TAC"/>
              <w:keepNext w:val="0"/>
              <w:keepLines w:val="0"/>
              <w:rPr>
                <w:lang w:eastAsia="zh-CN"/>
              </w:rPr>
            </w:pPr>
            <w:r w:rsidRPr="00F9519C">
              <w:t>N/A</w:t>
            </w:r>
          </w:p>
        </w:tc>
      </w:tr>
      <w:tr w:rsidR="009A1684" w:rsidRPr="00F9519C" w14:paraId="3A5C50F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DA059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14B10A" w14:textId="77777777" w:rsidR="009A1684" w:rsidRPr="00F9519C" w:rsidRDefault="009A1684" w:rsidP="000420C2">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7D8C843" w14:textId="77777777" w:rsidR="009A1684" w:rsidRPr="00F9519C" w:rsidRDefault="009A1684" w:rsidP="000420C2">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3287A774" w14:textId="77777777" w:rsidR="009A1684" w:rsidRPr="00F9519C" w:rsidRDefault="009A1684" w:rsidP="000420C2">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2FE350" w14:textId="77777777" w:rsidR="009A1684" w:rsidRPr="00F9519C" w:rsidRDefault="009A1684" w:rsidP="000420C2">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302331" w14:textId="77777777" w:rsidR="009A1684" w:rsidRPr="00F9519C" w:rsidRDefault="009A1684" w:rsidP="000420C2">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AC2F24F" w14:textId="77777777" w:rsidR="009A1684" w:rsidRPr="00F9519C" w:rsidRDefault="009A1684" w:rsidP="000420C2">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D67C9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75A58A" w14:textId="77777777" w:rsidR="009A1684" w:rsidRPr="00F9519C" w:rsidRDefault="009A1684" w:rsidP="000420C2">
            <w:pPr>
              <w:pStyle w:val="TAC"/>
              <w:keepNext w:val="0"/>
              <w:keepLines w:val="0"/>
              <w:rPr>
                <w:lang w:eastAsia="zh-CN"/>
              </w:rPr>
            </w:pPr>
            <w:r w:rsidRPr="00F9519C">
              <w:t>N/A</w:t>
            </w:r>
          </w:p>
        </w:tc>
      </w:tr>
      <w:tr w:rsidR="009A1684" w:rsidRPr="00F9519C" w14:paraId="707B18F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9ABF3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57BC4" w14:textId="77777777" w:rsidR="009A1684" w:rsidRPr="00F9519C" w:rsidRDefault="009A1684" w:rsidP="000420C2">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889D430"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E18EF" w14:textId="77777777" w:rsidR="009A1684" w:rsidRPr="00F9519C" w:rsidRDefault="009A1684" w:rsidP="000420C2">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2F5BC5"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E07154" w14:textId="77777777" w:rsidR="009A1684" w:rsidRPr="00F9519C" w:rsidRDefault="009A1684" w:rsidP="000420C2">
            <w:pPr>
              <w:pStyle w:val="TAC"/>
              <w:keepNext w:val="0"/>
              <w:keepLines w:val="0"/>
              <w:rPr>
                <w:lang w:eastAsia="zh-CN"/>
              </w:rPr>
            </w:pPr>
            <w:r w:rsidRPr="00F9519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2687868" w14:textId="77777777" w:rsidR="009A1684" w:rsidRPr="00F9519C" w:rsidRDefault="009A1684" w:rsidP="000420C2">
            <w:pPr>
              <w:pStyle w:val="TAC"/>
              <w:keepNext w:val="0"/>
              <w:keepLines w:val="0"/>
              <w:rPr>
                <w:lang w:eastAsia="ja-JP"/>
              </w:rPr>
            </w:pPr>
            <w:r w:rsidRPr="00F9519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CE02644" w14:textId="77777777" w:rsidR="009A1684" w:rsidRPr="00F9519C" w:rsidRDefault="009A1684" w:rsidP="000420C2">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E28DB8A" w14:textId="77777777" w:rsidR="009A1684" w:rsidRPr="00F9519C" w:rsidRDefault="009A1684" w:rsidP="000420C2">
            <w:pPr>
              <w:pStyle w:val="TAC"/>
              <w:keepNext w:val="0"/>
              <w:keepLines w:val="0"/>
              <w:rPr>
                <w:lang w:eastAsia="zh-CN"/>
              </w:rPr>
            </w:pPr>
            <w:r w:rsidRPr="00F9519C">
              <w:t>IMD</w:t>
            </w:r>
            <w:r w:rsidRPr="00F9519C">
              <w:rPr>
                <w:rFonts w:hint="eastAsia"/>
                <w:lang w:eastAsia="zh-CN"/>
              </w:rPr>
              <w:t>2</w:t>
            </w:r>
          </w:p>
        </w:tc>
      </w:tr>
      <w:tr w:rsidR="009A1684" w:rsidRPr="00F9519C" w14:paraId="338D5AE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D7ABCA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A39681" w14:textId="77777777" w:rsidR="009A1684" w:rsidRPr="00F9519C" w:rsidRDefault="009A1684" w:rsidP="000420C2">
            <w:pPr>
              <w:pStyle w:val="TAC"/>
              <w:keepNext w:val="0"/>
              <w:keepLines w:val="0"/>
              <w:rPr>
                <w:lang w:eastAsia="zh-CN"/>
              </w:rPr>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6D18BD0" w14:textId="77777777" w:rsidR="009A1684" w:rsidRPr="00F9519C" w:rsidRDefault="009A1684" w:rsidP="000420C2">
            <w:pPr>
              <w:pStyle w:val="TAC"/>
              <w:keepNext w:val="0"/>
              <w:keepLines w:val="0"/>
              <w:rPr>
                <w:lang w:eastAsia="zh-CN"/>
              </w:rPr>
            </w:pPr>
            <w:r w:rsidRPr="00F9519C">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FED5FD6" w14:textId="77777777" w:rsidR="009A1684" w:rsidRPr="00F9519C" w:rsidRDefault="009A1684" w:rsidP="000420C2">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827433" w14:textId="77777777" w:rsidR="009A1684" w:rsidRPr="00F9519C" w:rsidRDefault="009A1684" w:rsidP="000420C2">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B0B21B" w14:textId="77777777" w:rsidR="009A1684" w:rsidRPr="00F9519C" w:rsidRDefault="009A1684" w:rsidP="000420C2">
            <w:pPr>
              <w:pStyle w:val="TAC"/>
              <w:keepNext w:val="0"/>
              <w:keepLines w:val="0"/>
              <w:rPr>
                <w:lang w:eastAsia="zh-CN"/>
              </w:rPr>
            </w:pPr>
            <w:r w:rsidRPr="00F9519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0AD66AA" w14:textId="77777777" w:rsidR="009A1684" w:rsidRPr="00F9519C" w:rsidRDefault="009A1684" w:rsidP="000420C2">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84BB8"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8DA204" w14:textId="77777777" w:rsidR="009A1684" w:rsidRPr="00F9519C" w:rsidRDefault="009A1684" w:rsidP="000420C2">
            <w:pPr>
              <w:pStyle w:val="TAC"/>
              <w:keepNext w:val="0"/>
              <w:keepLines w:val="0"/>
              <w:rPr>
                <w:lang w:eastAsia="zh-CN"/>
              </w:rPr>
            </w:pPr>
            <w:r w:rsidRPr="00F9519C">
              <w:t>N/A</w:t>
            </w:r>
          </w:p>
        </w:tc>
      </w:tr>
      <w:tr w:rsidR="009A1684" w:rsidRPr="00F9519C" w14:paraId="25DB433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0E630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DC3BC" w14:textId="77777777" w:rsidR="009A1684" w:rsidRPr="00F9519C" w:rsidRDefault="009A1684" w:rsidP="000420C2">
            <w:pPr>
              <w:pStyle w:val="TAC"/>
              <w:keepNext w:val="0"/>
              <w:keepLines w:val="0"/>
              <w:rPr>
                <w:lang w:eastAsia="zh-CN"/>
              </w:rPr>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BAAC4DC" w14:textId="77777777" w:rsidR="009A1684" w:rsidRPr="00F9519C" w:rsidRDefault="009A1684" w:rsidP="000420C2">
            <w:pPr>
              <w:pStyle w:val="TAC"/>
              <w:keepNext w:val="0"/>
              <w:keepLines w:val="0"/>
              <w:rPr>
                <w:lang w:eastAsia="zh-CN"/>
              </w:rPr>
            </w:pPr>
            <w:r w:rsidRPr="00F9519C">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14F034A" w14:textId="77777777" w:rsidR="009A1684" w:rsidRPr="00F9519C" w:rsidRDefault="009A1684" w:rsidP="000420C2">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3DFFC7" w14:textId="77777777" w:rsidR="009A1684" w:rsidRPr="00F9519C" w:rsidRDefault="009A1684" w:rsidP="000420C2">
            <w:pPr>
              <w:pStyle w:val="TAC"/>
              <w:keepNext w:val="0"/>
              <w:keepLines w:val="0"/>
              <w:rPr>
                <w:lang w:eastAsia="zh-CN"/>
              </w:rPr>
            </w:pPr>
            <w:r w:rsidRPr="00F9519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8A6397" w14:textId="77777777" w:rsidR="009A1684" w:rsidRPr="00F9519C" w:rsidRDefault="009A1684" w:rsidP="000420C2">
            <w:pPr>
              <w:pStyle w:val="TAC"/>
              <w:keepNext w:val="0"/>
              <w:keepLines w:val="0"/>
              <w:rPr>
                <w:lang w:eastAsia="zh-CN"/>
              </w:rPr>
            </w:pPr>
            <w:r w:rsidRPr="00F9519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01B59B8" w14:textId="77777777" w:rsidR="009A1684" w:rsidRPr="00F9519C" w:rsidRDefault="009A1684" w:rsidP="000420C2">
            <w:pPr>
              <w:pStyle w:val="TAC"/>
              <w:keepNext w:val="0"/>
              <w:keepLines w:val="0"/>
              <w:rPr>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DB4B9"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1ADE9E" w14:textId="77777777" w:rsidR="009A1684" w:rsidRPr="00F9519C" w:rsidRDefault="009A1684" w:rsidP="000420C2">
            <w:pPr>
              <w:pStyle w:val="TAC"/>
              <w:keepNext w:val="0"/>
              <w:keepLines w:val="0"/>
              <w:rPr>
                <w:lang w:eastAsia="zh-CN"/>
              </w:rPr>
            </w:pPr>
            <w:r w:rsidRPr="00F9519C">
              <w:t>N/A</w:t>
            </w:r>
          </w:p>
        </w:tc>
      </w:tr>
      <w:tr w:rsidR="009A1684" w:rsidRPr="00F9519C" w14:paraId="3955A8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7AD88F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B4CBD" w14:textId="77777777" w:rsidR="009A1684" w:rsidRPr="00F9519C" w:rsidRDefault="009A1684" w:rsidP="000420C2">
            <w:pPr>
              <w:pStyle w:val="TAC"/>
              <w:keepNext w:val="0"/>
              <w:keepLines w:val="0"/>
              <w:rPr>
                <w:lang w:eastAsia="zh-CN"/>
              </w:rPr>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A6B9134"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AE479D" w14:textId="77777777" w:rsidR="009A1684" w:rsidRPr="00F9519C" w:rsidRDefault="009A1684" w:rsidP="000420C2">
            <w:pPr>
              <w:pStyle w:val="TAC"/>
              <w:keepNext w:val="0"/>
              <w:keepLines w:val="0"/>
              <w:rPr>
                <w:lang w:eastAsia="zh-CN"/>
              </w:rPr>
            </w:pPr>
            <w:r w:rsidRPr="00F9519C">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FE3610"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6CF075" w14:textId="77777777" w:rsidR="009A1684" w:rsidRPr="00F9519C" w:rsidRDefault="009A1684" w:rsidP="000420C2">
            <w:pPr>
              <w:pStyle w:val="TAC"/>
              <w:keepNext w:val="0"/>
              <w:keepLines w:val="0"/>
              <w:rPr>
                <w:lang w:eastAsia="zh-CN"/>
              </w:rPr>
            </w:pPr>
            <w:r w:rsidRPr="00F9519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451A107" w14:textId="77777777" w:rsidR="009A1684" w:rsidRPr="00F9519C" w:rsidRDefault="009A1684" w:rsidP="000420C2">
            <w:pPr>
              <w:pStyle w:val="TAC"/>
              <w:keepNext w:val="0"/>
              <w:keepLines w:val="0"/>
              <w:rPr>
                <w:lang w:eastAsia="ja-JP"/>
              </w:rPr>
            </w:pPr>
            <w:r w:rsidRPr="00F9519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A9B725F" w14:textId="77777777" w:rsidR="009A1684" w:rsidRPr="00F9519C" w:rsidRDefault="009A1684" w:rsidP="000420C2">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87F5E69" w14:textId="77777777" w:rsidR="009A1684" w:rsidRPr="00F9519C" w:rsidRDefault="009A1684" w:rsidP="000420C2">
            <w:pPr>
              <w:pStyle w:val="TAC"/>
              <w:keepNext w:val="0"/>
              <w:keepLines w:val="0"/>
              <w:rPr>
                <w:lang w:eastAsia="zh-CN"/>
              </w:rPr>
            </w:pPr>
            <w:r w:rsidRPr="00F9519C">
              <w:t>IMD</w:t>
            </w:r>
            <w:r w:rsidRPr="00F9519C">
              <w:rPr>
                <w:rFonts w:hint="eastAsia"/>
                <w:lang w:eastAsia="zh-CN"/>
              </w:rPr>
              <w:t>3</w:t>
            </w:r>
          </w:p>
        </w:tc>
      </w:tr>
      <w:tr w:rsidR="009A1684" w:rsidRPr="00F9519C" w14:paraId="1EEB49A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63F651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52181" w14:textId="77777777" w:rsidR="009A1684" w:rsidRPr="00F9519C" w:rsidRDefault="009A1684" w:rsidP="000420C2">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AB33404" w14:textId="77777777" w:rsidR="009A1684" w:rsidRPr="00F9519C" w:rsidRDefault="009A1684" w:rsidP="000420C2">
            <w:pPr>
              <w:pStyle w:val="TAC"/>
              <w:keepNext w:val="0"/>
              <w:keepLines w:val="0"/>
              <w:rPr>
                <w:kern w:val="2"/>
                <w:szCs w:val="24"/>
                <w:lang w:eastAsia="zh-CN"/>
              </w:rPr>
            </w:pPr>
            <w:r w:rsidRPr="00F9519C">
              <w:rPr>
                <w:rFonts w:cs="Arial" w:hint="eastAsia"/>
                <w:szCs w:val="24"/>
              </w:rPr>
              <w:t>1</w:t>
            </w:r>
            <w:r w:rsidRPr="00F9519C">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77DF7BB4" w14:textId="77777777" w:rsidR="009A1684" w:rsidRPr="00F9519C" w:rsidRDefault="009A1684" w:rsidP="000420C2">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99AB11"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9447C9F" w14:textId="77777777" w:rsidR="009A1684" w:rsidRPr="00F9519C" w:rsidRDefault="009A1684" w:rsidP="000420C2">
            <w:pPr>
              <w:pStyle w:val="TAC"/>
              <w:keepNext w:val="0"/>
              <w:keepLines w:val="0"/>
              <w:rPr>
                <w:kern w:val="2"/>
                <w:szCs w:val="24"/>
                <w:lang w:eastAsia="zh-CN"/>
              </w:rPr>
            </w:pPr>
            <w:r w:rsidRPr="00F9519C">
              <w:rPr>
                <w:rFonts w:cs="Arial" w:hint="eastAsia"/>
                <w:szCs w:val="24"/>
              </w:rPr>
              <w:t>1</w:t>
            </w:r>
            <w:r w:rsidRPr="00F9519C">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36DCA9C" w14:textId="77777777" w:rsidR="009A1684" w:rsidRPr="00F9519C" w:rsidRDefault="009A1684" w:rsidP="000420C2">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29D4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57DDF8" w14:textId="77777777" w:rsidR="009A1684" w:rsidRPr="00F9519C" w:rsidRDefault="009A1684" w:rsidP="000420C2">
            <w:pPr>
              <w:pStyle w:val="TAC"/>
              <w:keepNext w:val="0"/>
              <w:keepLines w:val="0"/>
            </w:pPr>
            <w:r w:rsidRPr="00F9519C">
              <w:t>N/A</w:t>
            </w:r>
          </w:p>
        </w:tc>
      </w:tr>
      <w:tr w:rsidR="009A1684" w:rsidRPr="00F9519C" w14:paraId="2F41699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374C43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73456" w14:textId="77777777" w:rsidR="009A1684" w:rsidRPr="00F9519C" w:rsidRDefault="009A1684" w:rsidP="000420C2">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0BFAB58"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641D4295" w14:textId="77777777" w:rsidR="009A1684" w:rsidRPr="00F9519C" w:rsidRDefault="009A1684" w:rsidP="000420C2">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903262"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3E9B4CB"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7C98565" w14:textId="77777777" w:rsidR="009A1684" w:rsidRPr="00F9519C" w:rsidRDefault="009A1684" w:rsidP="000420C2">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F4FA0" w14:textId="77777777" w:rsidR="009A1684" w:rsidRPr="00F9519C" w:rsidRDefault="009A1684" w:rsidP="000420C2">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0B6EA876" w14:textId="77777777" w:rsidR="009A1684" w:rsidRPr="00F9519C" w:rsidRDefault="009A1684" w:rsidP="000420C2">
            <w:pPr>
              <w:pStyle w:val="TAC"/>
              <w:keepNext w:val="0"/>
              <w:keepLines w:val="0"/>
            </w:pPr>
            <w:r w:rsidRPr="00F9519C">
              <w:t>N/A</w:t>
            </w:r>
          </w:p>
        </w:tc>
      </w:tr>
      <w:tr w:rsidR="009A1684" w:rsidRPr="00F9519C" w14:paraId="1A4F819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B7CC4E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BE10F" w14:textId="77777777" w:rsidR="009A1684" w:rsidRPr="00F9519C" w:rsidRDefault="009A1684" w:rsidP="000420C2">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315ED5F" w14:textId="77777777" w:rsidR="009A1684" w:rsidRPr="00F9519C" w:rsidRDefault="009A1684" w:rsidP="000420C2">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3FFECB" w14:textId="77777777" w:rsidR="009A1684" w:rsidRPr="00F9519C" w:rsidRDefault="009A1684" w:rsidP="000420C2">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1EB52C" w14:textId="77777777" w:rsidR="009A1684" w:rsidRPr="00F9519C" w:rsidRDefault="009A1684" w:rsidP="000420C2">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2193A77" w14:textId="77777777" w:rsidR="009A1684" w:rsidRPr="00F9519C" w:rsidRDefault="009A1684" w:rsidP="000420C2">
            <w:pPr>
              <w:pStyle w:val="TAC"/>
              <w:keepNext w:val="0"/>
              <w:keepLines w:val="0"/>
              <w:rPr>
                <w:kern w:val="2"/>
                <w:szCs w:val="24"/>
                <w:lang w:eastAsia="zh-CN"/>
              </w:rPr>
            </w:pPr>
            <w:r w:rsidRPr="00F9519C">
              <w:rPr>
                <w:rFonts w:cs="Arial" w:hint="eastAsia"/>
                <w:szCs w:val="24"/>
              </w:rPr>
              <w:t>7</w:t>
            </w:r>
            <w:r w:rsidRPr="00F9519C">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CE4CD22"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09E6C65"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8B10667" w14:textId="77777777" w:rsidR="009A1684" w:rsidRPr="00F9519C" w:rsidRDefault="009A1684" w:rsidP="000420C2">
            <w:pPr>
              <w:pStyle w:val="TAC"/>
              <w:keepNext w:val="0"/>
              <w:keepLines w:val="0"/>
            </w:pPr>
            <w:r w:rsidRPr="00F9519C">
              <w:rPr>
                <w:rFonts w:hint="eastAsia"/>
              </w:rPr>
              <w:t>I</w:t>
            </w:r>
            <w:r w:rsidRPr="00F9519C">
              <w:t>MD2</w:t>
            </w:r>
            <w:r w:rsidRPr="00F9519C">
              <w:rPr>
                <w:vertAlign w:val="superscript"/>
              </w:rPr>
              <w:t>4</w:t>
            </w:r>
          </w:p>
        </w:tc>
      </w:tr>
      <w:tr w:rsidR="009A1684" w:rsidRPr="00F9519C" w14:paraId="18CAC1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72BAA4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FCAD1" w14:textId="77777777" w:rsidR="009A1684" w:rsidRPr="00F9519C" w:rsidRDefault="009A1684" w:rsidP="000420C2">
            <w:pPr>
              <w:pStyle w:val="TAC"/>
              <w:keepNext w:val="0"/>
              <w:keepLines w:val="0"/>
            </w:pPr>
            <w:r w:rsidRPr="00F9519C">
              <w:t>n2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184A526" w14:textId="77777777" w:rsidR="009A1684" w:rsidRPr="00F9519C" w:rsidRDefault="009A1684" w:rsidP="000420C2">
            <w:pPr>
              <w:pStyle w:val="TAC"/>
              <w:keepNext w:val="0"/>
              <w:keepLines w:val="0"/>
              <w:rPr>
                <w:kern w:val="2"/>
                <w:szCs w:val="24"/>
                <w:lang w:eastAsia="zh-CN"/>
              </w:rPr>
            </w:pPr>
            <w:r w:rsidRPr="00F9519C">
              <w:rPr>
                <w:rFonts w:cs="Arial" w:hint="eastAsia"/>
                <w:szCs w:val="24"/>
              </w:rPr>
              <w:t>7</w:t>
            </w:r>
            <w:r w:rsidRPr="00F9519C">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58C04186" w14:textId="77777777" w:rsidR="009A1684" w:rsidRPr="00F9519C" w:rsidRDefault="009A1684" w:rsidP="000420C2">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9E9DA7"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A12EB27" w14:textId="77777777" w:rsidR="009A1684" w:rsidRPr="00F9519C" w:rsidRDefault="009A1684" w:rsidP="000420C2">
            <w:pPr>
              <w:pStyle w:val="TAC"/>
              <w:keepNext w:val="0"/>
              <w:keepLines w:val="0"/>
              <w:rPr>
                <w:kern w:val="2"/>
                <w:szCs w:val="24"/>
                <w:lang w:eastAsia="zh-CN"/>
              </w:rPr>
            </w:pPr>
            <w:r w:rsidRPr="00F9519C">
              <w:rPr>
                <w:rFonts w:cs="Arial" w:hint="eastAsia"/>
                <w:szCs w:val="24"/>
              </w:rPr>
              <w:t>7</w:t>
            </w:r>
            <w:r w:rsidRPr="00F9519C">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2D42F0E" w14:textId="77777777" w:rsidR="009A1684" w:rsidRPr="00F9519C" w:rsidRDefault="009A1684" w:rsidP="000420C2">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1DF789"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5AE3F99" w14:textId="77777777" w:rsidR="009A1684" w:rsidRPr="00F9519C" w:rsidRDefault="009A1684" w:rsidP="000420C2">
            <w:pPr>
              <w:pStyle w:val="TAC"/>
              <w:keepNext w:val="0"/>
              <w:keepLines w:val="0"/>
            </w:pPr>
            <w:r w:rsidRPr="00F9519C">
              <w:t>N/A</w:t>
            </w:r>
          </w:p>
        </w:tc>
      </w:tr>
      <w:tr w:rsidR="009A1684" w:rsidRPr="00F9519C" w14:paraId="56CC615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7F5A4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7F956" w14:textId="77777777" w:rsidR="009A1684" w:rsidRPr="00F9519C" w:rsidRDefault="009A1684" w:rsidP="000420C2">
            <w:pPr>
              <w:pStyle w:val="TAC"/>
              <w:keepNext w:val="0"/>
              <w:keepLines w:val="0"/>
            </w:pPr>
            <w:r w:rsidRPr="00F9519C">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39E54F61"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2D230EE3" w14:textId="77777777" w:rsidR="009A1684" w:rsidRPr="00F9519C" w:rsidRDefault="009A1684" w:rsidP="000420C2">
            <w:pPr>
              <w:pStyle w:val="TAC"/>
              <w:keepNext w:val="0"/>
              <w:keepLines w:val="0"/>
              <w:rPr>
                <w:kern w:val="2"/>
                <w:szCs w:val="24"/>
                <w:lang w:eastAsia="zh-CN"/>
              </w:rPr>
            </w:pPr>
            <w:r w:rsidRPr="00F9519C">
              <w:rPr>
                <w:rFonts w:cs="Arial" w:hint="eastAsia"/>
                <w:szCs w:val="24"/>
              </w:rPr>
              <w:t>1</w:t>
            </w:r>
            <w:r w:rsidRPr="00F9519C">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34FEDB5B" w14:textId="77777777" w:rsidR="009A1684" w:rsidRPr="00F9519C" w:rsidRDefault="009A1684" w:rsidP="000420C2">
            <w:pPr>
              <w:pStyle w:val="TAC"/>
              <w:keepNext w:val="0"/>
              <w:keepLines w:val="0"/>
              <w:rPr>
                <w:kern w:val="2"/>
                <w:szCs w:val="24"/>
                <w:lang w:eastAsia="zh-CN"/>
              </w:rPr>
            </w:pPr>
            <w:r w:rsidRPr="00F9519C">
              <w:rPr>
                <w:rFonts w:cs="Arial" w:hint="eastAsia"/>
                <w:szCs w:val="24"/>
              </w:rPr>
              <w:t>5</w:t>
            </w:r>
            <w:r w:rsidRPr="00F9519C">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031F113"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6FA3687" w14:textId="77777777" w:rsidR="009A1684" w:rsidRPr="00F9519C" w:rsidRDefault="009A1684" w:rsidP="000420C2">
            <w:pPr>
              <w:pStyle w:val="TAC"/>
              <w:keepNext w:val="0"/>
              <w:keepLines w:val="0"/>
              <w:rPr>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A9D9A" w14:textId="77777777" w:rsidR="009A1684" w:rsidRPr="00F9519C" w:rsidRDefault="009A1684" w:rsidP="000420C2">
            <w:pPr>
              <w:pStyle w:val="TAC"/>
              <w:keepNext w:val="0"/>
              <w:keepLines w:val="0"/>
              <w:rPr>
                <w:lang w:eastAsia="zh-CN"/>
              </w:rPr>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vAlign w:val="center"/>
          </w:tcPr>
          <w:p w14:paraId="5A4CFE80" w14:textId="77777777" w:rsidR="009A1684" w:rsidRPr="00F9519C" w:rsidRDefault="009A1684" w:rsidP="000420C2">
            <w:pPr>
              <w:pStyle w:val="TAC"/>
              <w:keepNext w:val="0"/>
              <w:keepLines w:val="0"/>
            </w:pPr>
            <w:r w:rsidRPr="00F9519C">
              <w:t>N/A</w:t>
            </w:r>
          </w:p>
        </w:tc>
      </w:tr>
      <w:tr w:rsidR="009A1684" w:rsidRPr="00F9519C" w14:paraId="4975FE0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9C0506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A5A69" w14:textId="77777777" w:rsidR="009A1684" w:rsidRPr="00F9519C" w:rsidRDefault="009A1684" w:rsidP="000420C2">
            <w:pPr>
              <w:pStyle w:val="TAC"/>
              <w:keepNext w:val="0"/>
              <w:keepLines w:val="0"/>
            </w:pPr>
            <w:r w:rsidRPr="00F9519C">
              <w:rPr>
                <w:lang w:eastAsia="zh-CN"/>
              </w:rPr>
              <w:t>n</w:t>
            </w:r>
            <w:r w:rsidRPr="00F9519C">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0CB4EE1" w14:textId="77777777" w:rsidR="009A1684" w:rsidRPr="00F9519C" w:rsidRDefault="009A1684" w:rsidP="000420C2">
            <w:pPr>
              <w:pStyle w:val="TAC"/>
              <w:keepNext w:val="0"/>
              <w:keepLines w:val="0"/>
              <w:rPr>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9DD452" w14:textId="77777777" w:rsidR="009A1684" w:rsidRPr="00F9519C" w:rsidRDefault="009A1684" w:rsidP="000420C2">
            <w:pPr>
              <w:pStyle w:val="TAC"/>
              <w:keepNext w:val="0"/>
              <w:keepLines w:val="0"/>
              <w:rPr>
                <w:kern w:val="2"/>
                <w:szCs w:val="24"/>
                <w:lang w:eastAsia="zh-CN"/>
              </w:rPr>
            </w:pPr>
            <w:r w:rsidRPr="00F9519C">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72BAC" w14:textId="77777777" w:rsidR="009A1684" w:rsidRPr="00F9519C" w:rsidRDefault="009A1684" w:rsidP="000420C2">
            <w:pPr>
              <w:pStyle w:val="TAC"/>
              <w:keepNext w:val="0"/>
              <w:keepLines w:val="0"/>
              <w:rPr>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83562D" w14:textId="77777777" w:rsidR="009A1684" w:rsidRPr="00F9519C" w:rsidRDefault="009A1684" w:rsidP="000420C2">
            <w:pPr>
              <w:pStyle w:val="TAC"/>
              <w:keepNext w:val="0"/>
              <w:keepLines w:val="0"/>
              <w:rPr>
                <w:kern w:val="2"/>
                <w:szCs w:val="24"/>
                <w:lang w:eastAsia="zh-CN"/>
              </w:rPr>
            </w:pPr>
            <w:r w:rsidRPr="00F9519C">
              <w:rPr>
                <w:rFonts w:cs="Arial" w:hint="eastAsia"/>
                <w:szCs w:val="24"/>
              </w:rPr>
              <w:t>1</w:t>
            </w:r>
            <w:r w:rsidRPr="00F9519C">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F8DDD62" w14:textId="77777777" w:rsidR="009A1684" w:rsidRPr="00F9519C" w:rsidRDefault="009A1684" w:rsidP="000420C2">
            <w:pPr>
              <w:pStyle w:val="TAC"/>
              <w:keepNext w:val="0"/>
              <w:keepLines w:val="0"/>
              <w:rPr>
                <w:kern w:val="2"/>
                <w:szCs w:val="24"/>
                <w:lang w:eastAsia="zh-CN"/>
              </w:rPr>
            </w:pPr>
            <w:r w:rsidRPr="00F9519C">
              <w:rPr>
                <w:rFonts w:cs="Arial" w:hint="eastAsia"/>
                <w:szCs w:val="24"/>
              </w:rPr>
              <w:t>2</w:t>
            </w:r>
            <w:r w:rsidRPr="00F9519C">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072B4B2"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B8ADE10" w14:textId="77777777" w:rsidR="009A1684" w:rsidRPr="00F9519C" w:rsidRDefault="009A1684" w:rsidP="000420C2">
            <w:pPr>
              <w:pStyle w:val="TAC"/>
              <w:keepNext w:val="0"/>
              <w:keepLines w:val="0"/>
            </w:pPr>
            <w:r w:rsidRPr="00F9519C">
              <w:rPr>
                <w:rFonts w:hint="eastAsia"/>
              </w:rPr>
              <w:t>I</w:t>
            </w:r>
            <w:r w:rsidRPr="00F9519C">
              <w:t>MD2</w:t>
            </w:r>
          </w:p>
        </w:tc>
      </w:tr>
      <w:tr w:rsidR="009A1684" w:rsidRPr="00F9519C" w14:paraId="67540054" w14:textId="77777777" w:rsidTr="000420C2">
        <w:trPr>
          <w:jc w:val="center"/>
        </w:trPr>
        <w:tc>
          <w:tcPr>
            <w:tcW w:w="2007" w:type="dxa"/>
            <w:tcBorders>
              <w:left w:val="single" w:sz="4" w:space="0" w:color="auto"/>
              <w:bottom w:val="nil"/>
              <w:right w:val="single" w:sz="4" w:space="0" w:color="auto"/>
            </w:tcBorders>
            <w:shd w:val="clear" w:color="auto" w:fill="auto"/>
          </w:tcPr>
          <w:p w14:paraId="4E9E3F4F" w14:textId="77777777" w:rsidR="009A1684" w:rsidRPr="00F9519C" w:rsidRDefault="009A1684" w:rsidP="000420C2">
            <w:pPr>
              <w:pStyle w:val="TAC"/>
              <w:keepNext w:val="0"/>
              <w:keepLines w:val="0"/>
              <w:rPr>
                <w:color w:val="000000"/>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3</w:t>
            </w:r>
            <w:r w:rsidRPr="00F9519C">
              <w:rPr>
                <w:rFonts w:hint="eastAsia"/>
                <w:lang w:eastAsia="zh-CN"/>
              </w:rPr>
              <w:t>-</w:t>
            </w:r>
            <w:r w:rsidRPr="00F9519C">
              <w:rPr>
                <w:lang w:eastAsia="ko-KR"/>
              </w:rPr>
              <w:t>n2</w:t>
            </w:r>
            <w:r w:rsidRPr="00F9519C">
              <w:rPr>
                <w:rFonts w:hint="eastAsia"/>
                <w:lang w:eastAsia="zh-CN"/>
              </w:rPr>
              <w:t>8</w:t>
            </w:r>
            <w:r w:rsidRPr="00F9519C">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7EF9676" w14:textId="77777777" w:rsidR="009A1684" w:rsidRPr="00F9519C" w:rsidRDefault="009A1684" w:rsidP="000420C2">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D6C01C3" w14:textId="77777777" w:rsidR="009A1684" w:rsidRPr="00F9519C" w:rsidRDefault="009A1684" w:rsidP="000420C2">
            <w:pPr>
              <w:pStyle w:val="TAC"/>
              <w:keepNext w:val="0"/>
              <w:keepLines w:val="0"/>
              <w:rPr>
                <w:rFonts w:eastAsia="Yu Gothic"/>
              </w:rPr>
            </w:pPr>
            <w:r w:rsidRPr="00F9519C">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238C67F7" w14:textId="77777777" w:rsidR="009A1684" w:rsidRPr="00F9519C" w:rsidRDefault="009A1684" w:rsidP="000420C2">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C7D2534" w14:textId="77777777" w:rsidR="009A1684" w:rsidRPr="00F9519C" w:rsidRDefault="009A1684" w:rsidP="000420C2">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0917C1" w14:textId="77777777" w:rsidR="009A1684" w:rsidRPr="00F9519C" w:rsidRDefault="009A1684" w:rsidP="000420C2">
            <w:pPr>
              <w:pStyle w:val="TAC"/>
              <w:keepNext w:val="0"/>
              <w:keepLines w:val="0"/>
              <w:rPr>
                <w:rFonts w:eastAsia="Yu Gothic"/>
              </w:rPr>
            </w:pPr>
            <w:r w:rsidRPr="00F9519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FE1151E"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F3D6C0"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35BA" w14:textId="77777777" w:rsidR="009A1684" w:rsidRPr="00F9519C" w:rsidRDefault="009A1684" w:rsidP="000420C2">
            <w:pPr>
              <w:pStyle w:val="TAC"/>
              <w:keepNext w:val="0"/>
              <w:keepLines w:val="0"/>
            </w:pPr>
            <w:r w:rsidRPr="00F9519C">
              <w:rPr>
                <w:rFonts w:cs="Arial"/>
                <w:szCs w:val="18"/>
              </w:rPr>
              <w:t>N/A</w:t>
            </w:r>
          </w:p>
        </w:tc>
      </w:tr>
      <w:tr w:rsidR="009A1684" w:rsidRPr="00F9519C" w14:paraId="4AFCE22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9D759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B55BAD" w14:textId="77777777" w:rsidR="009A1684" w:rsidRPr="00F9519C" w:rsidRDefault="009A1684" w:rsidP="000420C2">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B8AE7AB" w14:textId="77777777" w:rsidR="009A1684" w:rsidRPr="00F9519C" w:rsidRDefault="009A1684" w:rsidP="000420C2">
            <w:pPr>
              <w:pStyle w:val="TAC"/>
              <w:keepNext w:val="0"/>
              <w:keepLines w:val="0"/>
              <w:rPr>
                <w:rFonts w:eastAsia="Yu Gothic"/>
              </w:rPr>
            </w:pPr>
            <w:r w:rsidRPr="00F9519C">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2AE67393" w14:textId="77777777" w:rsidR="009A1684" w:rsidRPr="00F9519C" w:rsidRDefault="009A1684" w:rsidP="000420C2">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5EC89D2" w14:textId="77777777" w:rsidR="009A1684" w:rsidRPr="00F9519C" w:rsidRDefault="009A1684" w:rsidP="000420C2">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7018B4" w14:textId="77777777" w:rsidR="009A1684" w:rsidRPr="00F9519C" w:rsidRDefault="009A1684" w:rsidP="000420C2">
            <w:pPr>
              <w:pStyle w:val="TAC"/>
              <w:keepNext w:val="0"/>
              <w:keepLines w:val="0"/>
              <w:rPr>
                <w:rFonts w:eastAsia="Yu Gothic"/>
              </w:rPr>
            </w:pPr>
            <w:r w:rsidRPr="00F9519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D707BF1"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4FC27E"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50BA8" w14:textId="77777777" w:rsidR="009A1684" w:rsidRPr="00F9519C" w:rsidRDefault="009A1684" w:rsidP="000420C2">
            <w:pPr>
              <w:pStyle w:val="TAC"/>
              <w:keepNext w:val="0"/>
              <w:keepLines w:val="0"/>
            </w:pPr>
            <w:r w:rsidRPr="00F9519C">
              <w:rPr>
                <w:rFonts w:cs="Arial"/>
                <w:szCs w:val="18"/>
              </w:rPr>
              <w:t>N/A</w:t>
            </w:r>
          </w:p>
        </w:tc>
      </w:tr>
      <w:tr w:rsidR="009A1684" w:rsidRPr="00F9519C" w14:paraId="39ACF01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7BEB5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01951F" w14:textId="77777777" w:rsidR="009A1684" w:rsidRPr="00F9519C" w:rsidRDefault="009A1684" w:rsidP="000420C2">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2C29889" w14:textId="77777777" w:rsidR="009A1684" w:rsidRPr="00F9519C" w:rsidRDefault="009A1684" w:rsidP="000420C2">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62842E" w14:textId="77777777" w:rsidR="009A1684" w:rsidRPr="00F9519C" w:rsidRDefault="009A1684" w:rsidP="000420C2">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475AC55" w14:textId="77777777" w:rsidR="009A1684" w:rsidRPr="00F9519C" w:rsidRDefault="009A1684" w:rsidP="000420C2">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6107A0" w14:textId="77777777" w:rsidR="009A1684" w:rsidRPr="00F9519C" w:rsidRDefault="009A1684" w:rsidP="000420C2">
            <w:pPr>
              <w:pStyle w:val="TAC"/>
              <w:keepNext w:val="0"/>
              <w:keepLines w:val="0"/>
              <w:rPr>
                <w:rFonts w:eastAsia="Yu Gothic"/>
              </w:rPr>
            </w:pPr>
            <w:r w:rsidRPr="00F9519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26E81A8" w14:textId="77777777" w:rsidR="009A1684" w:rsidRPr="00F9519C" w:rsidRDefault="009A1684" w:rsidP="000420C2">
            <w:pPr>
              <w:pStyle w:val="TAC"/>
              <w:keepNext w:val="0"/>
              <w:keepLines w:val="0"/>
            </w:pPr>
            <w:r w:rsidRPr="00F9519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470DFAC"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41BAEE" w14:textId="77777777" w:rsidR="009A1684" w:rsidRPr="00F9519C" w:rsidRDefault="009A1684" w:rsidP="000420C2">
            <w:pPr>
              <w:pStyle w:val="TAC"/>
              <w:keepNext w:val="0"/>
              <w:keepLines w:val="0"/>
            </w:pPr>
            <w:r w:rsidRPr="00F9519C">
              <w:rPr>
                <w:rFonts w:cs="Arial"/>
                <w:szCs w:val="18"/>
              </w:rPr>
              <w:t>IMD3</w:t>
            </w:r>
          </w:p>
        </w:tc>
      </w:tr>
      <w:tr w:rsidR="009A1684" w:rsidRPr="00F9519C" w14:paraId="013C162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835B9A"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C5DF417"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zh-CN"/>
              </w:rPr>
              <w:t>2</w:t>
            </w:r>
            <w:r w:rsidRPr="00F9519C">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B6A0BB2" w14:textId="77777777" w:rsidR="009A1684" w:rsidRPr="00F9519C" w:rsidRDefault="009A1684" w:rsidP="000420C2">
            <w:pPr>
              <w:pStyle w:val="TAC"/>
              <w:keepNext w:val="0"/>
              <w:keepLines w:val="0"/>
              <w:rPr>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4E4F705F" w14:textId="77777777" w:rsidR="009A1684" w:rsidRPr="00F9519C" w:rsidRDefault="009A1684" w:rsidP="000420C2">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5896DC01" w14:textId="77777777" w:rsidR="009A1684" w:rsidRPr="00F9519C" w:rsidRDefault="009A1684" w:rsidP="000420C2">
            <w:pPr>
              <w:pStyle w:val="TAC"/>
              <w:keepNext w:val="0"/>
              <w:keepLines w:val="0"/>
              <w:rPr>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82F6FE" w14:textId="77777777" w:rsidR="009A1684" w:rsidRPr="00F9519C" w:rsidRDefault="009A1684" w:rsidP="000420C2">
            <w:pPr>
              <w:pStyle w:val="TAC"/>
              <w:keepNext w:val="0"/>
              <w:keepLines w:val="0"/>
              <w:rPr>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714A45F0"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69F5F5"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0D95E5" w14:textId="77777777" w:rsidR="009A1684" w:rsidRPr="00F9519C" w:rsidRDefault="009A1684" w:rsidP="000420C2">
            <w:pPr>
              <w:pStyle w:val="TAC"/>
              <w:keepNext w:val="0"/>
              <w:keepLines w:val="0"/>
              <w:rPr>
                <w:lang w:eastAsia="ko-KR"/>
              </w:rPr>
            </w:pPr>
            <w:r w:rsidRPr="00F9519C">
              <w:t>N/A</w:t>
            </w:r>
          </w:p>
        </w:tc>
      </w:tr>
      <w:tr w:rsidR="009A1684" w:rsidRPr="00F9519C" w14:paraId="21A6C4F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92ADD9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2CB44" w14:textId="77777777" w:rsidR="009A1684" w:rsidRPr="00F9519C" w:rsidRDefault="009A1684" w:rsidP="000420C2">
            <w:pPr>
              <w:pStyle w:val="TAC"/>
              <w:keepNext w:val="0"/>
              <w:keepLines w:val="0"/>
              <w:rPr>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BCDB3A" w14:textId="77777777" w:rsidR="009A1684" w:rsidRPr="00F9519C" w:rsidRDefault="009A1684" w:rsidP="000420C2">
            <w:pPr>
              <w:pStyle w:val="TAC"/>
              <w:keepNext w:val="0"/>
              <w:keepLines w:val="0"/>
              <w:rPr>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28330CB9" w14:textId="77777777" w:rsidR="009A1684" w:rsidRPr="00F9519C" w:rsidRDefault="009A1684" w:rsidP="000420C2">
            <w:pPr>
              <w:pStyle w:val="TAC"/>
              <w:keepNext w:val="0"/>
              <w:keepLines w:val="0"/>
              <w:rPr>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497BE814" w14:textId="77777777" w:rsidR="009A1684" w:rsidRPr="00F9519C" w:rsidRDefault="009A1684" w:rsidP="000420C2">
            <w:pPr>
              <w:pStyle w:val="TAC"/>
              <w:keepNext w:val="0"/>
              <w:keepLines w:val="0"/>
              <w:rPr>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1831D0F" w14:textId="77777777" w:rsidR="009A1684" w:rsidRPr="00F9519C" w:rsidRDefault="009A1684" w:rsidP="000420C2">
            <w:pPr>
              <w:pStyle w:val="TAC"/>
              <w:keepNext w:val="0"/>
              <w:keepLines w:val="0"/>
              <w:rPr>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DFEA178"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8523F9"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C20E2E" w14:textId="77777777" w:rsidR="009A1684" w:rsidRPr="00F9519C" w:rsidRDefault="009A1684" w:rsidP="000420C2">
            <w:pPr>
              <w:pStyle w:val="TAC"/>
              <w:keepNext w:val="0"/>
              <w:keepLines w:val="0"/>
              <w:rPr>
                <w:lang w:eastAsia="ko-KR"/>
              </w:rPr>
            </w:pPr>
            <w:r w:rsidRPr="00F9519C">
              <w:t>N/A</w:t>
            </w:r>
          </w:p>
        </w:tc>
      </w:tr>
      <w:tr w:rsidR="009A1684" w:rsidRPr="00F9519C" w14:paraId="79D0E1B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DF11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A7F53" w14:textId="77777777" w:rsidR="009A1684" w:rsidRPr="00F9519C" w:rsidRDefault="009A1684" w:rsidP="000420C2">
            <w:pPr>
              <w:pStyle w:val="TAC"/>
              <w:keepNext w:val="0"/>
              <w:keepLines w:val="0"/>
              <w:rPr>
                <w:lang w:eastAsia="zh-CN"/>
              </w:rPr>
            </w:pPr>
            <w:r w:rsidRPr="00F9519C">
              <w:rPr>
                <w:rFonts w:hint="eastAsia"/>
                <w:lang w:eastAsia="zh-CN"/>
              </w:rPr>
              <w:t>n</w:t>
            </w:r>
            <w:r w:rsidRPr="00F9519C">
              <w:rPr>
                <w:lang w:eastAsia="ko-KR"/>
              </w:rPr>
              <w:t>3</w:t>
            </w:r>
          </w:p>
        </w:tc>
        <w:tc>
          <w:tcPr>
            <w:tcW w:w="926" w:type="dxa"/>
            <w:tcBorders>
              <w:top w:val="single" w:sz="4" w:space="0" w:color="auto"/>
              <w:left w:val="single" w:sz="4" w:space="0" w:color="auto"/>
              <w:bottom w:val="single" w:sz="4" w:space="0" w:color="auto"/>
              <w:right w:val="single" w:sz="4" w:space="0" w:color="auto"/>
            </w:tcBorders>
          </w:tcPr>
          <w:p w14:paraId="72B3602D"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7D940F" w14:textId="77777777" w:rsidR="009A1684" w:rsidRPr="00F9519C" w:rsidRDefault="009A1684" w:rsidP="000420C2">
            <w:pPr>
              <w:pStyle w:val="TAC"/>
              <w:keepNext w:val="0"/>
              <w:keepLines w:val="0"/>
              <w:rPr>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7AA5EB12"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3819C2" w14:textId="77777777" w:rsidR="009A1684" w:rsidRPr="00F9519C" w:rsidRDefault="009A1684" w:rsidP="000420C2">
            <w:pPr>
              <w:pStyle w:val="TAC"/>
              <w:keepNext w:val="0"/>
              <w:keepLines w:val="0"/>
              <w:rPr>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65410A01" w14:textId="77777777" w:rsidR="009A1684" w:rsidRPr="00F9519C" w:rsidRDefault="009A1684" w:rsidP="000420C2">
            <w:pPr>
              <w:pStyle w:val="TAC"/>
              <w:keepNext w:val="0"/>
              <w:keepLines w:val="0"/>
              <w:rPr>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B29C319"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2E5DC9" w14:textId="77777777" w:rsidR="009A1684" w:rsidRPr="00F9519C" w:rsidRDefault="009A1684" w:rsidP="000420C2">
            <w:pPr>
              <w:pStyle w:val="TAC"/>
              <w:keepNext w:val="0"/>
              <w:keepLines w:val="0"/>
              <w:rPr>
                <w:lang w:eastAsia="ko-KR"/>
              </w:rPr>
            </w:pPr>
            <w:r w:rsidRPr="00F9519C">
              <w:rPr>
                <w:lang w:eastAsia="ko-KR"/>
              </w:rPr>
              <w:t>IMD3</w:t>
            </w:r>
          </w:p>
        </w:tc>
      </w:tr>
      <w:tr w:rsidR="009A1684" w:rsidRPr="00F9519C" w14:paraId="06824B7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D6F8FA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E5FA38" w14:textId="77777777" w:rsidR="009A1684" w:rsidRPr="00F9519C" w:rsidRDefault="009A1684" w:rsidP="000420C2">
            <w:pPr>
              <w:pStyle w:val="TAC"/>
              <w:keepNext w:val="0"/>
              <w:keepLines w:val="0"/>
              <w:rPr>
                <w:lang w:eastAsia="zh-CN"/>
              </w:rPr>
            </w:pPr>
            <w:r w:rsidRPr="00F9519C">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60BCEAF1" w14:textId="77777777" w:rsidR="009A1684" w:rsidRPr="00F9519C" w:rsidRDefault="009A1684" w:rsidP="000420C2">
            <w:pPr>
              <w:pStyle w:val="TAC"/>
              <w:keepNext w:val="0"/>
              <w:keepLines w:val="0"/>
              <w:rPr>
                <w:rFonts w:eastAsia="Yu Gothic"/>
              </w:rPr>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A8E0D05" w14:textId="77777777" w:rsidR="009A1684" w:rsidRPr="00F9519C" w:rsidRDefault="009A1684" w:rsidP="000420C2">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96611E" w14:textId="77777777" w:rsidR="009A1684" w:rsidRPr="00F9519C" w:rsidRDefault="009A1684" w:rsidP="000420C2">
            <w:pPr>
              <w:pStyle w:val="TAC"/>
              <w:keepNext w:val="0"/>
              <w:keepLines w:val="0"/>
              <w:rPr>
                <w:rFonts w:eastAsia="Yu Gothic"/>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188FBF" w14:textId="77777777" w:rsidR="009A1684" w:rsidRPr="00F9519C" w:rsidRDefault="009A1684" w:rsidP="000420C2">
            <w:pPr>
              <w:pStyle w:val="TAC"/>
              <w:keepNext w:val="0"/>
              <w:keepLines w:val="0"/>
              <w:rPr>
                <w:rFonts w:eastAsia="Yu Gothic"/>
              </w:rPr>
            </w:pPr>
            <w:r w:rsidRPr="00F9519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34F4FAD" w14:textId="77777777" w:rsidR="009A1684" w:rsidRPr="00F9519C" w:rsidRDefault="009A1684" w:rsidP="000420C2">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B09004"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1C012" w14:textId="77777777" w:rsidR="009A1684" w:rsidRPr="00F9519C" w:rsidRDefault="009A1684" w:rsidP="000420C2">
            <w:pPr>
              <w:pStyle w:val="TAC"/>
              <w:keepNext w:val="0"/>
              <w:keepLines w:val="0"/>
              <w:rPr>
                <w:lang w:eastAsia="ko-KR"/>
              </w:rPr>
            </w:pPr>
            <w:r w:rsidRPr="00F9519C">
              <w:rPr>
                <w:rFonts w:cs="Arial"/>
                <w:szCs w:val="18"/>
              </w:rPr>
              <w:t>N/A</w:t>
            </w:r>
          </w:p>
        </w:tc>
      </w:tr>
      <w:tr w:rsidR="009A1684" w:rsidRPr="00F9519C" w14:paraId="10C4858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F96787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982B58" w14:textId="77777777" w:rsidR="009A1684" w:rsidRPr="00F9519C" w:rsidRDefault="009A1684" w:rsidP="000420C2">
            <w:pPr>
              <w:pStyle w:val="TAC"/>
              <w:keepNext w:val="0"/>
              <w:keepLines w:val="0"/>
              <w:rPr>
                <w:lang w:eastAsia="zh-CN"/>
              </w:rPr>
            </w:pPr>
            <w:r w:rsidRPr="00F9519C">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AC3BF10" w14:textId="77777777" w:rsidR="009A1684" w:rsidRPr="00F9519C" w:rsidRDefault="009A1684" w:rsidP="000420C2">
            <w:pPr>
              <w:pStyle w:val="TAC"/>
              <w:keepNext w:val="0"/>
              <w:keepLines w:val="0"/>
              <w:rPr>
                <w:rFonts w:eastAsia="Yu Gothic"/>
              </w:rPr>
            </w:pPr>
            <w:r w:rsidRPr="00F9519C">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62859876" w14:textId="77777777" w:rsidR="009A1684" w:rsidRPr="00F9519C" w:rsidRDefault="009A1684" w:rsidP="000420C2">
            <w:pPr>
              <w:pStyle w:val="TAC"/>
              <w:keepNext w:val="0"/>
              <w:keepLines w:val="0"/>
              <w:rPr>
                <w:rFonts w:eastAsia="Yu Gothic"/>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A36C3EE" w14:textId="77777777" w:rsidR="009A1684" w:rsidRPr="00F9519C" w:rsidRDefault="009A1684" w:rsidP="000420C2">
            <w:pPr>
              <w:pStyle w:val="TAC"/>
              <w:keepNext w:val="0"/>
              <w:keepLines w:val="0"/>
              <w:rPr>
                <w:rFonts w:eastAsia="Yu Gothic"/>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074BDD" w14:textId="77777777" w:rsidR="009A1684" w:rsidRPr="00F9519C" w:rsidRDefault="009A1684" w:rsidP="000420C2">
            <w:pPr>
              <w:pStyle w:val="TAC"/>
              <w:keepNext w:val="0"/>
              <w:keepLines w:val="0"/>
              <w:rPr>
                <w:rFonts w:eastAsia="Yu Gothic"/>
              </w:rPr>
            </w:pPr>
            <w:r w:rsidRPr="00F9519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CF64549" w14:textId="77777777" w:rsidR="009A1684" w:rsidRPr="00F9519C" w:rsidRDefault="009A1684" w:rsidP="000420C2">
            <w:pPr>
              <w:pStyle w:val="TAC"/>
              <w:keepNext w:val="0"/>
              <w:keepLines w:val="0"/>
              <w:rPr>
                <w:rFonts w:eastAsia="Yu Gothic"/>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CCDFDB"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B4A256" w14:textId="77777777" w:rsidR="009A1684" w:rsidRPr="00F9519C" w:rsidRDefault="009A1684" w:rsidP="000420C2">
            <w:pPr>
              <w:pStyle w:val="TAC"/>
              <w:keepNext w:val="0"/>
              <w:keepLines w:val="0"/>
              <w:rPr>
                <w:lang w:eastAsia="ko-KR"/>
              </w:rPr>
            </w:pPr>
            <w:r w:rsidRPr="00F9519C">
              <w:rPr>
                <w:rFonts w:cs="Arial"/>
                <w:szCs w:val="18"/>
              </w:rPr>
              <w:t>N/A</w:t>
            </w:r>
          </w:p>
        </w:tc>
      </w:tr>
      <w:tr w:rsidR="009A1684" w:rsidRPr="00F9519C" w14:paraId="3160565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E44309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7E2F2" w14:textId="77777777" w:rsidR="009A1684" w:rsidRPr="00F9519C" w:rsidRDefault="009A1684" w:rsidP="000420C2">
            <w:pPr>
              <w:pStyle w:val="TAC"/>
              <w:keepNext w:val="0"/>
              <w:keepLines w:val="0"/>
              <w:rPr>
                <w:lang w:eastAsia="zh-CN"/>
              </w:rPr>
            </w:pPr>
            <w:r w:rsidRPr="00F9519C">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E9A4790" w14:textId="77777777" w:rsidR="009A1684" w:rsidRPr="00F9519C" w:rsidRDefault="009A1684" w:rsidP="000420C2">
            <w:pPr>
              <w:pStyle w:val="TAC"/>
              <w:keepNext w:val="0"/>
              <w:keepLines w:val="0"/>
              <w:rPr>
                <w:rFonts w:eastAsia="Yu Gothic"/>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B83DA6" w14:textId="77777777" w:rsidR="009A1684" w:rsidRPr="00F9519C" w:rsidRDefault="009A1684" w:rsidP="000420C2">
            <w:pPr>
              <w:pStyle w:val="TAC"/>
              <w:keepNext w:val="0"/>
              <w:keepLines w:val="0"/>
              <w:rPr>
                <w:rFonts w:eastAsia="Yu Gothic"/>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21D715" w14:textId="77777777" w:rsidR="009A1684" w:rsidRPr="00F9519C" w:rsidRDefault="009A1684" w:rsidP="000420C2">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4508F0" w14:textId="77777777" w:rsidR="009A1684" w:rsidRPr="00F9519C" w:rsidRDefault="009A1684" w:rsidP="000420C2">
            <w:pPr>
              <w:pStyle w:val="TAC"/>
              <w:keepNext w:val="0"/>
              <w:keepLines w:val="0"/>
              <w:rPr>
                <w:rFonts w:eastAsia="Yu Gothic"/>
              </w:rPr>
            </w:pPr>
            <w:r w:rsidRPr="00F9519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6749D87" w14:textId="77777777" w:rsidR="009A1684" w:rsidRPr="00F9519C" w:rsidRDefault="009A1684" w:rsidP="000420C2">
            <w:pPr>
              <w:pStyle w:val="TAC"/>
              <w:keepNext w:val="0"/>
              <w:keepLines w:val="0"/>
              <w:rPr>
                <w:rFonts w:eastAsia="Yu Gothic"/>
              </w:rPr>
            </w:pPr>
            <w:r w:rsidRPr="00F9519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2CC22AE"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B307F" w14:textId="77777777" w:rsidR="009A1684" w:rsidRPr="00F9519C" w:rsidRDefault="009A1684" w:rsidP="000420C2">
            <w:pPr>
              <w:pStyle w:val="TAC"/>
              <w:keepNext w:val="0"/>
              <w:keepLines w:val="0"/>
              <w:rPr>
                <w:lang w:eastAsia="ko-KR"/>
              </w:rPr>
            </w:pPr>
            <w:r w:rsidRPr="00F9519C">
              <w:rPr>
                <w:rFonts w:cs="Arial"/>
                <w:szCs w:val="18"/>
              </w:rPr>
              <w:t>IMD3</w:t>
            </w:r>
          </w:p>
        </w:tc>
      </w:tr>
      <w:tr w:rsidR="009A1684" w:rsidRPr="00F9519C" w14:paraId="2B943684" w14:textId="77777777" w:rsidTr="000420C2">
        <w:trPr>
          <w:jc w:val="center"/>
        </w:trPr>
        <w:tc>
          <w:tcPr>
            <w:tcW w:w="2007" w:type="dxa"/>
            <w:tcBorders>
              <w:left w:val="single" w:sz="4" w:space="0" w:color="auto"/>
              <w:bottom w:val="nil"/>
              <w:right w:val="single" w:sz="4" w:space="0" w:color="auto"/>
            </w:tcBorders>
            <w:shd w:val="clear" w:color="auto" w:fill="auto"/>
          </w:tcPr>
          <w:p w14:paraId="57DC6DFD" w14:textId="77777777" w:rsidR="009A1684" w:rsidRPr="00F9519C" w:rsidRDefault="009A1684" w:rsidP="000420C2">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w:t>
            </w:r>
            <w:r w:rsidRPr="00F9519C">
              <w:rPr>
                <w:rFonts w:cs="Arial" w:hint="eastAsia"/>
                <w:szCs w:val="18"/>
                <w:lang w:eastAsia="zh-CN"/>
              </w:rPr>
              <w:t>8</w:t>
            </w:r>
            <w:r w:rsidRPr="00F9519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E7479D2"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zh-CN"/>
              </w:rPr>
              <w:t>2</w:t>
            </w:r>
            <w:r w:rsidRPr="00F9519C">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1572513F" w14:textId="77777777" w:rsidR="009A1684" w:rsidRPr="00F9519C" w:rsidRDefault="009A1684" w:rsidP="000420C2">
            <w:pPr>
              <w:pStyle w:val="TAC"/>
              <w:keepNext w:val="0"/>
              <w:keepLines w:val="0"/>
              <w:rPr>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5DA39D33" w14:textId="77777777" w:rsidR="009A1684" w:rsidRPr="00F9519C" w:rsidRDefault="009A1684" w:rsidP="000420C2">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8D29A05" w14:textId="77777777" w:rsidR="009A1684" w:rsidRPr="00F9519C" w:rsidRDefault="009A1684" w:rsidP="000420C2">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26BB29E" w14:textId="77777777" w:rsidR="009A1684" w:rsidRPr="00F9519C" w:rsidRDefault="009A1684" w:rsidP="000420C2">
            <w:pPr>
              <w:pStyle w:val="TAC"/>
              <w:keepNext w:val="0"/>
              <w:keepLines w:val="0"/>
              <w:rPr>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8B03A75" w14:textId="77777777" w:rsidR="009A1684" w:rsidRPr="00F9519C" w:rsidRDefault="009A1684" w:rsidP="000420C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0BBF5314"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2DF10" w14:textId="77777777" w:rsidR="009A1684" w:rsidRPr="00F9519C" w:rsidRDefault="009A1684" w:rsidP="000420C2">
            <w:pPr>
              <w:pStyle w:val="TAC"/>
              <w:keepNext w:val="0"/>
              <w:keepLines w:val="0"/>
              <w:rPr>
                <w:lang w:eastAsia="ko-KR"/>
              </w:rPr>
            </w:pPr>
            <w:r w:rsidRPr="00F9519C">
              <w:rPr>
                <w:szCs w:val="18"/>
              </w:rPr>
              <w:t>N/A</w:t>
            </w:r>
          </w:p>
        </w:tc>
      </w:tr>
      <w:tr w:rsidR="009A1684" w:rsidRPr="00F9519C" w14:paraId="6F1157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FC274A"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77C2AB5" w14:textId="77777777" w:rsidR="009A1684" w:rsidRPr="00F9519C" w:rsidRDefault="009A1684" w:rsidP="000420C2">
            <w:pPr>
              <w:pStyle w:val="TAC"/>
              <w:keepNext w:val="0"/>
              <w:keepLines w:val="0"/>
              <w:rPr>
                <w:lang w:eastAsia="zh-CN"/>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17F4017"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CA8021" w14:textId="77777777" w:rsidR="009A1684" w:rsidRPr="00F9519C" w:rsidRDefault="009A1684" w:rsidP="000420C2">
            <w:pPr>
              <w:pStyle w:val="TAC"/>
              <w:keepNext w:val="0"/>
              <w:keepLines w:val="0"/>
              <w:rPr>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8A260A8"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62F1D0" w14:textId="77777777" w:rsidR="009A1684" w:rsidRPr="00F9519C" w:rsidRDefault="009A1684" w:rsidP="000420C2">
            <w:pPr>
              <w:pStyle w:val="TAC"/>
              <w:keepNext w:val="0"/>
              <w:keepLines w:val="0"/>
              <w:rPr>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6E377CD" w14:textId="77777777" w:rsidR="009A1684" w:rsidRPr="00F9519C" w:rsidRDefault="009A1684" w:rsidP="000420C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F77D901"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CB38F" w14:textId="77777777" w:rsidR="009A1684" w:rsidRPr="00F9519C" w:rsidRDefault="009A1684" w:rsidP="000420C2">
            <w:pPr>
              <w:pStyle w:val="TAC"/>
              <w:keepNext w:val="0"/>
              <w:keepLines w:val="0"/>
              <w:rPr>
                <w:lang w:eastAsia="ko-KR"/>
              </w:rPr>
            </w:pPr>
            <w:r w:rsidRPr="00F9519C">
              <w:rPr>
                <w:rFonts w:cs="Arial"/>
                <w:szCs w:val="18"/>
                <w:lang w:eastAsia="ko-KR"/>
              </w:rPr>
              <w:t>IMD3</w:t>
            </w:r>
          </w:p>
        </w:tc>
      </w:tr>
      <w:tr w:rsidR="009A1684" w:rsidRPr="00F9519C" w14:paraId="51ECEF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5B9DCC"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0C15A92"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4BC8D78" w14:textId="77777777" w:rsidR="009A1684" w:rsidRPr="00F9519C" w:rsidRDefault="009A1684" w:rsidP="000420C2">
            <w:pPr>
              <w:pStyle w:val="TAC"/>
              <w:keepNext w:val="0"/>
              <w:keepLines w:val="0"/>
              <w:rPr>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008C2D28" w14:textId="77777777" w:rsidR="009A1684" w:rsidRPr="00F9519C" w:rsidRDefault="009A1684" w:rsidP="000420C2">
            <w:pPr>
              <w:pStyle w:val="TAC"/>
              <w:keepNext w:val="0"/>
              <w:keepLines w:val="0"/>
              <w:rPr>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CAD150D" w14:textId="77777777" w:rsidR="009A1684" w:rsidRPr="00F9519C" w:rsidRDefault="009A1684" w:rsidP="000420C2">
            <w:pPr>
              <w:pStyle w:val="TAC"/>
              <w:keepNext w:val="0"/>
              <w:keepLines w:val="0"/>
              <w:rPr>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70D4C12" w14:textId="77777777" w:rsidR="009A1684" w:rsidRPr="00F9519C" w:rsidRDefault="009A1684" w:rsidP="000420C2">
            <w:pPr>
              <w:pStyle w:val="TAC"/>
              <w:keepNext w:val="0"/>
              <w:keepLines w:val="0"/>
              <w:rPr>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42C244C" w14:textId="77777777" w:rsidR="009A1684" w:rsidRPr="00F9519C" w:rsidRDefault="009A1684" w:rsidP="000420C2">
            <w:pPr>
              <w:pStyle w:val="TAC"/>
              <w:keepNext w:val="0"/>
              <w:keepLines w:val="0"/>
              <w:rPr>
                <w:lang w:eastAsia="zh-CN"/>
              </w:rPr>
            </w:pPr>
            <w:r w:rsidRPr="00F9519C">
              <w:rPr>
                <w:rFonts w:eastAsia="Yu Gothic"/>
                <w:szCs w:val="18"/>
              </w:rPr>
              <w:t>17.</w:t>
            </w:r>
            <w:r w:rsidRPr="00F9519C">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C7939FE"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2C2ED" w14:textId="77777777" w:rsidR="009A1684" w:rsidRPr="00F9519C" w:rsidRDefault="009A1684" w:rsidP="000420C2">
            <w:pPr>
              <w:pStyle w:val="TAC"/>
              <w:keepNext w:val="0"/>
              <w:keepLines w:val="0"/>
              <w:rPr>
                <w:lang w:eastAsia="ko-KR"/>
              </w:rPr>
            </w:pPr>
            <w:r w:rsidRPr="00F9519C">
              <w:rPr>
                <w:szCs w:val="18"/>
              </w:rPr>
              <w:t>N/A</w:t>
            </w:r>
          </w:p>
        </w:tc>
      </w:tr>
      <w:tr w:rsidR="009A1684" w:rsidRPr="00F9519C" w14:paraId="26AE508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AB7B41"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2A429FC"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3EEB52F5" w14:textId="77777777" w:rsidR="009A1684" w:rsidRPr="00F9519C" w:rsidRDefault="009A1684" w:rsidP="000420C2">
            <w:pPr>
              <w:pStyle w:val="TAC"/>
              <w:keepNext w:val="0"/>
              <w:keepLines w:val="0"/>
              <w:rPr>
                <w:color w:val="000000"/>
                <w:lang w:eastAsia="zh-CN"/>
              </w:rPr>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64DA537F" w14:textId="77777777" w:rsidR="009A1684" w:rsidRPr="00F9519C" w:rsidRDefault="009A1684" w:rsidP="000420C2">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C22ED1" w14:textId="77777777" w:rsidR="009A1684" w:rsidRPr="00F9519C" w:rsidRDefault="009A1684" w:rsidP="000420C2">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8ACF30" w14:textId="77777777" w:rsidR="009A1684" w:rsidRPr="00F9519C" w:rsidRDefault="009A1684" w:rsidP="000420C2">
            <w:pPr>
              <w:pStyle w:val="TAC"/>
              <w:keepNext w:val="0"/>
              <w:keepLines w:val="0"/>
              <w:rPr>
                <w:color w:val="000000"/>
                <w:lang w:eastAsia="zh-CN"/>
              </w:rPr>
            </w:pPr>
            <w:r w:rsidRPr="00F9519C">
              <w:t>1845</w:t>
            </w:r>
          </w:p>
        </w:tc>
        <w:tc>
          <w:tcPr>
            <w:tcW w:w="977" w:type="dxa"/>
            <w:tcBorders>
              <w:top w:val="single" w:sz="4" w:space="0" w:color="auto"/>
              <w:left w:val="single" w:sz="4" w:space="0" w:color="auto"/>
              <w:bottom w:val="single" w:sz="4" w:space="0" w:color="auto"/>
              <w:right w:val="single" w:sz="4" w:space="0" w:color="auto"/>
            </w:tcBorders>
          </w:tcPr>
          <w:p w14:paraId="223B0DF3"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92EEE2"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E32924" w14:textId="77777777" w:rsidR="009A1684" w:rsidRPr="00F9519C" w:rsidRDefault="009A1684" w:rsidP="000420C2">
            <w:pPr>
              <w:pStyle w:val="TAC"/>
              <w:keepNext w:val="0"/>
              <w:keepLines w:val="0"/>
              <w:rPr>
                <w:lang w:eastAsia="ko-KR"/>
              </w:rPr>
            </w:pPr>
            <w:r w:rsidRPr="00F9519C">
              <w:rPr>
                <w:szCs w:val="18"/>
              </w:rPr>
              <w:t>N/A</w:t>
            </w:r>
          </w:p>
        </w:tc>
      </w:tr>
      <w:tr w:rsidR="009A1684" w:rsidRPr="00F9519C" w14:paraId="2767091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53133F"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6161C12" w14:textId="77777777" w:rsidR="009A1684" w:rsidRPr="00F9519C" w:rsidRDefault="009A1684" w:rsidP="000420C2">
            <w:pPr>
              <w:pStyle w:val="TAC"/>
              <w:keepNext w:val="0"/>
              <w:keepLines w:val="0"/>
              <w:rPr>
                <w:lang w:eastAsia="zh-CN"/>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493FC39E" w14:textId="77777777" w:rsidR="009A1684" w:rsidRPr="00F9519C" w:rsidRDefault="009A1684" w:rsidP="000420C2">
            <w:pPr>
              <w:pStyle w:val="TAC"/>
              <w:keepNext w:val="0"/>
              <w:keepLines w:val="0"/>
              <w:rPr>
                <w:color w:val="000000"/>
                <w:lang w:eastAsia="zh-CN"/>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2E405F96" w14:textId="77777777" w:rsidR="009A1684" w:rsidRPr="00F9519C" w:rsidRDefault="009A1684" w:rsidP="000420C2">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9FD980" w14:textId="77777777" w:rsidR="009A1684" w:rsidRPr="00F9519C" w:rsidRDefault="009A1684" w:rsidP="000420C2">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D6805CC" w14:textId="77777777" w:rsidR="009A1684" w:rsidRPr="00F9519C" w:rsidRDefault="009A1684" w:rsidP="000420C2">
            <w:pPr>
              <w:pStyle w:val="TAC"/>
              <w:keepNext w:val="0"/>
              <w:keepLines w:val="0"/>
              <w:rPr>
                <w:color w:val="000000"/>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4AB35E84"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3DCE16"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7FD8F" w14:textId="77777777" w:rsidR="009A1684" w:rsidRPr="00F9519C" w:rsidRDefault="009A1684" w:rsidP="000420C2">
            <w:pPr>
              <w:pStyle w:val="TAC"/>
              <w:keepNext w:val="0"/>
              <w:keepLines w:val="0"/>
              <w:rPr>
                <w:lang w:eastAsia="ko-KR"/>
              </w:rPr>
            </w:pPr>
            <w:r w:rsidRPr="00F9519C">
              <w:rPr>
                <w:szCs w:val="18"/>
              </w:rPr>
              <w:t>N/A</w:t>
            </w:r>
          </w:p>
        </w:tc>
      </w:tr>
      <w:tr w:rsidR="009A1684" w:rsidRPr="00F9519C" w14:paraId="251146B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6D40B99"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FCDC36C"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3CEF415"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768833" w14:textId="77777777" w:rsidR="009A1684" w:rsidRPr="00F9519C" w:rsidRDefault="009A1684" w:rsidP="000420C2">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F53B357"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13EDE4" w14:textId="77777777" w:rsidR="009A1684" w:rsidRPr="00F9519C" w:rsidRDefault="009A1684" w:rsidP="000420C2">
            <w:pPr>
              <w:pStyle w:val="TAC"/>
              <w:keepNext w:val="0"/>
              <w:keepLines w:val="0"/>
              <w:rPr>
                <w:color w:val="000000"/>
                <w:lang w:eastAsia="zh-CN"/>
              </w:rPr>
            </w:pPr>
            <w:r w:rsidRPr="00F9519C">
              <w:t>3764</w:t>
            </w:r>
          </w:p>
        </w:tc>
        <w:tc>
          <w:tcPr>
            <w:tcW w:w="977" w:type="dxa"/>
            <w:tcBorders>
              <w:top w:val="single" w:sz="4" w:space="0" w:color="auto"/>
              <w:left w:val="single" w:sz="4" w:space="0" w:color="auto"/>
              <w:bottom w:val="single" w:sz="4" w:space="0" w:color="auto"/>
              <w:right w:val="single" w:sz="4" w:space="0" w:color="auto"/>
            </w:tcBorders>
          </w:tcPr>
          <w:p w14:paraId="4C9A2323" w14:textId="77777777" w:rsidR="009A1684" w:rsidRPr="00F9519C" w:rsidRDefault="009A1684" w:rsidP="000420C2">
            <w:pPr>
              <w:pStyle w:val="TAC"/>
              <w:keepNext w:val="0"/>
              <w:keepLines w:val="0"/>
              <w:rPr>
                <w:lang w:eastAsia="zh-CN"/>
              </w:rPr>
            </w:pPr>
            <w:r w:rsidRPr="00F9519C">
              <w:t>4.5</w:t>
            </w:r>
          </w:p>
        </w:tc>
        <w:tc>
          <w:tcPr>
            <w:tcW w:w="828" w:type="dxa"/>
            <w:tcBorders>
              <w:top w:val="single" w:sz="4" w:space="0" w:color="auto"/>
              <w:left w:val="single" w:sz="4" w:space="0" w:color="auto"/>
              <w:bottom w:val="single" w:sz="4" w:space="0" w:color="auto"/>
              <w:right w:val="single" w:sz="4" w:space="0" w:color="auto"/>
            </w:tcBorders>
          </w:tcPr>
          <w:p w14:paraId="5042D15A"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664928" w14:textId="77777777" w:rsidR="009A1684" w:rsidRPr="00F9519C" w:rsidRDefault="009A1684" w:rsidP="000420C2">
            <w:pPr>
              <w:pStyle w:val="TAC"/>
              <w:keepNext w:val="0"/>
              <w:keepLines w:val="0"/>
              <w:rPr>
                <w:lang w:eastAsia="ko-KR"/>
              </w:rPr>
            </w:pPr>
            <w:r w:rsidRPr="00F9519C">
              <w:rPr>
                <w:rFonts w:eastAsia="Malgun Gothic"/>
                <w:lang w:eastAsia="ko-KR"/>
              </w:rPr>
              <w:t>IMD5</w:t>
            </w:r>
          </w:p>
        </w:tc>
      </w:tr>
      <w:tr w:rsidR="009A1684" w:rsidRPr="00F9519C" w14:paraId="2738C3F3" w14:textId="77777777" w:rsidTr="000420C2">
        <w:trPr>
          <w:jc w:val="center"/>
        </w:trPr>
        <w:tc>
          <w:tcPr>
            <w:tcW w:w="2007" w:type="dxa"/>
            <w:tcBorders>
              <w:left w:val="single" w:sz="4" w:space="0" w:color="auto"/>
              <w:bottom w:val="nil"/>
              <w:right w:val="single" w:sz="4" w:space="0" w:color="auto"/>
            </w:tcBorders>
            <w:shd w:val="clear" w:color="auto" w:fill="auto"/>
          </w:tcPr>
          <w:p w14:paraId="22D3BE3E" w14:textId="77777777" w:rsidR="009A1684" w:rsidRPr="00F9519C" w:rsidRDefault="009A1684" w:rsidP="000420C2">
            <w:pPr>
              <w:pStyle w:val="TAC"/>
              <w:keepNext w:val="0"/>
              <w:keepLines w:val="0"/>
              <w:rPr>
                <w:color w:val="000000"/>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036147C"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5BCA939" w14:textId="77777777" w:rsidR="009A1684" w:rsidRPr="00F9519C" w:rsidRDefault="009A1684" w:rsidP="000420C2">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51B4B0D2" w14:textId="77777777" w:rsidR="009A1684" w:rsidRPr="00F9519C" w:rsidRDefault="009A1684" w:rsidP="000420C2">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F03C36" w14:textId="77777777" w:rsidR="009A1684" w:rsidRPr="00F9519C" w:rsidRDefault="009A1684" w:rsidP="000420C2">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A42A7E0" w14:textId="77777777" w:rsidR="009A1684" w:rsidRPr="00F9519C" w:rsidRDefault="009A1684" w:rsidP="000420C2">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1A2F286D" w14:textId="77777777" w:rsidR="009A1684" w:rsidRPr="00F9519C" w:rsidRDefault="009A1684" w:rsidP="000420C2">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1E2E8E3A" w14:textId="77777777" w:rsidR="009A1684" w:rsidRPr="00F9519C" w:rsidRDefault="009A1684" w:rsidP="000420C2">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31C7C" w14:textId="77777777" w:rsidR="009A1684" w:rsidRPr="00F9519C" w:rsidRDefault="009A1684" w:rsidP="000420C2">
            <w:pPr>
              <w:pStyle w:val="TAC"/>
              <w:keepNext w:val="0"/>
              <w:keepLines w:val="0"/>
              <w:rPr>
                <w:lang w:eastAsia="ko-KR"/>
              </w:rPr>
            </w:pPr>
            <w:r w:rsidRPr="00F9519C">
              <w:t>N/A</w:t>
            </w:r>
          </w:p>
        </w:tc>
      </w:tr>
      <w:tr w:rsidR="009A1684" w:rsidRPr="00F9519C" w14:paraId="728375F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7C20157"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A4C0E"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E04B30B" w14:textId="77777777" w:rsidR="009A1684" w:rsidRPr="00F9519C" w:rsidRDefault="009A1684" w:rsidP="000420C2">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35556D83" w14:textId="77777777" w:rsidR="009A1684" w:rsidRPr="00F9519C" w:rsidRDefault="009A1684" w:rsidP="000420C2">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56FD21" w14:textId="77777777" w:rsidR="009A1684" w:rsidRPr="00F9519C" w:rsidRDefault="009A1684" w:rsidP="000420C2">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93999DB" w14:textId="77777777" w:rsidR="009A1684" w:rsidRPr="00F9519C" w:rsidRDefault="009A1684" w:rsidP="000420C2">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01D02940" w14:textId="77777777" w:rsidR="009A1684" w:rsidRPr="00F9519C" w:rsidRDefault="009A1684" w:rsidP="000420C2">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9CB22B1" w14:textId="77777777" w:rsidR="009A1684" w:rsidRPr="00F9519C" w:rsidRDefault="009A1684" w:rsidP="000420C2">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E9ABF" w14:textId="77777777" w:rsidR="009A1684" w:rsidRPr="00F9519C" w:rsidRDefault="009A1684" w:rsidP="000420C2">
            <w:pPr>
              <w:pStyle w:val="TAC"/>
              <w:keepNext w:val="0"/>
              <w:keepLines w:val="0"/>
              <w:rPr>
                <w:lang w:eastAsia="ko-KR"/>
              </w:rPr>
            </w:pPr>
            <w:r w:rsidRPr="00F9519C">
              <w:t>N/A</w:t>
            </w:r>
          </w:p>
        </w:tc>
      </w:tr>
      <w:tr w:rsidR="009A1684" w:rsidRPr="00F9519C" w14:paraId="0214E65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506F66"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E7599" w14:textId="77777777" w:rsidR="009A1684" w:rsidRPr="00F9519C" w:rsidRDefault="009A1684" w:rsidP="000420C2">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822462"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BA871E" w14:textId="77777777" w:rsidR="009A1684" w:rsidRPr="00F9519C" w:rsidRDefault="009A1684" w:rsidP="000420C2">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00DE3BC4"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8A79053" w14:textId="77777777" w:rsidR="009A1684" w:rsidRPr="00F9519C" w:rsidRDefault="009A1684" w:rsidP="000420C2">
            <w:pPr>
              <w:pStyle w:val="TAC"/>
              <w:keepNext w:val="0"/>
              <w:keepLines w:val="0"/>
              <w:rPr>
                <w:color w:val="000000"/>
                <w:lang w:eastAsia="zh-CN"/>
              </w:rPr>
            </w:pPr>
            <w:r w:rsidRPr="00F9519C">
              <w:rPr>
                <w:rFonts w:hint="eastAsia"/>
              </w:rPr>
              <w:t>4</w:t>
            </w:r>
            <w:r w:rsidRPr="00F9519C">
              <w:t>585</w:t>
            </w:r>
          </w:p>
        </w:tc>
        <w:tc>
          <w:tcPr>
            <w:tcW w:w="977" w:type="dxa"/>
            <w:tcBorders>
              <w:top w:val="single" w:sz="4" w:space="0" w:color="auto"/>
              <w:left w:val="single" w:sz="4" w:space="0" w:color="auto"/>
              <w:bottom w:val="single" w:sz="4" w:space="0" w:color="auto"/>
              <w:right w:val="single" w:sz="4" w:space="0" w:color="auto"/>
            </w:tcBorders>
            <w:vAlign w:val="center"/>
          </w:tcPr>
          <w:p w14:paraId="7F58B899" w14:textId="77777777" w:rsidR="009A1684" w:rsidRPr="00F9519C" w:rsidRDefault="009A1684" w:rsidP="000420C2">
            <w:pPr>
              <w:pStyle w:val="TAC"/>
              <w:keepNext w:val="0"/>
              <w:keepLines w:val="0"/>
              <w:rPr>
                <w:lang w:eastAsia="zh-CN"/>
              </w:rPr>
            </w:pPr>
            <w:r w:rsidRPr="00F9519C">
              <w:rPr>
                <w:rFonts w:hint="eastAsia"/>
              </w:rPr>
              <w:t>9</w:t>
            </w:r>
            <w:r w:rsidRPr="00F9519C">
              <w:t>.4</w:t>
            </w:r>
          </w:p>
        </w:tc>
        <w:tc>
          <w:tcPr>
            <w:tcW w:w="828" w:type="dxa"/>
            <w:tcBorders>
              <w:top w:val="single" w:sz="4" w:space="0" w:color="auto"/>
              <w:left w:val="single" w:sz="4" w:space="0" w:color="auto"/>
              <w:bottom w:val="single" w:sz="4" w:space="0" w:color="auto"/>
              <w:right w:val="single" w:sz="4" w:space="0" w:color="auto"/>
            </w:tcBorders>
          </w:tcPr>
          <w:p w14:paraId="09AEBD9F" w14:textId="77777777" w:rsidR="009A1684" w:rsidRPr="00F9519C" w:rsidRDefault="009A1684" w:rsidP="000420C2">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AD2FF1" w14:textId="77777777" w:rsidR="009A1684" w:rsidRPr="00F9519C" w:rsidRDefault="009A1684" w:rsidP="000420C2">
            <w:pPr>
              <w:pStyle w:val="TAC"/>
              <w:keepNext w:val="0"/>
              <w:keepLines w:val="0"/>
              <w:rPr>
                <w:lang w:eastAsia="ko-KR"/>
              </w:rPr>
            </w:pPr>
            <w:r w:rsidRPr="00F9519C">
              <w:rPr>
                <w:rFonts w:cs="Arial"/>
                <w:szCs w:val="18"/>
                <w:lang w:eastAsia="ko-KR"/>
              </w:rPr>
              <w:t>IMD4</w:t>
            </w:r>
            <w:r w:rsidRPr="00F9519C">
              <w:rPr>
                <w:rFonts w:cs="Arial"/>
                <w:szCs w:val="18"/>
                <w:vertAlign w:val="superscript"/>
                <w:lang w:eastAsia="ko-KR"/>
              </w:rPr>
              <w:t>1</w:t>
            </w:r>
          </w:p>
        </w:tc>
      </w:tr>
      <w:tr w:rsidR="009A1684" w:rsidRPr="00F9519C" w14:paraId="5185867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6D5CE34"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493FD"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EBDF519" w14:textId="77777777" w:rsidR="009A1684" w:rsidRPr="00F9519C" w:rsidRDefault="009A1684" w:rsidP="000420C2">
            <w:pPr>
              <w:pStyle w:val="TAC"/>
              <w:keepNext w:val="0"/>
              <w:keepLines w:val="0"/>
              <w:rPr>
                <w:color w:val="000000"/>
                <w:lang w:eastAsia="zh-CN"/>
              </w:rPr>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3870B606" w14:textId="77777777" w:rsidR="009A1684" w:rsidRPr="00F9519C" w:rsidRDefault="009A1684" w:rsidP="000420C2">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03CAE9" w14:textId="77777777" w:rsidR="009A1684" w:rsidRPr="00F9519C" w:rsidRDefault="009A1684" w:rsidP="000420C2">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78C3877" w14:textId="77777777" w:rsidR="009A1684" w:rsidRPr="00F9519C" w:rsidRDefault="009A1684" w:rsidP="000420C2">
            <w:pPr>
              <w:pStyle w:val="TAC"/>
              <w:keepNext w:val="0"/>
              <w:keepLines w:val="0"/>
              <w:rPr>
                <w:color w:val="000000"/>
                <w:lang w:eastAsia="zh-CN"/>
              </w:rPr>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vAlign w:val="center"/>
          </w:tcPr>
          <w:p w14:paraId="695F15AE" w14:textId="77777777" w:rsidR="009A1684" w:rsidRPr="00F9519C" w:rsidRDefault="009A1684" w:rsidP="000420C2">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7FCF95FD" w14:textId="77777777" w:rsidR="009A1684" w:rsidRPr="00F9519C" w:rsidRDefault="009A1684" w:rsidP="000420C2">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BA0CAF" w14:textId="77777777" w:rsidR="009A1684" w:rsidRPr="00F9519C" w:rsidRDefault="009A1684" w:rsidP="000420C2">
            <w:pPr>
              <w:pStyle w:val="TAC"/>
              <w:keepNext w:val="0"/>
              <w:keepLines w:val="0"/>
              <w:rPr>
                <w:lang w:eastAsia="ko-KR"/>
              </w:rPr>
            </w:pPr>
            <w:r w:rsidRPr="00F9519C">
              <w:t>N/A</w:t>
            </w:r>
          </w:p>
        </w:tc>
      </w:tr>
      <w:tr w:rsidR="009A1684" w:rsidRPr="00F9519C" w14:paraId="42835E0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A855F5A"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7AF6D" w14:textId="77777777" w:rsidR="009A1684" w:rsidRPr="00F9519C" w:rsidRDefault="009A1684" w:rsidP="000420C2">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01B71F" w14:textId="77777777" w:rsidR="009A1684" w:rsidRPr="00F9519C" w:rsidRDefault="009A1684" w:rsidP="000420C2">
            <w:pPr>
              <w:pStyle w:val="TAC"/>
              <w:keepNext w:val="0"/>
              <w:keepLines w:val="0"/>
              <w:rPr>
                <w:color w:val="000000"/>
                <w:lang w:eastAsia="zh-CN"/>
              </w:rPr>
            </w:pPr>
            <w:r w:rsidRPr="00F9519C">
              <w:rPr>
                <w:rFonts w:hint="eastAsia"/>
              </w:rPr>
              <w:t>4</w:t>
            </w:r>
            <w:r w:rsidRPr="00F9519C">
              <w:t>530</w:t>
            </w:r>
          </w:p>
        </w:tc>
        <w:tc>
          <w:tcPr>
            <w:tcW w:w="851" w:type="dxa"/>
            <w:tcBorders>
              <w:top w:val="single" w:sz="4" w:space="0" w:color="auto"/>
              <w:left w:val="single" w:sz="4" w:space="0" w:color="auto"/>
              <w:bottom w:val="single" w:sz="4" w:space="0" w:color="auto"/>
              <w:right w:val="single" w:sz="4" w:space="0" w:color="auto"/>
            </w:tcBorders>
            <w:vAlign w:val="center"/>
          </w:tcPr>
          <w:p w14:paraId="69DB07E3" w14:textId="77777777" w:rsidR="009A1684" w:rsidRPr="00F9519C" w:rsidRDefault="009A1684" w:rsidP="000420C2">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2CA7166" w14:textId="77777777" w:rsidR="009A1684" w:rsidRPr="00F9519C" w:rsidRDefault="009A1684" w:rsidP="000420C2">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7B6D190A" w14:textId="77777777" w:rsidR="009A1684" w:rsidRPr="00F9519C" w:rsidRDefault="009A1684" w:rsidP="000420C2">
            <w:pPr>
              <w:pStyle w:val="TAC"/>
              <w:keepNext w:val="0"/>
              <w:keepLines w:val="0"/>
              <w:rPr>
                <w:color w:val="000000"/>
                <w:lang w:eastAsia="zh-CN"/>
              </w:rPr>
            </w:pPr>
            <w:r w:rsidRPr="00F9519C">
              <w:rPr>
                <w:rFonts w:hint="eastAsia"/>
              </w:rPr>
              <w:t>4</w:t>
            </w:r>
            <w:r w:rsidRPr="00F9519C">
              <w:t>530</w:t>
            </w:r>
          </w:p>
        </w:tc>
        <w:tc>
          <w:tcPr>
            <w:tcW w:w="977" w:type="dxa"/>
            <w:tcBorders>
              <w:top w:val="single" w:sz="4" w:space="0" w:color="auto"/>
              <w:left w:val="single" w:sz="4" w:space="0" w:color="auto"/>
              <w:bottom w:val="single" w:sz="4" w:space="0" w:color="auto"/>
              <w:right w:val="single" w:sz="4" w:space="0" w:color="auto"/>
            </w:tcBorders>
            <w:vAlign w:val="center"/>
          </w:tcPr>
          <w:p w14:paraId="23667D4F" w14:textId="77777777" w:rsidR="009A1684" w:rsidRPr="00F9519C" w:rsidRDefault="009A1684" w:rsidP="000420C2">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2DE21019" w14:textId="77777777" w:rsidR="009A1684" w:rsidRPr="00F9519C" w:rsidRDefault="009A1684" w:rsidP="000420C2">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906519" w14:textId="77777777" w:rsidR="009A1684" w:rsidRPr="00F9519C" w:rsidRDefault="009A1684" w:rsidP="000420C2">
            <w:pPr>
              <w:pStyle w:val="TAC"/>
              <w:keepNext w:val="0"/>
              <w:keepLines w:val="0"/>
              <w:rPr>
                <w:lang w:eastAsia="ko-KR"/>
              </w:rPr>
            </w:pPr>
            <w:r w:rsidRPr="00F9519C">
              <w:t>N/A</w:t>
            </w:r>
          </w:p>
        </w:tc>
      </w:tr>
      <w:tr w:rsidR="009A1684" w:rsidRPr="00F9519C" w14:paraId="4C5E677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4BA11BF"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7ADDF"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5E6038E" w14:textId="77777777" w:rsidR="009A1684" w:rsidRPr="00F9519C" w:rsidRDefault="009A1684" w:rsidP="000420C2">
            <w:pPr>
              <w:pStyle w:val="TAC"/>
              <w:keepNext w:val="0"/>
              <w:keepLines w:val="0"/>
              <w:rPr>
                <w:color w:val="000000"/>
                <w:lang w:eastAsia="zh-CN"/>
              </w:rPr>
            </w:pPr>
            <w:r w:rsidRPr="00F9519C">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4231344" w14:textId="77777777" w:rsidR="009A1684" w:rsidRPr="00F9519C" w:rsidRDefault="009A1684" w:rsidP="000420C2">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A6BF6A" w14:textId="77777777" w:rsidR="009A1684" w:rsidRPr="00F9519C" w:rsidRDefault="009A1684" w:rsidP="000420C2">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80A29B0" w14:textId="77777777" w:rsidR="009A1684" w:rsidRPr="00F9519C" w:rsidRDefault="009A1684" w:rsidP="000420C2">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28EE1929" w14:textId="77777777" w:rsidR="009A1684" w:rsidRPr="00F9519C" w:rsidRDefault="009A1684" w:rsidP="000420C2">
            <w:pPr>
              <w:pStyle w:val="TAC"/>
              <w:keepNext w:val="0"/>
              <w:keepLines w:val="0"/>
              <w:rPr>
                <w:lang w:eastAsia="zh-CN"/>
              </w:rPr>
            </w:pPr>
            <w:r w:rsidRPr="00F9519C">
              <w:rPr>
                <w:rFonts w:hint="eastAsia"/>
              </w:rPr>
              <w:t>1</w:t>
            </w:r>
            <w:r w:rsidRPr="00F9519C">
              <w:t>0.3</w:t>
            </w:r>
          </w:p>
        </w:tc>
        <w:tc>
          <w:tcPr>
            <w:tcW w:w="828" w:type="dxa"/>
            <w:tcBorders>
              <w:top w:val="single" w:sz="4" w:space="0" w:color="auto"/>
              <w:left w:val="single" w:sz="4" w:space="0" w:color="auto"/>
              <w:bottom w:val="single" w:sz="4" w:space="0" w:color="auto"/>
              <w:right w:val="single" w:sz="4" w:space="0" w:color="auto"/>
            </w:tcBorders>
          </w:tcPr>
          <w:p w14:paraId="5147F3AA" w14:textId="77777777" w:rsidR="009A1684" w:rsidRPr="00F9519C" w:rsidRDefault="009A1684" w:rsidP="000420C2">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B9C52"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IMD4</w:t>
            </w:r>
          </w:p>
          <w:p w14:paraId="6588CE47" w14:textId="77777777" w:rsidR="009A1684" w:rsidRPr="00F9519C" w:rsidRDefault="009A1684" w:rsidP="000420C2">
            <w:pPr>
              <w:pStyle w:val="TAC"/>
              <w:keepNext w:val="0"/>
              <w:keepLines w:val="0"/>
              <w:rPr>
                <w:lang w:eastAsia="ko-KR"/>
              </w:rPr>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430D80F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CB4FD40"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46E19"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5E0737F" w14:textId="77777777" w:rsidR="009A1684" w:rsidRPr="00F9519C" w:rsidRDefault="009A1684" w:rsidP="000420C2">
            <w:pPr>
              <w:pStyle w:val="TAC"/>
              <w:keepNext w:val="0"/>
              <w:keepLines w:val="0"/>
              <w:rPr>
                <w:color w:val="000000"/>
                <w:lang w:eastAsia="zh-CN"/>
              </w:rPr>
            </w:pPr>
            <w:r w:rsidRPr="00F9519C">
              <w:rPr>
                <w:rFonts w:hint="eastAsia"/>
              </w:rPr>
              <w:t>7</w:t>
            </w:r>
            <w:r w:rsidRPr="00F9519C">
              <w:t>25</w:t>
            </w:r>
          </w:p>
        </w:tc>
        <w:tc>
          <w:tcPr>
            <w:tcW w:w="851" w:type="dxa"/>
            <w:tcBorders>
              <w:top w:val="single" w:sz="4" w:space="0" w:color="auto"/>
              <w:left w:val="single" w:sz="4" w:space="0" w:color="auto"/>
              <w:bottom w:val="single" w:sz="4" w:space="0" w:color="auto"/>
              <w:right w:val="single" w:sz="4" w:space="0" w:color="auto"/>
            </w:tcBorders>
            <w:vAlign w:val="center"/>
          </w:tcPr>
          <w:p w14:paraId="3EBBB4BD" w14:textId="77777777" w:rsidR="009A1684" w:rsidRPr="00F9519C" w:rsidRDefault="009A1684" w:rsidP="000420C2">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119C30" w14:textId="77777777" w:rsidR="009A1684" w:rsidRPr="00F9519C" w:rsidRDefault="009A1684" w:rsidP="000420C2">
            <w:pPr>
              <w:pStyle w:val="TAC"/>
              <w:keepNext w:val="0"/>
              <w:keepLines w:val="0"/>
              <w:rPr>
                <w:color w:val="000000"/>
                <w:lang w:eastAsia="zh-CN"/>
              </w:rPr>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8A1BBFF" w14:textId="77777777" w:rsidR="009A1684" w:rsidRPr="00F9519C" w:rsidRDefault="009A1684" w:rsidP="000420C2">
            <w:pPr>
              <w:pStyle w:val="TAC"/>
              <w:keepNext w:val="0"/>
              <w:keepLines w:val="0"/>
              <w:rPr>
                <w:color w:val="000000"/>
                <w:lang w:eastAsia="zh-CN"/>
              </w:rPr>
            </w:pPr>
            <w:r w:rsidRPr="00F9519C">
              <w:rPr>
                <w:rFonts w:hint="eastAsia"/>
              </w:rPr>
              <w:t>7</w:t>
            </w:r>
            <w:r w:rsidRPr="00F9519C">
              <w:t>80</w:t>
            </w:r>
          </w:p>
        </w:tc>
        <w:tc>
          <w:tcPr>
            <w:tcW w:w="977" w:type="dxa"/>
            <w:tcBorders>
              <w:top w:val="single" w:sz="4" w:space="0" w:color="auto"/>
              <w:left w:val="single" w:sz="4" w:space="0" w:color="auto"/>
              <w:bottom w:val="single" w:sz="4" w:space="0" w:color="auto"/>
              <w:right w:val="single" w:sz="4" w:space="0" w:color="auto"/>
            </w:tcBorders>
            <w:vAlign w:val="center"/>
          </w:tcPr>
          <w:p w14:paraId="2FB60852" w14:textId="77777777" w:rsidR="009A1684" w:rsidRPr="00F9519C" w:rsidRDefault="009A1684" w:rsidP="000420C2">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7569EDBB" w14:textId="77777777" w:rsidR="009A1684" w:rsidRPr="00F9519C" w:rsidRDefault="009A1684" w:rsidP="000420C2">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204C2" w14:textId="77777777" w:rsidR="009A1684" w:rsidRPr="00F9519C" w:rsidRDefault="009A1684" w:rsidP="000420C2">
            <w:pPr>
              <w:pStyle w:val="TAC"/>
              <w:keepNext w:val="0"/>
              <w:keepLines w:val="0"/>
              <w:rPr>
                <w:lang w:eastAsia="ko-KR"/>
              </w:rPr>
            </w:pPr>
            <w:r w:rsidRPr="00F9519C">
              <w:t>N/A</w:t>
            </w:r>
          </w:p>
        </w:tc>
      </w:tr>
      <w:tr w:rsidR="009A1684" w:rsidRPr="00F9519C" w14:paraId="24192B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1A1CC9"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F31AC" w14:textId="77777777" w:rsidR="009A1684" w:rsidRPr="00F9519C" w:rsidRDefault="009A1684" w:rsidP="000420C2">
            <w:pPr>
              <w:pStyle w:val="TAC"/>
              <w:keepNext w:val="0"/>
              <w:keepLines w:val="0"/>
              <w:rPr>
                <w:lang w:eastAsia="zh-CN"/>
              </w:rPr>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B167A1" w14:textId="77777777" w:rsidR="009A1684" w:rsidRPr="00F9519C" w:rsidRDefault="009A1684" w:rsidP="000420C2">
            <w:pPr>
              <w:pStyle w:val="TAC"/>
              <w:keepNext w:val="0"/>
              <w:keepLines w:val="0"/>
              <w:rPr>
                <w:color w:val="000000"/>
                <w:lang w:eastAsia="zh-CN"/>
              </w:rPr>
            </w:pPr>
            <w:r w:rsidRPr="00F9519C">
              <w:rPr>
                <w:rFonts w:hint="eastAsia"/>
              </w:rPr>
              <w:t>4</w:t>
            </w:r>
            <w:r w:rsidRPr="00F9519C">
              <w:t>770</w:t>
            </w:r>
          </w:p>
        </w:tc>
        <w:tc>
          <w:tcPr>
            <w:tcW w:w="851" w:type="dxa"/>
            <w:tcBorders>
              <w:top w:val="single" w:sz="4" w:space="0" w:color="auto"/>
              <w:left w:val="single" w:sz="4" w:space="0" w:color="auto"/>
              <w:bottom w:val="single" w:sz="4" w:space="0" w:color="auto"/>
              <w:right w:val="single" w:sz="4" w:space="0" w:color="auto"/>
            </w:tcBorders>
            <w:vAlign w:val="center"/>
          </w:tcPr>
          <w:p w14:paraId="57E164A7" w14:textId="77777777" w:rsidR="009A1684" w:rsidRPr="00F9519C" w:rsidRDefault="009A1684" w:rsidP="000420C2">
            <w:pPr>
              <w:pStyle w:val="TAC"/>
              <w:keepNext w:val="0"/>
              <w:keepLines w:val="0"/>
              <w:rPr>
                <w:color w:val="000000"/>
                <w:lang w:eastAsia="zh-CN"/>
              </w:rPr>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7CDF3A59" w14:textId="77777777" w:rsidR="009A1684" w:rsidRPr="00F9519C" w:rsidRDefault="009A1684" w:rsidP="000420C2">
            <w:pPr>
              <w:pStyle w:val="TAC"/>
              <w:keepNext w:val="0"/>
              <w:keepLines w:val="0"/>
              <w:rPr>
                <w:color w:val="000000"/>
                <w:lang w:eastAsia="zh-CN"/>
              </w:rPr>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1ACE66D0" w14:textId="77777777" w:rsidR="009A1684" w:rsidRPr="00F9519C" w:rsidRDefault="009A1684" w:rsidP="000420C2">
            <w:pPr>
              <w:pStyle w:val="TAC"/>
              <w:keepNext w:val="0"/>
              <w:keepLines w:val="0"/>
              <w:rPr>
                <w:color w:val="000000"/>
                <w:lang w:eastAsia="zh-CN"/>
              </w:rPr>
            </w:pPr>
            <w:r w:rsidRPr="00F9519C">
              <w:rPr>
                <w:rFonts w:hint="eastAsia"/>
              </w:rPr>
              <w:t>4</w:t>
            </w:r>
            <w:r w:rsidRPr="00F9519C">
              <w:t>770</w:t>
            </w:r>
          </w:p>
        </w:tc>
        <w:tc>
          <w:tcPr>
            <w:tcW w:w="977" w:type="dxa"/>
            <w:tcBorders>
              <w:top w:val="single" w:sz="4" w:space="0" w:color="auto"/>
              <w:left w:val="single" w:sz="4" w:space="0" w:color="auto"/>
              <w:bottom w:val="single" w:sz="4" w:space="0" w:color="auto"/>
              <w:right w:val="single" w:sz="4" w:space="0" w:color="auto"/>
            </w:tcBorders>
            <w:vAlign w:val="center"/>
          </w:tcPr>
          <w:p w14:paraId="7B4B046A" w14:textId="77777777" w:rsidR="009A1684" w:rsidRPr="00F9519C" w:rsidRDefault="009A1684" w:rsidP="000420C2">
            <w:pPr>
              <w:pStyle w:val="TAC"/>
              <w:keepNext w:val="0"/>
              <w:keepLines w:val="0"/>
              <w:rPr>
                <w:lang w:eastAsia="zh-CN"/>
              </w:rPr>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tcPr>
          <w:p w14:paraId="07F541F5" w14:textId="77777777" w:rsidR="009A1684" w:rsidRPr="00F9519C" w:rsidRDefault="009A1684" w:rsidP="000420C2">
            <w:pPr>
              <w:pStyle w:val="TAC"/>
              <w:keepNext w:val="0"/>
              <w:keepLines w:val="0"/>
              <w:rPr>
                <w:lang w:eastAsia="zh-CN"/>
              </w:rPr>
            </w:pPr>
            <w:r w:rsidRPr="00F9519C">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F019C3" w14:textId="77777777" w:rsidR="009A1684" w:rsidRPr="00F9519C" w:rsidRDefault="009A1684" w:rsidP="000420C2">
            <w:pPr>
              <w:pStyle w:val="TAC"/>
              <w:keepNext w:val="0"/>
              <w:keepLines w:val="0"/>
              <w:rPr>
                <w:lang w:eastAsia="ko-KR"/>
              </w:rPr>
            </w:pPr>
            <w:r w:rsidRPr="00F9519C">
              <w:t>N/A</w:t>
            </w:r>
          </w:p>
        </w:tc>
      </w:tr>
      <w:tr w:rsidR="009A1684" w:rsidRPr="00F9519C" w14:paraId="32DE361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4B228C4"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2EA7A" w14:textId="77777777" w:rsidR="009A1684" w:rsidRPr="00F9519C" w:rsidRDefault="009A1684" w:rsidP="000420C2">
            <w:pPr>
              <w:pStyle w:val="TAC"/>
              <w:keepNext w:val="0"/>
              <w:keepLines w:val="0"/>
              <w:rPr>
                <w:lang w:eastAsia="zh-CN"/>
              </w:rPr>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37A2D27" w14:textId="77777777" w:rsidR="009A1684" w:rsidRPr="00F9519C" w:rsidRDefault="009A1684" w:rsidP="000420C2">
            <w:pPr>
              <w:pStyle w:val="TAC"/>
              <w:keepNext w:val="0"/>
              <w:keepLines w:val="0"/>
              <w:rPr>
                <w:color w:val="000000"/>
                <w:lang w:eastAsia="zh-CN"/>
              </w:rPr>
            </w:pPr>
            <w:r w:rsidRPr="00F9519C">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122FB1F" w14:textId="77777777" w:rsidR="009A1684" w:rsidRPr="00F9519C" w:rsidRDefault="009A1684" w:rsidP="000420C2">
            <w:pPr>
              <w:pStyle w:val="TAC"/>
              <w:keepNext w:val="0"/>
              <w:keepLines w:val="0"/>
              <w:rPr>
                <w:color w:val="000000"/>
                <w:lang w:eastAsia="zh-CN"/>
              </w:rPr>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08B8D0" w14:textId="77777777" w:rsidR="009A1684" w:rsidRPr="00F9519C" w:rsidRDefault="009A1684" w:rsidP="000420C2">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7A6FAA0" w14:textId="77777777" w:rsidR="009A1684" w:rsidRPr="00F9519C" w:rsidRDefault="009A1684" w:rsidP="000420C2">
            <w:pPr>
              <w:pStyle w:val="TAC"/>
              <w:keepNext w:val="0"/>
              <w:keepLines w:val="0"/>
              <w:rPr>
                <w:color w:val="000000"/>
                <w:lang w:eastAsia="zh-CN"/>
              </w:rPr>
            </w:pPr>
            <w:r w:rsidRPr="00F9519C">
              <w:rPr>
                <w:rFonts w:hint="eastAsia"/>
              </w:rPr>
              <w:t>1</w:t>
            </w:r>
            <w:r w:rsidRPr="00F9519C">
              <w:t>870</w:t>
            </w:r>
          </w:p>
        </w:tc>
        <w:tc>
          <w:tcPr>
            <w:tcW w:w="977" w:type="dxa"/>
            <w:tcBorders>
              <w:top w:val="single" w:sz="4" w:space="0" w:color="auto"/>
              <w:left w:val="single" w:sz="4" w:space="0" w:color="auto"/>
              <w:bottom w:val="single" w:sz="4" w:space="0" w:color="auto"/>
              <w:right w:val="single" w:sz="4" w:space="0" w:color="auto"/>
            </w:tcBorders>
            <w:vAlign w:val="center"/>
          </w:tcPr>
          <w:p w14:paraId="6BE997BA" w14:textId="77777777" w:rsidR="009A1684" w:rsidRPr="00F9519C" w:rsidRDefault="009A1684" w:rsidP="000420C2">
            <w:pPr>
              <w:pStyle w:val="TAC"/>
              <w:keepNext w:val="0"/>
              <w:keepLines w:val="0"/>
              <w:rPr>
                <w:lang w:eastAsia="zh-CN"/>
              </w:rPr>
            </w:pPr>
            <w:r w:rsidRPr="00F9519C">
              <w:rPr>
                <w:rFonts w:hint="eastAsia"/>
              </w:rPr>
              <w:t>5</w:t>
            </w:r>
            <w:r w:rsidRPr="00F9519C">
              <w:t>.7</w:t>
            </w:r>
          </w:p>
        </w:tc>
        <w:tc>
          <w:tcPr>
            <w:tcW w:w="828" w:type="dxa"/>
            <w:tcBorders>
              <w:top w:val="single" w:sz="4" w:space="0" w:color="auto"/>
              <w:left w:val="single" w:sz="4" w:space="0" w:color="auto"/>
              <w:bottom w:val="single" w:sz="4" w:space="0" w:color="auto"/>
              <w:right w:val="single" w:sz="4" w:space="0" w:color="auto"/>
            </w:tcBorders>
          </w:tcPr>
          <w:p w14:paraId="7B6E9EF9" w14:textId="77777777" w:rsidR="009A1684" w:rsidRPr="00F9519C" w:rsidRDefault="009A1684" w:rsidP="000420C2">
            <w:pPr>
              <w:pStyle w:val="TAC"/>
              <w:keepNext w:val="0"/>
              <w:keepLines w:val="0"/>
              <w:rPr>
                <w:lang w:eastAsia="zh-CN"/>
              </w:rPr>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59F94"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IMD5</w:t>
            </w:r>
          </w:p>
          <w:p w14:paraId="6757EAF9" w14:textId="77777777" w:rsidR="009A1684" w:rsidRPr="00F9519C" w:rsidRDefault="009A1684" w:rsidP="000420C2">
            <w:pPr>
              <w:pStyle w:val="TAC"/>
              <w:keepNext w:val="0"/>
              <w:keepLines w:val="0"/>
              <w:rPr>
                <w:lang w:eastAsia="ko-KR"/>
              </w:rPr>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4E3625E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1CEC058" w14:textId="77777777" w:rsidR="009A1684" w:rsidRPr="00F9519C" w:rsidRDefault="009A1684" w:rsidP="000420C2">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rFonts w:hint="eastAsia"/>
                <w:color w:val="000000"/>
                <w:lang w:eastAsia="zh-CN"/>
              </w:rPr>
              <w:t>3-</w:t>
            </w:r>
            <w:r w:rsidRPr="00F9519C">
              <w:rPr>
                <w:color w:val="000000"/>
                <w:lang w:eastAsia="ko-KR"/>
              </w:rPr>
              <w:t>40</w:t>
            </w:r>
            <w:r w:rsidRPr="00F9519C">
              <w:rPr>
                <w:color w:val="000000"/>
                <w:lang w:eastAsia="zh-CN"/>
              </w:rPr>
              <w:t>-</w:t>
            </w:r>
            <w:r w:rsidRPr="00F9519C">
              <w:rPr>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43B5A039" w14:textId="77777777" w:rsidR="009A1684" w:rsidRPr="00F9519C" w:rsidRDefault="009A1684" w:rsidP="000420C2">
            <w:pPr>
              <w:pStyle w:val="TAC"/>
              <w:keepNext w:val="0"/>
              <w:keepLines w:val="0"/>
              <w:rPr>
                <w:lang w:eastAsia="zh-CN"/>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9D083A6"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574215" w14:textId="77777777" w:rsidR="009A1684" w:rsidRPr="00F9519C" w:rsidRDefault="009A1684" w:rsidP="000420C2">
            <w:pPr>
              <w:pStyle w:val="TAC"/>
              <w:keepNext w:val="0"/>
              <w:keepLines w:val="0"/>
              <w:rPr>
                <w:lang w:eastAsia="zh-CN"/>
              </w:rPr>
            </w:pPr>
            <w:r w:rsidRPr="00F9519C">
              <w:rPr>
                <w:rFonts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8F041C"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9D6FE7" w14:textId="77777777" w:rsidR="009A1684" w:rsidRPr="00F9519C" w:rsidRDefault="009A1684" w:rsidP="000420C2">
            <w:pPr>
              <w:pStyle w:val="TAC"/>
              <w:keepNext w:val="0"/>
              <w:keepLines w:val="0"/>
              <w:rPr>
                <w:lang w:eastAsia="zh-CN"/>
              </w:rPr>
            </w:pPr>
            <w:r w:rsidRPr="00F9519C">
              <w:rPr>
                <w:rFonts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50DAC091" w14:textId="77777777" w:rsidR="009A1684" w:rsidRPr="00F9519C" w:rsidRDefault="009A1684" w:rsidP="000420C2">
            <w:pPr>
              <w:pStyle w:val="TAC"/>
              <w:keepNext w:val="0"/>
              <w:keepLines w:val="0"/>
              <w:rPr>
                <w:lang w:eastAsia="ja-JP"/>
              </w:rPr>
            </w:pPr>
            <w:r w:rsidRPr="00F9519C">
              <w:rPr>
                <w:rFonts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31A57BC"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4B810" w14:textId="77777777" w:rsidR="009A1684" w:rsidRPr="00F9519C" w:rsidRDefault="009A1684" w:rsidP="000420C2">
            <w:pPr>
              <w:pStyle w:val="TAC"/>
              <w:keepNext w:val="0"/>
              <w:keepLines w:val="0"/>
              <w:rPr>
                <w:lang w:eastAsia="zh-CN"/>
              </w:rPr>
            </w:pPr>
            <w:r w:rsidRPr="00F9519C">
              <w:rPr>
                <w:lang w:eastAsia="ko-KR"/>
              </w:rPr>
              <w:t>IMD</w:t>
            </w:r>
            <w:r w:rsidRPr="00F9519C">
              <w:rPr>
                <w:rFonts w:hint="eastAsia"/>
                <w:lang w:eastAsia="zh-CN"/>
              </w:rPr>
              <w:t>5</w:t>
            </w:r>
          </w:p>
        </w:tc>
      </w:tr>
      <w:tr w:rsidR="009A1684" w:rsidRPr="00F9519C" w14:paraId="43B412C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585AC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F0138" w14:textId="77777777" w:rsidR="009A1684" w:rsidRPr="00F9519C" w:rsidRDefault="009A1684" w:rsidP="000420C2">
            <w:pPr>
              <w:pStyle w:val="TAC"/>
              <w:keepNext w:val="0"/>
              <w:keepLines w:val="0"/>
              <w:rPr>
                <w:lang w:eastAsia="zh-CN"/>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4FEB063" w14:textId="77777777" w:rsidR="009A1684" w:rsidRPr="00F9519C" w:rsidRDefault="009A1684" w:rsidP="000420C2">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19C1A74D" w14:textId="77777777" w:rsidR="009A1684" w:rsidRPr="00F9519C" w:rsidRDefault="009A1684" w:rsidP="000420C2">
            <w:pPr>
              <w:pStyle w:val="TAC"/>
              <w:keepNext w:val="0"/>
              <w:keepLines w:val="0"/>
              <w:rPr>
                <w:lang w:eastAsia="zh-CN"/>
              </w:rPr>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3BE694" w14:textId="77777777" w:rsidR="009A1684" w:rsidRPr="00F9519C" w:rsidRDefault="009A1684" w:rsidP="000420C2">
            <w:pPr>
              <w:pStyle w:val="TAC"/>
              <w:keepNext w:val="0"/>
              <w:keepLines w:val="0"/>
              <w:rPr>
                <w:lang w:eastAsia="zh-CN"/>
              </w:rPr>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0978AE" w14:textId="77777777" w:rsidR="009A1684" w:rsidRPr="00F9519C" w:rsidRDefault="009A1684" w:rsidP="000420C2">
            <w:pPr>
              <w:pStyle w:val="TAC"/>
              <w:keepNext w:val="0"/>
              <w:keepLines w:val="0"/>
              <w:rPr>
                <w:lang w:eastAsia="zh-CN"/>
              </w:rPr>
            </w:pPr>
            <w:r w:rsidRPr="00F9519C">
              <w:rPr>
                <w:color w:val="000000"/>
                <w:lang w:eastAsia="ko-KR"/>
              </w:rPr>
              <w:t>234</w:t>
            </w:r>
            <w:r w:rsidRPr="00F9519C">
              <w:rPr>
                <w:rFonts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4679EE6"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7C8C7"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E515D"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19970E7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E42679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DD8C4" w14:textId="77777777" w:rsidR="009A1684" w:rsidRPr="00F9519C" w:rsidRDefault="009A1684" w:rsidP="000420C2">
            <w:pPr>
              <w:pStyle w:val="TAC"/>
              <w:keepNext w:val="0"/>
              <w:keepLines w:val="0"/>
              <w:rPr>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C18BE1" w14:textId="77777777" w:rsidR="009A1684" w:rsidRPr="00F9519C" w:rsidRDefault="009A1684" w:rsidP="000420C2">
            <w:pPr>
              <w:pStyle w:val="TAC"/>
              <w:keepNext w:val="0"/>
              <w:keepLines w:val="0"/>
              <w:rPr>
                <w:lang w:eastAsia="zh-CN"/>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C2004D1" w14:textId="77777777" w:rsidR="009A1684" w:rsidRPr="00F9519C" w:rsidRDefault="009A1684" w:rsidP="000420C2">
            <w:pPr>
              <w:pStyle w:val="TAC"/>
              <w:keepNext w:val="0"/>
              <w:keepLines w:val="0"/>
              <w:rPr>
                <w:lang w:eastAsia="zh-CN"/>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6583BD" w14:textId="77777777" w:rsidR="009A1684" w:rsidRPr="00F9519C" w:rsidRDefault="009A1684" w:rsidP="000420C2">
            <w:pPr>
              <w:pStyle w:val="TAC"/>
              <w:keepNext w:val="0"/>
              <w:keepLines w:val="0"/>
              <w:rPr>
                <w:lang w:eastAsia="zh-CN"/>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7BE43E" w14:textId="77777777" w:rsidR="009A1684" w:rsidRPr="00F9519C" w:rsidRDefault="009A1684" w:rsidP="000420C2">
            <w:pPr>
              <w:pStyle w:val="TAC"/>
              <w:keepNext w:val="0"/>
              <w:keepLines w:val="0"/>
              <w:rPr>
                <w:lang w:eastAsia="zh-CN"/>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EFFEA8"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094E98"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8F5B6"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097711B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12289E" w14:textId="77777777" w:rsidR="009A1684" w:rsidRPr="00F9519C" w:rsidRDefault="009A1684" w:rsidP="000420C2">
            <w:pPr>
              <w:pStyle w:val="TAC"/>
              <w:keepNext w:val="0"/>
              <w:keepLines w:val="0"/>
              <w:rPr>
                <w:lang w:eastAsia="zh-CN"/>
              </w:rPr>
            </w:pPr>
            <w:r w:rsidRPr="00F9519C">
              <w:rPr>
                <w:rFonts w:hint="eastAsia"/>
                <w:lang w:eastAsia="zh-CN"/>
              </w:rPr>
              <w:t>CA_n3-n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AAD233D" w14:textId="77777777" w:rsidR="009A1684" w:rsidRPr="00F9519C" w:rsidRDefault="009A1684" w:rsidP="000420C2">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F2DE64D" w14:textId="77777777" w:rsidR="009A1684" w:rsidRPr="00F9519C" w:rsidRDefault="009A1684" w:rsidP="000420C2">
            <w:pPr>
              <w:pStyle w:val="TAC"/>
              <w:keepNext w:val="0"/>
              <w:keepLines w:val="0"/>
              <w:rPr>
                <w:color w:val="000000"/>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EE8FDA6"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57B5CD" w14:textId="77777777" w:rsidR="009A1684" w:rsidRPr="00F9519C" w:rsidRDefault="009A1684" w:rsidP="000420C2">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EE653E8" w14:textId="77777777" w:rsidR="009A1684" w:rsidRPr="00F9519C" w:rsidRDefault="009A1684" w:rsidP="000420C2">
            <w:pPr>
              <w:pStyle w:val="TAC"/>
              <w:keepNext w:val="0"/>
              <w:keepLines w:val="0"/>
              <w:rPr>
                <w:color w:val="000000"/>
                <w:lang w:eastAsia="ko-KR"/>
              </w:rPr>
            </w:pPr>
            <w:r w:rsidRPr="00F9519C">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52DF4B3"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F1155F6" w14:textId="77777777" w:rsidR="009A1684" w:rsidRPr="00F9519C" w:rsidRDefault="009A1684" w:rsidP="000420C2">
            <w:pPr>
              <w:pStyle w:val="TAC"/>
              <w:keepNext w:val="0"/>
              <w:keepLines w:val="0"/>
              <w:rPr>
                <w:lang w:eastAsia="zh-CN"/>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B9D87" w14:textId="77777777" w:rsidR="009A1684" w:rsidRPr="00F9519C" w:rsidRDefault="009A1684" w:rsidP="000420C2">
            <w:pPr>
              <w:pStyle w:val="TAC"/>
              <w:keepNext w:val="0"/>
              <w:keepLines w:val="0"/>
              <w:rPr>
                <w:lang w:eastAsia="zh-CN"/>
              </w:rPr>
            </w:pPr>
            <w:r w:rsidRPr="00F9519C">
              <w:t>N/A</w:t>
            </w:r>
          </w:p>
        </w:tc>
      </w:tr>
      <w:tr w:rsidR="009A1684" w:rsidRPr="00F9519C" w14:paraId="50DA0FB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7F08DB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9DB09" w14:textId="77777777" w:rsidR="009A1684" w:rsidRPr="00F9519C" w:rsidRDefault="009A1684" w:rsidP="000420C2">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7D4A02B" w14:textId="77777777" w:rsidR="009A1684" w:rsidRPr="00F9519C" w:rsidRDefault="009A1684" w:rsidP="000420C2">
            <w:pPr>
              <w:pStyle w:val="TAC"/>
              <w:keepNext w:val="0"/>
              <w:keepLines w:val="0"/>
              <w:rPr>
                <w:color w:val="000000"/>
                <w:lang w:eastAsia="ko-KR"/>
              </w:rPr>
            </w:pPr>
            <w:r w:rsidRPr="00F9519C">
              <w:rPr>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311586D"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7A4062" w14:textId="77777777" w:rsidR="009A1684" w:rsidRPr="00F9519C" w:rsidRDefault="009A1684" w:rsidP="000420C2">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04FA4C" w14:textId="77777777" w:rsidR="009A1684" w:rsidRPr="00F9519C" w:rsidRDefault="009A1684" w:rsidP="000420C2">
            <w:pPr>
              <w:pStyle w:val="TAC"/>
              <w:keepNext w:val="0"/>
              <w:keepLines w:val="0"/>
              <w:rPr>
                <w:color w:val="000000"/>
                <w:lang w:eastAsia="ko-KR"/>
              </w:rPr>
            </w:pPr>
            <w:r w:rsidRPr="00F9519C">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602F17B"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9F6B42E"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B20E7" w14:textId="77777777" w:rsidR="009A1684" w:rsidRPr="00F9519C" w:rsidRDefault="009A1684" w:rsidP="000420C2">
            <w:pPr>
              <w:pStyle w:val="TAC"/>
              <w:keepNext w:val="0"/>
              <w:keepLines w:val="0"/>
              <w:rPr>
                <w:lang w:eastAsia="zh-CN"/>
              </w:rPr>
            </w:pPr>
            <w:r w:rsidRPr="00F9519C">
              <w:t>N/A</w:t>
            </w:r>
          </w:p>
        </w:tc>
      </w:tr>
      <w:tr w:rsidR="009A1684" w:rsidRPr="00F9519C" w14:paraId="715DFBB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89AACF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B2BE5" w14:textId="77777777" w:rsidR="009A1684" w:rsidRPr="00F9519C" w:rsidRDefault="009A1684" w:rsidP="000420C2">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18FFBCB2" w14:textId="77777777" w:rsidR="009A1684" w:rsidRPr="00F9519C" w:rsidRDefault="009A1684" w:rsidP="000420C2">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F6BD9A" w14:textId="77777777" w:rsidR="009A1684" w:rsidRPr="00F9519C" w:rsidRDefault="009A1684" w:rsidP="000420C2">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D4749F" w14:textId="77777777" w:rsidR="009A1684" w:rsidRPr="00F9519C" w:rsidRDefault="009A1684" w:rsidP="000420C2">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8AA9AA" w14:textId="77777777" w:rsidR="009A1684" w:rsidRPr="00F9519C" w:rsidRDefault="009A1684" w:rsidP="000420C2">
            <w:pPr>
              <w:pStyle w:val="TAC"/>
              <w:keepNext w:val="0"/>
              <w:keepLines w:val="0"/>
              <w:rPr>
                <w:color w:val="000000"/>
                <w:lang w:eastAsia="ko-KR"/>
              </w:rPr>
            </w:pPr>
            <w:r w:rsidRPr="00F9519C">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C9BB78C" w14:textId="77777777" w:rsidR="009A1684" w:rsidRPr="00F9519C" w:rsidRDefault="009A1684" w:rsidP="000420C2">
            <w:pPr>
              <w:pStyle w:val="TAC"/>
              <w:keepNext w:val="0"/>
              <w:keepLines w:val="0"/>
              <w:rPr>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CDD5910"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2AEA789" w14:textId="77777777" w:rsidR="009A1684" w:rsidRPr="00F9519C" w:rsidRDefault="009A1684" w:rsidP="000420C2">
            <w:pPr>
              <w:pStyle w:val="TAC"/>
              <w:keepNext w:val="0"/>
              <w:keepLines w:val="0"/>
              <w:rPr>
                <w:lang w:eastAsia="zh-CN"/>
              </w:rPr>
            </w:pPr>
            <w:r w:rsidRPr="00F9519C">
              <w:t>IMD2</w:t>
            </w:r>
            <w:r w:rsidRPr="00F9519C">
              <w:rPr>
                <w:vertAlign w:val="superscript"/>
              </w:rPr>
              <w:t>1</w:t>
            </w:r>
          </w:p>
        </w:tc>
      </w:tr>
      <w:tr w:rsidR="009A1684" w:rsidRPr="00F9519C" w14:paraId="4A56868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D8FCB7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C8E09" w14:textId="77777777" w:rsidR="009A1684" w:rsidRPr="00F9519C" w:rsidRDefault="009A1684" w:rsidP="000420C2">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561BCE5" w14:textId="77777777" w:rsidR="009A1684" w:rsidRPr="00F9519C" w:rsidRDefault="009A1684" w:rsidP="000420C2">
            <w:pPr>
              <w:pStyle w:val="TAC"/>
              <w:keepNext w:val="0"/>
              <w:keepLines w:val="0"/>
              <w:rPr>
                <w:color w:val="000000"/>
                <w:lang w:eastAsia="ko-KR"/>
              </w:rPr>
            </w:pPr>
            <w:r w:rsidRPr="00F9519C">
              <w:rPr>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1987DED"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23B3AD" w14:textId="77777777" w:rsidR="009A1684" w:rsidRPr="00F9519C" w:rsidRDefault="009A1684" w:rsidP="000420C2">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EB0F818" w14:textId="77777777" w:rsidR="009A1684" w:rsidRPr="00F9519C" w:rsidRDefault="009A1684" w:rsidP="000420C2">
            <w:pPr>
              <w:pStyle w:val="TAC"/>
              <w:keepNext w:val="0"/>
              <w:keepLines w:val="0"/>
              <w:rPr>
                <w:color w:val="000000"/>
                <w:lang w:eastAsia="ko-KR"/>
              </w:rPr>
            </w:pPr>
            <w:r w:rsidRPr="00F9519C">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62AA17C"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81FA0C"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627CB2" w14:textId="77777777" w:rsidR="009A1684" w:rsidRPr="00F9519C" w:rsidRDefault="009A1684" w:rsidP="000420C2">
            <w:pPr>
              <w:pStyle w:val="TAC"/>
              <w:keepNext w:val="0"/>
              <w:keepLines w:val="0"/>
              <w:rPr>
                <w:lang w:eastAsia="zh-CN"/>
              </w:rPr>
            </w:pPr>
            <w:r w:rsidRPr="00F9519C">
              <w:t>N/A</w:t>
            </w:r>
          </w:p>
        </w:tc>
      </w:tr>
      <w:tr w:rsidR="009A1684" w:rsidRPr="00F9519C" w14:paraId="05C5E0B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473453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3A2A8" w14:textId="77777777" w:rsidR="009A1684" w:rsidRPr="00F9519C" w:rsidRDefault="009A1684" w:rsidP="000420C2">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8F3BFC1" w14:textId="77777777" w:rsidR="009A1684" w:rsidRPr="00F9519C" w:rsidRDefault="009A1684" w:rsidP="000420C2">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1015D9"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22EB4A" w14:textId="77777777" w:rsidR="009A1684" w:rsidRPr="00F9519C" w:rsidRDefault="009A1684" w:rsidP="000420C2">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A95E55" w14:textId="77777777" w:rsidR="009A1684" w:rsidRPr="00F9519C" w:rsidRDefault="009A1684" w:rsidP="000420C2">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094C4A9" w14:textId="77777777" w:rsidR="009A1684" w:rsidRPr="00F9519C" w:rsidRDefault="009A1684" w:rsidP="000420C2">
            <w:pPr>
              <w:pStyle w:val="TAC"/>
              <w:keepNext w:val="0"/>
              <w:keepLines w:val="0"/>
              <w:rPr>
                <w:lang w:eastAsia="ja-JP"/>
              </w:rPr>
            </w:pPr>
            <w:r w:rsidRPr="00F9519C">
              <w:t>29.4</w:t>
            </w:r>
          </w:p>
        </w:tc>
        <w:tc>
          <w:tcPr>
            <w:tcW w:w="828" w:type="dxa"/>
            <w:tcBorders>
              <w:top w:val="single" w:sz="4" w:space="0" w:color="auto"/>
              <w:left w:val="single" w:sz="4" w:space="0" w:color="auto"/>
              <w:bottom w:val="single" w:sz="4" w:space="0" w:color="auto"/>
              <w:right w:val="single" w:sz="4" w:space="0" w:color="auto"/>
            </w:tcBorders>
            <w:vAlign w:val="center"/>
          </w:tcPr>
          <w:p w14:paraId="564962CE"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6069C0" w14:textId="77777777" w:rsidR="009A1684" w:rsidRPr="00F9519C" w:rsidRDefault="009A1684" w:rsidP="000420C2">
            <w:pPr>
              <w:pStyle w:val="TAC"/>
              <w:keepNext w:val="0"/>
              <w:keepLines w:val="0"/>
              <w:rPr>
                <w:lang w:eastAsia="zh-CN"/>
              </w:rPr>
            </w:pPr>
            <w:r w:rsidRPr="00F9519C">
              <w:t>IMD2</w:t>
            </w:r>
            <w:r w:rsidRPr="00F9519C">
              <w:rPr>
                <w:vertAlign w:val="superscript"/>
              </w:rPr>
              <w:t>1</w:t>
            </w:r>
          </w:p>
        </w:tc>
      </w:tr>
      <w:tr w:rsidR="009A1684" w:rsidRPr="00F9519C" w14:paraId="0B3BA31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349960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D7F6F" w14:textId="77777777" w:rsidR="009A1684" w:rsidRPr="00F9519C" w:rsidRDefault="009A1684" w:rsidP="000420C2">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5DE8696" w14:textId="77777777" w:rsidR="009A1684" w:rsidRPr="00F9519C" w:rsidRDefault="009A1684" w:rsidP="000420C2">
            <w:pPr>
              <w:pStyle w:val="TAC"/>
              <w:keepNext w:val="0"/>
              <w:keepLines w:val="0"/>
              <w:rPr>
                <w:color w:val="000000"/>
                <w:lang w:eastAsia="ko-KR"/>
              </w:rPr>
            </w:pPr>
            <w:r w:rsidRPr="00F9519C">
              <w:rPr>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24DE0A5A" w14:textId="77777777" w:rsidR="009A1684" w:rsidRPr="00F9519C" w:rsidRDefault="009A1684" w:rsidP="000420C2">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53FDAB6" w14:textId="77777777" w:rsidR="009A1684" w:rsidRPr="00F9519C" w:rsidRDefault="009A1684" w:rsidP="000420C2">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DB664EA" w14:textId="77777777" w:rsidR="009A1684" w:rsidRPr="00F9519C" w:rsidRDefault="009A1684" w:rsidP="000420C2">
            <w:pPr>
              <w:pStyle w:val="TAC"/>
              <w:keepNext w:val="0"/>
              <w:keepLines w:val="0"/>
              <w:rPr>
                <w:color w:val="000000"/>
                <w:lang w:eastAsia="ko-KR"/>
              </w:rPr>
            </w:pPr>
            <w:r w:rsidRPr="00F9519C">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94A34F5"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EDE6D93"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1E80AF" w14:textId="77777777" w:rsidR="009A1684" w:rsidRPr="00F9519C" w:rsidRDefault="009A1684" w:rsidP="000420C2">
            <w:pPr>
              <w:pStyle w:val="TAC"/>
              <w:keepNext w:val="0"/>
              <w:keepLines w:val="0"/>
              <w:rPr>
                <w:lang w:eastAsia="zh-CN"/>
              </w:rPr>
            </w:pPr>
            <w:r w:rsidRPr="00F9519C">
              <w:t>N/A</w:t>
            </w:r>
          </w:p>
        </w:tc>
      </w:tr>
      <w:tr w:rsidR="009A1684" w:rsidRPr="00F9519C" w14:paraId="52DC099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9EBE02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30040" w14:textId="77777777" w:rsidR="009A1684" w:rsidRPr="00F9519C" w:rsidRDefault="009A1684" w:rsidP="000420C2">
            <w:pPr>
              <w:pStyle w:val="TAC"/>
              <w:keepNext w:val="0"/>
              <w:keepLines w:val="0"/>
              <w:rPr>
                <w:lang w:eastAsia="ko-KR"/>
              </w:rPr>
            </w:pPr>
            <w:r w:rsidRPr="00F9519C">
              <w:rPr>
                <w:rFonts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32D670C" w14:textId="77777777" w:rsidR="009A1684" w:rsidRPr="00F9519C" w:rsidRDefault="009A1684" w:rsidP="000420C2">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D7225B"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4DE596" w14:textId="77777777" w:rsidR="009A1684" w:rsidRPr="00F9519C" w:rsidRDefault="009A1684" w:rsidP="000420C2">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6D6DE1" w14:textId="77777777" w:rsidR="009A1684" w:rsidRPr="00F9519C" w:rsidRDefault="009A1684" w:rsidP="000420C2">
            <w:pPr>
              <w:pStyle w:val="TAC"/>
              <w:keepNext w:val="0"/>
              <w:keepLines w:val="0"/>
              <w:rPr>
                <w:color w:val="000000"/>
                <w:lang w:eastAsia="ko-KR"/>
              </w:rPr>
            </w:pPr>
            <w:r w:rsidRPr="00F9519C">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1F1D2808" w14:textId="77777777" w:rsidR="009A1684" w:rsidRPr="00F9519C" w:rsidRDefault="009A1684" w:rsidP="000420C2">
            <w:pPr>
              <w:pStyle w:val="TAC"/>
              <w:keepNext w:val="0"/>
              <w:keepLines w:val="0"/>
              <w:rPr>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C9585D6"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3C2ECB" w14:textId="77777777" w:rsidR="009A1684" w:rsidRPr="00F9519C" w:rsidRDefault="009A1684" w:rsidP="000420C2">
            <w:pPr>
              <w:pStyle w:val="TAC"/>
              <w:keepNext w:val="0"/>
              <w:keepLines w:val="0"/>
              <w:rPr>
                <w:lang w:eastAsia="zh-CN"/>
              </w:rPr>
            </w:pPr>
            <w:r w:rsidRPr="00F9519C">
              <w:t>IMD2</w:t>
            </w:r>
            <w:r w:rsidRPr="00F9519C">
              <w:rPr>
                <w:vertAlign w:val="superscript"/>
              </w:rPr>
              <w:t>2</w:t>
            </w:r>
          </w:p>
        </w:tc>
      </w:tr>
      <w:tr w:rsidR="009A1684" w:rsidRPr="00F9519C" w14:paraId="6E95506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6902F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42D33" w14:textId="77777777" w:rsidR="009A1684" w:rsidRPr="00F9519C" w:rsidRDefault="009A1684" w:rsidP="000420C2">
            <w:pPr>
              <w:pStyle w:val="TAC"/>
              <w:keepNext w:val="0"/>
              <w:keepLines w:val="0"/>
              <w:rPr>
                <w:lang w:eastAsia="ko-KR"/>
              </w:rPr>
            </w:pPr>
            <w:r w:rsidRPr="00F9519C">
              <w:rPr>
                <w:rFonts w:hint="eastAsia"/>
                <w:lang w:eastAsia="zh-CN"/>
              </w:rPr>
              <w:t>n</w:t>
            </w:r>
            <w:r w:rsidRPr="00F9519C">
              <w:rPr>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E66EB73" w14:textId="77777777" w:rsidR="009A1684" w:rsidRPr="00F9519C" w:rsidRDefault="009A1684" w:rsidP="000420C2">
            <w:pPr>
              <w:pStyle w:val="TAC"/>
              <w:keepNext w:val="0"/>
              <w:keepLines w:val="0"/>
              <w:rPr>
                <w:color w:val="000000"/>
                <w:lang w:eastAsia="ko-KR"/>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D63603C"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6FC640" w14:textId="77777777" w:rsidR="009A1684" w:rsidRPr="00F9519C" w:rsidRDefault="009A1684" w:rsidP="000420C2">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1540D2" w14:textId="77777777" w:rsidR="009A1684" w:rsidRPr="00F9519C" w:rsidRDefault="009A1684" w:rsidP="000420C2">
            <w:pPr>
              <w:pStyle w:val="TAC"/>
              <w:keepNext w:val="0"/>
              <w:keepLines w:val="0"/>
              <w:rPr>
                <w:color w:val="000000"/>
                <w:lang w:eastAsia="ko-KR"/>
              </w:rPr>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647B4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6DA151A"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687D22" w14:textId="77777777" w:rsidR="009A1684" w:rsidRPr="00F9519C" w:rsidRDefault="009A1684" w:rsidP="000420C2">
            <w:pPr>
              <w:pStyle w:val="TAC"/>
              <w:keepNext w:val="0"/>
              <w:keepLines w:val="0"/>
              <w:rPr>
                <w:lang w:eastAsia="zh-CN"/>
              </w:rPr>
            </w:pPr>
            <w:r w:rsidRPr="00F9519C">
              <w:t>N/A</w:t>
            </w:r>
          </w:p>
        </w:tc>
      </w:tr>
      <w:tr w:rsidR="009A1684" w:rsidRPr="00F9519C" w14:paraId="18749C9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3A4B1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FC33D" w14:textId="77777777" w:rsidR="009A1684" w:rsidRPr="00F9519C" w:rsidRDefault="009A1684" w:rsidP="000420C2">
            <w:pPr>
              <w:pStyle w:val="TAC"/>
              <w:keepNext w:val="0"/>
              <w:keepLines w:val="0"/>
              <w:rPr>
                <w:lang w:eastAsia="ko-KR"/>
              </w:rPr>
            </w:pPr>
            <w:r w:rsidRPr="00F9519C">
              <w:rPr>
                <w:rFonts w:hint="eastAsia"/>
                <w:lang w:eastAsia="zh-CN"/>
              </w:rPr>
              <w:t>n</w:t>
            </w:r>
            <w:r w:rsidRPr="00F9519C">
              <w:rPr>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8D1EE2D" w14:textId="77777777" w:rsidR="009A1684" w:rsidRPr="00F9519C" w:rsidRDefault="009A1684" w:rsidP="000420C2">
            <w:pPr>
              <w:pStyle w:val="TAC"/>
              <w:keepNext w:val="0"/>
              <w:keepLines w:val="0"/>
              <w:rPr>
                <w:color w:val="000000"/>
                <w:lang w:eastAsia="ko-KR"/>
              </w:rPr>
            </w:pPr>
            <w:r w:rsidRPr="00F9519C">
              <w:rPr>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8AB0738" w14:textId="77777777" w:rsidR="009A1684" w:rsidRPr="00F9519C" w:rsidRDefault="009A1684" w:rsidP="000420C2">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40C524" w14:textId="77777777" w:rsidR="009A1684" w:rsidRPr="00F9519C" w:rsidRDefault="009A1684" w:rsidP="000420C2">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D7A8BC" w14:textId="77777777" w:rsidR="009A1684" w:rsidRPr="00F9519C" w:rsidRDefault="009A1684" w:rsidP="000420C2">
            <w:pPr>
              <w:pStyle w:val="TAC"/>
              <w:keepNext w:val="0"/>
              <w:keepLines w:val="0"/>
              <w:rPr>
                <w:color w:val="000000"/>
                <w:lang w:eastAsia="ko-KR"/>
              </w:rPr>
            </w:pPr>
            <w:r w:rsidRPr="00F9519C">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370DFAE"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41F692"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9D0924" w14:textId="77777777" w:rsidR="009A1684" w:rsidRPr="00F9519C" w:rsidRDefault="009A1684" w:rsidP="000420C2">
            <w:pPr>
              <w:pStyle w:val="TAC"/>
              <w:keepNext w:val="0"/>
              <w:keepLines w:val="0"/>
              <w:rPr>
                <w:lang w:eastAsia="zh-CN"/>
              </w:rPr>
            </w:pPr>
            <w:r w:rsidRPr="00F9519C">
              <w:t>N/A</w:t>
            </w:r>
          </w:p>
        </w:tc>
      </w:tr>
      <w:tr w:rsidR="009A1684" w:rsidRPr="00F9519C" w14:paraId="391801D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A7557F" w14:textId="77777777" w:rsidR="009A1684" w:rsidRPr="00F9519C" w:rsidRDefault="009A1684" w:rsidP="000420C2">
            <w:pPr>
              <w:pStyle w:val="TAC"/>
              <w:keepNext w:val="0"/>
              <w:keepLines w:val="0"/>
              <w:rPr>
                <w:lang w:eastAsia="zh-CN"/>
              </w:rPr>
            </w:pPr>
            <w:r w:rsidRPr="00F9519C">
              <w:rPr>
                <w:rFonts w:eastAsia="宋体"/>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4A87B56A" w14:textId="77777777" w:rsidR="009A1684" w:rsidRPr="00F9519C" w:rsidRDefault="009A1684" w:rsidP="000420C2">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34779E6" w14:textId="77777777" w:rsidR="009A1684" w:rsidRPr="00F9519C" w:rsidRDefault="009A1684" w:rsidP="000420C2">
            <w:pPr>
              <w:pStyle w:val="TAC"/>
              <w:keepNext w:val="0"/>
              <w:keepLines w:val="0"/>
              <w:rPr>
                <w:lang w:eastAsia="ko-KR"/>
              </w:rPr>
            </w:pPr>
            <w:r w:rsidRPr="00F9519C">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781C56F3"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40A5C8"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24CD16" w14:textId="77777777" w:rsidR="009A1684" w:rsidRPr="00F9519C" w:rsidRDefault="009A1684" w:rsidP="000420C2">
            <w:pPr>
              <w:pStyle w:val="TAC"/>
              <w:keepNext w:val="0"/>
              <w:keepLines w:val="0"/>
              <w:rPr>
                <w:lang w:eastAsia="ko-KR"/>
              </w:rPr>
            </w:pPr>
            <w:r w:rsidRPr="00F9519C">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FDCA054"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FFA077"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BC8ED" w14:textId="77777777" w:rsidR="009A1684" w:rsidRPr="00F9519C" w:rsidRDefault="009A1684" w:rsidP="000420C2">
            <w:pPr>
              <w:pStyle w:val="TAC"/>
              <w:keepNext w:val="0"/>
              <w:keepLines w:val="0"/>
            </w:pPr>
            <w:r w:rsidRPr="00F9519C">
              <w:rPr>
                <w:lang w:eastAsia="zh-CN"/>
              </w:rPr>
              <w:t>N/A</w:t>
            </w:r>
          </w:p>
        </w:tc>
      </w:tr>
      <w:tr w:rsidR="009A1684" w:rsidRPr="00F9519C" w14:paraId="3F986B0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90A80F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2A653" w14:textId="77777777" w:rsidR="009A1684" w:rsidRPr="00F9519C" w:rsidRDefault="009A1684" w:rsidP="000420C2">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B39E23" w14:textId="77777777" w:rsidR="009A1684" w:rsidRPr="00F9519C" w:rsidRDefault="009A1684" w:rsidP="000420C2">
            <w:pPr>
              <w:pStyle w:val="TAC"/>
              <w:keepNext w:val="0"/>
              <w:keepLines w:val="0"/>
              <w:rPr>
                <w:lang w:eastAsia="ko-KR"/>
              </w:rPr>
            </w:pPr>
            <w:r w:rsidRPr="00F9519C">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30C67258"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1D5456"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395431" w14:textId="77777777" w:rsidR="009A1684" w:rsidRPr="00F9519C" w:rsidRDefault="009A1684" w:rsidP="000420C2">
            <w:pPr>
              <w:pStyle w:val="TAC"/>
              <w:keepNext w:val="0"/>
              <w:keepLines w:val="0"/>
              <w:rPr>
                <w:lang w:eastAsia="ko-KR"/>
              </w:rPr>
            </w:pPr>
            <w:r w:rsidRPr="00F9519C">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3A5F9353"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A3A17A"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6CCB7" w14:textId="77777777" w:rsidR="009A1684" w:rsidRPr="00F9519C" w:rsidRDefault="009A1684" w:rsidP="000420C2">
            <w:pPr>
              <w:pStyle w:val="TAC"/>
              <w:keepNext w:val="0"/>
              <w:keepLines w:val="0"/>
            </w:pPr>
            <w:r w:rsidRPr="00F9519C">
              <w:rPr>
                <w:lang w:eastAsia="zh-CN"/>
              </w:rPr>
              <w:t>N/A</w:t>
            </w:r>
          </w:p>
        </w:tc>
      </w:tr>
      <w:tr w:rsidR="009A1684" w:rsidRPr="00F9519C" w14:paraId="562D580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54E267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64493" w14:textId="77777777" w:rsidR="009A1684" w:rsidRPr="00F9519C" w:rsidRDefault="009A1684" w:rsidP="000420C2">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1218EBA"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6D2871"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B5841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3985FB5" w14:textId="77777777" w:rsidR="009A1684" w:rsidRPr="00F9519C" w:rsidRDefault="009A1684" w:rsidP="000420C2">
            <w:pPr>
              <w:pStyle w:val="TAC"/>
              <w:keepNext w:val="0"/>
              <w:keepLines w:val="0"/>
              <w:rPr>
                <w:lang w:eastAsia="ko-KR"/>
              </w:rPr>
            </w:pPr>
            <w:r w:rsidRPr="00F9519C">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79C934B" w14:textId="77777777" w:rsidR="009A1684" w:rsidRPr="00F9519C" w:rsidRDefault="009A1684" w:rsidP="000420C2">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CCB9DB4"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DED17" w14:textId="77777777" w:rsidR="009A1684" w:rsidRPr="00F9519C" w:rsidRDefault="009A1684" w:rsidP="000420C2">
            <w:pPr>
              <w:pStyle w:val="TAC"/>
              <w:keepNext w:val="0"/>
              <w:keepLines w:val="0"/>
            </w:pPr>
            <w:r w:rsidRPr="00F9519C">
              <w:rPr>
                <w:lang w:eastAsia="zh-CN"/>
              </w:rPr>
              <w:t>IMD2</w:t>
            </w:r>
            <w:r w:rsidRPr="00F9519C">
              <w:rPr>
                <w:vertAlign w:val="superscript"/>
                <w:lang w:eastAsia="zh-CN"/>
              </w:rPr>
              <w:t>4</w:t>
            </w:r>
          </w:p>
        </w:tc>
      </w:tr>
      <w:tr w:rsidR="009A1684" w:rsidRPr="00F9519C" w14:paraId="7519543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496179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41E60" w14:textId="77777777" w:rsidR="009A1684" w:rsidRPr="00F9519C" w:rsidRDefault="009A1684" w:rsidP="000420C2">
            <w:pPr>
              <w:pStyle w:val="TAC"/>
              <w:keepNext w:val="0"/>
              <w:keepLines w:val="0"/>
              <w:rPr>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7DE21E3" w14:textId="77777777" w:rsidR="009A1684" w:rsidRPr="00F9519C" w:rsidRDefault="009A1684" w:rsidP="000420C2">
            <w:pPr>
              <w:pStyle w:val="TAC"/>
              <w:keepNext w:val="0"/>
              <w:keepLines w:val="0"/>
              <w:rPr>
                <w:lang w:eastAsia="ko-KR"/>
              </w:rPr>
            </w:pPr>
            <w:r w:rsidRPr="00F9519C">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1FC6F994"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615CD6"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334ED1" w14:textId="77777777" w:rsidR="009A1684" w:rsidRPr="00F9519C" w:rsidRDefault="009A1684" w:rsidP="000420C2">
            <w:pPr>
              <w:pStyle w:val="TAC"/>
              <w:keepNext w:val="0"/>
              <w:keepLines w:val="0"/>
              <w:rPr>
                <w:lang w:eastAsia="ko-KR"/>
              </w:rPr>
            </w:pPr>
            <w:r w:rsidRPr="00F9519C">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C636FEE"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9ECA7"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8B1C9" w14:textId="77777777" w:rsidR="009A1684" w:rsidRPr="00F9519C" w:rsidRDefault="009A1684" w:rsidP="000420C2">
            <w:pPr>
              <w:pStyle w:val="TAC"/>
              <w:keepNext w:val="0"/>
              <w:keepLines w:val="0"/>
            </w:pPr>
            <w:r w:rsidRPr="00F9519C">
              <w:rPr>
                <w:lang w:eastAsia="zh-CN"/>
              </w:rPr>
              <w:t>N/A</w:t>
            </w:r>
          </w:p>
        </w:tc>
      </w:tr>
      <w:tr w:rsidR="009A1684" w:rsidRPr="00F9519C" w14:paraId="011D35F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7C1C1D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361D90" w14:textId="77777777" w:rsidR="009A1684" w:rsidRPr="00F9519C" w:rsidRDefault="009A1684" w:rsidP="000420C2">
            <w:pPr>
              <w:pStyle w:val="TAC"/>
              <w:keepNext w:val="0"/>
              <w:keepLines w:val="0"/>
              <w:rPr>
                <w:lang w:eastAsia="zh-CN"/>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18E997"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C61C40"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36874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F0D2A9" w14:textId="77777777" w:rsidR="009A1684" w:rsidRPr="00F9519C" w:rsidRDefault="009A1684" w:rsidP="000420C2">
            <w:pPr>
              <w:pStyle w:val="TAC"/>
              <w:keepNext w:val="0"/>
              <w:keepLines w:val="0"/>
              <w:rPr>
                <w:lang w:eastAsia="ko-KR"/>
              </w:rPr>
            </w:pPr>
            <w:r w:rsidRPr="00F9519C">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7ACE80C0" w14:textId="77777777" w:rsidR="009A1684" w:rsidRPr="00F9519C" w:rsidRDefault="009A1684" w:rsidP="000420C2">
            <w:pPr>
              <w:pStyle w:val="TAC"/>
              <w:keepNext w:val="0"/>
              <w:keepLines w:val="0"/>
            </w:pPr>
            <w:r w:rsidRPr="00F9519C">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F2E310C"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C7766" w14:textId="77777777" w:rsidR="009A1684" w:rsidRPr="00F9519C" w:rsidRDefault="009A1684" w:rsidP="000420C2">
            <w:pPr>
              <w:pStyle w:val="TAC"/>
              <w:keepNext w:val="0"/>
              <w:keepLines w:val="0"/>
            </w:pPr>
            <w:r w:rsidRPr="00F9519C">
              <w:rPr>
                <w:lang w:eastAsia="zh-CN"/>
              </w:rPr>
              <w:t>IMD2</w:t>
            </w:r>
          </w:p>
        </w:tc>
      </w:tr>
      <w:tr w:rsidR="009A1684" w:rsidRPr="00F9519C" w14:paraId="633D35B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ABD0C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5DEF4" w14:textId="77777777" w:rsidR="009A1684" w:rsidRPr="00F9519C" w:rsidRDefault="009A1684" w:rsidP="000420C2">
            <w:pPr>
              <w:pStyle w:val="TAC"/>
              <w:keepNext w:val="0"/>
              <w:keepLines w:val="0"/>
              <w:rPr>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EF70877" w14:textId="77777777" w:rsidR="009A1684" w:rsidRPr="00F9519C" w:rsidRDefault="009A1684" w:rsidP="000420C2">
            <w:pPr>
              <w:pStyle w:val="TAC"/>
              <w:keepNext w:val="0"/>
              <w:keepLines w:val="0"/>
              <w:rPr>
                <w:lang w:eastAsia="ko-KR"/>
              </w:rPr>
            </w:pPr>
            <w:r w:rsidRPr="00F9519C">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360C7E32"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520A26"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C204F" w14:textId="77777777" w:rsidR="009A1684" w:rsidRPr="00F9519C" w:rsidRDefault="009A1684" w:rsidP="000420C2">
            <w:pPr>
              <w:pStyle w:val="TAC"/>
              <w:keepNext w:val="0"/>
              <w:keepLines w:val="0"/>
              <w:rPr>
                <w:lang w:eastAsia="ko-KR"/>
              </w:rPr>
            </w:pPr>
            <w:r w:rsidRPr="00F9519C">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4F503BA2"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C93E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243BC" w14:textId="77777777" w:rsidR="009A1684" w:rsidRPr="00F9519C" w:rsidRDefault="009A1684" w:rsidP="000420C2">
            <w:pPr>
              <w:pStyle w:val="TAC"/>
              <w:keepNext w:val="0"/>
              <w:keepLines w:val="0"/>
            </w:pPr>
            <w:r w:rsidRPr="00F9519C">
              <w:rPr>
                <w:lang w:eastAsia="zh-CN"/>
              </w:rPr>
              <w:t>N/A</w:t>
            </w:r>
          </w:p>
        </w:tc>
      </w:tr>
      <w:tr w:rsidR="009A1684" w:rsidRPr="00F9519C" w14:paraId="26032D0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42DD6A" w14:textId="77777777" w:rsidR="009A1684" w:rsidRPr="00F9519C" w:rsidRDefault="009A1684" w:rsidP="000420C2">
            <w:pPr>
              <w:pStyle w:val="TAC"/>
              <w:keepNext w:val="0"/>
              <w:keepLines w:val="0"/>
              <w:rPr>
                <w:lang w:eastAsia="zh-CN"/>
              </w:rPr>
            </w:pPr>
            <w:r w:rsidRPr="00F9519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634FD55"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59E766D7" w14:textId="77777777" w:rsidR="009A1684" w:rsidRPr="00F9519C" w:rsidRDefault="009A1684" w:rsidP="000420C2">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1D61327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D958A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2A76E1" w14:textId="77777777" w:rsidR="009A1684" w:rsidRPr="00F9519C" w:rsidRDefault="009A1684" w:rsidP="000420C2">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251F4D6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E98D6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E2CDEF" w14:textId="77777777" w:rsidR="009A1684" w:rsidRPr="00F9519C" w:rsidRDefault="009A1684" w:rsidP="000420C2">
            <w:pPr>
              <w:pStyle w:val="TAC"/>
              <w:keepNext w:val="0"/>
              <w:keepLines w:val="0"/>
            </w:pPr>
            <w:r w:rsidRPr="00F9519C">
              <w:t>N/A</w:t>
            </w:r>
          </w:p>
        </w:tc>
      </w:tr>
      <w:tr w:rsidR="009A1684" w:rsidRPr="00F9519C" w14:paraId="3BEA76C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E3524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D7C3AF"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17AE745" w14:textId="77777777" w:rsidR="009A1684" w:rsidRPr="00F9519C" w:rsidRDefault="009A1684" w:rsidP="000420C2">
            <w:pPr>
              <w:pStyle w:val="TAC"/>
              <w:keepNext w:val="0"/>
              <w:keepLines w:val="0"/>
            </w:pPr>
            <w:r w:rsidRPr="00F9519C">
              <w:t>3900</w:t>
            </w:r>
          </w:p>
        </w:tc>
        <w:tc>
          <w:tcPr>
            <w:tcW w:w="851" w:type="dxa"/>
            <w:tcBorders>
              <w:top w:val="single" w:sz="4" w:space="0" w:color="auto"/>
              <w:left w:val="single" w:sz="4" w:space="0" w:color="auto"/>
              <w:bottom w:val="single" w:sz="4" w:space="0" w:color="auto"/>
              <w:right w:val="single" w:sz="4" w:space="0" w:color="auto"/>
            </w:tcBorders>
          </w:tcPr>
          <w:p w14:paraId="6306FB9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EF7CB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78F829F" w14:textId="77777777" w:rsidR="009A1684" w:rsidRPr="00F9519C" w:rsidRDefault="009A1684" w:rsidP="000420C2">
            <w:pPr>
              <w:pStyle w:val="TAC"/>
              <w:keepNext w:val="0"/>
              <w:keepLines w:val="0"/>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2792CBF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A7205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907522" w14:textId="77777777" w:rsidR="009A1684" w:rsidRPr="00F9519C" w:rsidRDefault="009A1684" w:rsidP="000420C2">
            <w:pPr>
              <w:pStyle w:val="TAC"/>
              <w:keepNext w:val="0"/>
              <w:keepLines w:val="0"/>
            </w:pPr>
            <w:r w:rsidRPr="00F9519C">
              <w:t>N/A</w:t>
            </w:r>
          </w:p>
        </w:tc>
      </w:tr>
      <w:tr w:rsidR="009A1684" w:rsidRPr="00F9519C" w14:paraId="40DCBD6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CDBEA4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7061A"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771CD4B"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DD726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7B20E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A91F71" w14:textId="77777777" w:rsidR="009A1684" w:rsidRPr="00F9519C" w:rsidRDefault="009A1684" w:rsidP="000420C2">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2282BBD" w14:textId="77777777" w:rsidR="009A1684" w:rsidRPr="00F9519C" w:rsidRDefault="009A1684" w:rsidP="000420C2">
            <w:pPr>
              <w:pStyle w:val="TAC"/>
              <w:keepNext w:val="0"/>
              <w:keepLines w:val="0"/>
            </w:pPr>
            <w:r w:rsidRPr="00F9519C">
              <w:t>5.3</w:t>
            </w:r>
          </w:p>
        </w:tc>
        <w:tc>
          <w:tcPr>
            <w:tcW w:w="828" w:type="dxa"/>
            <w:tcBorders>
              <w:top w:val="single" w:sz="4" w:space="0" w:color="auto"/>
              <w:left w:val="single" w:sz="4" w:space="0" w:color="auto"/>
              <w:bottom w:val="single" w:sz="4" w:space="0" w:color="auto"/>
              <w:right w:val="single" w:sz="4" w:space="0" w:color="auto"/>
            </w:tcBorders>
          </w:tcPr>
          <w:p w14:paraId="7A22A48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0F026C" w14:textId="77777777" w:rsidR="009A1684" w:rsidRPr="00F9519C" w:rsidRDefault="009A1684" w:rsidP="000420C2">
            <w:pPr>
              <w:pStyle w:val="TAC"/>
              <w:keepNext w:val="0"/>
              <w:keepLines w:val="0"/>
            </w:pPr>
            <w:r w:rsidRPr="00F9519C">
              <w:t>IMD5</w:t>
            </w:r>
          </w:p>
        </w:tc>
      </w:tr>
      <w:tr w:rsidR="009A1684" w:rsidRPr="00F9519C" w14:paraId="0F88573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5A0B6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44E19"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4E513A3" w14:textId="77777777" w:rsidR="009A1684" w:rsidRPr="00F9519C" w:rsidRDefault="009A1684" w:rsidP="000420C2">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232F261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2D5EE7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42A3375" w14:textId="77777777" w:rsidR="009A1684" w:rsidRPr="00F9519C" w:rsidRDefault="009A1684" w:rsidP="000420C2">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2204DC6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875D0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82BE1" w14:textId="77777777" w:rsidR="009A1684" w:rsidRPr="00F9519C" w:rsidRDefault="009A1684" w:rsidP="000420C2">
            <w:pPr>
              <w:pStyle w:val="TAC"/>
              <w:keepNext w:val="0"/>
              <w:keepLines w:val="0"/>
            </w:pPr>
            <w:r w:rsidRPr="00F9519C">
              <w:t>N/A</w:t>
            </w:r>
          </w:p>
        </w:tc>
      </w:tr>
      <w:tr w:rsidR="009A1684" w:rsidRPr="00F9519C" w14:paraId="5E0DE10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87ACC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FC4487"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7DDE129" w14:textId="77777777" w:rsidR="009A1684" w:rsidRPr="00F9519C" w:rsidRDefault="009A1684" w:rsidP="000420C2">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3613ADF3"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C0504C4"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794A39A" w14:textId="77777777" w:rsidR="009A1684" w:rsidRPr="00F9519C" w:rsidRDefault="009A1684" w:rsidP="000420C2">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7C5520F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DE6B4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7C6BB58" w14:textId="77777777" w:rsidR="009A1684" w:rsidRPr="00F9519C" w:rsidRDefault="009A1684" w:rsidP="000420C2">
            <w:pPr>
              <w:pStyle w:val="TAC"/>
              <w:keepNext w:val="0"/>
              <w:keepLines w:val="0"/>
            </w:pPr>
            <w:r w:rsidRPr="00F9519C">
              <w:t>N/A</w:t>
            </w:r>
          </w:p>
        </w:tc>
      </w:tr>
      <w:tr w:rsidR="009A1684" w:rsidRPr="00F9519C" w14:paraId="5CE35D8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7FB7D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9B10"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47F27F5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0D08B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14774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319380" w14:textId="77777777" w:rsidR="009A1684" w:rsidRPr="00F9519C" w:rsidRDefault="009A1684" w:rsidP="000420C2">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7CF456C2" w14:textId="77777777" w:rsidR="009A1684" w:rsidRPr="00F9519C" w:rsidRDefault="009A1684" w:rsidP="000420C2">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44B158B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A48731" w14:textId="77777777" w:rsidR="009A1684" w:rsidRPr="00F9519C" w:rsidRDefault="009A1684" w:rsidP="000420C2">
            <w:pPr>
              <w:pStyle w:val="TAC"/>
              <w:keepNext w:val="0"/>
              <w:keepLines w:val="0"/>
            </w:pPr>
            <w:r w:rsidRPr="00F9519C">
              <w:t>IMD3</w:t>
            </w:r>
          </w:p>
        </w:tc>
      </w:tr>
      <w:tr w:rsidR="009A1684" w:rsidRPr="00F9519C" w14:paraId="569F72D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88187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1FD3A5"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10713D2" w14:textId="77777777" w:rsidR="009A1684" w:rsidRPr="00F9519C" w:rsidRDefault="009A1684" w:rsidP="000420C2">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07901F9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F1844C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12C392" w14:textId="77777777" w:rsidR="009A1684" w:rsidRPr="00F9519C" w:rsidRDefault="009A1684" w:rsidP="000420C2">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67E5883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A7671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2AD7A4" w14:textId="77777777" w:rsidR="009A1684" w:rsidRPr="00F9519C" w:rsidRDefault="009A1684" w:rsidP="000420C2">
            <w:pPr>
              <w:pStyle w:val="TAC"/>
              <w:keepNext w:val="0"/>
              <w:keepLines w:val="0"/>
            </w:pPr>
            <w:r w:rsidRPr="00F9519C">
              <w:t>N/A</w:t>
            </w:r>
          </w:p>
        </w:tc>
      </w:tr>
      <w:tr w:rsidR="009A1684" w:rsidRPr="00F9519C" w14:paraId="3553AE1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0567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B875F"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835434B" w14:textId="77777777" w:rsidR="009A1684" w:rsidRPr="00F9519C" w:rsidRDefault="009A1684" w:rsidP="000420C2">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5E6370C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EA8F0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7D1E35" w14:textId="77777777" w:rsidR="009A1684" w:rsidRPr="00F9519C" w:rsidRDefault="009A1684" w:rsidP="000420C2">
            <w:pPr>
              <w:pStyle w:val="TAC"/>
              <w:keepNext w:val="0"/>
              <w:keepLines w:val="0"/>
            </w:pPr>
            <w:r w:rsidRPr="00F9519C">
              <w:t>1815</w:t>
            </w:r>
          </w:p>
        </w:tc>
        <w:tc>
          <w:tcPr>
            <w:tcW w:w="977" w:type="dxa"/>
            <w:tcBorders>
              <w:top w:val="single" w:sz="4" w:space="0" w:color="auto"/>
              <w:left w:val="single" w:sz="4" w:space="0" w:color="auto"/>
              <w:bottom w:val="single" w:sz="4" w:space="0" w:color="auto"/>
              <w:right w:val="single" w:sz="4" w:space="0" w:color="auto"/>
            </w:tcBorders>
          </w:tcPr>
          <w:p w14:paraId="16FCD95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2A51F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967001" w14:textId="77777777" w:rsidR="009A1684" w:rsidRPr="00F9519C" w:rsidRDefault="009A1684" w:rsidP="000420C2">
            <w:pPr>
              <w:pStyle w:val="TAC"/>
              <w:keepNext w:val="0"/>
              <w:keepLines w:val="0"/>
            </w:pPr>
            <w:r w:rsidRPr="00F9519C">
              <w:t>N/A</w:t>
            </w:r>
          </w:p>
        </w:tc>
      </w:tr>
      <w:tr w:rsidR="009A1684" w:rsidRPr="00F9519C" w14:paraId="2D7A302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64B102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8B4C3"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0FB86F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7486D2"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D64F3C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E878FF" w14:textId="77777777" w:rsidR="009A1684" w:rsidRPr="00F9519C" w:rsidRDefault="009A1684" w:rsidP="000420C2">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576C3D3" w14:textId="77777777" w:rsidR="009A1684" w:rsidRPr="00F9519C" w:rsidRDefault="009A1684" w:rsidP="000420C2">
            <w:pPr>
              <w:pStyle w:val="TAC"/>
              <w:keepNext w:val="0"/>
              <w:keepLines w:val="0"/>
            </w:pPr>
            <w:r w:rsidRPr="00F9519C">
              <w:t>16.8</w:t>
            </w:r>
          </w:p>
        </w:tc>
        <w:tc>
          <w:tcPr>
            <w:tcW w:w="828" w:type="dxa"/>
            <w:tcBorders>
              <w:top w:val="single" w:sz="4" w:space="0" w:color="auto"/>
              <w:left w:val="single" w:sz="4" w:space="0" w:color="auto"/>
              <w:bottom w:val="single" w:sz="4" w:space="0" w:color="auto"/>
              <w:right w:val="single" w:sz="4" w:space="0" w:color="auto"/>
            </w:tcBorders>
          </w:tcPr>
          <w:p w14:paraId="784352C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CBE0C1"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3DEAC0C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395C1B9" w14:textId="77777777" w:rsidR="009A1684" w:rsidRPr="00F9519C" w:rsidRDefault="009A1684" w:rsidP="000420C2">
            <w:pPr>
              <w:pStyle w:val="TAC"/>
              <w:keepNext w:val="0"/>
              <w:keepLines w:val="0"/>
              <w:rPr>
                <w:lang w:eastAsia="zh-CN"/>
              </w:rPr>
            </w:pPr>
            <w:r w:rsidRPr="00F9519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335BE95"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1FDD34F2" w14:textId="77777777" w:rsidR="009A1684" w:rsidRPr="00F9519C" w:rsidRDefault="009A1684" w:rsidP="000420C2">
            <w:pPr>
              <w:pStyle w:val="TAC"/>
              <w:keepNext w:val="0"/>
              <w:keepLines w:val="0"/>
            </w:pPr>
            <w:r w:rsidRPr="00F9519C">
              <w:t>1730</w:t>
            </w:r>
          </w:p>
        </w:tc>
        <w:tc>
          <w:tcPr>
            <w:tcW w:w="851" w:type="dxa"/>
            <w:tcBorders>
              <w:top w:val="single" w:sz="4" w:space="0" w:color="auto"/>
              <w:left w:val="single" w:sz="4" w:space="0" w:color="auto"/>
              <w:bottom w:val="single" w:sz="4" w:space="0" w:color="auto"/>
              <w:right w:val="single" w:sz="4" w:space="0" w:color="auto"/>
            </w:tcBorders>
          </w:tcPr>
          <w:p w14:paraId="0444E11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17BD32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611214" w14:textId="77777777" w:rsidR="009A1684" w:rsidRPr="00F9519C" w:rsidRDefault="009A1684" w:rsidP="000420C2">
            <w:pPr>
              <w:pStyle w:val="TAC"/>
              <w:keepNext w:val="0"/>
              <w:keepLines w:val="0"/>
            </w:pPr>
            <w:r w:rsidRPr="00F9519C">
              <w:t>1825</w:t>
            </w:r>
          </w:p>
        </w:tc>
        <w:tc>
          <w:tcPr>
            <w:tcW w:w="977" w:type="dxa"/>
            <w:tcBorders>
              <w:top w:val="single" w:sz="4" w:space="0" w:color="auto"/>
              <w:left w:val="single" w:sz="4" w:space="0" w:color="auto"/>
              <w:bottom w:val="single" w:sz="4" w:space="0" w:color="auto"/>
              <w:right w:val="single" w:sz="4" w:space="0" w:color="auto"/>
            </w:tcBorders>
          </w:tcPr>
          <w:p w14:paraId="34FF73F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10976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8C5D78" w14:textId="77777777" w:rsidR="009A1684" w:rsidRPr="00F9519C" w:rsidRDefault="009A1684" w:rsidP="000420C2">
            <w:pPr>
              <w:pStyle w:val="TAC"/>
              <w:keepNext w:val="0"/>
              <w:keepLines w:val="0"/>
            </w:pPr>
            <w:r w:rsidRPr="00F9519C">
              <w:t>N/A</w:t>
            </w:r>
          </w:p>
        </w:tc>
      </w:tr>
      <w:tr w:rsidR="009A1684" w:rsidRPr="00F9519C" w14:paraId="4E168D1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1F15E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D56F3"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078D88B7" w14:textId="77777777" w:rsidR="009A1684" w:rsidRPr="00F9519C" w:rsidRDefault="009A1684" w:rsidP="000420C2">
            <w:pPr>
              <w:pStyle w:val="TAC"/>
              <w:keepNext w:val="0"/>
              <w:keepLines w:val="0"/>
            </w:pPr>
            <w:r w:rsidRPr="00F9519C">
              <w:t>2560</w:t>
            </w:r>
          </w:p>
        </w:tc>
        <w:tc>
          <w:tcPr>
            <w:tcW w:w="851" w:type="dxa"/>
            <w:tcBorders>
              <w:top w:val="single" w:sz="4" w:space="0" w:color="auto"/>
              <w:left w:val="single" w:sz="4" w:space="0" w:color="auto"/>
              <w:bottom w:val="single" w:sz="4" w:space="0" w:color="auto"/>
              <w:right w:val="single" w:sz="4" w:space="0" w:color="auto"/>
            </w:tcBorders>
          </w:tcPr>
          <w:p w14:paraId="5BC27F30"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F9642C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28DC807" w14:textId="77777777" w:rsidR="009A1684" w:rsidRPr="00F9519C" w:rsidRDefault="009A1684" w:rsidP="000420C2">
            <w:pPr>
              <w:pStyle w:val="TAC"/>
              <w:keepNext w:val="0"/>
              <w:keepLines w:val="0"/>
            </w:pPr>
            <w:r w:rsidRPr="00F9519C">
              <w:t>2560</w:t>
            </w:r>
          </w:p>
        </w:tc>
        <w:tc>
          <w:tcPr>
            <w:tcW w:w="977" w:type="dxa"/>
            <w:tcBorders>
              <w:top w:val="single" w:sz="4" w:space="0" w:color="auto"/>
              <w:left w:val="single" w:sz="4" w:space="0" w:color="auto"/>
              <w:bottom w:val="single" w:sz="4" w:space="0" w:color="auto"/>
              <w:right w:val="single" w:sz="4" w:space="0" w:color="auto"/>
            </w:tcBorders>
          </w:tcPr>
          <w:p w14:paraId="243FA3A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76728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152AC5" w14:textId="77777777" w:rsidR="009A1684" w:rsidRPr="00F9519C" w:rsidRDefault="009A1684" w:rsidP="000420C2">
            <w:pPr>
              <w:pStyle w:val="TAC"/>
              <w:keepNext w:val="0"/>
              <w:keepLines w:val="0"/>
            </w:pPr>
            <w:r w:rsidRPr="00F9519C">
              <w:t>N/A</w:t>
            </w:r>
          </w:p>
        </w:tc>
      </w:tr>
      <w:tr w:rsidR="009A1684" w:rsidRPr="00F9519C" w14:paraId="0D85FDD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22FE78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0F72A"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5A6BBA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7AEF9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46EEA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3DE18C" w14:textId="77777777" w:rsidR="009A1684" w:rsidRPr="00F9519C" w:rsidRDefault="009A1684" w:rsidP="000420C2">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240274C7" w14:textId="77777777" w:rsidR="009A1684" w:rsidRPr="00F9519C" w:rsidRDefault="009A1684" w:rsidP="000420C2">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0D46C39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CB6F9E" w14:textId="77777777" w:rsidR="009A1684" w:rsidRPr="00F9519C" w:rsidRDefault="009A1684" w:rsidP="000420C2">
            <w:pPr>
              <w:pStyle w:val="TAC"/>
              <w:keepNext w:val="0"/>
              <w:keepLines w:val="0"/>
            </w:pPr>
            <w:r w:rsidRPr="00F9519C">
              <w:t>IMD3</w:t>
            </w:r>
          </w:p>
        </w:tc>
      </w:tr>
      <w:tr w:rsidR="009A1684" w:rsidRPr="00F9519C" w14:paraId="30884B1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8678A8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B2993" w14:textId="77777777" w:rsidR="009A1684" w:rsidRPr="00F9519C" w:rsidRDefault="009A1684" w:rsidP="000420C2">
            <w:pPr>
              <w:pStyle w:val="TAC"/>
              <w:keepNext w:val="0"/>
              <w:keepLines w:val="0"/>
              <w:rPr>
                <w:lang w:eastAsia="zh-CN"/>
              </w:rPr>
            </w:pPr>
            <w:r w:rsidRPr="00F9519C">
              <w:t>n3</w:t>
            </w:r>
          </w:p>
        </w:tc>
        <w:tc>
          <w:tcPr>
            <w:tcW w:w="926" w:type="dxa"/>
            <w:tcBorders>
              <w:top w:val="single" w:sz="4" w:space="0" w:color="auto"/>
              <w:left w:val="single" w:sz="4" w:space="0" w:color="auto"/>
              <w:bottom w:val="single" w:sz="4" w:space="0" w:color="auto"/>
              <w:right w:val="single" w:sz="4" w:space="0" w:color="auto"/>
            </w:tcBorders>
          </w:tcPr>
          <w:p w14:paraId="63B6CAE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92422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019EC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34F776" w14:textId="77777777" w:rsidR="009A1684" w:rsidRPr="00F9519C" w:rsidRDefault="009A1684" w:rsidP="000420C2">
            <w:pPr>
              <w:pStyle w:val="TAC"/>
              <w:keepNext w:val="0"/>
              <w:keepLines w:val="0"/>
            </w:pPr>
            <w:r w:rsidRPr="00F9519C">
              <w:t>1840</w:t>
            </w:r>
          </w:p>
        </w:tc>
        <w:tc>
          <w:tcPr>
            <w:tcW w:w="977" w:type="dxa"/>
            <w:tcBorders>
              <w:top w:val="single" w:sz="4" w:space="0" w:color="auto"/>
              <w:left w:val="single" w:sz="4" w:space="0" w:color="auto"/>
              <w:bottom w:val="single" w:sz="4" w:space="0" w:color="auto"/>
              <w:right w:val="single" w:sz="4" w:space="0" w:color="auto"/>
            </w:tcBorders>
          </w:tcPr>
          <w:p w14:paraId="64062210" w14:textId="77777777" w:rsidR="009A1684" w:rsidRPr="00F9519C" w:rsidRDefault="009A1684" w:rsidP="000420C2">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5A55A27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479E15" w14:textId="77777777" w:rsidR="009A1684" w:rsidRPr="00F9519C" w:rsidRDefault="009A1684" w:rsidP="000420C2">
            <w:pPr>
              <w:pStyle w:val="TAC"/>
              <w:keepNext w:val="0"/>
              <w:keepLines w:val="0"/>
            </w:pPr>
            <w:r w:rsidRPr="00F9519C">
              <w:t>IMD3</w:t>
            </w:r>
          </w:p>
        </w:tc>
      </w:tr>
      <w:tr w:rsidR="009A1684" w:rsidRPr="00F9519C" w14:paraId="289B1B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7B5AB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C3695" w14:textId="77777777" w:rsidR="009A1684" w:rsidRPr="00F9519C" w:rsidRDefault="009A1684" w:rsidP="000420C2">
            <w:pPr>
              <w:pStyle w:val="TAC"/>
              <w:keepNext w:val="0"/>
              <w:keepLines w:val="0"/>
              <w:rPr>
                <w:lang w:eastAsia="zh-CN"/>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116AFA6" w14:textId="77777777" w:rsidR="009A1684" w:rsidRPr="00F9519C" w:rsidRDefault="009A1684" w:rsidP="000420C2">
            <w:pPr>
              <w:pStyle w:val="TAC"/>
              <w:keepNext w:val="0"/>
              <w:keepLines w:val="0"/>
            </w:pPr>
            <w:r w:rsidRPr="00F9519C">
              <w:t>2620</w:t>
            </w:r>
          </w:p>
        </w:tc>
        <w:tc>
          <w:tcPr>
            <w:tcW w:w="851" w:type="dxa"/>
            <w:tcBorders>
              <w:top w:val="single" w:sz="4" w:space="0" w:color="auto"/>
              <w:left w:val="single" w:sz="4" w:space="0" w:color="auto"/>
              <w:bottom w:val="single" w:sz="4" w:space="0" w:color="auto"/>
              <w:right w:val="single" w:sz="4" w:space="0" w:color="auto"/>
            </w:tcBorders>
          </w:tcPr>
          <w:p w14:paraId="2E5D2BA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606FE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B28ACC" w14:textId="77777777" w:rsidR="009A1684" w:rsidRPr="00F9519C" w:rsidRDefault="009A1684" w:rsidP="000420C2">
            <w:pPr>
              <w:pStyle w:val="TAC"/>
              <w:keepNext w:val="0"/>
              <w:keepLines w:val="0"/>
            </w:pPr>
            <w:r w:rsidRPr="00F9519C">
              <w:t>2620</w:t>
            </w:r>
          </w:p>
        </w:tc>
        <w:tc>
          <w:tcPr>
            <w:tcW w:w="977" w:type="dxa"/>
            <w:tcBorders>
              <w:top w:val="single" w:sz="4" w:space="0" w:color="auto"/>
              <w:left w:val="single" w:sz="4" w:space="0" w:color="auto"/>
              <w:bottom w:val="single" w:sz="4" w:space="0" w:color="auto"/>
              <w:right w:val="single" w:sz="4" w:space="0" w:color="auto"/>
            </w:tcBorders>
          </w:tcPr>
          <w:p w14:paraId="31839AB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D21EF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FAB915" w14:textId="77777777" w:rsidR="009A1684" w:rsidRPr="00F9519C" w:rsidRDefault="009A1684" w:rsidP="000420C2">
            <w:pPr>
              <w:pStyle w:val="TAC"/>
              <w:keepNext w:val="0"/>
              <w:keepLines w:val="0"/>
            </w:pPr>
            <w:r w:rsidRPr="00F9519C">
              <w:t>N/A</w:t>
            </w:r>
          </w:p>
        </w:tc>
      </w:tr>
      <w:tr w:rsidR="009A1684" w:rsidRPr="00F9519C" w14:paraId="53A2BEE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186FB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74111"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407EF3D" w14:textId="77777777" w:rsidR="009A1684" w:rsidRPr="00F9519C" w:rsidRDefault="009A1684" w:rsidP="000420C2">
            <w:pPr>
              <w:pStyle w:val="TAC"/>
              <w:keepNext w:val="0"/>
              <w:keepLines w:val="0"/>
            </w:pPr>
            <w:r w:rsidRPr="00F9519C">
              <w:t>3400</w:t>
            </w:r>
          </w:p>
        </w:tc>
        <w:tc>
          <w:tcPr>
            <w:tcW w:w="851" w:type="dxa"/>
            <w:tcBorders>
              <w:top w:val="single" w:sz="4" w:space="0" w:color="auto"/>
              <w:left w:val="single" w:sz="4" w:space="0" w:color="auto"/>
              <w:bottom w:val="single" w:sz="4" w:space="0" w:color="auto"/>
              <w:right w:val="single" w:sz="4" w:space="0" w:color="auto"/>
            </w:tcBorders>
          </w:tcPr>
          <w:p w14:paraId="3F71A444"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5B7ABE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249B525" w14:textId="77777777" w:rsidR="009A1684" w:rsidRPr="00F9519C" w:rsidRDefault="009A1684" w:rsidP="000420C2">
            <w:pPr>
              <w:pStyle w:val="TAC"/>
              <w:keepNext w:val="0"/>
              <w:keepLines w:val="0"/>
            </w:pPr>
            <w:r w:rsidRPr="00F9519C">
              <w:t>3400</w:t>
            </w:r>
          </w:p>
        </w:tc>
        <w:tc>
          <w:tcPr>
            <w:tcW w:w="977" w:type="dxa"/>
            <w:tcBorders>
              <w:top w:val="single" w:sz="4" w:space="0" w:color="auto"/>
              <w:left w:val="single" w:sz="4" w:space="0" w:color="auto"/>
              <w:bottom w:val="single" w:sz="4" w:space="0" w:color="auto"/>
              <w:right w:val="single" w:sz="4" w:space="0" w:color="auto"/>
            </w:tcBorders>
          </w:tcPr>
          <w:p w14:paraId="10B7478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40B07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BF4ABA" w14:textId="77777777" w:rsidR="009A1684" w:rsidRPr="00F9519C" w:rsidRDefault="009A1684" w:rsidP="000420C2">
            <w:pPr>
              <w:pStyle w:val="TAC"/>
              <w:keepNext w:val="0"/>
              <w:keepLines w:val="0"/>
            </w:pPr>
            <w:r w:rsidRPr="00F9519C">
              <w:t>N/A</w:t>
            </w:r>
          </w:p>
        </w:tc>
      </w:tr>
      <w:tr w:rsidR="009A1684" w:rsidRPr="00F9519C" w14:paraId="6E4480D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835F85" w14:textId="77777777" w:rsidR="009A1684" w:rsidRPr="00F9519C" w:rsidRDefault="009A1684" w:rsidP="000420C2">
            <w:pPr>
              <w:pStyle w:val="TAC"/>
              <w:keepLines w:val="0"/>
              <w:rPr>
                <w:lang w:eastAsia="zh-CN"/>
              </w:rPr>
            </w:pPr>
            <w:r w:rsidRPr="00F9519C">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BF4277D" w14:textId="77777777" w:rsidR="009A1684" w:rsidRPr="00F9519C" w:rsidRDefault="009A1684" w:rsidP="000420C2">
            <w:pPr>
              <w:pStyle w:val="TAC"/>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09BCCC4" w14:textId="77777777" w:rsidR="009A1684" w:rsidRPr="00F9519C" w:rsidRDefault="009A1684" w:rsidP="000420C2">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0B3354" w14:textId="77777777" w:rsidR="009A1684" w:rsidRPr="00F9519C" w:rsidRDefault="009A1684" w:rsidP="000420C2">
            <w:pPr>
              <w:pStyle w:val="TAC"/>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0CBCD2DE"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F24EB6" w14:textId="77777777" w:rsidR="009A1684" w:rsidRPr="00F9519C" w:rsidRDefault="009A1684" w:rsidP="000420C2">
            <w:pPr>
              <w:pStyle w:val="TAC"/>
              <w:keepLines w:val="0"/>
            </w:pPr>
            <w:r w:rsidRPr="00F9519C">
              <w:rPr>
                <w:rFonts w:hint="eastAsia"/>
              </w:rPr>
              <w:t>1</w:t>
            </w:r>
            <w:r w:rsidRPr="00F9519C">
              <w:t>850</w:t>
            </w:r>
          </w:p>
        </w:tc>
        <w:tc>
          <w:tcPr>
            <w:tcW w:w="977" w:type="dxa"/>
            <w:tcBorders>
              <w:top w:val="single" w:sz="4" w:space="0" w:color="auto"/>
              <w:left w:val="single" w:sz="4" w:space="0" w:color="auto"/>
              <w:bottom w:val="single" w:sz="4" w:space="0" w:color="auto"/>
              <w:right w:val="single" w:sz="4" w:space="0" w:color="auto"/>
            </w:tcBorders>
          </w:tcPr>
          <w:p w14:paraId="64C28191" w14:textId="77777777" w:rsidR="009A1684" w:rsidRPr="00F9519C" w:rsidRDefault="009A1684" w:rsidP="000420C2">
            <w:pPr>
              <w:pStyle w:val="TAC"/>
              <w:keepLines w:val="0"/>
            </w:pPr>
            <w:r w:rsidRPr="00F9519C">
              <w:rPr>
                <w:rFonts w:hint="eastAsia"/>
              </w:rPr>
              <w:t>2</w:t>
            </w:r>
            <w:r w:rsidRPr="00F9519C">
              <w:t>9.4</w:t>
            </w:r>
          </w:p>
        </w:tc>
        <w:tc>
          <w:tcPr>
            <w:tcW w:w="828" w:type="dxa"/>
            <w:tcBorders>
              <w:top w:val="single" w:sz="4" w:space="0" w:color="auto"/>
              <w:left w:val="single" w:sz="4" w:space="0" w:color="auto"/>
              <w:bottom w:val="single" w:sz="4" w:space="0" w:color="auto"/>
              <w:right w:val="single" w:sz="4" w:space="0" w:color="auto"/>
            </w:tcBorders>
            <w:vAlign w:val="center"/>
          </w:tcPr>
          <w:p w14:paraId="14F195A2" w14:textId="77777777" w:rsidR="009A1684" w:rsidRPr="00F9519C" w:rsidRDefault="009A1684" w:rsidP="000420C2">
            <w:pPr>
              <w:pStyle w:val="TAC"/>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6284B" w14:textId="77777777" w:rsidR="009A1684" w:rsidRPr="00F9519C" w:rsidRDefault="009A1684" w:rsidP="000420C2">
            <w:pPr>
              <w:pStyle w:val="TAC"/>
              <w:keepLines w:val="0"/>
            </w:pPr>
            <w:r w:rsidRPr="00F9519C">
              <w:t>IMD2</w:t>
            </w:r>
            <w:r w:rsidRPr="00F9519C">
              <w:rPr>
                <w:vertAlign w:val="superscript"/>
              </w:rPr>
              <w:t>1</w:t>
            </w:r>
          </w:p>
        </w:tc>
      </w:tr>
      <w:tr w:rsidR="009A1684" w:rsidRPr="00F9519C" w14:paraId="3C8BC1F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50E94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39779" w14:textId="77777777" w:rsidR="009A1684" w:rsidRPr="00F9519C" w:rsidRDefault="009A1684" w:rsidP="000420C2">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C86B4DB" w14:textId="77777777" w:rsidR="009A1684" w:rsidRPr="00F9519C" w:rsidRDefault="009A1684" w:rsidP="000420C2">
            <w:pPr>
              <w:pStyle w:val="TAC"/>
              <w:keepNext w:val="0"/>
              <w:keepLines w:val="0"/>
            </w:pPr>
            <w:r w:rsidRPr="00F9519C">
              <w:rPr>
                <w:rFonts w:hint="eastAsia"/>
              </w:rPr>
              <w:t>2</w:t>
            </w:r>
            <w:r w:rsidRPr="00F9519C">
              <w:t>570</w:t>
            </w:r>
          </w:p>
        </w:tc>
        <w:tc>
          <w:tcPr>
            <w:tcW w:w="851" w:type="dxa"/>
            <w:tcBorders>
              <w:top w:val="single" w:sz="4" w:space="0" w:color="auto"/>
              <w:left w:val="single" w:sz="4" w:space="0" w:color="auto"/>
              <w:bottom w:val="single" w:sz="4" w:space="0" w:color="auto"/>
              <w:right w:val="single" w:sz="4" w:space="0" w:color="auto"/>
            </w:tcBorders>
          </w:tcPr>
          <w:p w14:paraId="26D4FC5E" w14:textId="77777777" w:rsidR="009A1684" w:rsidRPr="00F9519C" w:rsidRDefault="009A1684" w:rsidP="000420C2">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53E26E93" w14:textId="77777777" w:rsidR="009A1684" w:rsidRPr="00F9519C" w:rsidRDefault="009A1684" w:rsidP="000420C2">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30B8E1BC" w14:textId="77777777" w:rsidR="009A1684" w:rsidRPr="00F9519C" w:rsidRDefault="009A1684" w:rsidP="000420C2">
            <w:pPr>
              <w:pStyle w:val="TAC"/>
              <w:keepNext w:val="0"/>
              <w:keepLines w:val="0"/>
            </w:pPr>
            <w:r w:rsidRPr="00F9519C">
              <w:rPr>
                <w:rFonts w:hint="eastAsia"/>
              </w:rPr>
              <w:t>2</w:t>
            </w:r>
            <w:r w:rsidRPr="00F9519C">
              <w:t>570</w:t>
            </w:r>
          </w:p>
        </w:tc>
        <w:tc>
          <w:tcPr>
            <w:tcW w:w="977" w:type="dxa"/>
            <w:tcBorders>
              <w:top w:val="single" w:sz="4" w:space="0" w:color="auto"/>
              <w:left w:val="single" w:sz="4" w:space="0" w:color="auto"/>
              <w:bottom w:val="single" w:sz="4" w:space="0" w:color="auto"/>
              <w:right w:val="single" w:sz="4" w:space="0" w:color="auto"/>
            </w:tcBorders>
          </w:tcPr>
          <w:p w14:paraId="3FB8A51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9A23B3F" w14:textId="77777777" w:rsidR="009A1684" w:rsidRPr="00F9519C" w:rsidRDefault="009A1684" w:rsidP="000420C2">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7BC33" w14:textId="77777777" w:rsidR="009A1684" w:rsidRPr="00F9519C" w:rsidRDefault="009A1684" w:rsidP="000420C2">
            <w:pPr>
              <w:pStyle w:val="TAC"/>
              <w:keepNext w:val="0"/>
              <w:keepLines w:val="0"/>
            </w:pPr>
            <w:r w:rsidRPr="00F9519C">
              <w:t>N/A</w:t>
            </w:r>
          </w:p>
        </w:tc>
      </w:tr>
      <w:tr w:rsidR="009A1684" w:rsidRPr="00F9519C" w14:paraId="5ECFD79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89D584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182ED" w14:textId="77777777" w:rsidR="009A1684" w:rsidRPr="00F9519C" w:rsidRDefault="009A1684" w:rsidP="000420C2">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7D1888B9" w14:textId="77777777" w:rsidR="009A1684" w:rsidRPr="00F9519C" w:rsidRDefault="009A1684" w:rsidP="000420C2">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tcPr>
          <w:p w14:paraId="31421E1D" w14:textId="77777777" w:rsidR="009A1684" w:rsidRPr="00F9519C" w:rsidRDefault="009A1684" w:rsidP="000420C2">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508A1095" w14:textId="77777777" w:rsidR="009A1684" w:rsidRPr="00F9519C" w:rsidRDefault="009A1684" w:rsidP="000420C2">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5BAAF9FF" w14:textId="77777777" w:rsidR="009A1684" w:rsidRPr="00F9519C" w:rsidRDefault="009A1684" w:rsidP="000420C2">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tcPr>
          <w:p w14:paraId="49458B9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C0A2064" w14:textId="77777777" w:rsidR="009A1684" w:rsidRPr="00F9519C" w:rsidRDefault="009A1684" w:rsidP="000420C2">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8956B2" w14:textId="77777777" w:rsidR="009A1684" w:rsidRPr="00F9519C" w:rsidRDefault="009A1684" w:rsidP="000420C2">
            <w:pPr>
              <w:pStyle w:val="TAC"/>
              <w:keepNext w:val="0"/>
              <w:keepLines w:val="0"/>
            </w:pPr>
            <w:r w:rsidRPr="00F9519C">
              <w:t>N/A</w:t>
            </w:r>
          </w:p>
        </w:tc>
      </w:tr>
      <w:tr w:rsidR="009A1684" w:rsidRPr="00F9519C" w14:paraId="2ED6984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68F59B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14D05" w14:textId="77777777" w:rsidR="009A1684" w:rsidRPr="00F9519C" w:rsidRDefault="009A1684" w:rsidP="000420C2">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9A4919C" w14:textId="77777777" w:rsidR="009A1684" w:rsidRPr="00F9519C" w:rsidRDefault="009A1684" w:rsidP="000420C2">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2972CA84"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33CFF050" w14:textId="77777777" w:rsidR="009A1684" w:rsidRPr="00F9519C" w:rsidRDefault="009A1684" w:rsidP="000420C2">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4B42F60B" w14:textId="77777777" w:rsidR="009A1684" w:rsidRPr="00F9519C" w:rsidRDefault="009A1684" w:rsidP="000420C2">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62E5DAB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70371D9" w14:textId="77777777" w:rsidR="009A1684" w:rsidRPr="00F9519C" w:rsidRDefault="009A1684" w:rsidP="000420C2">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3587D" w14:textId="77777777" w:rsidR="009A1684" w:rsidRPr="00F9519C" w:rsidRDefault="009A1684" w:rsidP="000420C2">
            <w:pPr>
              <w:pStyle w:val="TAC"/>
              <w:keepNext w:val="0"/>
              <w:keepLines w:val="0"/>
            </w:pPr>
            <w:r w:rsidRPr="00F9519C">
              <w:t>N/A</w:t>
            </w:r>
          </w:p>
        </w:tc>
      </w:tr>
      <w:tr w:rsidR="009A1684" w:rsidRPr="00F9519C" w14:paraId="5647D62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9C2E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0820C" w14:textId="77777777" w:rsidR="009A1684" w:rsidRPr="00F9519C" w:rsidRDefault="009A1684" w:rsidP="000420C2">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4A0BA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AE0B44" w14:textId="77777777" w:rsidR="009A1684" w:rsidRPr="00F9519C" w:rsidRDefault="009A1684" w:rsidP="000420C2">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1DF3046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FB9418" w14:textId="77777777" w:rsidR="009A1684" w:rsidRPr="00F9519C" w:rsidRDefault="009A1684" w:rsidP="000420C2">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646D1F8E" w14:textId="77777777" w:rsidR="009A1684" w:rsidRPr="00F9519C" w:rsidRDefault="009A1684" w:rsidP="000420C2">
            <w:pPr>
              <w:pStyle w:val="TAC"/>
              <w:keepNext w:val="0"/>
              <w:keepLines w:val="0"/>
            </w:pPr>
            <w:r w:rsidRPr="00F9519C">
              <w:rPr>
                <w:rFonts w:hint="eastAsia"/>
              </w:rPr>
              <w:t>3</w:t>
            </w:r>
            <w:r w:rsidRPr="00F9519C">
              <w:t>0.2</w:t>
            </w:r>
          </w:p>
        </w:tc>
        <w:tc>
          <w:tcPr>
            <w:tcW w:w="828" w:type="dxa"/>
            <w:tcBorders>
              <w:top w:val="single" w:sz="4" w:space="0" w:color="auto"/>
              <w:left w:val="single" w:sz="4" w:space="0" w:color="auto"/>
              <w:bottom w:val="single" w:sz="4" w:space="0" w:color="auto"/>
              <w:right w:val="single" w:sz="4" w:space="0" w:color="auto"/>
            </w:tcBorders>
            <w:vAlign w:val="center"/>
          </w:tcPr>
          <w:p w14:paraId="49606553" w14:textId="77777777" w:rsidR="009A1684" w:rsidRPr="00F9519C" w:rsidRDefault="009A1684" w:rsidP="000420C2">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BF9B9" w14:textId="77777777" w:rsidR="009A1684" w:rsidRPr="00F9519C" w:rsidRDefault="009A1684" w:rsidP="000420C2">
            <w:pPr>
              <w:pStyle w:val="TAC"/>
              <w:keepNext w:val="0"/>
              <w:keepLines w:val="0"/>
            </w:pPr>
            <w:r w:rsidRPr="00F9519C">
              <w:t>IMD2</w:t>
            </w:r>
            <w:r w:rsidRPr="00F9519C">
              <w:rPr>
                <w:vertAlign w:val="superscript"/>
              </w:rPr>
              <w:t>1</w:t>
            </w:r>
          </w:p>
        </w:tc>
      </w:tr>
      <w:tr w:rsidR="009A1684" w:rsidRPr="00F9519C" w14:paraId="7F5C6DA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CEF1C2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83F1E" w14:textId="77777777" w:rsidR="009A1684" w:rsidRPr="00F9519C" w:rsidRDefault="009A1684" w:rsidP="000420C2">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693A1CCA" w14:textId="77777777" w:rsidR="009A1684" w:rsidRPr="00F9519C" w:rsidRDefault="009A1684" w:rsidP="000420C2">
            <w:pPr>
              <w:pStyle w:val="TAC"/>
              <w:keepNext w:val="0"/>
              <w:keepLines w:val="0"/>
            </w:pPr>
            <w:r w:rsidRPr="00F9519C">
              <w:rPr>
                <w:rFonts w:hint="eastAsia"/>
              </w:rPr>
              <w:t>4</w:t>
            </w:r>
            <w:r w:rsidRPr="00F9519C">
              <w:t>440</w:t>
            </w:r>
          </w:p>
        </w:tc>
        <w:tc>
          <w:tcPr>
            <w:tcW w:w="851" w:type="dxa"/>
            <w:tcBorders>
              <w:top w:val="single" w:sz="4" w:space="0" w:color="auto"/>
              <w:left w:val="single" w:sz="4" w:space="0" w:color="auto"/>
              <w:bottom w:val="single" w:sz="4" w:space="0" w:color="auto"/>
              <w:right w:val="single" w:sz="4" w:space="0" w:color="auto"/>
            </w:tcBorders>
          </w:tcPr>
          <w:p w14:paraId="756F68BE" w14:textId="77777777" w:rsidR="009A1684" w:rsidRPr="00F9519C" w:rsidRDefault="009A1684" w:rsidP="000420C2">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4E12286D" w14:textId="77777777" w:rsidR="009A1684" w:rsidRPr="00F9519C" w:rsidRDefault="009A1684" w:rsidP="000420C2">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tcPr>
          <w:p w14:paraId="29A5AA8D" w14:textId="77777777" w:rsidR="009A1684" w:rsidRPr="00F9519C" w:rsidRDefault="009A1684" w:rsidP="000420C2">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538CAB9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6A01E9E" w14:textId="77777777" w:rsidR="009A1684" w:rsidRPr="00F9519C" w:rsidRDefault="009A1684" w:rsidP="000420C2">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C36DE9" w14:textId="77777777" w:rsidR="009A1684" w:rsidRPr="00F9519C" w:rsidRDefault="009A1684" w:rsidP="000420C2">
            <w:pPr>
              <w:pStyle w:val="TAC"/>
              <w:keepNext w:val="0"/>
              <w:keepLines w:val="0"/>
            </w:pPr>
            <w:r w:rsidRPr="00F9519C">
              <w:t>N/A</w:t>
            </w:r>
          </w:p>
        </w:tc>
      </w:tr>
      <w:tr w:rsidR="009A1684" w:rsidRPr="00F9519C" w14:paraId="0C7C0F8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7E813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BD7C4" w14:textId="77777777" w:rsidR="009A1684" w:rsidRPr="00F9519C" w:rsidRDefault="009A1684" w:rsidP="000420C2">
            <w:pPr>
              <w:pStyle w:val="TAC"/>
              <w:keepNext w:val="0"/>
              <w:keepLines w:val="0"/>
            </w:pPr>
            <w:r w:rsidRPr="00F9519C">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21A15A90" w14:textId="77777777" w:rsidR="009A1684" w:rsidRPr="00F9519C" w:rsidRDefault="009A1684" w:rsidP="000420C2">
            <w:pPr>
              <w:pStyle w:val="TAC"/>
              <w:keepNext w:val="0"/>
              <w:keepLines w:val="0"/>
            </w:pPr>
            <w:r w:rsidRPr="00F9519C">
              <w:rPr>
                <w:rFonts w:hint="eastAsia"/>
              </w:rPr>
              <w:t>1</w:t>
            </w:r>
            <w:r w:rsidRPr="00F9519C">
              <w:t>770</w:t>
            </w:r>
          </w:p>
        </w:tc>
        <w:tc>
          <w:tcPr>
            <w:tcW w:w="851" w:type="dxa"/>
            <w:tcBorders>
              <w:top w:val="single" w:sz="4" w:space="0" w:color="auto"/>
              <w:left w:val="single" w:sz="4" w:space="0" w:color="auto"/>
              <w:bottom w:val="single" w:sz="4" w:space="0" w:color="auto"/>
              <w:right w:val="single" w:sz="4" w:space="0" w:color="auto"/>
            </w:tcBorders>
          </w:tcPr>
          <w:p w14:paraId="461C106B"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tcPr>
          <w:p w14:paraId="3DAEA500" w14:textId="77777777" w:rsidR="009A1684" w:rsidRPr="00F9519C" w:rsidRDefault="009A1684" w:rsidP="000420C2">
            <w:pPr>
              <w:pStyle w:val="TAC"/>
              <w:keepNext w:val="0"/>
              <w:keepLines w:val="0"/>
            </w:pPr>
            <w:r w:rsidRPr="00F9519C">
              <w:rPr>
                <w:rFonts w:hint="eastAsia"/>
              </w:rPr>
              <w:t>2</w:t>
            </w:r>
            <w:r w:rsidRPr="00F9519C">
              <w:t>5</w:t>
            </w:r>
          </w:p>
        </w:tc>
        <w:tc>
          <w:tcPr>
            <w:tcW w:w="960" w:type="dxa"/>
            <w:tcBorders>
              <w:top w:val="single" w:sz="4" w:space="0" w:color="auto"/>
              <w:left w:val="single" w:sz="4" w:space="0" w:color="auto"/>
              <w:bottom w:val="single" w:sz="4" w:space="0" w:color="auto"/>
              <w:right w:val="single" w:sz="4" w:space="0" w:color="auto"/>
            </w:tcBorders>
          </w:tcPr>
          <w:p w14:paraId="6FFCB974" w14:textId="77777777" w:rsidR="009A1684" w:rsidRPr="00F9519C" w:rsidRDefault="009A1684" w:rsidP="000420C2">
            <w:pPr>
              <w:pStyle w:val="TAC"/>
              <w:keepNext w:val="0"/>
              <w:keepLines w:val="0"/>
            </w:pPr>
            <w:r w:rsidRPr="00F9519C">
              <w:rPr>
                <w:rFonts w:hint="eastAsia"/>
              </w:rPr>
              <w:t>1</w:t>
            </w:r>
            <w:r w:rsidRPr="00F9519C">
              <w:t>865</w:t>
            </w:r>
          </w:p>
        </w:tc>
        <w:tc>
          <w:tcPr>
            <w:tcW w:w="977" w:type="dxa"/>
            <w:tcBorders>
              <w:top w:val="single" w:sz="4" w:space="0" w:color="auto"/>
              <w:left w:val="single" w:sz="4" w:space="0" w:color="auto"/>
              <w:bottom w:val="single" w:sz="4" w:space="0" w:color="auto"/>
              <w:right w:val="single" w:sz="4" w:space="0" w:color="auto"/>
            </w:tcBorders>
          </w:tcPr>
          <w:p w14:paraId="4D6389C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A99432" w14:textId="77777777" w:rsidR="009A1684" w:rsidRPr="00F9519C" w:rsidRDefault="009A1684" w:rsidP="000420C2">
            <w:pPr>
              <w:pStyle w:val="TAC"/>
              <w:keepNext w:val="0"/>
              <w:keepLines w:val="0"/>
              <w:rPr>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73A80" w14:textId="77777777" w:rsidR="009A1684" w:rsidRPr="00F9519C" w:rsidRDefault="009A1684" w:rsidP="000420C2">
            <w:pPr>
              <w:pStyle w:val="TAC"/>
              <w:keepNext w:val="0"/>
              <w:keepLines w:val="0"/>
            </w:pPr>
            <w:r w:rsidRPr="00F9519C">
              <w:t>N/A</w:t>
            </w:r>
          </w:p>
        </w:tc>
      </w:tr>
      <w:tr w:rsidR="009A1684" w:rsidRPr="00F9519C" w14:paraId="5A718BB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E6D5FE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4E5EE" w14:textId="77777777" w:rsidR="009A1684" w:rsidRPr="00F9519C" w:rsidRDefault="009A1684" w:rsidP="000420C2">
            <w:pPr>
              <w:pStyle w:val="TAC"/>
              <w:keepNext w:val="0"/>
              <w:keepLines w:val="0"/>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7F59A19" w14:textId="77777777" w:rsidR="009A1684" w:rsidRPr="00F9519C" w:rsidRDefault="009A1684" w:rsidP="000420C2">
            <w:pPr>
              <w:pStyle w:val="TAC"/>
              <w:keepNext w:val="0"/>
              <w:keepLines w:val="0"/>
            </w:pPr>
            <w:r w:rsidRPr="00F9519C">
              <w:rPr>
                <w:rFonts w:hint="eastAsia"/>
              </w:rPr>
              <w:t>2</w:t>
            </w:r>
            <w:r w:rsidRPr="00F9519C">
              <w:t>670</w:t>
            </w:r>
          </w:p>
        </w:tc>
        <w:tc>
          <w:tcPr>
            <w:tcW w:w="851" w:type="dxa"/>
            <w:tcBorders>
              <w:top w:val="single" w:sz="4" w:space="0" w:color="auto"/>
              <w:left w:val="single" w:sz="4" w:space="0" w:color="auto"/>
              <w:bottom w:val="single" w:sz="4" w:space="0" w:color="auto"/>
              <w:right w:val="single" w:sz="4" w:space="0" w:color="auto"/>
            </w:tcBorders>
          </w:tcPr>
          <w:p w14:paraId="2425AB98" w14:textId="77777777" w:rsidR="009A1684" w:rsidRPr="00F9519C" w:rsidRDefault="009A1684" w:rsidP="000420C2">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tcPr>
          <w:p w14:paraId="54349918" w14:textId="77777777" w:rsidR="009A1684" w:rsidRPr="00F9519C" w:rsidRDefault="009A1684" w:rsidP="000420C2">
            <w:pPr>
              <w:pStyle w:val="TAC"/>
              <w:keepNext w:val="0"/>
              <w:keepLines w:val="0"/>
            </w:pPr>
            <w:r w:rsidRPr="00F9519C">
              <w:rPr>
                <w:rFonts w:hint="eastAsia"/>
              </w:rPr>
              <w:t>5</w:t>
            </w:r>
            <w:r w:rsidRPr="00F9519C">
              <w:t>0</w:t>
            </w:r>
          </w:p>
        </w:tc>
        <w:tc>
          <w:tcPr>
            <w:tcW w:w="960" w:type="dxa"/>
            <w:tcBorders>
              <w:top w:val="single" w:sz="4" w:space="0" w:color="auto"/>
              <w:left w:val="single" w:sz="4" w:space="0" w:color="auto"/>
              <w:bottom w:val="single" w:sz="4" w:space="0" w:color="auto"/>
              <w:right w:val="single" w:sz="4" w:space="0" w:color="auto"/>
            </w:tcBorders>
          </w:tcPr>
          <w:p w14:paraId="00E21460" w14:textId="77777777" w:rsidR="009A1684" w:rsidRPr="00F9519C" w:rsidRDefault="009A1684" w:rsidP="000420C2">
            <w:pPr>
              <w:pStyle w:val="TAC"/>
              <w:keepNext w:val="0"/>
              <w:keepLines w:val="0"/>
            </w:pPr>
            <w:r w:rsidRPr="00F9519C">
              <w:rPr>
                <w:rFonts w:hint="eastAsia"/>
              </w:rPr>
              <w:t>2</w:t>
            </w:r>
            <w:r w:rsidRPr="00F9519C">
              <w:t>670</w:t>
            </w:r>
          </w:p>
        </w:tc>
        <w:tc>
          <w:tcPr>
            <w:tcW w:w="977" w:type="dxa"/>
            <w:tcBorders>
              <w:top w:val="single" w:sz="4" w:space="0" w:color="auto"/>
              <w:left w:val="single" w:sz="4" w:space="0" w:color="auto"/>
              <w:bottom w:val="single" w:sz="4" w:space="0" w:color="auto"/>
              <w:right w:val="single" w:sz="4" w:space="0" w:color="auto"/>
            </w:tcBorders>
          </w:tcPr>
          <w:p w14:paraId="7C34548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9ACA74" w14:textId="77777777" w:rsidR="009A1684" w:rsidRPr="00F9519C" w:rsidRDefault="009A1684" w:rsidP="000420C2">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55B79C" w14:textId="77777777" w:rsidR="009A1684" w:rsidRPr="00F9519C" w:rsidRDefault="009A1684" w:rsidP="000420C2">
            <w:pPr>
              <w:pStyle w:val="TAC"/>
              <w:keepNext w:val="0"/>
              <w:keepLines w:val="0"/>
            </w:pPr>
            <w:r w:rsidRPr="00F9519C">
              <w:t>N/A</w:t>
            </w:r>
          </w:p>
        </w:tc>
      </w:tr>
      <w:tr w:rsidR="009A1684" w:rsidRPr="00F9519C" w14:paraId="2FC17F9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093C6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FF8BD" w14:textId="77777777" w:rsidR="009A1684" w:rsidRPr="00F9519C" w:rsidRDefault="009A1684" w:rsidP="000420C2">
            <w:pPr>
              <w:pStyle w:val="TAC"/>
              <w:keepNext w:val="0"/>
              <w:keepLines w:val="0"/>
            </w:pPr>
            <w:r w:rsidRPr="00F9519C">
              <w:rPr>
                <w:color w:val="000000"/>
              </w:rPr>
              <w:t>n79</w:t>
            </w:r>
          </w:p>
        </w:tc>
        <w:tc>
          <w:tcPr>
            <w:tcW w:w="926" w:type="dxa"/>
            <w:tcBorders>
              <w:top w:val="single" w:sz="4" w:space="0" w:color="auto"/>
              <w:left w:val="single" w:sz="4" w:space="0" w:color="auto"/>
              <w:bottom w:val="single" w:sz="4" w:space="0" w:color="auto"/>
              <w:right w:val="single" w:sz="4" w:space="0" w:color="auto"/>
            </w:tcBorders>
          </w:tcPr>
          <w:p w14:paraId="7ED64E0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BC3BE" w14:textId="77777777" w:rsidR="009A1684" w:rsidRPr="00F9519C" w:rsidRDefault="009A1684" w:rsidP="000420C2">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tcPr>
          <w:p w14:paraId="6D115D9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3F3BCC" w14:textId="77777777" w:rsidR="009A1684" w:rsidRPr="00F9519C" w:rsidRDefault="009A1684" w:rsidP="000420C2">
            <w:pPr>
              <w:pStyle w:val="TAC"/>
              <w:keepNext w:val="0"/>
              <w:keepLines w:val="0"/>
            </w:pPr>
            <w:r w:rsidRPr="00F9519C">
              <w:rPr>
                <w:rFonts w:hint="eastAsia"/>
              </w:rPr>
              <w:t>4</w:t>
            </w:r>
            <w:r w:rsidRPr="00F9519C">
              <w:t>440</w:t>
            </w:r>
          </w:p>
        </w:tc>
        <w:tc>
          <w:tcPr>
            <w:tcW w:w="977" w:type="dxa"/>
            <w:tcBorders>
              <w:top w:val="single" w:sz="4" w:space="0" w:color="auto"/>
              <w:left w:val="single" w:sz="4" w:space="0" w:color="auto"/>
              <w:bottom w:val="single" w:sz="4" w:space="0" w:color="auto"/>
              <w:right w:val="single" w:sz="4" w:space="0" w:color="auto"/>
            </w:tcBorders>
          </w:tcPr>
          <w:p w14:paraId="6AE5DCE5" w14:textId="77777777" w:rsidR="009A1684" w:rsidRPr="00F9519C" w:rsidRDefault="009A1684" w:rsidP="000420C2">
            <w:pPr>
              <w:pStyle w:val="TAC"/>
              <w:keepNext w:val="0"/>
              <w:keepLines w:val="0"/>
            </w:pPr>
            <w:r w:rsidRPr="00F9519C">
              <w:rPr>
                <w:rFonts w:hint="eastAsia"/>
              </w:rPr>
              <w:t>3</w:t>
            </w:r>
            <w:r w:rsidRPr="00F9519C">
              <w:t>0.8</w:t>
            </w:r>
          </w:p>
        </w:tc>
        <w:tc>
          <w:tcPr>
            <w:tcW w:w="828" w:type="dxa"/>
            <w:tcBorders>
              <w:top w:val="single" w:sz="4" w:space="0" w:color="auto"/>
              <w:left w:val="single" w:sz="4" w:space="0" w:color="auto"/>
              <w:bottom w:val="single" w:sz="4" w:space="0" w:color="auto"/>
              <w:right w:val="single" w:sz="4" w:space="0" w:color="auto"/>
            </w:tcBorders>
            <w:vAlign w:val="center"/>
          </w:tcPr>
          <w:p w14:paraId="0F582A97" w14:textId="77777777" w:rsidR="009A1684" w:rsidRPr="00F9519C" w:rsidRDefault="009A1684" w:rsidP="000420C2">
            <w:pPr>
              <w:pStyle w:val="TAC"/>
              <w:keepNext w:val="0"/>
              <w:keepLines w:val="0"/>
              <w:rPr>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69DD3" w14:textId="77777777" w:rsidR="009A1684" w:rsidRPr="00F9519C" w:rsidRDefault="009A1684" w:rsidP="000420C2">
            <w:pPr>
              <w:pStyle w:val="TAC"/>
              <w:keepNext w:val="0"/>
              <w:keepLines w:val="0"/>
            </w:pPr>
            <w:r w:rsidRPr="00F9519C">
              <w:t>IMD2</w:t>
            </w:r>
            <w:r w:rsidRPr="00F9519C">
              <w:rPr>
                <w:vertAlign w:val="superscript"/>
              </w:rPr>
              <w:t>1</w:t>
            </w:r>
          </w:p>
        </w:tc>
      </w:tr>
      <w:tr w:rsidR="009A1684" w:rsidRPr="00F9519C" w14:paraId="3CCD108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49B3AE"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_n3-</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7F7EE789" w14:textId="77777777" w:rsidR="009A1684" w:rsidRPr="00F9519C" w:rsidRDefault="009A1684" w:rsidP="000420C2">
            <w:pPr>
              <w:pStyle w:val="TAC"/>
              <w:keepNext w:val="0"/>
              <w:keepLines w:val="0"/>
              <w:rPr>
                <w:color w:val="000000"/>
              </w:rPr>
            </w:pPr>
            <w:r w:rsidRPr="00F9519C">
              <w:rPr>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855DF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73B06B" w14:textId="77777777" w:rsidR="009A1684" w:rsidRPr="00F9519C" w:rsidRDefault="009A1684" w:rsidP="000420C2">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43B5D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A4B395" w14:textId="77777777" w:rsidR="009A1684" w:rsidRPr="00F9519C" w:rsidRDefault="009A1684" w:rsidP="000420C2">
            <w:pPr>
              <w:pStyle w:val="TAC"/>
              <w:keepNext w:val="0"/>
              <w:keepLines w:val="0"/>
            </w:pPr>
            <w:r w:rsidRPr="00F9519C">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78A1BDF" w14:textId="77777777" w:rsidR="009A1684" w:rsidRPr="00F9519C" w:rsidRDefault="009A1684" w:rsidP="000420C2">
            <w:pPr>
              <w:pStyle w:val="TAC"/>
              <w:keepNext w:val="0"/>
              <w:keepLines w:val="0"/>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85BEB17"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56AA38" w14:textId="77777777" w:rsidR="009A1684" w:rsidRPr="00F9519C" w:rsidRDefault="009A1684" w:rsidP="000420C2">
            <w:pPr>
              <w:pStyle w:val="TAC"/>
              <w:keepNext w:val="0"/>
              <w:keepLines w:val="0"/>
            </w:pPr>
            <w:r w:rsidRPr="00F9519C">
              <w:rPr>
                <w:lang w:eastAsia="ja-JP"/>
              </w:rPr>
              <w:t>IMD7</w:t>
            </w:r>
          </w:p>
        </w:tc>
      </w:tr>
      <w:tr w:rsidR="009A1684" w:rsidRPr="00F9519C" w14:paraId="7A86C67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1FF808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390F0" w14:textId="77777777" w:rsidR="009A1684" w:rsidRPr="00F9519C" w:rsidRDefault="009A1684" w:rsidP="000420C2">
            <w:pPr>
              <w:pStyle w:val="TAC"/>
              <w:keepNext w:val="0"/>
              <w:keepLines w:val="0"/>
              <w:rPr>
                <w:color w:val="000000"/>
              </w:rPr>
            </w:pPr>
            <w:r w:rsidRPr="00F9519C">
              <w:rPr>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580C40B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1BC482" w14:textId="77777777" w:rsidR="009A1684" w:rsidRPr="00F9519C" w:rsidRDefault="009A1684" w:rsidP="000420C2">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4E9E1E" w14:textId="77777777" w:rsidR="009A1684" w:rsidRPr="00F9519C" w:rsidRDefault="009A1684" w:rsidP="000420C2">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14DE83"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3A8F380" w14:textId="77777777" w:rsidR="009A1684" w:rsidRPr="00F9519C" w:rsidRDefault="009A1684" w:rsidP="000420C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239E9" w14:textId="77777777" w:rsidR="009A1684" w:rsidRPr="00F9519C" w:rsidRDefault="009A1684" w:rsidP="000420C2">
            <w:pPr>
              <w:pStyle w:val="TAC"/>
              <w:keepNext w:val="0"/>
              <w:keepLines w:val="0"/>
              <w:rPr>
                <w:color w:val="000000"/>
                <w:lang w:eastAsia="zh-CN"/>
              </w:rPr>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BC47344" w14:textId="77777777" w:rsidR="009A1684" w:rsidRPr="00F9519C" w:rsidRDefault="009A1684" w:rsidP="000420C2">
            <w:pPr>
              <w:pStyle w:val="TAC"/>
              <w:keepNext w:val="0"/>
              <w:keepLines w:val="0"/>
            </w:pPr>
            <w:r w:rsidRPr="00F9519C">
              <w:rPr>
                <w:rFonts w:cs="Arial"/>
                <w:lang w:eastAsia="ko-KR"/>
              </w:rPr>
              <w:t>N/A</w:t>
            </w:r>
          </w:p>
        </w:tc>
      </w:tr>
      <w:tr w:rsidR="009A1684" w:rsidRPr="00F9519C" w14:paraId="6568848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F78264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nil"/>
              <w:right w:val="single" w:sz="4" w:space="0" w:color="auto"/>
            </w:tcBorders>
            <w:vAlign w:val="center"/>
          </w:tcPr>
          <w:p w14:paraId="5F627A57" w14:textId="77777777" w:rsidR="009A1684" w:rsidRPr="00F9519C" w:rsidRDefault="009A1684" w:rsidP="000420C2">
            <w:pPr>
              <w:pStyle w:val="TAC"/>
              <w:keepNext w:val="0"/>
              <w:keepLines w:val="0"/>
              <w:rPr>
                <w:color w:val="000000"/>
              </w:rPr>
            </w:pPr>
            <w:r w:rsidRPr="00F9519C">
              <w:rPr>
                <w:lang w:eastAsia="zh-CN"/>
              </w:rPr>
              <w:t>n78</w:t>
            </w:r>
            <w:r w:rsidRPr="00F9519C">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5FFC4D0C" w14:textId="77777777" w:rsidR="009A1684" w:rsidRPr="00F9519C" w:rsidRDefault="009A1684" w:rsidP="000420C2">
            <w:pPr>
              <w:pStyle w:val="TAC"/>
              <w:keepNext w:val="0"/>
              <w:keepLines w:val="0"/>
            </w:pPr>
            <w:r w:rsidRPr="00F9519C">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6D249F59" w14:textId="77777777" w:rsidR="009A1684" w:rsidRPr="00F9519C" w:rsidRDefault="009A1684" w:rsidP="000420C2">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01F8F1" w14:textId="77777777" w:rsidR="009A1684" w:rsidRPr="00F9519C" w:rsidRDefault="009A1684" w:rsidP="000420C2">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B806B3" w14:textId="77777777" w:rsidR="009A1684" w:rsidRPr="00F9519C" w:rsidRDefault="009A1684" w:rsidP="000420C2">
            <w:pPr>
              <w:pStyle w:val="TAC"/>
              <w:keepNext w:val="0"/>
              <w:keepLines w:val="0"/>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5E5D001" w14:textId="77777777" w:rsidR="009A1684" w:rsidRPr="00F9519C" w:rsidRDefault="009A1684" w:rsidP="000420C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97B12" w14:textId="77777777" w:rsidR="009A1684" w:rsidRPr="00F9519C" w:rsidRDefault="009A1684" w:rsidP="000420C2">
            <w:pPr>
              <w:pStyle w:val="TAC"/>
              <w:keepNext w:val="0"/>
              <w:keepLines w:val="0"/>
              <w:rPr>
                <w:color w:val="000000"/>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5A35109" w14:textId="77777777" w:rsidR="009A1684" w:rsidRPr="00F9519C" w:rsidRDefault="009A1684" w:rsidP="000420C2">
            <w:pPr>
              <w:pStyle w:val="TAC"/>
              <w:keepNext w:val="0"/>
              <w:keepLines w:val="0"/>
            </w:pPr>
            <w:r w:rsidRPr="00F9519C">
              <w:rPr>
                <w:rFonts w:cs="Arial"/>
                <w:lang w:eastAsia="ko-KR"/>
              </w:rPr>
              <w:t>N/A</w:t>
            </w:r>
          </w:p>
        </w:tc>
      </w:tr>
      <w:tr w:rsidR="009A1684" w:rsidRPr="00F9519C" w14:paraId="4A6744F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1536F" w14:textId="77777777" w:rsidR="009A1684" w:rsidRPr="00F9519C" w:rsidRDefault="009A1684" w:rsidP="000420C2">
            <w:pPr>
              <w:pStyle w:val="TAC"/>
              <w:keepNext w:val="0"/>
              <w:keepLines w:val="0"/>
              <w:rPr>
                <w:lang w:eastAsia="zh-CN"/>
              </w:rPr>
            </w:pPr>
          </w:p>
        </w:tc>
        <w:tc>
          <w:tcPr>
            <w:tcW w:w="1146" w:type="dxa"/>
            <w:tcBorders>
              <w:top w:val="nil"/>
              <w:left w:val="single" w:sz="4" w:space="0" w:color="auto"/>
              <w:bottom w:val="single" w:sz="4" w:space="0" w:color="auto"/>
              <w:right w:val="single" w:sz="4" w:space="0" w:color="auto"/>
            </w:tcBorders>
            <w:vAlign w:val="center"/>
          </w:tcPr>
          <w:p w14:paraId="2EDAB718" w14:textId="77777777" w:rsidR="009A1684" w:rsidRPr="00F9519C" w:rsidRDefault="009A1684" w:rsidP="000420C2">
            <w:pPr>
              <w:pStyle w:val="TAC"/>
              <w:keepNext w:val="0"/>
              <w:keepLines w:val="0"/>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7AEF19B" w14:textId="77777777" w:rsidR="009A1684" w:rsidRPr="00F9519C" w:rsidRDefault="009A1684" w:rsidP="000420C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2D7791A4" w14:textId="77777777" w:rsidR="009A1684" w:rsidRPr="00F9519C" w:rsidRDefault="009A1684" w:rsidP="000420C2">
            <w:pPr>
              <w:pStyle w:val="TAC"/>
              <w:keepNext w:val="0"/>
              <w:keepLines w:val="0"/>
            </w:pPr>
            <w:r w:rsidRPr="00F9519C">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1AFB3F" w14:textId="77777777" w:rsidR="009A1684" w:rsidRPr="00F9519C" w:rsidRDefault="009A1684" w:rsidP="000420C2">
            <w:pPr>
              <w:pStyle w:val="TAC"/>
              <w:keepNext w:val="0"/>
              <w:keepLines w:val="0"/>
              <w:rPr>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258258" w14:textId="77777777" w:rsidR="009A1684" w:rsidRPr="00F9519C" w:rsidRDefault="009A1684" w:rsidP="000420C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F06375F" w14:textId="77777777" w:rsidR="009A1684" w:rsidRPr="00F9519C" w:rsidRDefault="009A1684" w:rsidP="000420C2">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vAlign w:val="center"/>
          </w:tcPr>
          <w:p w14:paraId="4C870357" w14:textId="77777777" w:rsidR="009A1684" w:rsidRPr="00F9519C" w:rsidRDefault="009A1684" w:rsidP="000420C2">
            <w:pPr>
              <w:pStyle w:val="TAC"/>
              <w:keepNext w:val="0"/>
              <w:keepLines w:val="0"/>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297F38C" w14:textId="77777777" w:rsidR="009A1684" w:rsidRPr="00F9519C" w:rsidRDefault="009A1684" w:rsidP="000420C2">
            <w:pPr>
              <w:pStyle w:val="TAC"/>
              <w:keepNext w:val="0"/>
              <w:keepLines w:val="0"/>
            </w:pPr>
          </w:p>
        </w:tc>
      </w:tr>
      <w:tr w:rsidR="009A1684" w:rsidRPr="00F9519C" w14:paraId="64DC156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CE4C96" w14:textId="77777777" w:rsidR="009A1684" w:rsidRPr="00F9519C" w:rsidRDefault="009A1684" w:rsidP="000420C2">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3</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35D1CE9" w14:textId="77777777" w:rsidR="009A1684" w:rsidRPr="00F9519C" w:rsidRDefault="009A1684" w:rsidP="000420C2">
            <w:pPr>
              <w:pStyle w:val="TAC"/>
              <w:keepNext w:val="0"/>
              <w:keepLines w:val="0"/>
            </w:pPr>
            <w:r w:rsidRPr="00F9519C">
              <w:rPr>
                <w:rFonts w:cs="Arial" w:hint="eastAsia"/>
                <w:szCs w:val="18"/>
                <w:lang w:eastAsia="zh-CN"/>
              </w:rPr>
              <w:t>n</w:t>
            </w:r>
            <w:r w:rsidRPr="00F9519C">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62B11C1" w14:textId="77777777" w:rsidR="009A1684" w:rsidRPr="00F9519C" w:rsidRDefault="009A1684" w:rsidP="000420C2">
            <w:pPr>
              <w:pStyle w:val="TAC"/>
              <w:keepNext w:val="0"/>
              <w:keepLines w:val="0"/>
            </w:pPr>
            <w:r w:rsidRPr="00F9519C">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3D54DD4C"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BBA91AF" w14:textId="77777777" w:rsidR="009A1684" w:rsidRPr="00F9519C" w:rsidRDefault="009A1684" w:rsidP="000420C2">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73E80D" w14:textId="77777777" w:rsidR="009A1684" w:rsidRPr="00F9519C" w:rsidRDefault="009A1684" w:rsidP="000420C2">
            <w:pPr>
              <w:pStyle w:val="TAC"/>
              <w:keepNext w:val="0"/>
              <w:keepLines w:val="0"/>
            </w:pPr>
            <w:r w:rsidRPr="00F9519C">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5C9A0FC4" w14:textId="77777777" w:rsidR="009A1684" w:rsidRPr="00F9519C" w:rsidRDefault="009A1684" w:rsidP="000420C2">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1D5BB24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D288EF" w14:textId="77777777" w:rsidR="009A1684" w:rsidRPr="00F9519C" w:rsidRDefault="009A1684" w:rsidP="000420C2">
            <w:pPr>
              <w:pStyle w:val="TAC"/>
              <w:keepNext w:val="0"/>
              <w:keepLines w:val="0"/>
            </w:pPr>
            <w:r w:rsidRPr="00F9519C">
              <w:rPr>
                <w:szCs w:val="18"/>
              </w:rPr>
              <w:t>N/A</w:t>
            </w:r>
          </w:p>
        </w:tc>
      </w:tr>
      <w:tr w:rsidR="009A1684" w:rsidRPr="00F9519C" w14:paraId="65FA2DC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A2F30A4"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6A044E" w14:textId="77777777" w:rsidR="009A1684" w:rsidRPr="00F9519C" w:rsidRDefault="009A1684" w:rsidP="000420C2">
            <w:pPr>
              <w:pStyle w:val="TAC"/>
              <w:keepNext w:val="0"/>
              <w:keepLines w:val="0"/>
            </w:pPr>
            <w:r w:rsidRPr="00F9519C">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134006D" w14:textId="77777777" w:rsidR="009A1684" w:rsidRPr="00F9519C" w:rsidRDefault="009A1684" w:rsidP="000420C2">
            <w:pPr>
              <w:pStyle w:val="TAC"/>
              <w:keepNext w:val="0"/>
              <w:keepLines w:val="0"/>
            </w:pPr>
            <w:r w:rsidRPr="00F9519C">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13011225" w14:textId="77777777" w:rsidR="009A1684" w:rsidRPr="00F9519C" w:rsidRDefault="009A1684" w:rsidP="000420C2">
            <w:pPr>
              <w:pStyle w:val="TAC"/>
              <w:keepNext w:val="0"/>
              <w:keepLines w:val="0"/>
            </w:pPr>
            <w:r w:rsidRPr="00F9519C">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2B21BFED" w14:textId="77777777" w:rsidR="009A1684" w:rsidRPr="00F9519C" w:rsidRDefault="009A1684" w:rsidP="000420C2">
            <w:pPr>
              <w:pStyle w:val="TAC"/>
              <w:keepNext w:val="0"/>
              <w:keepLines w:val="0"/>
            </w:pPr>
            <w:r w:rsidRPr="00F9519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48CCC090" w14:textId="77777777" w:rsidR="009A1684" w:rsidRPr="00F9519C" w:rsidRDefault="009A1684" w:rsidP="000420C2">
            <w:pPr>
              <w:pStyle w:val="TAC"/>
              <w:keepNext w:val="0"/>
              <w:keepLines w:val="0"/>
            </w:pPr>
            <w:r w:rsidRPr="00F9519C">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2042981" w14:textId="77777777" w:rsidR="009A1684" w:rsidRPr="00F9519C" w:rsidRDefault="009A1684" w:rsidP="000420C2">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24B927D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3AEF45" w14:textId="77777777" w:rsidR="009A1684" w:rsidRPr="00F9519C" w:rsidRDefault="009A1684" w:rsidP="000420C2">
            <w:pPr>
              <w:pStyle w:val="TAC"/>
              <w:keepNext w:val="0"/>
              <w:keepLines w:val="0"/>
            </w:pPr>
            <w:r w:rsidRPr="00F9519C">
              <w:rPr>
                <w:szCs w:val="18"/>
              </w:rPr>
              <w:t>N/A</w:t>
            </w:r>
          </w:p>
        </w:tc>
      </w:tr>
      <w:tr w:rsidR="009A1684" w:rsidRPr="00F9519C" w14:paraId="6B7C6E7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BB84CF"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E2DEA7" w14:textId="77777777" w:rsidR="009A1684" w:rsidRPr="00F9519C" w:rsidRDefault="009A1684" w:rsidP="000420C2">
            <w:pPr>
              <w:pStyle w:val="TAC"/>
              <w:keepNext w:val="0"/>
              <w:keepLines w:val="0"/>
            </w:pPr>
            <w:r w:rsidRPr="00F9519C">
              <w:rPr>
                <w:rFonts w:cs="Arial" w:hint="eastAsia"/>
                <w:szCs w:val="18"/>
                <w:lang w:eastAsia="zh-CN"/>
              </w:rPr>
              <w:t>n</w:t>
            </w:r>
            <w:r w:rsidRPr="00F9519C">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F848442" w14:textId="77777777" w:rsidR="009A1684" w:rsidRPr="00F9519C" w:rsidRDefault="009A1684" w:rsidP="000420C2">
            <w:pPr>
              <w:pStyle w:val="TAC"/>
              <w:keepNext w:val="0"/>
              <w:keepLines w:val="0"/>
            </w:pPr>
            <w:r w:rsidRPr="00F9519C">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29D2BEC8"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4EDBA3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F0E060D" w14:textId="77777777" w:rsidR="009A1684" w:rsidRPr="00F9519C" w:rsidRDefault="009A1684" w:rsidP="000420C2">
            <w:pPr>
              <w:pStyle w:val="TAC"/>
              <w:keepNext w:val="0"/>
              <w:keepLines w:val="0"/>
            </w:pPr>
            <w:r w:rsidRPr="00F9519C">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80B2FC2" w14:textId="77777777" w:rsidR="009A1684" w:rsidRPr="00F9519C" w:rsidRDefault="009A1684" w:rsidP="000420C2">
            <w:pPr>
              <w:pStyle w:val="TAC"/>
              <w:keepNext w:val="0"/>
              <w:keepLines w:val="0"/>
            </w:pPr>
            <w:r w:rsidRPr="00F9519C">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40341C3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2C262E" w14:textId="77777777" w:rsidR="009A1684" w:rsidRPr="00F9519C" w:rsidRDefault="009A1684" w:rsidP="000420C2">
            <w:pPr>
              <w:pStyle w:val="TAC"/>
              <w:keepNext w:val="0"/>
              <w:keepLines w:val="0"/>
              <w:rPr>
                <w:rFonts w:cs="Arial"/>
                <w:szCs w:val="18"/>
                <w:vertAlign w:val="superscript"/>
                <w:lang w:eastAsia="ko-KR"/>
              </w:rPr>
            </w:pPr>
            <w:r w:rsidRPr="00F9519C">
              <w:rPr>
                <w:rFonts w:cs="Arial"/>
                <w:szCs w:val="18"/>
                <w:lang w:eastAsia="ko-KR"/>
              </w:rPr>
              <w:t>IMD3</w:t>
            </w:r>
            <w:r w:rsidRPr="00F9519C">
              <w:rPr>
                <w:rFonts w:cs="Arial"/>
                <w:szCs w:val="18"/>
                <w:vertAlign w:val="superscript"/>
                <w:lang w:eastAsia="ko-KR"/>
              </w:rPr>
              <w:t>1, 2</w:t>
            </w:r>
          </w:p>
          <w:p w14:paraId="7AC17A44" w14:textId="77777777" w:rsidR="009A1684" w:rsidRPr="00F9519C" w:rsidRDefault="009A1684" w:rsidP="000420C2">
            <w:pPr>
              <w:pStyle w:val="TAC"/>
              <w:keepNext w:val="0"/>
              <w:keepLines w:val="0"/>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4709C81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A61369" w14:textId="77777777" w:rsidR="009A1684" w:rsidRPr="00F9519C" w:rsidRDefault="009A1684" w:rsidP="000420C2">
            <w:pPr>
              <w:pStyle w:val="TAC"/>
              <w:keepNext w:val="0"/>
              <w:keepLines w:val="0"/>
              <w:rPr>
                <w:rFonts w:cs="Arial"/>
                <w:szCs w:val="22"/>
                <w:lang w:eastAsia="zh-CN"/>
              </w:rPr>
            </w:pPr>
            <w:r w:rsidRPr="00F9519C">
              <w:rPr>
                <w:rFonts w:eastAsia="宋体"/>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14370B2"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347366D" w14:textId="77777777" w:rsidR="009A1684" w:rsidRPr="00F9519C" w:rsidRDefault="009A1684" w:rsidP="000420C2">
            <w:pPr>
              <w:pStyle w:val="TAC"/>
              <w:keepNext w:val="0"/>
              <w:keepLines w:val="0"/>
              <w:rPr>
                <w:rFonts w:cs="Arial"/>
                <w:szCs w:val="18"/>
              </w:rPr>
            </w:pPr>
            <w:r w:rsidRPr="00F9519C">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DFFE4A9"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F42B46" w14:textId="77777777" w:rsidR="009A1684" w:rsidRPr="00F9519C" w:rsidRDefault="009A1684" w:rsidP="000420C2">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2CC3EC" w14:textId="77777777" w:rsidR="009A1684" w:rsidRPr="00F9519C" w:rsidRDefault="009A1684" w:rsidP="000420C2">
            <w:pPr>
              <w:pStyle w:val="TAC"/>
              <w:keepNext w:val="0"/>
              <w:keepLines w:val="0"/>
              <w:rPr>
                <w:rFonts w:cs="Arial"/>
                <w:szCs w:val="18"/>
              </w:rPr>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664DDA5" w14:textId="77777777" w:rsidR="009A1684" w:rsidRPr="00F9519C" w:rsidRDefault="009A1684" w:rsidP="000420C2">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97E386"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06AB0" w14:textId="77777777" w:rsidR="009A1684" w:rsidRPr="00F9519C" w:rsidRDefault="009A1684" w:rsidP="000420C2">
            <w:pPr>
              <w:pStyle w:val="TAC"/>
              <w:keepNext w:val="0"/>
              <w:keepLines w:val="0"/>
              <w:rPr>
                <w:rFonts w:cs="Arial"/>
                <w:szCs w:val="18"/>
                <w:lang w:eastAsia="ko-KR"/>
              </w:rPr>
            </w:pPr>
            <w:r w:rsidRPr="00F9519C">
              <w:rPr>
                <w:lang w:eastAsia="zh-CN"/>
              </w:rPr>
              <w:t>N/A</w:t>
            </w:r>
          </w:p>
        </w:tc>
      </w:tr>
      <w:tr w:rsidR="009A1684" w:rsidRPr="00F9519C" w14:paraId="1AF819E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4CFDC1"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FBD30"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F9BFBF"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3DA5AD" w14:textId="77777777" w:rsidR="009A1684" w:rsidRPr="00F9519C" w:rsidRDefault="009A1684" w:rsidP="000420C2">
            <w:pPr>
              <w:pStyle w:val="TAC"/>
              <w:keepNext w:val="0"/>
              <w:keepLines w:val="0"/>
              <w:rPr>
                <w:rFonts w:cs="Arial"/>
                <w:szCs w:val="18"/>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09CCE4"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0062804" w14:textId="77777777" w:rsidR="009A1684" w:rsidRPr="00F9519C" w:rsidRDefault="009A1684" w:rsidP="000420C2">
            <w:pPr>
              <w:pStyle w:val="TAC"/>
              <w:keepNext w:val="0"/>
              <w:keepLines w:val="0"/>
              <w:rPr>
                <w:rFonts w:cs="Arial"/>
                <w:szCs w:val="18"/>
              </w:rPr>
            </w:pPr>
            <w:r w:rsidRPr="00F9519C">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739C51F" w14:textId="77777777" w:rsidR="009A1684" w:rsidRPr="00F9519C" w:rsidRDefault="009A1684" w:rsidP="000420C2">
            <w:pPr>
              <w:pStyle w:val="TAC"/>
              <w:keepNext w:val="0"/>
              <w:keepLines w:val="0"/>
              <w:rPr>
                <w:rFonts w:cs="Arial"/>
                <w:szCs w:val="18"/>
              </w:rPr>
            </w:pPr>
            <w:r w:rsidRPr="00F9519C">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E4BFB6C"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F93877" w14:textId="77777777" w:rsidR="009A1684" w:rsidRPr="00F9519C" w:rsidRDefault="009A1684" w:rsidP="000420C2">
            <w:pPr>
              <w:pStyle w:val="TAC"/>
              <w:keepNext w:val="0"/>
              <w:keepLines w:val="0"/>
              <w:rPr>
                <w:rFonts w:cs="Arial"/>
                <w:szCs w:val="18"/>
                <w:lang w:eastAsia="ko-KR"/>
              </w:rPr>
            </w:pPr>
            <w:r w:rsidRPr="00F9519C">
              <w:rPr>
                <w:lang w:eastAsia="zh-CN"/>
              </w:rPr>
              <w:t>IMD4</w:t>
            </w:r>
            <w:r w:rsidRPr="00F9519C">
              <w:rPr>
                <w:vertAlign w:val="superscript"/>
                <w:lang w:eastAsia="zh-CN"/>
              </w:rPr>
              <w:t>4</w:t>
            </w:r>
          </w:p>
        </w:tc>
      </w:tr>
      <w:tr w:rsidR="009A1684" w:rsidRPr="00F9519C" w14:paraId="5B1C8BC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58EC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23690"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A3411DA" w14:textId="77777777" w:rsidR="009A1684" w:rsidRPr="00F9519C" w:rsidRDefault="009A1684" w:rsidP="000420C2">
            <w:pPr>
              <w:pStyle w:val="TAC"/>
              <w:keepNext w:val="0"/>
              <w:keepLines w:val="0"/>
              <w:rPr>
                <w:rFonts w:cs="Arial"/>
                <w:szCs w:val="18"/>
              </w:rPr>
            </w:pPr>
            <w:r w:rsidRPr="00F9519C">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0A9D7C04"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AB522F" w14:textId="77777777" w:rsidR="009A1684" w:rsidRPr="00F9519C" w:rsidRDefault="009A1684" w:rsidP="000420C2">
            <w:pPr>
              <w:pStyle w:val="TAC"/>
              <w:keepNext w:val="0"/>
              <w:keepLines w:val="0"/>
              <w:rPr>
                <w:rFonts w:cs="Arial"/>
                <w:szCs w:val="18"/>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7CBFC7" w14:textId="77777777" w:rsidR="009A1684" w:rsidRPr="00F9519C" w:rsidRDefault="009A1684" w:rsidP="000420C2">
            <w:pPr>
              <w:pStyle w:val="TAC"/>
              <w:keepNext w:val="0"/>
              <w:keepLines w:val="0"/>
              <w:rPr>
                <w:rFonts w:cs="Arial"/>
                <w:szCs w:val="18"/>
              </w:rPr>
            </w:pPr>
            <w:r w:rsidRPr="00F9519C">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DD5DB95" w14:textId="77777777" w:rsidR="009A1684" w:rsidRPr="00F9519C" w:rsidRDefault="009A1684" w:rsidP="000420C2">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5B60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3F3CB" w14:textId="77777777" w:rsidR="009A1684" w:rsidRPr="00F9519C" w:rsidRDefault="009A1684" w:rsidP="000420C2">
            <w:pPr>
              <w:pStyle w:val="TAC"/>
              <w:keepNext w:val="0"/>
              <w:keepLines w:val="0"/>
              <w:rPr>
                <w:rFonts w:cs="Arial"/>
                <w:szCs w:val="18"/>
                <w:lang w:eastAsia="ko-KR"/>
              </w:rPr>
            </w:pPr>
            <w:r w:rsidRPr="00F9519C">
              <w:rPr>
                <w:lang w:eastAsia="zh-CN"/>
              </w:rPr>
              <w:t>N/A</w:t>
            </w:r>
          </w:p>
        </w:tc>
      </w:tr>
      <w:tr w:rsidR="009A1684" w:rsidRPr="00F9519C" w14:paraId="6EC5DD2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2A8995" w14:textId="77777777" w:rsidR="009A1684" w:rsidRPr="00F9519C" w:rsidRDefault="009A1684" w:rsidP="000420C2">
            <w:pPr>
              <w:pStyle w:val="TAC"/>
              <w:keepNext w:val="0"/>
              <w:keepLines w:val="0"/>
              <w:rPr>
                <w:rFonts w:cs="Arial"/>
                <w:szCs w:val="22"/>
                <w:lang w:eastAsia="zh-CN"/>
              </w:rPr>
            </w:pPr>
            <w:r w:rsidRPr="00F9519C">
              <w:rPr>
                <w:rFonts w:eastAsia="宋体"/>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07ED1FDB" w14:textId="77777777" w:rsidR="009A1684" w:rsidRPr="00F9519C" w:rsidRDefault="009A1684" w:rsidP="000420C2">
            <w:pPr>
              <w:pStyle w:val="TAC"/>
              <w:keepNext w:val="0"/>
              <w:keepLines w:val="0"/>
              <w:rPr>
                <w:rFonts w:cs="Arial"/>
                <w:color w:val="000000"/>
                <w:szCs w:val="18"/>
              </w:rPr>
            </w:pPr>
            <w:r w:rsidRPr="00F9519C">
              <w:rPr>
                <w:color w:val="000000"/>
              </w:rPr>
              <w:t>n5</w:t>
            </w:r>
          </w:p>
        </w:tc>
        <w:tc>
          <w:tcPr>
            <w:tcW w:w="926" w:type="dxa"/>
            <w:tcBorders>
              <w:top w:val="single" w:sz="4" w:space="0" w:color="auto"/>
              <w:left w:val="single" w:sz="4" w:space="0" w:color="auto"/>
              <w:bottom w:val="single" w:sz="4" w:space="0" w:color="auto"/>
              <w:right w:val="single" w:sz="4" w:space="0" w:color="auto"/>
            </w:tcBorders>
          </w:tcPr>
          <w:p w14:paraId="2EEBB873" w14:textId="77777777" w:rsidR="009A1684" w:rsidRPr="00F9519C" w:rsidRDefault="009A1684" w:rsidP="000420C2">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240FEDD8"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122437AF" w14:textId="77777777" w:rsidR="009A1684" w:rsidRPr="00F9519C" w:rsidRDefault="009A1684" w:rsidP="000420C2">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79019B" w14:textId="77777777" w:rsidR="009A1684" w:rsidRPr="00F9519C" w:rsidRDefault="009A1684" w:rsidP="000420C2">
            <w:pPr>
              <w:pStyle w:val="TAC"/>
              <w:keepNext w:val="0"/>
              <w:keepLines w:val="0"/>
              <w:rPr>
                <w:rFonts w:cs="Arial"/>
                <w:color w:val="000000"/>
                <w:szCs w:val="18"/>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473F404B"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264C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31C0FF" w14:textId="77777777" w:rsidR="009A1684" w:rsidRPr="00F9519C" w:rsidRDefault="009A1684" w:rsidP="000420C2">
            <w:pPr>
              <w:pStyle w:val="TAC"/>
              <w:keepNext w:val="0"/>
              <w:keepLines w:val="0"/>
              <w:rPr>
                <w:lang w:eastAsia="zh-CN"/>
              </w:rPr>
            </w:pPr>
            <w:r w:rsidRPr="00F9519C">
              <w:t>N/A</w:t>
            </w:r>
          </w:p>
        </w:tc>
      </w:tr>
      <w:tr w:rsidR="009A1684" w:rsidRPr="00F9519C" w14:paraId="085C42B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7C17423"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13643" w14:textId="77777777" w:rsidR="009A1684" w:rsidRPr="00F9519C" w:rsidRDefault="009A1684" w:rsidP="000420C2">
            <w:pPr>
              <w:pStyle w:val="TAC"/>
              <w:keepNext w:val="0"/>
              <w:keepLines w:val="0"/>
              <w:rPr>
                <w:rFonts w:cs="Arial"/>
                <w:color w:val="000000"/>
                <w:szCs w:val="18"/>
              </w:rPr>
            </w:pPr>
            <w:r w:rsidRPr="00F9519C">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4DB701F" w14:textId="77777777" w:rsidR="009A1684" w:rsidRPr="00F9519C" w:rsidRDefault="009A1684" w:rsidP="000420C2">
            <w:pPr>
              <w:pStyle w:val="TAC"/>
              <w:keepNext w:val="0"/>
              <w:keepLines w:val="0"/>
              <w:rPr>
                <w:rFonts w:cs="Arial"/>
                <w:color w:val="000000"/>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31692F8D"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B520958" w14:textId="77777777" w:rsidR="009A1684" w:rsidRPr="00F9519C" w:rsidRDefault="009A1684" w:rsidP="000420C2">
            <w:pPr>
              <w:pStyle w:val="TAC"/>
              <w:keepNext w:val="0"/>
              <w:keepLines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053D35A3" w14:textId="77777777" w:rsidR="009A1684" w:rsidRPr="00F9519C" w:rsidRDefault="009A1684" w:rsidP="000420C2">
            <w:pPr>
              <w:pStyle w:val="TAC"/>
              <w:keepNext w:val="0"/>
              <w:keepLines w:val="0"/>
              <w:rPr>
                <w:rFonts w:cs="Arial"/>
                <w:color w:val="000000"/>
                <w:szCs w:val="18"/>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183F5854" w14:textId="77777777" w:rsidR="009A1684" w:rsidRPr="00F9519C" w:rsidRDefault="009A1684" w:rsidP="000420C2">
            <w:pPr>
              <w:pStyle w:val="TAC"/>
              <w:keepNext w:val="0"/>
              <w:keepLines w:val="0"/>
              <w:rPr>
                <w:lang w:eastAsia="zh-CN"/>
              </w:rPr>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512C4523"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53984" w14:textId="77777777" w:rsidR="009A1684" w:rsidRPr="00F9519C" w:rsidRDefault="009A1684" w:rsidP="000420C2">
            <w:pPr>
              <w:pStyle w:val="TAC"/>
              <w:keepNext w:val="0"/>
              <w:keepLines w:val="0"/>
              <w:rPr>
                <w:lang w:eastAsia="zh-CN"/>
              </w:rPr>
            </w:pPr>
            <w:r w:rsidRPr="00F9519C">
              <w:t>IMD</w:t>
            </w:r>
            <w:r w:rsidRPr="00F9519C">
              <w:rPr>
                <w:rFonts w:hint="eastAsia"/>
              </w:rPr>
              <w:t>2</w:t>
            </w:r>
          </w:p>
        </w:tc>
      </w:tr>
      <w:tr w:rsidR="009A1684" w:rsidRPr="00F9519C" w14:paraId="19EE163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781E14"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6B690" w14:textId="77777777" w:rsidR="009A1684" w:rsidRPr="00F9519C" w:rsidRDefault="009A1684" w:rsidP="000420C2">
            <w:pPr>
              <w:pStyle w:val="TAC"/>
              <w:keepNext w:val="0"/>
              <w:keepLines w:val="0"/>
              <w:rPr>
                <w:rFonts w:cs="Arial"/>
                <w:color w:val="000000"/>
                <w:szCs w:val="18"/>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3D368F39" w14:textId="77777777" w:rsidR="009A1684" w:rsidRPr="00F9519C" w:rsidRDefault="009A1684" w:rsidP="000420C2">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71216089" w14:textId="77777777" w:rsidR="009A1684" w:rsidRPr="00F9519C" w:rsidRDefault="009A1684" w:rsidP="000420C2">
            <w:pPr>
              <w:pStyle w:val="TAC"/>
              <w:keepNext w:val="0"/>
              <w:keepLines w:val="0"/>
              <w:rPr>
                <w:lang w:eastAsia="zh-CN"/>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8815804" w14:textId="77777777" w:rsidR="009A1684" w:rsidRPr="00F9519C" w:rsidRDefault="009A1684" w:rsidP="000420C2">
            <w:pPr>
              <w:pStyle w:val="TAC"/>
              <w:keepNext w:val="0"/>
              <w:keepLines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51A48D4" w14:textId="77777777" w:rsidR="009A1684" w:rsidRPr="00F9519C" w:rsidRDefault="009A1684" w:rsidP="000420C2">
            <w:pPr>
              <w:pStyle w:val="TAC"/>
              <w:keepNext w:val="0"/>
              <w:keepLines w:val="0"/>
              <w:rPr>
                <w:rFonts w:cs="Arial"/>
                <w:color w:val="000000"/>
                <w:szCs w:val="18"/>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5C68A968" w14:textId="77777777" w:rsidR="009A1684" w:rsidRPr="00F9519C" w:rsidRDefault="009A1684" w:rsidP="000420C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7E40E"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34CECC" w14:textId="77777777" w:rsidR="009A1684" w:rsidRPr="00F9519C" w:rsidRDefault="009A1684" w:rsidP="000420C2">
            <w:pPr>
              <w:pStyle w:val="TAC"/>
              <w:keepNext w:val="0"/>
              <w:keepLines w:val="0"/>
              <w:rPr>
                <w:lang w:eastAsia="zh-CN"/>
              </w:rPr>
            </w:pPr>
            <w:r w:rsidRPr="00F9519C">
              <w:t>N/A</w:t>
            </w:r>
          </w:p>
        </w:tc>
      </w:tr>
      <w:tr w:rsidR="009A1684" w:rsidRPr="00F9519C" w14:paraId="181AF4E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D62479" w14:textId="77777777" w:rsidR="009A1684" w:rsidRPr="00F9519C" w:rsidRDefault="009A1684" w:rsidP="000420C2">
            <w:pPr>
              <w:pStyle w:val="TAC"/>
              <w:keepNext w:val="0"/>
              <w:keepLines w:val="0"/>
              <w:rPr>
                <w:rFonts w:cs="Arial"/>
                <w:szCs w:val="22"/>
                <w:lang w:eastAsia="zh-CN"/>
              </w:rPr>
            </w:pPr>
            <w:r w:rsidRPr="00F9519C">
              <w:rPr>
                <w:rFonts w:eastAsia="宋体"/>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7B422B84" w14:textId="77777777" w:rsidR="009A1684" w:rsidRPr="00F9519C" w:rsidRDefault="009A1684" w:rsidP="000420C2">
            <w:pPr>
              <w:pStyle w:val="TAC"/>
              <w:keepNext w:val="0"/>
              <w:keepLines w:val="0"/>
              <w:rPr>
                <w:rFonts w:cs="Arial"/>
                <w:color w:val="000000"/>
                <w:szCs w:val="18"/>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48C66EF" w14:textId="77777777" w:rsidR="009A1684" w:rsidRPr="00F9519C" w:rsidRDefault="009A1684" w:rsidP="000420C2">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09559B98"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3ED59C"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958EC5" w14:textId="77777777" w:rsidR="009A1684" w:rsidRPr="00F9519C" w:rsidRDefault="009A1684" w:rsidP="000420C2">
            <w:pPr>
              <w:pStyle w:val="TAC"/>
              <w:keepNext w:val="0"/>
              <w:keepLines w:val="0"/>
              <w:rPr>
                <w:rFonts w:cs="Arial"/>
                <w:color w:val="000000"/>
                <w:szCs w:val="18"/>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9931840"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B160C52"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E35AB0" w14:textId="77777777" w:rsidR="009A1684" w:rsidRPr="00F9519C" w:rsidRDefault="009A1684" w:rsidP="000420C2">
            <w:pPr>
              <w:pStyle w:val="TAC"/>
              <w:keepNext w:val="0"/>
              <w:keepLines w:val="0"/>
              <w:rPr>
                <w:lang w:eastAsia="zh-CN"/>
              </w:rPr>
            </w:pPr>
            <w:r w:rsidRPr="00F9519C">
              <w:t>N/A</w:t>
            </w:r>
          </w:p>
        </w:tc>
      </w:tr>
      <w:tr w:rsidR="009A1684" w:rsidRPr="00F9519C" w14:paraId="3145CF8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32B33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10DC7" w14:textId="77777777" w:rsidR="009A1684" w:rsidRPr="00F9519C" w:rsidRDefault="009A1684" w:rsidP="000420C2">
            <w:pPr>
              <w:pStyle w:val="TAC"/>
              <w:keepNext w:val="0"/>
              <w:keepLines w:val="0"/>
              <w:rPr>
                <w:rFonts w:cs="Arial"/>
                <w:color w:val="000000"/>
                <w:szCs w:val="18"/>
              </w:rPr>
            </w:pPr>
            <w:r w:rsidRPr="00F9519C">
              <w:rPr>
                <w:rFonts w:hint="eastAsia"/>
              </w:rPr>
              <w:t>n</w:t>
            </w:r>
            <w:r w:rsidRPr="00F9519C">
              <w:t>7</w:t>
            </w:r>
          </w:p>
        </w:tc>
        <w:tc>
          <w:tcPr>
            <w:tcW w:w="926" w:type="dxa"/>
            <w:tcBorders>
              <w:top w:val="single" w:sz="4" w:space="0" w:color="auto"/>
              <w:left w:val="single" w:sz="4" w:space="0" w:color="auto"/>
              <w:bottom w:val="single" w:sz="4" w:space="0" w:color="auto"/>
              <w:right w:val="single" w:sz="4" w:space="0" w:color="auto"/>
            </w:tcBorders>
          </w:tcPr>
          <w:p w14:paraId="124A873A" w14:textId="77777777" w:rsidR="009A1684" w:rsidRPr="00F9519C" w:rsidRDefault="009A1684" w:rsidP="000420C2">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0328054"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720290"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D9254D" w14:textId="77777777" w:rsidR="009A1684" w:rsidRPr="00F9519C" w:rsidRDefault="009A1684" w:rsidP="000420C2">
            <w:pPr>
              <w:pStyle w:val="TAC"/>
              <w:keepNext w:val="0"/>
              <w:keepLines w:val="0"/>
              <w:rPr>
                <w:rFonts w:cs="Arial"/>
                <w:color w:val="000000"/>
                <w:szCs w:val="18"/>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3178F6C1" w14:textId="77777777" w:rsidR="009A1684" w:rsidRPr="00F9519C" w:rsidRDefault="009A1684" w:rsidP="000420C2">
            <w:pPr>
              <w:pStyle w:val="TAC"/>
              <w:keepNext w:val="0"/>
              <w:keepLines w:val="0"/>
              <w:rPr>
                <w:lang w:eastAsia="zh-CN"/>
              </w:rPr>
            </w:pPr>
            <w:r w:rsidRPr="00F9519C">
              <w:t>29.0</w:t>
            </w:r>
          </w:p>
        </w:tc>
        <w:tc>
          <w:tcPr>
            <w:tcW w:w="828" w:type="dxa"/>
            <w:tcBorders>
              <w:top w:val="single" w:sz="4" w:space="0" w:color="auto"/>
              <w:left w:val="single" w:sz="4" w:space="0" w:color="auto"/>
              <w:bottom w:val="single" w:sz="4" w:space="0" w:color="auto"/>
              <w:right w:val="single" w:sz="4" w:space="0" w:color="auto"/>
            </w:tcBorders>
            <w:vAlign w:val="center"/>
          </w:tcPr>
          <w:p w14:paraId="089F26A7" w14:textId="77777777" w:rsidR="009A1684" w:rsidRPr="00F9519C" w:rsidRDefault="009A1684" w:rsidP="000420C2">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5C9A94A8" w14:textId="77777777" w:rsidR="009A1684" w:rsidRPr="00F9519C" w:rsidRDefault="009A1684" w:rsidP="000420C2">
            <w:pPr>
              <w:pStyle w:val="TAC"/>
              <w:keepNext w:val="0"/>
              <w:keepLines w:val="0"/>
              <w:rPr>
                <w:lang w:eastAsia="zh-CN"/>
              </w:rPr>
            </w:pPr>
            <w:r w:rsidRPr="00F9519C">
              <w:t>IMD2</w:t>
            </w:r>
          </w:p>
        </w:tc>
      </w:tr>
      <w:tr w:rsidR="009A1684" w:rsidRPr="00F9519C" w14:paraId="23D63BF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36D6AA"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61E2F" w14:textId="77777777" w:rsidR="009A1684" w:rsidRPr="00F9519C" w:rsidRDefault="009A1684" w:rsidP="000420C2">
            <w:pPr>
              <w:pStyle w:val="TAC"/>
              <w:keepNext w:val="0"/>
              <w:keepLines w:val="0"/>
              <w:rPr>
                <w:rFonts w:cs="Arial"/>
                <w:color w:val="000000"/>
                <w:szCs w:val="18"/>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950D687" w14:textId="77777777" w:rsidR="009A1684" w:rsidRPr="00F9519C" w:rsidRDefault="009A1684" w:rsidP="000420C2">
            <w:pPr>
              <w:pStyle w:val="TAC"/>
              <w:keepNext w:val="0"/>
              <w:keepLines w:val="0"/>
              <w:rPr>
                <w:rFonts w:cs="Arial"/>
                <w:color w:val="000000"/>
                <w:szCs w:val="18"/>
              </w:rPr>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3D42D0C9"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507D65"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E76561" w14:textId="77777777" w:rsidR="009A1684" w:rsidRPr="00F9519C" w:rsidRDefault="009A1684" w:rsidP="000420C2">
            <w:pPr>
              <w:pStyle w:val="TAC"/>
              <w:keepNext w:val="0"/>
              <w:keepLines w:val="0"/>
              <w:rPr>
                <w:rFonts w:cs="Arial"/>
                <w:color w:val="000000"/>
                <w:szCs w:val="18"/>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49292456"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A63D8E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83D6D9" w14:textId="77777777" w:rsidR="009A1684" w:rsidRPr="00F9519C" w:rsidRDefault="009A1684" w:rsidP="000420C2">
            <w:pPr>
              <w:pStyle w:val="TAC"/>
              <w:keepNext w:val="0"/>
              <w:keepLines w:val="0"/>
              <w:rPr>
                <w:lang w:eastAsia="zh-CN"/>
              </w:rPr>
            </w:pPr>
            <w:r w:rsidRPr="00F9519C">
              <w:t>N/A</w:t>
            </w:r>
          </w:p>
        </w:tc>
      </w:tr>
      <w:tr w:rsidR="009A1684" w:rsidRPr="00F9519C" w14:paraId="6C7F728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CC84E2C"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BD216" w14:textId="77777777" w:rsidR="009A1684" w:rsidRPr="00F9519C" w:rsidRDefault="009A1684" w:rsidP="000420C2">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267899B" w14:textId="77777777" w:rsidR="009A1684" w:rsidRPr="00F9519C" w:rsidRDefault="009A1684" w:rsidP="000420C2">
            <w:pPr>
              <w:pStyle w:val="TAC"/>
              <w:keepNext w:val="0"/>
              <w:keepLines w:val="0"/>
              <w:rPr>
                <w:rFonts w:cs="Arial"/>
                <w:color w:val="000000"/>
                <w:szCs w:val="18"/>
              </w:rPr>
            </w:pPr>
            <w:r w:rsidRPr="00F9519C">
              <w:rPr>
                <w:rFonts w:hint="eastAsia"/>
                <w:lang w:eastAsia="zh-CN"/>
              </w:rPr>
              <w:t>8</w:t>
            </w:r>
            <w:r w:rsidRPr="00F9519C">
              <w:rPr>
                <w:lang w:eastAsia="zh-CN"/>
              </w:rPr>
              <w:t>30</w:t>
            </w:r>
          </w:p>
        </w:tc>
        <w:tc>
          <w:tcPr>
            <w:tcW w:w="851" w:type="dxa"/>
            <w:tcBorders>
              <w:top w:val="single" w:sz="4" w:space="0" w:color="auto"/>
              <w:left w:val="single" w:sz="4" w:space="0" w:color="auto"/>
              <w:bottom w:val="single" w:sz="4" w:space="0" w:color="auto"/>
              <w:right w:val="single" w:sz="4" w:space="0" w:color="auto"/>
            </w:tcBorders>
          </w:tcPr>
          <w:p w14:paraId="6916E38F"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24E680"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AB9883" w14:textId="77777777" w:rsidR="009A1684" w:rsidRPr="00F9519C" w:rsidRDefault="009A1684" w:rsidP="000420C2">
            <w:pPr>
              <w:pStyle w:val="TAC"/>
              <w:keepNext w:val="0"/>
              <w:keepLines w:val="0"/>
              <w:rPr>
                <w:rFonts w:cs="Arial"/>
                <w:color w:val="000000"/>
                <w:szCs w:val="18"/>
              </w:rPr>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A06B587"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E6ED102"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55392D" w14:textId="77777777" w:rsidR="009A1684" w:rsidRPr="00F9519C" w:rsidRDefault="009A1684" w:rsidP="000420C2">
            <w:pPr>
              <w:pStyle w:val="TAC"/>
              <w:keepNext w:val="0"/>
              <w:keepLines w:val="0"/>
              <w:rPr>
                <w:lang w:eastAsia="zh-CN"/>
              </w:rPr>
            </w:pPr>
            <w:r w:rsidRPr="00F9519C">
              <w:t>N/A</w:t>
            </w:r>
          </w:p>
        </w:tc>
      </w:tr>
      <w:tr w:rsidR="009A1684" w:rsidRPr="00F9519C" w14:paraId="1965F6C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0587BC7"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17510" w14:textId="77777777" w:rsidR="009A1684" w:rsidRPr="00F9519C" w:rsidRDefault="009A1684" w:rsidP="000420C2">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20448C5B" w14:textId="77777777" w:rsidR="009A1684" w:rsidRPr="00F9519C" w:rsidRDefault="009A1684" w:rsidP="000420C2">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0C9329D"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A76350"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99C955" w14:textId="77777777" w:rsidR="009A1684" w:rsidRPr="00F9519C" w:rsidRDefault="009A1684" w:rsidP="000420C2">
            <w:pPr>
              <w:pStyle w:val="TAC"/>
              <w:keepNext w:val="0"/>
              <w:keepLines w:val="0"/>
              <w:rPr>
                <w:rFonts w:cs="Arial"/>
                <w:color w:val="000000"/>
                <w:szCs w:val="18"/>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1FCD9BF2" w14:textId="77777777" w:rsidR="009A1684" w:rsidRPr="00F9519C" w:rsidRDefault="009A1684" w:rsidP="000420C2">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2DE45321" w14:textId="77777777" w:rsidR="009A1684" w:rsidRPr="00F9519C" w:rsidRDefault="009A1684" w:rsidP="000420C2">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B55E604" w14:textId="77777777" w:rsidR="009A1684" w:rsidRPr="00F9519C" w:rsidRDefault="009A1684" w:rsidP="000420C2">
            <w:pPr>
              <w:pStyle w:val="TAC"/>
              <w:keepNext w:val="0"/>
              <w:keepLines w:val="0"/>
              <w:rPr>
                <w:lang w:eastAsia="zh-CN"/>
              </w:rPr>
            </w:pPr>
            <w:r w:rsidRPr="00F9519C">
              <w:t>IMD3</w:t>
            </w:r>
          </w:p>
        </w:tc>
      </w:tr>
      <w:tr w:rsidR="009A1684" w:rsidRPr="00F9519C" w14:paraId="573703B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7B9FE0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30712" w14:textId="77777777" w:rsidR="009A1684" w:rsidRPr="00F9519C" w:rsidRDefault="009A1684" w:rsidP="000420C2">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D42FDC1" w14:textId="77777777" w:rsidR="009A1684" w:rsidRPr="00F9519C" w:rsidRDefault="009A1684" w:rsidP="000420C2">
            <w:pPr>
              <w:pStyle w:val="TAC"/>
              <w:keepNext w:val="0"/>
              <w:keepLines w:val="0"/>
              <w:rPr>
                <w:rFonts w:cs="Arial"/>
                <w:color w:val="000000"/>
                <w:szCs w:val="18"/>
              </w:rPr>
            </w:pPr>
            <w:r w:rsidRPr="00F9519C">
              <w:rPr>
                <w:rFonts w:hint="eastAsia"/>
                <w:lang w:eastAsia="zh-CN"/>
              </w:rPr>
              <w:t>1</w:t>
            </w:r>
            <w:r w:rsidRPr="00F9519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E0DA224"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120E6E"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C05326" w14:textId="77777777" w:rsidR="009A1684" w:rsidRPr="00F9519C" w:rsidRDefault="009A1684" w:rsidP="000420C2">
            <w:pPr>
              <w:pStyle w:val="TAC"/>
              <w:keepNext w:val="0"/>
              <w:keepLines w:val="0"/>
              <w:rPr>
                <w:rFonts w:cs="Arial"/>
                <w:color w:val="000000"/>
                <w:szCs w:val="18"/>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0C42B3B2"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5F473CD"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0B6BE5" w14:textId="77777777" w:rsidR="009A1684" w:rsidRPr="00F9519C" w:rsidRDefault="009A1684" w:rsidP="000420C2">
            <w:pPr>
              <w:pStyle w:val="TAC"/>
              <w:keepNext w:val="0"/>
              <w:keepLines w:val="0"/>
              <w:rPr>
                <w:lang w:eastAsia="zh-CN"/>
              </w:rPr>
            </w:pPr>
            <w:r w:rsidRPr="00F9519C">
              <w:t>N/A</w:t>
            </w:r>
          </w:p>
        </w:tc>
      </w:tr>
      <w:tr w:rsidR="009A1684" w:rsidRPr="00F9519C" w14:paraId="7BB2789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497317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09656" w14:textId="77777777" w:rsidR="009A1684" w:rsidRPr="00F9519C" w:rsidRDefault="009A1684" w:rsidP="000420C2">
            <w:pPr>
              <w:pStyle w:val="TAC"/>
              <w:keepNext w:val="0"/>
              <w:keepLines w:val="0"/>
              <w:rPr>
                <w:rFonts w:cs="Arial"/>
                <w:color w:val="000000"/>
                <w:szCs w:val="18"/>
              </w:rPr>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A45CCD" w14:textId="77777777" w:rsidR="009A1684" w:rsidRPr="00F9519C" w:rsidRDefault="009A1684" w:rsidP="000420C2">
            <w:pPr>
              <w:pStyle w:val="TAC"/>
              <w:keepNext w:val="0"/>
              <w:keepLines w:val="0"/>
              <w:rPr>
                <w:rFonts w:cs="Arial"/>
                <w:color w:val="000000"/>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188EC1A"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D6942A"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FEC642" w14:textId="77777777" w:rsidR="009A1684" w:rsidRPr="00F9519C" w:rsidRDefault="009A1684" w:rsidP="000420C2">
            <w:pPr>
              <w:pStyle w:val="TAC"/>
              <w:keepNext w:val="0"/>
              <w:keepLines w:val="0"/>
              <w:rPr>
                <w:rFonts w:cs="Arial"/>
                <w:color w:val="000000"/>
                <w:szCs w:val="18"/>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F0891E4" w14:textId="77777777" w:rsidR="009A1684" w:rsidRPr="00F9519C" w:rsidRDefault="009A1684" w:rsidP="000420C2">
            <w:pPr>
              <w:pStyle w:val="TAC"/>
              <w:keepNext w:val="0"/>
              <w:keepLines w:val="0"/>
              <w:rPr>
                <w:lang w:eastAsia="zh-CN"/>
              </w:rPr>
            </w:pPr>
            <w:r w:rsidRPr="00F9519C">
              <w:rPr>
                <w:rFonts w:hint="eastAsia"/>
                <w:lang w:eastAsia="zh-CN"/>
              </w:rPr>
              <w:t>1</w:t>
            </w:r>
            <w:r w:rsidRPr="00F9519C">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6D1AF57"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40A2CD" w14:textId="77777777" w:rsidR="009A1684" w:rsidRPr="00F9519C" w:rsidRDefault="009A1684" w:rsidP="000420C2">
            <w:pPr>
              <w:pStyle w:val="TAC"/>
              <w:keepNext w:val="0"/>
              <w:keepLines w:val="0"/>
              <w:rPr>
                <w:lang w:eastAsia="zh-CN"/>
              </w:rPr>
            </w:pPr>
            <w:r w:rsidRPr="00F9519C">
              <w:t>IMD3</w:t>
            </w:r>
          </w:p>
        </w:tc>
      </w:tr>
      <w:tr w:rsidR="009A1684" w:rsidRPr="00F9519C" w14:paraId="42C0784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8C97587"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AE7DE8" w14:textId="77777777" w:rsidR="009A1684" w:rsidRPr="00F9519C" w:rsidRDefault="009A1684" w:rsidP="000420C2">
            <w:pPr>
              <w:pStyle w:val="TAC"/>
              <w:keepNext w:val="0"/>
              <w:keepLines w:val="0"/>
              <w:rPr>
                <w:rFonts w:cs="Arial"/>
                <w:color w:val="000000"/>
                <w:szCs w:val="18"/>
              </w:rPr>
            </w:pPr>
            <w:r w:rsidRPr="00F9519C">
              <w:rPr>
                <w:rFonts w:asciiTheme="minorEastAsia" w:hAnsiTheme="minorEastAsia" w:hint="eastAsia"/>
                <w:lang w:eastAsia="zh-CN"/>
              </w:rPr>
              <w:t>n</w:t>
            </w:r>
            <w:r w:rsidRPr="00F9519C">
              <w:rPr>
                <w:lang w:eastAsia="ja-JP"/>
              </w:rPr>
              <w:t>7</w:t>
            </w:r>
          </w:p>
        </w:tc>
        <w:tc>
          <w:tcPr>
            <w:tcW w:w="926" w:type="dxa"/>
            <w:tcBorders>
              <w:top w:val="single" w:sz="4" w:space="0" w:color="auto"/>
              <w:left w:val="single" w:sz="4" w:space="0" w:color="auto"/>
              <w:bottom w:val="single" w:sz="4" w:space="0" w:color="auto"/>
              <w:right w:val="single" w:sz="4" w:space="0" w:color="auto"/>
            </w:tcBorders>
          </w:tcPr>
          <w:p w14:paraId="4820FA28" w14:textId="77777777" w:rsidR="009A1684" w:rsidRPr="00F9519C" w:rsidRDefault="009A1684" w:rsidP="000420C2">
            <w:pPr>
              <w:pStyle w:val="TAC"/>
              <w:keepNext w:val="0"/>
              <w:keepLines w:val="0"/>
              <w:rPr>
                <w:rFonts w:cs="Arial"/>
                <w:color w:val="000000"/>
                <w:szCs w:val="18"/>
              </w:rPr>
            </w:pPr>
            <w:r w:rsidRPr="00F9519C">
              <w:rPr>
                <w:rFonts w:hint="eastAsia"/>
                <w:lang w:eastAsia="zh-CN"/>
              </w:rPr>
              <w:t>2</w:t>
            </w:r>
            <w:r w:rsidRPr="00F9519C">
              <w:rPr>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3429B84F"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907821" w14:textId="77777777" w:rsidR="009A1684" w:rsidRPr="00F9519C" w:rsidRDefault="009A1684" w:rsidP="000420C2">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5D6421" w14:textId="77777777" w:rsidR="009A1684" w:rsidRPr="00F9519C" w:rsidRDefault="009A1684" w:rsidP="000420C2">
            <w:pPr>
              <w:pStyle w:val="TAC"/>
              <w:keepNext w:val="0"/>
              <w:keepLines w:val="0"/>
              <w:rPr>
                <w:rFonts w:cs="Arial"/>
                <w:color w:val="000000"/>
                <w:szCs w:val="18"/>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2DD70D2C"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E2119E4" w14:textId="77777777" w:rsidR="009A1684" w:rsidRPr="00F9519C" w:rsidRDefault="009A1684" w:rsidP="000420C2">
            <w:pPr>
              <w:pStyle w:val="TAC"/>
              <w:keepNext w:val="0"/>
              <w:keepLines w:val="0"/>
              <w:rPr>
                <w:lang w:eastAsia="zh-CN"/>
              </w:rPr>
            </w:pPr>
            <w:r w:rsidRPr="00F9519C">
              <w:rPr>
                <w:rFonts w:hint="eastAsia"/>
              </w:rPr>
              <w:t>F</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46EB0F8D" w14:textId="77777777" w:rsidR="009A1684" w:rsidRPr="00F9519C" w:rsidRDefault="009A1684" w:rsidP="000420C2">
            <w:pPr>
              <w:pStyle w:val="TAC"/>
              <w:keepNext w:val="0"/>
              <w:keepLines w:val="0"/>
              <w:rPr>
                <w:lang w:eastAsia="zh-CN"/>
              </w:rPr>
            </w:pPr>
            <w:r w:rsidRPr="00F9519C">
              <w:t>N/A</w:t>
            </w:r>
          </w:p>
        </w:tc>
      </w:tr>
      <w:tr w:rsidR="009A1684" w:rsidRPr="00F9519C" w14:paraId="4DE0952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D21BE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50891" w14:textId="77777777" w:rsidR="009A1684" w:rsidRPr="00F9519C" w:rsidRDefault="009A1684" w:rsidP="000420C2">
            <w:pPr>
              <w:pStyle w:val="TAC"/>
              <w:keepNext w:val="0"/>
              <w:keepLines w:val="0"/>
              <w:rPr>
                <w:rFonts w:cs="Arial"/>
                <w:color w:val="000000"/>
                <w:szCs w:val="18"/>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1A67D91" w14:textId="77777777" w:rsidR="009A1684" w:rsidRPr="00F9519C" w:rsidRDefault="009A1684" w:rsidP="000420C2">
            <w:pPr>
              <w:pStyle w:val="TAC"/>
              <w:keepNext w:val="0"/>
              <w:keepLines w:val="0"/>
              <w:rPr>
                <w:rFonts w:cs="Arial"/>
                <w:color w:val="000000"/>
                <w:szCs w:val="18"/>
              </w:rPr>
            </w:pPr>
            <w:r w:rsidRPr="00F9519C">
              <w:rPr>
                <w:rFonts w:hint="eastAsia"/>
                <w:lang w:eastAsia="zh-CN"/>
              </w:rPr>
              <w:t>1</w:t>
            </w: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B2BE3D0" w14:textId="77777777" w:rsidR="009A1684" w:rsidRPr="00F9519C" w:rsidRDefault="009A1684" w:rsidP="000420C2">
            <w:pPr>
              <w:pStyle w:val="TAC"/>
              <w:keepNext w:val="0"/>
              <w:keepLines w:val="0"/>
              <w:rPr>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F8EFC" w14:textId="77777777" w:rsidR="009A1684" w:rsidRPr="00F9519C" w:rsidRDefault="009A1684" w:rsidP="000420C2">
            <w:pPr>
              <w:pStyle w:val="TAC"/>
              <w:keepNext w:val="0"/>
              <w:keepLines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AD2D04" w14:textId="77777777" w:rsidR="009A1684" w:rsidRPr="00F9519C" w:rsidRDefault="009A1684" w:rsidP="000420C2">
            <w:pPr>
              <w:pStyle w:val="TAC"/>
              <w:keepNext w:val="0"/>
              <w:keepLines w:val="0"/>
              <w:rPr>
                <w:rFonts w:cs="Arial"/>
                <w:color w:val="000000"/>
                <w:szCs w:val="18"/>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34A4D9A1"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33DD3E6"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5F6F34C" w14:textId="77777777" w:rsidR="009A1684" w:rsidRPr="00F9519C" w:rsidRDefault="009A1684" w:rsidP="000420C2">
            <w:pPr>
              <w:pStyle w:val="TAC"/>
              <w:keepNext w:val="0"/>
              <w:keepLines w:val="0"/>
              <w:rPr>
                <w:lang w:eastAsia="zh-CN"/>
              </w:rPr>
            </w:pPr>
            <w:r w:rsidRPr="00F9519C">
              <w:t>N/A</w:t>
            </w:r>
          </w:p>
        </w:tc>
      </w:tr>
      <w:tr w:rsidR="009A1684" w:rsidRPr="00F9519C" w14:paraId="6A754F5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C7049C" w14:textId="77777777" w:rsidR="009A1684" w:rsidRPr="00F9519C" w:rsidRDefault="009A1684" w:rsidP="000420C2">
            <w:pPr>
              <w:pStyle w:val="TAC"/>
              <w:keepNext w:val="0"/>
              <w:keepLines w:val="0"/>
              <w:rPr>
                <w:rFonts w:cs="Arial"/>
                <w:szCs w:val="22"/>
                <w:lang w:eastAsia="zh-CN"/>
              </w:rPr>
            </w:pPr>
            <w:r w:rsidRPr="00F9519C">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D08AFC9" w14:textId="77777777" w:rsidR="009A1684" w:rsidRPr="00F9519C" w:rsidRDefault="009A1684" w:rsidP="000420C2">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14C8710" w14:textId="77777777" w:rsidR="009A1684" w:rsidRPr="00F9519C" w:rsidRDefault="009A1684" w:rsidP="000420C2">
            <w:pPr>
              <w:pStyle w:val="TAC"/>
              <w:keepNext w:val="0"/>
              <w:keepLines w:val="0"/>
              <w:rPr>
                <w:rFonts w:cs="Arial"/>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FE650DE"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B94F9C"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2FC9EB" w14:textId="77777777" w:rsidR="009A1684" w:rsidRPr="00F9519C" w:rsidRDefault="009A1684" w:rsidP="000420C2">
            <w:pPr>
              <w:pStyle w:val="TAC"/>
              <w:keepNext w:val="0"/>
              <w:keepLines w:val="0"/>
              <w:rPr>
                <w:rFonts w:cs="Arial"/>
                <w:szCs w:val="18"/>
              </w:rPr>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D6229B2"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E645AB"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B66D8"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1B19A84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172E6B9"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0A20AC" w14:textId="77777777" w:rsidR="009A1684" w:rsidRPr="00F9519C" w:rsidRDefault="009A1684" w:rsidP="000420C2">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F943BAE"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249D8"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97AFD3"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40E8A7" w14:textId="77777777" w:rsidR="009A1684" w:rsidRPr="00F9519C" w:rsidRDefault="009A1684" w:rsidP="000420C2">
            <w:pPr>
              <w:pStyle w:val="TAC"/>
              <w:keepNext w:val="0"/>
              <w:keepLines w:val="0"/>
              <w:rPr>
                <w:rFonts w:cs="Arial"/>
                <w:szCs w:val="18"/>
              </w:rPr>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0F2A0E96" w14:textId="77777777" w:rsidR="009A1684" w:rsidRPr="00F9519C" w:rsidRDefault="009A1684" w:rsidP="000420C2">
            <w:pPr>
              <w:pStyle w:val="TAC"/>
              <w:keepNext w:val="0"/>
              <w:keepLines w:val="0"/>
              <w:rPr>
                <w:rFonts w:cs="Arial"/>
                <w:szCs w:val="18"/>
              </w:rPr>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5B7E41A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A94DC8" w14:textId="77777777" w:rsidR="009A1684" w:rsidRPr="00F9519C" w:rsidRDefault="009A1684" w:rsidP="000420C2">
            <w:pPr>
              <w:pStyle w:val="TAC"/>
              <w:keepNext w:val="0"/>
              <w:keepLines w:val="0"/>
              <w:rPr>
                <w:rFonts w:cs="Arial"/>
                <w:szCs w:val="18"/>
                <w:lang w:eastAsia="ko-KR"/>
              </w:rPr>
            </w:pPr>
            <w:r w:rsidRPr="00F9519C">
              <w:t>IMD2</w:t>
            </w:r>
          </w:p>
        </w:tc>
      </w:tr>
      <w:tr w:rsidR="009A1684" w:rsidRPr="00F9519C" w14:paraId="6D26225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599598"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CCADFB" w14:textId="77777777" w:rsidR="009A1684" w:rsidRPr="00F9519C" w:rsidRDefault="009A1684" w:rsidP="000420C2">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43B2DC8" w14:textId="77777777" w:rsidR="009A1684" w:rsidRPr="00F9519C" w:rsidRDefault="009A1684" w:rsidP="000420C2">
            <w:pPr>
              <w:pStyle w:val="TAC"/>
              <w:keepNext w:val="0"/>
              <w:keepLines w:val="0"/>
              <w:rPr>
                <w:rFonts w:cs="Arial"/>
                <w:szCs w:val="18"/>
              </w:rPr>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0D5822F6" w14:textId="77777777" w:rsidR="009A1684" w:rsidRPr="00F9519C" w:rsidRDefault="009A1684" w:rsidP="000420C2">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41DE8F" w14:textId="77777777" w:rsidR="009A1684" w:rsidRPr="00F9519C" w:rsidRDefault="009A1684" w:rsidP="000420C2">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03C75A" w14:textId="77777777" w:rsidR="009A1684" w:rsidRPr="00F9519C" w:rsidRDefault="009A1684" w:rsidP="000420C2">
            <w:pPr>
              <w:pStyle w:val="TAC"/>
              <w:keepNext w:val="0"/>
              <w:keepLines w:val="0"/>
              <w:rPr>
                <w:rFonts w:cs="Arial"/>
                <w:szCs w:val="18"/>
              </w:rPr>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0F039267"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14309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C97F886"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3D579C8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AFF5E28"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CC118D" w14:textId="77777777" w:rsidR="009A1684" w:rsidRPr="00F9519C" w:rsidRDefault="009A1684" w:rsidP="000420C2">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6CCA3326"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192C59"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C70967"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C0A1AB" w14:textId="77777777" w:rsidR="009A1684" w:rsidRPr="00F9519C" w:rsidRDefault="009A1684" w:rsidP="000420C2">
            <w:pPr>
              <w:pStyle w:val="TAC"/>
              <w:keepNext w:val="0"/>
              <w:keepLines w:val="0"/>
              <w:rPr>
                <w:rFonts w:cs="Arial"/>
                <w:szCs w:val="18"/>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0306CA4F" w14:textId="77777777" w:rsidR="009A1684" w:rsidRPr="00F9519C" w:rsidRDefault="009A1684" w:rsidP="000420C2">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368BDA1E"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3B8B31" w14:textId="77777777" w:rsidR="009A1684" w:rsidRPr="00F9519C" w:rsidRDefault="009A1684" w:rsidP="000420C2">
            <w:pPr>
              <w:pStyle w:val="TAC"/>
              <w:keepNext w:val="0"/>
              <w:keepLines w:val="0"/>
              <w:rPr>
                <w:rFonts w:cs="Arial"/>
                <w:szCs w:val="18"/>
                <w:lang w:eastAsia="ko-KR"/>
              </w:rPr>
            </w:pPr>
            <w:r w:rsidRPr="00F9519C">
              <w:t>IMD2</w:t>
            </w:r>
            <w:r w:rsidRPr="00F9519C">
              <w:rPr>
                <w:vertAlign w:val="superscript"/>
              </w:rPr>
              <w:t>1, 4</w:t>
            </w:r>
          </w:p>
        </w:tc>
      </w:tr>
      <w:tr w:rsidR="009A1684" w:rsidRPr="00F9519C" w14:paraId="59318CA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51DF7E8"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BC76F1" w14:textId="77777777" w:rsidR="009A1684" w:rsidRPr="00F9519C" w:rsidRDefault="009A1684" w:rsidP="000420C2">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E2BD876" w14:textId="77777777" w:rsidR="009A1684" w:rsidRPr="00F9519C" w:rsidRDefault="009A1684" w:rsidP="000420C2">
            <w:pPr>
              <w:pStyle w:val="TAC"/>
              <w:keepNext w:val="0"/>
              <w:keepLines w:val="0"/>
              <w:rPr>
                <w:rFonts w:cs="Arial"/>
                <w:szCs w:val="18"/>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531C09B2"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ACE1E7"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635EDF" w14:textId="77777777" w:rsidR="009A1684" w:rsidRPr="00F9519C" w:rsidRDefault="009A1684" w:rsidP="000420C2">
            <w:pPr>
              <w:pStyle w:val="TAC"/>
              <w:keepNext w:val="0"/>
              <w:keepLines w:val="0"/>
              <w:rPr>
                <w:rFonts w:cs="Arial"/>
                <w:szCs w:val="18"/>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733B3F8A"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01899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094F3C"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2B00EB0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CEDFD6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1EE8E7" w14:textId="77777777" w:rsidR="009A1684" w:rsidRPr="00F9519C" w:rsidRDefault="009A1684" w:rsidP="000420C2">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9D9BE43" w14:textId="77777777" w:rsidR="009A1684" w:rsidRPr="00F9519C" w:rsidRDefault="009A1684" w:rsidP="000420C2">
            <w:pPr>
              <w:pStyle w:val="TAC"/>
              <w:keepNext w:val="0"/>
              <w:keepLines w:val="0"/>
              <w:rPr>
                <w:rFonts w:cs="Arial"/>
                <w:szCs w:val="18"/>
              </w:rPr>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0164C9BD" w14:textId="77777777" w:rsidR="009A1684" w:rsidRPr="00F9519C" w:rsidRDefault="009A1684" w:rsidP="000420C2">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29C1062" w14:textId="77777777" w:rsidR="009A1684" w:rsidRPr="00F9519C" w:rsidRDefault="009A1684" w:rsidP="000420C2">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82D4657" w14:textId="77777777" w:rsidR="009A1684" w:rsidRPr="00F9519C" w:rsidRDefault="009A1684" w:rsidP="000420C2">
            <w:pPr>
              <w:pStyle w:val="TAC"/>
              <w:keepNext w:val="0"/>
              <w:keepLines w:val="0"/>
              <w:rPr>
                <w:rFonts w:cs="Arial"/>
                <w:szCs w:val="18"/>
              </w:rPr>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4BF02234"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5CF5A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47DD48"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42B8560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4607A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A122EE" w14:textId="77777777" w:rsidR="009A1684" w:rsidRPr="00F9519C" w:rsidRDefault="009A1684" w:rsidP="000420C2">
            <w:pPr>
              <w:pStyle w:val="TAC"/>
              <w:keepNext w:val="0"/>
              <w:keepLines w:val="0"/>
              <w:rPr>
                <w:rFonts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AC5EF4F" w14:textId="77777777" w:rsidR="009A1684" w:rsidRPr="00F9519C" w:rsidRDefault="009A1684" w:rsidP="000420C2">
            <w:pPr>
              <w:pStyle w:val="TAC"/>
              <w:keepNext w:val="0"/>
              <w:keepLines w:val="0"/>
              <w:rPr>
                <w:rFonts w:cs="Arial"/>
                <w:szCs w:val="18"/>
              </w:rPr>
            </w:pPr>
            <w:r w:rsidRPr="00F9519C">
              <w:t>827</w:t>
            </w:r>
          </w:p>
        </w:tc>
        <w:tc>
          <w:tcPr>
            <w:tcW w:w="851" w:type="dxa"/>
            <w:tcBorders>
              <w:top w:val="single" w:sz="4" w:space="0" w:color="auto"/>
              <w:left w:val="single" w:sz="4" w:space="0" w:color="auto"/>
              <w:bottom w:val="single" w:sz="4" w:space="0" w:color="auto"/>
              <w:right w:val="single" w:sz="4" w:space="0" w:color="auto"/>
            </w:tcBorders>
          </w:tcPr>
          <w:p w14:paraId="767A8449"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31D583"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D8D921" w14:textId="77777777" w:rsidR="009A1684" w:rsidRPr="00F9519C" w:rsidRDefault="009A1684" w:rsidP="000420C2">
            <w:pPr>
              <w:pStyle w:val="TAC"/>
              <w:keepNext w:val="0"/>
              <w:keepLines w:val="0"/>
              <w:rPr>
                <w:rFonts w:cs="Arial"/>
                <w:szCs w:val="18"/>
              </w:rPr>
            </w:pPr>
            <w:r w:rsidRPr="00F9519C">
              <w:t>852</w:t>
            </w:r>
          </w:p>
        </w:tc>
        <w:tc>
          <w:tcPr>
            <w:tcW w:w="977" w:type="dxa"/>
            <w:tcBorders>
              <w:top w:val="single" w:sz="4" w:space="0" w:color="auto"/>
              <w:left w:val="single" w:sz="4" w:space="0" w:color="auto"/>
              <w:bottom w:val="single" w:sz="4" w:space="0" w:color="auto"/>
              <w:right w:val="single" w:sz="4" w:space="0" w:color="auto"/>
            </w:tcBorders>
          </w:tcPr>
          <w:p w14:paraId="610EBF52"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CEA235"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317091"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02900C6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4C9EF5D"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F096EE" w14:textId="77777777" w:rsidR="009A1684" w:rsidRPr="00F9519C" w:rsidRDefault="009A1684" w:rsidP="000420C2">
            <w:pPr>
              <w:pStyle w:val="TAC"/>
              <w:keepNext w:val="0"/>
              <w:keepLines w:val="0"/>
              <w:rPr>
                <w:rFonts w:cs="Arial"/>
                <w:szCs w:val="18"/>
                <w:lang w:eastAsia="zh-CN"/>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45DB01A0" w14:textId="77777777" w:rsidR="009A1684" w:rsidRPr="00F9519C" w:rsidRDefault="009A1684" w:rsidP="000420C2">
            <w:pPr>
              <w:pStyle w:val="TAC"/>
              <w:keepNext w:val="0"/>
              <w:keepLines w:val="0"/>
              <w:rPr>
                <w:rFonts w:cs="Arial"/>
                <w:szCs w:val="18"/>
              </w:rPr>
            </w:pPr>
            <w:r w:rsidRPr="00F9519C">
              <w:t>2503</w:t>
            </w:r>
          </w:p>
        </w:tc>
        <w:tc>
          <w:tcPr>
            <w:tcW w:w="851" w:type="dxa"/>
            <w:tcBorders>
              <w:top w:val="single" w:sz="4" w:space="0" w:color="auto"/>
              <w:left w:val="single" w:sz="4" w:space="0" w:color="auto"/>
              <w:bottom w:val="single" w:sz="4" w:space="0" w:color="auto"/>
              <w:right w:val="single" w:sz="4" w:space="0" w:color="auto"/>
            </w:tcBorders>
          </w:tcPr>
          <w:p w14:paraId="7DDA36CE"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757B51"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089D48" w14:textId="77777777" w:rsidR="009A1684" w:rsidRPr="00F9519C" w:rsidRDefault="009A1684" w:rsidP="000420C2">
            <w:pPr>
              <w:pStyle w:val="TAC"/>
              <w:keepNext w:val="0"/>
              <w:keepLines w:val="0"/>
              <w:rPr>
                <w:rFonts w:cs="Arial"/>
                <w:szCs w:val="18"/>
              </w:rPr>
            </w:pPr>
            <w:r w:rsidRPr="00F9519C">
              <w:t>2623</w:t>
            </w:r>
          </w:p>
        </w:tc>
        <w:tc>
          <w:tcPr>
            <w:tcW w:w="977" w:type="dxa"/>
            <w:tcBorders>
              <w:top w:val="single" w:sz="4" w:space="0" w:color="auto"/>
              <w:left w:val="single" w:sz="4" w:space="0" w:color="auto"/>
              <w:bottom w:val="single" w:sz="4" w:space="0" w:color="auto"/>
              <w:right w:val="single" w:sz="4" w:space="0" w:color="auto"/>
            </w:tcBorders>
          </w:tcPr>
          <w:p w14:paraId="3286983E"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8B482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5B1060"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698421F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391AA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C0FC00" w14:textId="77777777" w:rsidR="009A1684" w:rsidRPr="00F9519C" w:rsidRDefault="009A1684" w:rsidP="000420C2">
            <w:pPr>
              <w:pStyle w:val="TAC"/>
              <w:keepNext w:val="0"/>
              <w:keepLines w:val="0"/>
              <w:rPr>
                <w:rFonts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E90495D"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B6BEC" w14:textId="77777777" w:rsidR="009A1684" w:rsidRPr="00F9519C" w:rsidRDefault="009A1684" w:rsidP="000420C2">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E480F61"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82E37D" w14:textId="77777777" w:rsidR="009A1684" w:rsidRPr="00F9519C" w:rsidRDefault="009A1684" w:rsidP="000420C2">
            <w:pPr>
              <w:pStyle w:val="TAC"/>
              <w:keepNext w:val="0"/>
              <w:keepLines w:val="0"/>
              <w:rPr>
                <w:rFonts w:cs="Arial"/>
                <w:szCs w:val="18"/>
              </w:rPr>
            </w:pPr>
            <w:r w:rsidRPr="00F9519C">
              <w:t>3330</w:t>
            </w:r>
          </w:p>
        </w:tc>
        <w:tc>
          <w:tcPr>
            <w:tcW w:w="977" w:type="dxa"/>
            <w:tcBorders>
              <w:top w:val="single" w:sz="4" w:space="0" w:color="auto"/>
              <w:left w:val="single" w:sz="4" w:space="0" w:color="auto"/>
              <w:bottom w:val="single" w:sz="4" w:space="0" w:color="auto"/>
              <w:right w:val="single" w:sz="4" w:space="0" w:color="auto"/>
            </w:tcBorders>
          </w:tcPr>
          <w:p w14:paraId="515E17CA" w14:textId="77777777" w:rsidR="009A1684" w:rsidRPr="00F9519C" w:rsidRDefault="009A1684" w:rsidP="000420C2">
            <w:pPr>
              <w:pStyle w:val="TAC"/>
              <w:keepNext w:val="0"/>
              <w:keepLines w:val="0"/>
              <w:rPr>
                <w:rFonts w:cs="Arial"/>
                <w:szCs w:val="18"/>
              </w:rPr>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21C3711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D5FE28" w14:textId="77777777" w:rsidR="009A1684" w:rsidRPr="00F9519C" w:rsidRDefault="009A1684" w:rsidP="000420C2">
            <w:pPr>
              <w:pStyle w:val="TAC"/>
              <w:keepNext w:val="0"/>
              <w:keepLines w:val="0"/>
              <w:rPr>
                <w:rFonts w:cs="Arial"/>
                <w:szCs w:val="18"/>
                <w:lang w:eastAsia="ko-KR"/>
              </w:rPr>
            </w:pPr>
            <w:r w:rsidRPr="00F9519C">
              <w:t>IMD2</w:t>
            </w:r>
            <w:r w:rsidRPr="00F9519C">
              <w:rPr>
                <w:vertAlign w:val="superscript"/>
              </w:rPr>
              <w:t>2, 4</w:t>
            </w:r>
          </w:p>
        </w:tc>
      </w:tr>
      <w:tr w:rsidR="009A1684" w:rsidRPr="00F9519C" w14:paraId="57B09D1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17EDFB" w14:textId="77777777" w:rsidR="009A1684" w:rsidRPr="00F9519C" w:rsidRDefault="009A1684" w:rsidP="000420C2">
            <w:pPr>
              <w:pStyle w:val="TAC"/>
              <w:keepNext w:val="0"/>
              <w:keepLines w:val="0"/>
              <w:rPr>
                <w:rFonts w:cs="Arial"/>
                <w:szCs w:val="22"/>
                <w:lang w:eastAsia="zh-CN"/>
              </w:rPr>
            </w:pPr>
            <w:r w:rsidRPr="00F9519C">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A116337" w14:textId="77777777" w:rsidR="009A1684" w:rsidRPr="00F9519C" w:rsidRDefault="009A1684" w:rsidP="000420C2">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818153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F1B4F9" w14:textId="77777777" w:rsidR="009A1684" w:rsidRPr="00F9519C" w:rsidRDefault="009A1684" w:rsidP="000420C2">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B8627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A636EF" w14:textId="77777777" w:rsidR="009A1684" w:rsidRPr="00F9519C" w:rsidRDefault="009A1684" w:rsidP="000420C2">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0966882" w14:textId="77777777" w:rsidR="009A1684" w:rsidRPr="00F9519C" w:rsidRDefault="009A1684" w:rsidP="000420C2">
            <w:pPr>
              <w:pStyle w:val="TAC"/>
              <w:keepNext w:val="0"/>
              <w:keepLines w:val="0"/>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5341C77"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4E7E3" w14:textId="77777777" w:rsidR="009A1684" w:rsidRPr="00F9519C" w:rsidRDefault="009A1684" w:rsidP="000420C2">
            <w:pPr>
              <w:pStyle w:val="TAC"/>
              <w:keepNext w:val="0"/>
              <w:keepLines w:val="0"/>
            </w:pPr>
            <w:r w:rsidRPr="00F9519C">
              <w:rPr>
                <w:rFonts w:eastAsia="Malgun Gothic"/>
                <w:lang w:eastAsia="ko-KR"/>
              </w:rPr>
              <w:t>IMD2</w:t>
            </w:r>
          </w:p>
        </w:tc>
      </w:tr>
      <w:tr w:rsidR="009A1684" w:rsidRPr="00F9519C" w14:paraId="6FC097F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D87935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2B25A0" w14:textId="77777777" w:rsidR="009A1684" w:rsidRPr="00F9519C" w:rsidRDefault="009A1684" w:rsidP="000420C2">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34F427E" w14:textId="77777777" w:rsidR="009A1684" w:rsidRPr="00F9519C" w:rsidRDefault="009A1684" w:rsidP="000420C2">
            <w:pPr>
              <w:pStyle w:val="TAC"/>
              <w:keepNext w:val="0"/>
              <w:keepLines w:val="0"/>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2B6ADAC" w14:textId="77777777" w:rsidR="009A1684" w:rsidRPr="00F9519C" w:rsidRDefault="009A1684" w:rsidP="000420C2">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31676B" w14:textId="77777777" w:rsidR="009A1684" w:rsidRPr="00F9519C" w:rsidRDefault="009A1684" w:rsidP="000420C2">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5935BB" w14:textId="77777777" w:rsidR="009A1684" w:rsidRPr="00F9519C" w:rsidRDefault="009A1684" w:rsidP="000420C2">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06F3A2C"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1791E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56F03"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69D302B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A938CD7"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8EFC55"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7315C2" w14:textId="77777777" w:rsidR="009A1684" w:rsidRPr="00F9519C" w:rsidRDefault="009A1684" w:rsidP="000420C2">
            <w:pPr>
              <w:pStyle w:val="TAC"/>
              <w:keepNext w:val="0"/>
              <w:keepLines w:val="0"/>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31674E3" w14:textId="77777777" w:rsidR="009A1684" w:rsidRPr="00F9519C" w:rsidRDefault="009A1684" w:rsidP="000420C2">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8F1841" w14:textId="77777777" w:rsidR="009A1684" w:rsidRPr="00F9519C" w:rsidRDefault="009A1684" w:rsidP="000420C2">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A2761D" w14:textId="77777777" w:rsidR="009A1684" w:rsidRPr="00F9519C" w:rsidRDefault="009A1684" w:rsidP="000420C2">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69A2427"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69E268"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1F7B8A"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1F7533D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F1D3A4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515496" w14:textId="77777777" w:rsidR="009A1684" w:rsidRPr="00F9519C" w:rsidRDefault="009A1684" w:rsidP="000420C2">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E26F16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08FB60" w14:textId="77777777" w:rsidR="009A1684" w:rsidRPr="00F9519C" w:rsidRDefault="009A1684" w:rsidP="000420C2">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A079C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6D84D7" w14:textId="77777777" w:rsidR="009A1684" w:rsidRPr="00F9519C" w:rsidRDefault="009A1684" w:rsidP="000420C2">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D8DFE00" w14:textId="77777777" w:rsidR="009A1684" w:rsidRPr="00F9519C" w:rsidRDefault="009A1684" w:rsidP="000420C2">
            <w:pPr>
              <w:pStyle w:val="TAC"/>
              <w:keepNext w:val="0"/>
              <w:keepLines w:val="0"/>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B56344B"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10979" w14:textId="77777777" w:rsidR="009A1684" w:rsidRPr="00F9519C" w:rsidRDefault="009A1684" w:rsidP="000420C2">
            <w:pPr>
              <w:pStyle w:val="TAC"/>
              <w:keepNext w:val="0"/>
              <w:keepLines w:val="0"/>
            </w:pPr>
            <w:r w:rsidRPr="00F9519C">
              <w:rPr>
                <w:rFonts w:eastAsia="Malgun Gothic"/>
                <w:lang w:eastAsia="ko-KR"/>
              </w:rPr>
              <w:t>IMD5</w:t>
            </w:r>
          </w:p>
        </w:tc>
      </w:tr>
      <w:tr w:rsidR="009A1684" w:rsidRPr="00F9519C" w14:paraId="1E1D38C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E525A27"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5979F5" w14:textId="77777777" w:rsidR="009A1684" w:rsidRPr="00F9519C" w:rsidRDefault="009A1684" w:rsidP="000420C2">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BA8AC81" w14:textId="77777777" w:rsidR="009A1684" w:rsidRPr="00F9519C" w:rsidRDefault="009A1684" w:rsidP="000420C2">
            <w:pPr>
              <w:pStyle w:val="TAC"/>
              <w:keepNext w:val="0"/>
              <w:keepLines w:val="0"/>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20EEBE69" w14:textId="77777777" w:rsidR="009A1684" w:rsidRPr="00F9519C" w:rsidRDefault="009A1684" w:rsidP="000420C2">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0B8B0E" w14:textId="77777777" w:rsidR="009A1684" w:rsidRPr="00F9519C" w:rsidRDefault="009A1684" w:rsidP="000420C2">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E24173" w14:textId="77777777" w:rsidR="009A1684" w:rsidRPr="00F9519C" w:rsidRDefault="009A1684" w:rsidP="000420C2">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5F59671"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9970B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6269"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773FDAE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216F916"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5EAAF1"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D0B340" w14:textId="77777777" w:rsidR="009A1684" w:rsidRPr="00F9519C" w:rsidRDefault="009A1684" w:rsidP="000420C2">
            <w:pPr>
              <w:pStyle w:val="TAC"/>
              <w:keepNext w:val="0"/>
              <w:keepLines w:val="0"/>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9794D9B" w14:textId="77777777" w:rsidR="009A1684" w:rsidRPr="00F9519C" w:rsidRDefault="009A1684" w:rsidP="000420C2">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A3055B" w14:textId="77777777" w:rsidR="009A1684" w:rsidRPr="00F9519C" w:rsidRDefault="009A1684" w:rsidP="000420C2">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1149ED" w14:textId="77777777" w:rsidR="009A1684" w:rsidRPr="00F9519C" w:rsidRDefault="009A1684" w:rsidP="000420C2">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C4DE914"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39841"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4D659"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1E24D8B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7BE20E4"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00BB99" w14:textId="77777777" w:rsidR="009A1684" w:rsidRPr="00F9519C" w:rsidRDefault="009A1684" w:rsidP="000420C2">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B299E39" w14:textId="77777777" w:rsidR="009A1684" w:rsidRPr="00F9519C" w:rsidRDefault="009A1684" w:rsidP="000420C2">
            <w:pPr>
              <w:pStyle w:val="TAC"/>
              <w:keepNext w:val="0"/>
              <w:keepLines w:val="0"/>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6A7A8AD"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FEE8FD"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3CFA5F" w14:textId="77777777" w:rsidR="009A1684" w:rsidRPr="00F9519C" w:rsidRDefault="009A1684" w:rsidP="000420C2">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C5DB46C"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DF8FF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3C762"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4F0141B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69A9D5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935A5D" w14:textId="77777777" w:rsidR="009A1684" w:rsidRPr="00F9519C" w:rsidRDefault="009A1684" w:rsidP="000420C2">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3FE855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4F2A0F"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0D632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A1C9FA" w14:textId="77777777" w:rsidR="009A1684" w:rsidRPr="00F9519C" w:rsidRDefault="009A1684" w:rsidP="000420C2">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BCE4A7F" w14:textId="77777777" w:rsidR="009A1684" w:rsidRPr="00F9519C" w:rsidRDefault="009A1684" w:rsidP="000420C2">
            <w:pPr>
              <w:pStyle w:val="TAC"/>
              <w:keepNext w:val="0"/>
              <w:keepLines w:val="0"/>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740CB955"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F1DC" w14:textId="77777777" w:rsidR="009A1684" w:rsidRPr="00F9519C" w:rsidRDefault="009A1684" w:rsidP="000420C2">
            <w:pPr>
              <w:pStyle w:val="TAC"/>
              <w:keepNext w:val="0"/>
              <w:keepLines w:val="0"/>
            </w:pPr>
            <w:r w:rsidRPr="00F9519C">
              <w:rPr>
                <w:rFonts w:eastAsia="Malgun Gothic"/>
                <w:lang w:eastAsia="ko-KR"/>
              </w:rPr>
              <w:t>IMD2</w:t>
            </w:r>
          </w:p>
        </w:tc>
      </w:tr>
      <w:tr w:rsidR="009A1684" w:rsidRPr="00F9519C" w14:paraId="1B2B085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41E2B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A26D67"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4BDED0" w14:textId="77777777" w:rsidR="009A1684" w:rsidRPr="00F9519C" w:rsidRDefault="009A1684" w:rsidP="000420C2">
            <w:pPr>
              <w:pStyle w:val="TAC"/>
              <w:keepNext w:val="0"/>
              <w:keepLines w:val="0"/>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3AF9599"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0AE5BA"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1BCD91" w14:textId="77777777" w:rsidR="009A1684" w:rsidRPr="00F9519C" w:rsidRDefault="009A1684" w:rsidP="000420C2">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0A9E19C"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40DE69"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A13996"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6E7D4BA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CEC753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5A4108" w14:textId="77777777" w:rsidR="009A1684" w:rsidRPr="00F9519C" w:rsidRDefault="009A1684" w:rsidP="000420C2">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F7DBF9F" w14:textId="77777777" w:rsidR="009A1684" w:rsidRPr="00F9519C" w:rsidRDefault="009A1684" w:rsidP="000420C2">
            <w:pPr>
              <w:pStyle w:val="TAC"/>
              <w:keepNext w:val="0"/>
              <w:keepLines w:val="0"/>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62D306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A57ED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00894E" w14:textId="77777777" w:rsidR="009A1684" w:rsidRPr="00F9519C" w:rsidRDefault="009A1684" w:rsidP="000420C2">
            <w:pPr>
              <w:pStyle w:val="TAC"/>
              <w:keepNext w:val="0"/>
              <w:keepLines w:val="0"/>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5A01E79"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BDD715"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11346" w14:textId="77777777" w:rsidR="009A1684" w:rsidRPr="00F9519C" w:rsidRDefault="009A1684" w:rsidP="000420C2">
            <w:pPr>
              <w:pStyle w:val="TAC"/>
              <w:keepNext w:val="0"/>
              <w:keepLines w:val="0"/>
            </w:pPr>
            <w:r w:rsidRPr="00F9519C">
              <w:t>N/A</w:t>
            </w:r>
          </w:p>
        </w:tc>
      </w:tr>
      <w:tr w:rsidR="009A1684" w:rsidRPr="00F9519C" w14:paraId="5D5976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7CD3796"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6DA6C8D" w14:textId="77777777" w:rsidR="009A1684" w:rsidRPr="00F9519C" w:rsidRDefault="009A1684" w:rsidP="000420C2">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4834F1D" w14:textId="77777777" w:rsidR="009A1684" w:rsidRPr="00F9519C" w:rsidRDefault="009A1684" w:rsidP="000420C2">
            <w:pPr>
              <w:pStyle w:val="TAC"/>
              <w:keepNext w:val="0"/>
              <w:keepLines w:val="0"/>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C7EE8F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BC5F5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A26001" w14:textId="77777777" w:rsidR="009A1684" w:rsidRPr="00F9519C" w:rsidRDefault="009A1684" w:rsidP="000420C2">
            <w:pPr>
              <w:pStyle w:val="TAC"/>
              <w:keepNext w:val="0"/>
              <w:keepLines w:val="0"/>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449C036"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F93C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55A64" w14:textId="77777777" w:rsidR="009A1684" w:rsidRPr="00F9519C" w:rsidRDefault="009A1684" w:rsidP="000420C2">
            <w:pPr>
              <w:pStyle w:val="TAC"/>
              <w:keepNext w:val="0"/>
              <w:keepLines w:val="0"/>
            </w:pPr>
            <w:r w:rsidRPr="00F9519C">
              <w:t>N/A</w:t>
            </w:r>
          </w:p>
        </w:tc>
      </w:tr>
      <w:tr w:rsidR="009A1684" w:rsidRPr="00F9519C" w14:paraId="20C4524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C120A97"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2D1C18"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9BAB5F"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0A2FA8"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0D3193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7A72DA" w14:textId="77777777" w:rsidR="009A1684" w:rsidRPr="00F9519C" w:rsidRDefault="009A1684" w:rsidP="000420C2">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2D94C6F3" w14:textId="77777777" w:rsidR="009A1684" w:rsidRPr="00F9519C" w:rsidRDefault="009A1684" w:rsidP="000420C2">
            <w:pPr>
              <w:pStyle w:val="TAC"/>
              <w:keepNext w:val="0"/>
              <w:keepLines w:val="0"/>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FA12322"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D9470" w14:textId="77777777" w:rsidR="009A1684" w:rsidRPr="00F9519C" w:rsidRDefault="009A1684" w:rsidP="000420C2">
            <w:pPr>
              <w:pStyle w:val="TAC"/>
              <w:keepNext w:val="0"/>
              <w:keepLines w:val="0"/>
            </w:pPr>
            <w:r w:rsidRPr="00F9519C">
              <w:t>IMD2</w:t>
            </w:r>
          </w:p>
        </w:tc>
      </w:tr>
      <w:tr w:rsidR="009A1684" w:rsidRPr="00F9519C" w14:paraId="2010715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95FDA2"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300964" w14:textId="77777777" w:rsidR="009A1684" w:rsidRPr="00F9519C" w:rsidRDefault="009A1684" w:rsidP="000420C2">
            <w:pPr>
              <w:pStyle w:val="TAC"/>
              <w:keepNext w:val="0"/>
              <w:keepLines w:val="0"/>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44E51D7D" w14:textId="77777777" w:rsidR="009A1684" w:rsidRPr="00F9519C" w:rsidRDefault="009A1684" w:rsidP="000420C2">
            <w:pPr>
              <w:pStyle w:val="TAC"/>
              <w:keepNext w:val="0"/>
              <w:keepLines w:val="0"/>
            </w:pPr>
            <w:r w:rsidRPr="00F9519C">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24A92E49"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617340"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F11B9" w14:textId="77777777" w:rsidR="009A1684" w:rsidRPr="00F9519C" w:rsidRDefault="009A1684" w:rsidP="000420C2">
            <w:pPr>
              <w:pStyle w:val="TAC"/>
              <w:keepNext w:val="0"/>
              <w:keepLines w:val="0"/>
            </w:pPr>
            <w:r w:rsidRPr="00F9519C">
              <w:rPr>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DA7DE3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05CA11"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25A3F9" w14:textId="77777777" w:rsidR="009A1684" w:rsidRPr="00F9519C" w:rsidRDefault="009A1684" w:rsidP="000420C2">
            <w:pPr>
              <w:pStyle w:val="TAC"/>
              <w:keepNext w:val="0"/>
              <w:keepLines w:val="0"/>
            </w:pPr>
            <w:r w:rsidRPr="00F9519C">
              <w:t>N/A</w:t>
            </w:r>
          </w:p>
        </w:tc>
      </w:tr>
      <w:tr w:rsidR="009A1684" w:rsidRPr="00F9519C" w14:paraId="6DC2BE5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1D8969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169225" w14:textId="77777777" w:rsidR="009A1684" w:rsidRPr="00F9519C" w:rsidRDefault="009A1684" w:rsidP="000420C2">
            <w:pPr>
              <w:pStyle w:val="TAC"/>
              <w:keepNext w:val="0"/>
              <w:keepLines w:val="0"/>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45F18D7A" w14:textId="77777777" w:rsidR="009A1684" w:rsidRPr="00F9519C" w:rsidRDefault="009A1684" w:rsidP="000420C2">
            <w:pPr>
              <w:pStyle w:val="TAC"/>
              <w:keepNext w:val="0"/>
              <w:keepLines w:val="0"/>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ECD5AB5"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1DC659"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4EE9B9" w14:textId="77777777" w:rsidR="009A1684" w:rsidRPr="00F9519C" w:rsidRDefault="009A1684" w:rsidP="000420C2">
            <w:pPr>
              <w:pStyle w:val="TAC"/>
              <w:keepNext w:val="0"/>
              <w:keepLines w:val="0"/>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A692A3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842DF5"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E3E487" w14:textId="77777777" w:rsidR="009A1684" w:rsidRPr="00F9519C" w:rsidRDefault="009A1684" w:rsidP="000420C2">
            <w:pPr>
              <w:pStyle w:val="TAC"/>
              <w:keepNext w:val="0"/>
              <w:keepLines w:val="0"/>
            </w:pPr>
            <w:r w:rsidRPr="00F9519C">
              <w:t>N/A</w:t>
            </w:r>
          </w:p>
        </w:tc>
      </w:tr>
      <w:tr w:rsidR="009A1684" w:rsidRPr="00F9519C" w14:paraId="3805E88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0C413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2F4E92"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E62495"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165767"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23B3D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B79D31" w14:textId="77777777" w:rsidR="009A1684" w:rsidRPr="00F9519C" w:rsidRDefault="009A1684" w:rsidP="000420C2">
            <w:pPr>
              <w:pStyle w:val="TAC"/>
              <w:keepNext w:val="0"/>
              <w:keepLines w:val="0"/>
            </w:pPr>
            <w:r w:rsidRPr="00F9519C">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18164954" w14:textId="77777777" w:rsidR="009A1684" w:rsidRPr="00F9519C" w:rsidRDefault="009A1684" w:rsidP="000420C2">
            <w:pPr>
              <w:pStyle w:val="TAC"/>
              <w:keepNext w:val="0"/>
              <w:keepLines w:val="0"/>
            </w:pPr>
            <w:r w:rsidRPr="00F9519C">
              <w:t>9.7</w:t>
            </w:r>
          </w:p>
        </w:tc>
        <w:tc>
          <w:tcPr>
            <w:tcW w:w="828" w:type="dxa"/>
            <w:tcBorders>
              <w:top w:val="single" w:sz="4" w:space="0" w:color="auto"/>
              <w:left w:val="single" w:sz="4" w:space="0" w:color="auto"/>
              <w:bottom w:val="single" w:sz="4" w:space="0" w:color="auto"/>
              <w:right w:val="single" w:sz="4" w:space="0" w:color="auto"/>
            </w:tcBorders>
          </w:tcPr>
          <w:p w14:paraId="2A07DDE7"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8BE37" w14:textId="77777777" w:rsidR="009A1684" w:rsidRPr="00F9519C" w:rsidRDefault="009A1684" w:rsidP="000420C2">
            <w:pPr>
              <w:pStyle w:val="TAC"/>
              <w:keepNext w:val="0"/>
              <w:keepLines w:val="0"/>
            </w:pPr>
            <w:r w:rsidRPr="00F9519C">
              <w:t>IMD4</w:t>
            </w:r>
          </w:p>
        </w:tc>
      </w:tr>
      <w:tr w:rsidR="009A1684" w:rsidRPr="00F9519C" w14:paraId="1887A8A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B70EE9" w14:textId="77777777" w:rsidR="009A1684" w:rsidRPr="00F9519C" w:rsidRDefault="009A1684" w:rsidP="000420C2">
            <w:pPr>
              <w:pStyle w:val="TAC"/>
              <w:keepNext w:val="0"/>
              <w:keepLines w:val="0"/>
              <w:rPr>
                <w:rFonts w:cs="Arial"/>
                <w:szCs w:val="22"/>
                <w:lang w:eastAsia="zh-CN"/>
              </w:rPr>
            </w:pPr>
            <w:r w:rsidRPr="00F9519C">
              <w:rPr>
                <w:rFonts w:eastAsia="宋体"/>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6AC3E87E"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8BB2088"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3DDBFDCA"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A3F5F1"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1EE3F0" w14:textId="77777777" w:rsidR="009A1684" w:rsidRPr="00F9519C" w:rsidRDefault="009A1684" w:rsidP="000420C2">
            <w:pPr>
              <w:pStyle w:val="TAC"/>
              <w:keepNext w:val="0"/>
              <w:keepLines w:val="0"/>
              <w:rPr>
                <w:rFonts w:cs="Arial"/>
                <w:szCs w:val="18"/>
              </w:rPr>
            </w:pPr>
            <w:r w:rsidRPr="00F9519C">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681B294E"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C7B3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0AE32" w14:textId="77777777" w:rsidR="009A1684" w:rsidRPr="00F9519C" w:rsidRDefault="009A1684" w:rsidP="000420C2">
            <w:pPr>
              <w:pStyle w:val="TAC"/>
              <w:keepNext w:val="0"/>
              <w:keepLines w:val="0"/>
            </w:pPr>
            <w:r w:rsidRPr="00F9519C">
              <w:rPr>
                <w:lang w:eastAsia="zh-CN"/>
              </w:rPr>
              <w:t>N/A</w:t>
            </w:r>
          </w:p>
        </w:tc>
      </w:tr>
      <w:tr w:rsidR="009A1684" w:rsidRPr="00F9519C" w14:paraId="41F7CF1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75EE012"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6E99A"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2FCBBB2"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B97428"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A9E9DE"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D9A21" w14:textId="77777777" w:rsidR="009A1684" w:rsidRPr="00F9519C" w:rsidRDefault="009A1684" w:rsidP="000420C2">
            <w:pPr>
              <w:pStyle w:val="TAC"/>
              <w:keepNext w:val="0"/>
              <w:keepLines w:val="0"/>
              <w:rPr>
                <w:rFonts w:cs="Arial"/>
                <w:szCs w:val="18"/>
              </w:rPr>
            </w:pPr>
            <w:r w:rsidRPr="00F9519C">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3B8EAB78" w14:textId="77777777" w:rsidR="009A1684" w:rsidRPr="00F9519C" w:rsidRDefault="009A1684" w:rsidP="000420C2">
            <w:pPr>
              <w:pStyle w:val="TAC"/>
              <w:keepNext w:val="0"/>
              <w:keepLines w:val="0"/>
            </w:pPr>
            <w:r w:rsidRPr="00F9519C">
              <w:rPr>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B54FF5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5C51E" w14:textId="77777777" w:rsidR="009A1684" w:rsidRPr="00F9519C" w:rsidRDefault="009A1684" w:rsidP="000420C2">
            <w:pPr>
              <w:pStyle w:val="TAC"/>
              <w:keepNext w:val="0"/>
              <w:keepLines w:val="0"/>
            </w:pPr>
            <w:r w:rsidRPr="00F9519C">
              <w:rPr>
                <w:lang w:eastAsia="zh-CN"/>
              </w:rPr>
              <w:t>IMD5</w:t>
            </w:r>
          </w:p>
        </w:tc>
      </w:tr>
      <w:tr w:rsidR="009A1684" w:rsidRPr="00F9519C" w14:paraId="1E00CA2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CF775F"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35A31"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B47EC1B"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139ADA3" w14:textId="77777777" w:rsidR="009A1684" w:rsidRPr="00F9519C" w:rsidRDefault="009A1684" w:rsidP="000420C2">
            <w:pPr>
              <w:pStyle w:val="TAC"/>
              <w:keepNext w:val="0"/>
              <w:keepLines w:val="0"/>
              <w:rPr>
                <w:rFonts w:cs="Arial"/>
                <w:szCs w:val="18"/>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C71A49"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834B7" w14:textId="77777777" w:rsidR="009A1684" w:rsidRPr="00F9519C" w:rsidRDefault="009A1684" w:rsidP="000420C2">
            <w:pPr>
              <w:pStyle w:val="TAC"/>
              <w:keepNext w:val="0"/>
              <w:keepLines w:val="0"/>
              <w:rPr>
                <w:rFonts w:cs="Arial"/>
                <w:szCs w:val="18"/>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61B344A"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B1AC42"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A54B7" w14:textId="77777777" w:rsidR="009A1684" w:rsidRPr="00F9519C" w:rsidRDefault="009A1684" w:rsidP="000420C2">
            <w:pPr>
              <w:pStyle w:val="TAC"/>
              <w:keepNext w:val="0"/>
              <w:keepLines w:val="0"/>
            </w:pPr>
            <w:r w:rsidRPr="00F9519C">
              <w:rPr>
                <w:lang w:eastAsia="zh-CN"/>
              </w:rPr>
              <w:t>N/A</w:t>
            </w:r>
          </w:p>
        </w:tc>
      </w:tr>
      <w:tr w:rsidR="009A1684" w:rsidRPr="00F9519C" w14:paraId="5E97BAA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F58BDB9" w14:textId="77777777" w:rsidR="009A1684" w:rsidRPr="00F9519C" w:rsidRDefault="009A1684" w:rsidP="000420C2">
            <w:pPr>
              <w:pStyle w:val="TAC"/>
              <w:keepNext w:val="0"/>
              <w:keepLines w:val="0"/>
              <w:rPr>
                <w:lang w:eastAsia="zh-CN"/>
              </w:rPr>
            </w:pPr>
            <w:r w:rsidRPr="00F9519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A731D7A"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1D3E9EC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5ECAE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D9AF51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B9E9F2"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350BA5C" w14:textId="77777777" w:rsidR="009A1684" w:rsidRPr="00F9519C" w:rsidRDefault="009A1684" w:rsidP="000420C2">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0B0A464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4369FA8" w14:textId="77777777" w:rsidR="009A1684" w:rsidRPr="00F9519C" w:rsidRDefault="009A1684" w:rsidP="000420C2">
            <w:pPr>
              <w:pStyle w:val="TAC"/>
              <w:keepNext w:val="0"/>
              <w:keepLines w:val="0"/>
            </w:pPr>
            <w:r w:rsidRPr="00F9519C">
              <w:t>IMD5</w:t>
            </w:r>
          </w:p>
        </w:tc>
      </w:tr>
      <w:tr w:rsidR="009A1684" w:rsidRPr="00F9519C" w14:paraId="14200FC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E0BBE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6B829" w14:textId="77777777" w:rsidR="009A1684" w:rsidRPr="00F9519C" w:rsidRDefault="009A1684" w:rsidP="000420C2">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E23CBF1" w14:textId="77777777" w:rsidR="009A1684" w:rsidRPr="00F9519C" w:rsidRDefault="009A1684" w:rsidP="000420C2">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3E53CE9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29626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EAFEFD1"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E8FF0D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16CEE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D0D591A" w14:textId="77777777" w:rsidR="009A1684" w:rsidRPr="00F9519C" w:rsidRDefault="009A1684" w:rsidP="000420C2">
            <w:pPr>
              <w:pStyle w:val="TAC"/>
              <w:keepNext w:val="0"/>
              <w:keepLines w:val="0"/>
            </w:pPr>
            <w:r w:rsidRPr="00F9519C">
              <w:t>N/A</w:t>
            </w:r>
          </w:p>
        </w:tc>
      </w:tr>
      <w:tr w:rsidR="009A1684" w:rsidRPr="00F9519C" w14:paraId="289DBA2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0A8DF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48DC1"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8EEDCDD" w14:textId="77777777" w:rsidR="009A1684" w:rsidRPr="00F9519C" w:rsidRDefault="009A1684" w:rsidP="000420C2">
            <w:pPr>
              <w:pStyle w:val="TAC"/>
              <w:keepNext w:val="0"/>
              <w:keepLines w:val="0"/>
            </w:pPr>
            <w:r w:rsidRPr="00F9519C">
              <w:t>3710</w:t>
            </w:r>
          </w:p>
        </w:tc>
        <w:tc>
          <w:tcPr>
            <w:tcW w:w="851" w:type="dxa"/>
            <w:tcBorders>
              <w:top w:val="single" w:sz="4" w:space="0" w:color="auto"/>
              <w:left w:val="single" w:sz="4" w:space="0" w:color="auto"/>
              <w:bottom w:val="single" w:sz="4" w:space="0" w:color="auto"/>
              <w:right w:val="single" w:sz="4" w:space="0" w:color="auto"/>
            </w:tcBorders>
          </w:tcPr>
          <w:p w14:paraId="6E9BC32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9AAA33"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0804A43" w14:textId="77777777" w:rsidR="009A1684" w:rsidRPr="00F9519C" w:rsidRDefault="009A1684" w:rsidP="000420C2">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24AD96C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7D163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3CB4835" w14:textId="77777777" w:rsidR="009A1684" w:rsidRPr="00F9519C" w:rsidRDefault="009A1684" w:rsidP="000420C2">
            <w:pPr>
              <w:pStyle w:val="TAC"/>
              <w:keepNext w:val="0"/>
              <w:keepLines w:val="0"/>
            </w:pPr>
            <w:r w:rsidRPr="00F9519C">
              <w:t>N/A</w:t>
            </w:r>
          </w:p>
        </w:tc>
      </w:tr>
      <w:tr w:rsidR="009A1684" w:rsidRPr="00F9519C" w14:paraId="10FE6AE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FB13A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EC5D0"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3967A0F8" w14:textId="77777777" w:rsidR="009A1684" w:rsidRPr="00F9519C" w:rsidRDefault="009A1684" w:rsidP="000420C2">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57970CD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D5015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EA0D033"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A6028D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0AB02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3153E28" w14:textId="77777777" w:rsidR="009A1684" w:rsidRPr="00F9519C" w:rsidRDefault="009A1684" w:rsidP="000420C2">
            <w:pPr>
              <w:pStyle w:val="TAC"/>
              <w:keepNext w:val="0"/>
              <w:keepLines w:val="0"/>
            </w:pPr>
            <w:r w:rsidRPr="00F9519C">
              <w:t>N/A</w:t>
            </w:r>
          </w:p>
        </w:tc>
      </w:tr>
      <w:tr w:rsidR="009A1684" w:rsidRPr="00F9519C" w14:paraId="1AC3763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573E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E9BF2" w14:textId="77777777" w:rsidR="009A1684" w:rsidRPr="00F9519C" w:rsidRDefault="009A1684" w:rsidP="000420C2">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2481711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DCB24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B06B1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8084F22" w14:textId="77777777" w:rsidR="009A1684" w:rsidRPr="00F9519C" w:rsidRDefault="009A1684" w:rsidP="000420C2">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1D08AD2" w14:textId="77777777" w:rsidR="009A1684" w:rsidRPr="00F9519C" w:rsidRDefault="009A1684" w:rsidP="000420C2">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086A480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58D3D5"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0414CAD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99C0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6E04D"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157C3AA" w14:textId="77777777" w:rsidR="009A1684" w:rsidRPr="00F9519C" w:rsidRDefault="009A1684" w:rsidP="000420C2">
            <w:pPr>
              <w:pStyle w:val="TAC"/>
              <w:keepNext w:val="0"/>
              <w:keepLines w:val="0"/>
            </w:pPr>
            <w:r w:rsidRPr="00F9519C">
              <w:t>4080</w:t>
            </w:r>
          </w:p>
        </w:tc>
        <w:tc>
          <w:tcPr>
            <w:tcW w:w="851" w:type="dxa"/>
            <w:tcBorders>
              <w:top w:val="single" w:sz="4" w:space="0" w:color="auto"/>
              <w:left w:val="single" w:sz="4" w:space="0" w:color="auto"/>
              <w:bottom w:val="single" w:sz="4" w:space="0" w:color="auto"/>
              <w:right w:val="single" w:sz="4" w:space="0" w:color="auto"/>
            </w:tcBorders>
          </w:tcPr>
          <w:p w14:paraId="6EFA147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F1076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BB5EE55" w14:textId="77777777" w:rsidR="009A1684" w:rsidRPr="00F9519C" w:rsidRDefault="009A1684" w:rsidP="000420C2">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6D850CA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42E0A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4B0F787" w14:textId="77777777" w:rsidR="009A1684" w:rsidRPr="00F9519C" w:rsidRDefault="009A1684" w:rsidP="000420C2">
            <w:pPr>
              <w:pStyle w:val="TAC"/>
              <w:keepNext w:val="0"/>
              <w:keepLines w:val="0"/>
            </w:pPr>
            <w:r w:rsidRPr="00F9519C">
              <w:t>N/A</w:t>
            </w:r>
          </w:p>
        </w:tc>
      </w:tr>
      <w:tr w:rsidR="009A1684" w:rsidRPr="00F9519C" w14:paraId="043FC92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CB74B7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5E8A6"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3F4ADD6E" w14:textId="77777777" w:rsidR="009A1684" w:rsidRPr="00F9519C" w:rsidRDefault="009A1684" w:rsidP="000420C2">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361D967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22DE8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CBEAAF7" w14:textId="77777777" w:rsidR="009A1684" w:rsidRPr="00F9519C" w:rsidRDefault="009A1684" w:rsidP="000420C2">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19B1B71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CA0D1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F65822D" w14:textId="77777777" w:rsidR="009A1684" w:rsidRPr="00F9519C" w:rsidRDefault="009A1684" w:rsidP="000420C2">
            <w:pPr>
              <w:pStyle w:val="TAC"/>
              <w:keepNext w:val="0"/>
              <w:keepLines w:val="0"/>
            </w:pPr>
            <w:r w:rsidRPr="00F9519C">
              <w:t>N/A</w:t>
            </w:r>
          </w:p>
        </w:tc>
      </w:tr>
      <w:tr w:rsidR="009A1684" w:rsidRPr="00F9519C" w14:paraId="3427ED3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137C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5F7CA" w14:textId="77777777" w:rsidR="009A1684" w:rsidRPr="00F9519C" w:rsidRDefault="009A1684" w:rsidP="000420C2">
            <w:pPr>
              <w:pStyle w:val="TAC"/>
              <w:keepNext w:val="0"/>
              <w:keepLines w:val="0"/>
              <w:rPr>
                <w:lang w:eastAsia="zh-CN"/>
              </w:rPr>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361FEE01" w14:textId="77777777" w:rsidR="009A1684" w:rsidRPr="00F9519C" w:rsidRDefault="009A1684" w:rsidP="000420C2">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01FA6C5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1A0BA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53D2624"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5ECE6D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126B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6180FEE" w14:textId="77777777" w:rsidR="009A1684" w:rsidRPr="00F9519C" w:rsidRDefault="009A1684" w:rsidP="000420C2">
            <w:pPr>
              <w:pStyle w:val="TAC"/>
              <w:keepNext w:val="0"/>
              <w:keepLines w:val="0"/>
            </w:pPr>
            <w:r w:rsidRPr="00F9519C">
              <w:t>N/A</w:t>
            </w:r>
          </w:p>
        </w:tc>
      </w:tr>
      <w:tr w:rsidR="009A1684" w:rsidRPr="00F9519C" w14:paraId="7B893A8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C308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ABA18"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761ECE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C95C7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1EDFEB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2510A52" w14:textId="77777777" w:rsidR="009A1684" w:rsidRPr="00F9519C" w:rsidRDefault="009A1684" w:rsidP="000420C2">
            <w:pPr>
              <w:pStyle w:val="TAC"/>
              <w:keepNext w:val="0"/>
              <w:keepLines w:val="0"/>
            </w:pPr>
            <w:r w:rsidRPr="00F9519C">
              <w:t>3905</w:t>
            </w:r>
          </w:p>
        </w:tc>
        <w:tc>
          <w:tcPr>
            <w:tcW w:w="977" w:type="dxa"/>
            <w:tcBorders>
              <w:top w:val="single" w:sz="4" w:space="0" w:color="auto"/>
              <w:left w:val="single" w:sz="4" w:space="0" w:color="auto"/>
              <w:bottom w:val="single" w:sz="4" w:space="0" w:color="auto"/>
              <w:right w:val="single" w:sz="4" w:space="0" w:color="auto"/>
            </w:tcBorders>
          </w:tcPr>
          <w:p w14:paraId="6A05B7D7" w14:textId="77777777" w:rsidR="009A1684" w:rsidRPr="00F9519C" w:rsidRDefault="009A1684" w:rsidP="000420C2">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786A9AF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CC77967" w14:textId="77777777" w:rsidR="009A1684" w:rsidRPr="00F9519C" w:rsidRDefault="009A1684" w:rsidP="000420C2">
            <w:pPr>
              <w:pStyle w:val="TAC"/>
              <w:keepNext w:val="0"/>
              <w:keepLines w:val="0"/>
            </w:pPr>
            <w:r w:rsidRPr="00F9519C">
              <w:t>IMD5</w:t>
            </w:r>
          </w:p>
        </w:tc>
      </w:tr>
      <w:tr w:rsidR="009A1684" w:rsidRPr="00F9519C" w14:paraId="4A63A70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A96821D" w14:textId="77777777" w:rsidR="009A1684" w:rsidRPr="00F9519C" w:rsidRDefault="009A1684" w:rsidP="000420C2">
            <w:pPr>
              <w:pStyle w:val="TAC"/>
              <w:keepNext w:val="0"/>
              <w:keepLines w:val="0"/>
              <w:rPr>
                <w:lang w:eastAsia="zh-CN"/>
              </w:rPr>
            </w:pPr>
            <w:r w:rsidRPr="00F9519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B0A7A29"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3BFD58C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42A023"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05FEC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50C34F9"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058EC47" w14:textId="77777777" w:rsidR="009A1684" w:rsidRPr="00F9519C" w:rsidRDefault="009A1684" w:rsidP="000420C2">
            <w:pPr>
              <w:pStyle w:val="TAC"/>
              <w:keepNext w:val="0"/>
              <w:keepLines w:val="0"/>
            </w:pPr>
            <w:r w:rsidRPr="00F9519C">
              <w:t>3.9</w:t>
            </w:r>
          </w:p>
        </w:tc>
        <w:tc>
          <w:tcPr>
            <w:tcW w:w="828" w:type="dxa"/>
            <w:tcBorders>
              <w:top w:val="single" w:sz="4" w:space="0" w:color="auto"/>
              <w:left w:val="single" w:sz="4" w:space="0" w:color="auto"/>
              <w:bottom w:val="single" w:sz="4" w:space="0" w:color="auto"/>
              <w:right w:val="single" w:sz="4" w:space="0" w:color="auto"/>
            </w:tcBorders>
          </w:tcPr>
          <w:p w14:paraId="4E6D45F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123182F" w14:textId="77777777" w:rsidR="009A1684" w:rsidRPr="00F9519C" w:rsidRDefault="009A1684" w:rsidP="000420C2">
            <w:pPr>
              <w:pStyle w:val="TAC"/>
              <w:keepNext w:val="0"/>
              <w:keepLines w:val="0"/>
            </w:pPr>
            <w:r w:rsidRPr="00F9519C">
              <w:t>IMD5</w:t>
            </w:r>
            <w:r w:rsidRPr="00F9519C">
              <w:rPr>
                <w:rFonts w:cs="Arial"/>
                <w:szCs w:val="22"/>
                <w:vertAlign w:val="superscript"/>
                <w:lang w:eastAsia="zh-CN"/>
              </w:rPr>
              <w:t>5</w:t>
            </w:r>
          </w:p>
        </w:tc>
      </w:tr>
      <w:tr w:rsidR="009A1684" w:rsidRPr="00F9519C" w14:paraId="11158C2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0B9D3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B59D8" w14:textId="77777777" w:rsidR="009A1684" w:rsidRPr="00F9519C" w:rsidRDefault="009A1684" w:rsidP="000420C2">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26D2678C"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70DB228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C95A0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48ED006"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5CF531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37C2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9B00752" w14:textId="77777777" w:rsidR="009A1684" w:rsidRPr="00F9519C" w:rsidRDefault="009A1684" w:rsidP="000420C2">
            <w:pPr>
              <w:pStyle w:val="TAC"/>
              <w:keepNext w:val="0"/>
              <w:keepLines w:val="0"/>
            </w:pPr>
            <w:r w:rsidRPr="00F9519C">
              <w:t>N/A</w:t>
            </w:r>
          </w:p>
        </w:tc>
      </w:tr>
      <w:tr w:rsidR="009A1684" w:rsidRPr="00F9519C" w14:paraId="409C772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AEE3A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04095"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99A4F7A" w14:textId="77777777" w:rsidR="009A1684" w:rsidRPr="00F9519C" w:rsidRDefault="009A1684" w:rsidP="000420C2">
            <w:pPr>
              <w:pStyle w:val="TAC"/>
              <w:keepNext w:val="0"/>
              <w:keepLines w:val="0"/>
            </w:pPr>
            <w:r w:rsidRPr="00F9519C">
              <w:t>4052</w:t>
            </w:r>
          </w:p>
        </w:tc>
        <w:tc>
          <w:tcPr>
            <w:tcW w:w="851" w:type="dxa"/>
            <w:tcBorders>
              <w:top w:val="single" w:sz="4" w:space="0" w:color="auto"/>
              <w:left w:val="single" w:sz="4" w:space="0" w:color="auto"/>
              <w:bottom w:val="single" w:sz="4" w:space="0" w:color="auto"/>
              <w:right w:val="single" w:sz="4" w:space="0" w:color="auto"/>
            </w:tcBorders>
          </w:tcPr>
          <w:p w14:paraId="1FE7C066"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CCBF6B"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1D82A1A" w14:textId="77777777" w:rsidR="009A1684" w:rsidRPr="00F9519C" w:rsidRDefault="009A1684" w:rsidP="000420C2">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5CD3E87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893A1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3856C66" w14:textId="77777777" w:rsidR="009A1684" w:rsidRPr="00F9519C" w:rsidRDefault="009A1684" w:rsidP="000420C2">
            <w:pPr>
              <w:pStyle w:val="TAC"/>
              <w:keepNext w:val="0"/>
              <w:keepLines w:val="0"/>
            </w:pPr>
            <w:r w:rsidRPr="00F9519C">
              <w:t>N/A</w:t>
            </w:r>
          </w:p>
        </w:tc>
      </w:tr>
      <w:tr w:rsidR="009A1684" w:rsidRPr="00F9519C" w14:paraId="000FEA7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949EF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32440"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2B27FC4" w14:textId="77777777" w:rsidR="009A1684" w:rsidRPr="00F9519C" w:rsidRDefault="009A1684" w:rsidP="000420C2">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74DC7E3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E2A8B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76E8ECE"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7693C0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3054B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82F0CEE" w14:textId="77777777" w:rsidR="009A1684" w:rsidRPr="00F9519C" w:rsidRDefault="009A1684" w:rsidP="000420C2">
            <w:pPr>
              <w:pStyle w:val="TAC"/>
              <w:keepNext w:val="0"/>
              <w:keepLines w:val="0"/>
            </w:pPr>
            <w:r w:rsidRPr="00F9519C">
              <w:t>N/A</w:t>
            </w:r>
          </w:p>
        </w:tc>
      </w:tr>
      <w:tr w:rsidR="009A1684" w:rsidRPr="00F9519C" w14:paraId="334BF3E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A3AA0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FC377" w14:textId="77777777" w:rsidR="009A1684" w:rsidRPr="00F9519C" w:rsidRDefault="009A1684" w:rsidP="000420C2">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79BA6E6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29DB1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C665B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38A99F" w14:textId="77777777" w:rsidR="009A1684" w:rsidRPr="00F9519C" w:rsidRDefault="009A1684" w:rsidP="000420C2">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36D00AF5" w14:textId="77777777" w:rsidR="009A1684" w:rsidRPr="00F9519C" w:rsidRDefault="009A1684" w:rsidP="000420C2">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tcPr>
          <w:p w14:paraId="66413CC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FC6A8F0" w14:textId="77777777" w:rsidR="009A1684" w:rsidRPr="00F9519C" w:rsidRDefault="009A1684" w:rsidP="000420C2">
            <w:pPr>
              <w:pStyle w:val="TAC"/>
              <w:keepNext w:val="0"/>
              <w:keepLines w:val="0"/>
            </w:pPr>
            <w:r w:rsidRPr="00F9519C">
              <w:t>IMD4</w:t>
            </w:r>
            <w:r w:rsidRPr="00F9519C">
              <w:rPr>
                <w:vertAlign w:val="superscript"/>
              </w:rPr>
              <w:t>1,5</w:t>
            </w:r>
          </w:p>
        </w:tc>
      </w:tr>
      <w:tr w:rsidR="009A1684" w:rsidRPr="00F9519C" w14:paraId="0A3AFE4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3D9A4F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95CDC"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98C3D50" w14:textId="77777777" w:rsidR="009A1684" w:rsidRPr="00F9519C" w:rsidRDefault="009A1684" w:rsidP="000420C2">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2418F44A"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C6086A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E19E731"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2C723D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B684D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4112D325" w14:textId="77777777" w:rsidR="009A1684" w:rsidRPr="00F9519C" w:rsidRDefault="009A1684" w:rsidP="000420C2">
            <w:pPr>
              <w:pStyle w:val="TAC"/>
              <w:keepNext w:val="0"/>
              <w:keepLines w:val="0"/>
            </w:pPr>
            <w:r w:rsidRPr="00F9519C">
              <w:t>N/A</w:t>
            </w:r>
          </w:p>
        </w:tc>
      </w:tr>
      <w:tr w:rsidR="009A1684" w:rsidRPr="00F9519C" w14:paraId="2869227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39700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AFFD9"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1862317" w14:textId="77777777" w:rsidR="009A1684" w:rsidRPr="00F9519C" w:rsidRDefault="009A1684" w:rsidP="000420C2">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51FCFB8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4B340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17C848" w14:textId="77777777" w:rsidR="009A1684" w:rsidRPr="00F9519C" w:rsidRDefault="009A1684" w:rsidP="000420C2">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446B66F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5A18D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677439A" w14:textId="77777777" w:rsidR="009A1684" w:rsidRPr="00F9519C" w:rsidRDefault="009A1684" w:rsidP="000420C2">
            <w:pPr>
              <w:pStyle w:val="TAC"/>
              <w:keepNext w:val="0"/>
              <w:keepLines w:val="0"/>
            </w:pPr>
            <w:r w:rsidRPr="00F9519C">
              <w:t>N/A</w:t>
            </w:r>
          </w:p>
        </w:tc>
      </w:tr>
      <w:tr w:rsidR="009A1684" w:rsidRPr="00F9519C" w14:paraId="4098EF5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5C1FE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181C4" w14:textId="77777777" w:rsidR="009A1684" w:rsidRPr="00F9519C" w:rsidRDefault="009A1684" w:rsidP="000420C2">
            <w:pPr>
              <w:pStyle w:val="TAC"/>
              <w:keepNext w:val="0"/>
              <w:keepLines w:val="0"/>
              <w:rPr>
                <w:lang w:eastAsia="zh-CN"/>
              </w:rPr>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51C1EA9"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72D106C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FE8BF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B4B4922"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72417A1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F67F6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F837129" w14:textId="77777777" w:rsidR="009A1684" w:rsidRPr="00F9519C" w:rsidRDefault="009A1684" w:rsidP="000420C2">
            <w:pPr>
              <w:pStyle w:val="TAC"/>
              <w:keepNext w:val="0"/>
              <w:keepLines w:val="0"/>
            </w:pPr>
            <w:r w:rsidRPr="00F9519C">
              <w:t>N/A</w:t>
            </w:r>
          </w:p>
        </w:tc>
      </w:tr>
      <w:tr w:rsidR="009A1684" w:rsidRPr="00F9519C" w14:paraId="7427C9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228DF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ADCAEC"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44E996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60AE56"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60CD48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5417312" w14:textId="77777777" w:rsidR="009A1684" w:rsidRPr="00F9519C" w:rsidRDefault="009A1684" w:rsidP="000420C2">
            <w:pPr>
              <w:pStyle w:val="TAC"/>
              <w:keepNext w:val="0"/>
              <w:keepLines w:val="0"/>
            </w:pPr>
            <w:r w:rsidRPr="00F9519C">
              <w:t>3313</w:t>
            </w:r>
          </w:p>
        </w:tc>
        <w:tc>
          <w:tcPr>
            <w:tcW w:w="977" w:type="dxa"/>
            <w:tcBorders>
              <w:top w:val="single" w:sz="4" w:space="0" w:color="auto"/>
              <w:left w:val="single" w:sz="4" w:space="0" w:color="auto"/>
              <w:bottom w:val="single" w:sz="4" w:space="0" w:color="auto"/>
              <w:right w:val="single" w:sz="4" w:space="0" w:color="auto"/>
            </w:tcBorders>
          </w:tcPr>
          <w:p w14:paraId="3AE825F9" w14:textId="77777777" w:rsidR="009A1684" w:rsidRPr="00F9519C" w:rsidRDefault="009A1684" w:rsidP="000420C2">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7705904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B7CF74B" w14:textId="77777777" w:rsidR="009A1684" w:rsidRPr="00F9519C" w:rsidRDefault="009A1684" w:rsidP="000420C2">
            <w:pPr>
              <w:pStyle w:val="TAC"/>
              <w:keepNext w:val="0"/>
              <w:keepLines w:val="0"/>
            </w:pPr>
            <w:r w:rsidRPr="00F9519C">
              <w:t>IMD4</w:t>
            </w:r>
            <w:r w:rsidRPr="00F9519C">
              <w:rPr>
                <w:vertAlign w:val="superscript"/>
              </w:rPr>
              <w:t>1,5</w:t>
            </w:r>
          </w:p>
        </w:tc>
      </w:tr>
      <w:tr w:rsidR="009A1684" w:rsidRPr="00F9519C" w14:paraId="171C75A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5717626"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CCE6A8B" w14:textId="77777777" w:rsidR="009A1684" w:rsidRPr="00F9519C" w:rsidRDefault="009A1684" w:rsidP="000420C2">
            <w:pPr>
              <w:pStyle w:val="TAC"/>
              <w:keepNext w:val="0"/>
              <w:keepLines w:val="0"/>
            </w:pPr>
            <w:r w:rsidRPr="00F9519C">
              <w:rPr>
                <w:rFonts w:cs="Arial"/>
              </w:rPr>
              <w:t>n5</w:t>
            </w:r>
          </w:p>
        </w:tc>
        <w:tc>
          <w:tcPr>
            <w:tcW w:w="926" w:type="dxa"/>
            <w:tcBorders>
              <w:top w:val="single" w:sz="4" w:space="0" w:color="auto"/>
              <w:left w:val="single" w:sz="4" w:space="0" w:color="auto"/>
              <w:bottom w:val="single" w:sz="4" w:space="0" w:color="auto"/>
              <w:right w:val="single" w:sz="4" w:space="0" w:color="auto"/>
            </w:tcBorders>
          </w:tcPr>
          <w:p w14:paraId="75DA2F0F" w14:textId="77777777" w:rsidR="009A1684" w:rsidRPr="00F9519C" w:rsidRDefault="009A1684" w:rsidP="000420C2">
            <w:pPr>
              <w:pStyle w:val="TAC"/>
              <w:keepNext w:val="0"/>
              <w:keepLines w:val="0"/>
              <w:rPr>
                <w:rFonts w:cs="Arial"/>
                <w:color w:val="000000"/>
                <w:szCs w:val="18"/>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4E4C471D" w14:textId="77777777" w:rsidR="009A1684" w:rsidRPr="00F9519C" w:rsidRDefault="009A1684" w:rsidP="000420C2">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F50F654" w14:textId="77777777" w:rsidR="009A1684" w:rsidRPr="00F9519C" w:rsidRDefault="009A1684" w:rsidP="000420C2">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06E9B4" w14:textId="77777777" w:rsidR="009A1684" w:rsidRPr="00F9519C" w:rsidRDefault="009A1684" w:rsidP="000420C2">
            <w:pPr>
              <w:pStyle w:val="TAC"/>
              <w:keepNext w:val="0"/>
              <w:keepLines w:val="0"/>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64407B86" w14:textId="77777777" w:rsidR="009A1684" w:rsidRPr="00F9519C" w:rsidRDefault="009A1684" w:rsidP="000420C2">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CFBB6B"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5B562" w14:textId="77777777" w:rsidR="009A1684" w:rsidRPr="00F9519C" w:rsidRDefault="009A1684" w:rsidP="000420C2">
            <w:pPr>
              <w:pStyle w:val="TAC"/>
              <w:keepNext w:val="0"/>
              <w:keepLines w:val="0"/>
            </w:pPr>
            <w:r w:rsidRPr="00F9519C">
              <w:t>N/A</w:t>
            </w:r>
          </w:p>
        </w:tc>
      </w:tr>
      <w:tr w:rsidR="009A1684" w:rsidRPr="00F9519C" w14:paraId="2C98581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9DB38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1783" w14:textId="77777777" w:rsidR="009A1684" w:rsidRPr="00F9519C" w:rsidRDefault="009A1684" w:rsidP="000420C2">
            <w:pPr>
              <w:pStyle w:val="TAC"/>
              <w:keepNext w:val="0"/>
              <w:keepLines w:val="0"/>
            </w:pPr>
            <w:r w:rsidRPr="00F9519C">
              <w:rPr>
                <w:rFonts w:cs="Arial"/>
              </w:rPr>
              <w:t>n25</w:t>
            </w:r>
          </w:p>
        </w:tc>
        <w:tc>
          <w:tcPr>
            <w:tcW w:w="926" w:type="dxa"/>
            <w:tcBorders>
              <w:top w:val="single" w:sz="4" w:space="0" w:color="auto"/>
              <w:left w:val="single" w:sz="4" w:space="0" w:color="auto"/>
              <w:bottom w:val="single" w:sz="4" w:space="0" w:color="auto"/>
              <w:right w:val="single" w:sz="4" w:space="0" w:color="auto"/>
            </w:tcBorders>
          </w:tcPr>
          <w:p w14:paraId="7A06BCCD" w14:textId="77777777" w:rsidR="009A1684" w:rsidRPr="00F9519C" w:rsidRDefault="009A1684" w:rsidP="000420C2">
            <w:pPr>
              <w:pStyle w:val="TAC"/>
              <w:keepNext w:val="0"/>
              <w:keepLines w:val="0"/>
              <w:rPr>
                <w:rFonts w:cs="Arial"/>
                <w:color w:val="000000"/>
                <w:szCs w:val="18"/>
              </w:rPr>
            </w:pPr>
            <w:r w:rsidRPr="00F9519C">
              <w:rPr>
                <w:rFonts w:cs="Arial"/>
              </w:rPr>
              <w:t>1855</w:t>
            </w:r>
          </w:p>
        </w:tc>
        <w:tc>
          <w:tcPr>
            <w:tcW w:w="851" w:type="dxa"/>
            <w:tcBorders>
              <w:top w:val="single" w:sz="4" w:space="0" w:color="auto"/>
              <w:left w:val="single" w:sz="4" w:space="0" w:color="auto"/>
              <w:bottom w:val="single" w:sz="4" w:space="0" w:color="auto"/>
              <w:right w:val="single" w:sz="4" w:space="0" w:color="auto"/>
            </w:tcBorders>
          </w:tcPr>
          <w:p w14:paraId="6F85F7DC" w14:textId="77777777" w:rsidR="009A1684" w:rsidRPr="00F9519C" w:rsidRDefault="009A1684" w:rsidP="000420C2">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182A8A3" w14:textId="77777777" w:rsidR="009A1684" w:rsidRPr="00F9519C" w:rsidRDefault="009A1684" w:rsidP="000420C2">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C8C367B" w14:textId="77777777" w:rsidR="009A1684" w:rsidRPr="00F9519C" w:rsidRDefault="009A1684" w:rsidP="000420C2">
            <w:pPr>
              <w:pStyle w:val="TAC"/>
              <w:keepNext w:val="0"/>
              <w:keepLines w:val="0"/>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A12C82D" w14:textId="77777777" w:rsidR="009A1684" w:rsidRPr="00F9519C" w:rsidRDefault="009A1684" w:rsidP="000420C2">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6543B"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2A30A0" w14:textId="77777777" w:rsidR="009A1684" w:rsidRPr="00F9519C" w:rsidRDefault="009A1684" w:rsidP="000420C2">
            <w:pPr>
              <w:pStyle w:val="TAC"/>
              <w:keepNext w:val="0"/>
              <w:keepLines w:val="0"/>
            </w:pPr>
            <w:r w:rsidRPr="00F9519C">
              <w:t>N/A</w:t>
            </w:r>
          </w:p>
        </w:tc>
      </w:tr>
      <w:tr w:rsidR="009A1684" w:rsidRPr="00F9519C" w14:paraId="625C406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B79699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58966" w14:textId="77777777" w:rsidR="009A1684" w:rsidRPr="00F9519C" w:rsidRDefault="009A1684" w:rsidP="000420C2">
            <w:pPr>
              <w:pStyle w:val="TAC"/>
              <w:keepNext w:val="0"/>
              <w:keepLines w:val="0"/>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3A04CE1E"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643A59" w14:textId="77777777" w:rsidR="009A1684" w:rsidRPr="00F9519C" w:rsidRDefault="009A1684" w:rsidP="000420C2">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11F664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A3E552" w14:textId="77777777" w:rsidR="009A1684" w:rsidRPr="00F9519C" w:rsidRDefault="009A1684" w:rsidP="000420C2">
            <w:pPr>
              <w:pStyle w:val="TAC"/>
              <w:keepNext w:val="0"/>
              <w:keepLines w:val="0"/>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76A15CB8" w14:textId="77777777" w:rsidR="009A1684" w:rsidRPr="00F9519C" w:rsidRDefault="009A1684" w:rsidP="000420C2">
            <w:pPr>
              <w:pStyle w:val="TAC"/>
              <w:keepNext w:val="0"/>
              <w:keepLines w:val="0"/>
            </w:pPr>
            <w:r w:rsidRPr="00F9519C">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276EE832"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E88A0" w14:textId="77777777" w:rsidR="009A1684" w:rsidRPr="00F9519C" w:rsidRDefault="009A1684" w:rsidP="000420C2">
            <w:pPr>
              <w:pStyle w:val="TAC"/>
              <w:keepNext w:val="0"/>
              <w:keepLines w:val="0"/>
            </w:pPr>
            <w:r w:rsidRPr="00F9519C">
              <w:t>IMD</w:t>
            </w:r>
            <w:r w:rsidRPr="00F9519C">
              <w:rPr>
                <w:rFonts w:eastAsia="宋体" w:hint="eastAsia"/>
                <w:lang w:eastAsia="zh-CN"/>
              </w:rPr>
              <w:t>2</w:t>
            </w:r>
          </w:p>
        </w:tc>
      </w:tr>
      <w:tr w:rsidR="009A1684" w:rsidRPr="00F9519C" w14:paraId="75E0DB9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81EDCC7"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5</w:t>
            </w:r>
            <w:r w:rsidRPr="00F9519C">
              <w:rPr>
                <w:rFonts w:hint="eastAsia"/>
                <w:lang w:eastAsia="zh-CN"/>
              </w:rPr>
              <w:t>-</w:t>
            </w:r>
            <w:r w:rsidRPr="00F9519C">
              <w:rPr>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2308645C" w14:textId="77777777" w:rsidR="009A1684" w:rsidRPr="00F9519C" w:rsidRDefault="009A1684" w:rsidP="000420C2">
            <w:pPr>
              <w:pStyle w:val="TAC"/>
              <w:keepNext w:val="0"/>
              <w:keepLines w:val="0"/>
              <w:rPr>
                <w:lang w:eastAsia="ko-KR"/>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13FEDB64" w14:textId="77777777" w:rsidR="009A1684" w:rsidRPr="00F9519C" w:rsidRDefault="009A1684" w:rsidP="000420C2">
            <w:pPr>
              <w:pStyle w:val="TAC"/>
              <w:keepNext w:val="0"/>
              <w:keepLines w:val="0"/>
              <w:rPr>
                <w:lang w:eastAsia="ko-KR"/>
              </w:rPr>
            </w:pPr>
            <w:r w:rsidRPr="00F9519C">
              <w:t>834</w:t>
            </w:r>
          </w:p>
        </w:tc>
        <w:tc>
          <w:tcPr>
            <w:tcW w:w="851" w:type="dxa"/>
            <w:tcBorders>
              <w:top w:val="single" w:sz="4" w:space="0" w:color="auto"/>
              <w:left w:val="single" w:sz="4" w:space="0" w:color="auto"/>
              <w:bottom w:val="single" w:sz="4" w:space="0" w:color="auto"/>
              <w:right w:val="single" w:sz="4" w:space="0" w:color="auto"/>
            </w:tcBorders>
          </w:tcPr>
          <w:p w14:paraId="3333471F"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3C4827"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A8DC7C" w14:textId="77777777" w:rsidR="009A1684" w:rsidRPr="00F9519C" w:rsidRDefault="009A1684" w:rsidP="000420C2">
            <w:pPr>
              <w:pStyle w:val="TAC"/>
              <w:keepNext w:val="0"/>
              <w:keepLines w:val="0"/>
              <w:rPr>
                <w:lang w:eastAsia="ko-KR"/>
              </w:rPr>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391F2C22"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ECD8D5"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476455" w14:textId="77777777" w:rsidR="009A1684" w:rsidRPr="00F9519C" w:rsidRDefault="009A1684" w:rsidP="000420C2">
            <w:pPr>
              <w:pStyle w:val="TAC"/>
              <w:keepNext w:val="0"/>
              <w:keepLines w:val="0"/>
              <w:rPr>
                <w:lang w:eastAsia="zh-CN"/>
              </w:rPr>
            </w:pPr>
            <w:r w:rsidRPr="00F9519C">
              <w:t>N/A</w:t>
            </w:r>
          </w:p>
        </w:tc>
      </w:tr>
      <w:tr w:rsidR="009A1684" w:rsidRPr="00F9519C" w14:paraId="2B6BFD1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E54C0A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6F216E" w14:textId="77777777" w:rsidR="009A1684" w:rsidRPr="00F9519C" w:rsidRDefault="009A1684" w:rsidP="000420C2">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5662483C" w14:textId="77777777" w:rsidR="009A1684" w:rsidRPr="00F9519C" w:rsidRDefault="009A1684" w:rsidP="000420C2">
            <w:pPr>
              <w:pStyle w:val="TAC"/>
              <w:keepNext w:val="0"/>
              <w:keepLines w:val="0"/>
              <w:rPr>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137A0662"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53963F"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0B7D503" w14:textId="77777777" w:rsidR="009A1684" w:rsidRPr="00F9519C" w:rsidRDefault="009A1684" w:rsidP="000420C2">
            <w:pPr>
              <w:pStyle w:val="TAC"/>
              <w:keepNext w:val="0"/>
              <w:keepLines w:val="0"/>
              <w:rPr>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0773C409"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344EFA" w14:textId="77777777" w:rsidR="009A1684" w:rsidRPr="00F9519C" w:rsidRDefault="009A1684" w:rsidP="000420C2">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4C6D87D" w14:textId="77777777" w:rsidR="009A1684" w:rsidRPr="00F9519C" w:rsidRDefault="009A1684" w:rsidP="000420C2">
            <w:pPr>
              <w:pStyle w:val="TAC"/>
              <w:keepNext w:val="0"/>
              <w:keepLines w:val="0"/>
              <w:rPr>
                <w:lang w:eastAsia="zh-CN"/>
              </w:rPr>
            </w:pPr>
            <w:r w:rsidRPr="00F9519C">
              <w:t>N/A</w:t>
            </w:r>
          </w:p>
        </w:tc>
      </w:tr>
      <w:tr w:rsidR="009A1684" w:rsidRPr="00F9519C" w14:paraId="473560C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8D83DD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C9DBBE" w14:textId="77777777" w:rsidR="009A1684" w:rsidRPr="00F9519C" w:rsidRDefault="009A1684" w:rsidP="000420C2">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CFFD20E"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2A283F"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56C577"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E23222" w14:textId="77777777" w:rsidR="009A1684" w:rsidRPr="00F9519C" w:rsidRDefault="009A1684" w:rsidP="000420C2">
            <w:pPr>
              <w:pStyle w:val="TAC"/>
              <w:keepNext w:val="0"/>
              <w:keepLines w:val="0"/>
              <w:rPr>
                <w:lang w:eastAsia="ko-KR"/>
              </w:rPr>
            </w:pPr>
            <w:r w:rsidRPr="00F9519C">
              <w:t>2132</w:t>
            </w:r>
          </w:p>
        </w:tc>
        <w:tc>
          <w:tcPr>
            <w:tcW w:w="977" w:type="dxa"/>
            <w:tcBorders>
              <w:top w:val="single" w:sz="4" w:space="0" w:color="auto"/>
              <w:left w:val="single" w:sz="4" w:space="0" w:color="auto"/>
              <w:bottom w:val="single" w:sz="4" w:space="0" w:color="auto"/>
              <w:right w:val="single" w:sz="4" w:space="0" w:color="auto"/>
            </w:tcBorders>
          </w:tcPr>
          <w:p w14:paraId="4CAA1C44" w14:textId="77777777" w:rsidR="009A1684" w:rsidRPr="00F9519C" w:rsidRDefault="009A1684" w:rsidP="000420C2">
            <w:pPr>
              <w:pStyle w:val="TAC"/>
              <w:keepNext w:val="0"/>
              <w:keepLines w:val="0"/>
              <w:rPr>
                <w:lang w:eastAsia="ja-JP"/>
              </w:rPr>
            </w:pPr>
            <w:r w:rsidRPr="00F9519C">
              <w:t>7.2</w:t>
            </w:r>
          </w:p>
        </w:tc>
        <w:tc>
          <w:tcPr>
            <w:tcW w:w="828" w:type="dxa"/>
            <w:tcBorders>
              <w:top w:val="single" w:sz="4" w:space="0" w:color="auto"/>
              <w:left w:val="single" w:sz="4" w:space="0" w:color="auto"/>
              <w:bottom w:val="single" w:sz="4" w:space="0" w:color="auto"/>
              <w:right w:val="single" w:sz="4" w:space="0" w:color="auto"/>
            </w:tcBorders>
          </w:tcPr>
          <w:p w14:paraId="350B3558" w14:textId="77777777" w:rsidR="009A1684" w:rsidRPr="00F9519C" w:rsidRDefault="009A1684" w:rsidP="000420C2">
            <w:pPr>
              <w:pStyle w:val="TAC"/>
              <w:keepNext w:val="0"/>
              <w:keepLines w:val="0"/>
              <w:rPr>
                <w:lang w:eastAsia="zh-CN"/>
              </w:rPr>
            </w:pPr>
            <w:r w:rsidRPr="00F9519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0A0A463E" w14:textId="77777777" w:rsidR="009A1684" w:rsidRPr="00F9519C" w:rsidRDefault="009A1684" w:rsidP="000420C2">
            <w:pPr>
              <w:pStyle w:val="TAC"/>
              <w:keepNext w:val="0"/>
              <w:keepLines w:val="0"/>
              <w:rPr>
                <w:lang w:eastAsia="zh-CN"/>
              </w:rPr>
            </w:pPr>
            <w:r w:rsidRPr="00F9519C">
              <w:t>IMD4</w:t>
            </w:r>
          </w:p>
        </w:tc>
      </w:tr>
      <w:tr w:rsidR="009A1684" w:rsidRPr="00F9519C" w14:paraId="074DFD8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CDE112" w14:textId="77777777" w:rsidR="009A1684" w:rsidRPr="00F9519C" w:rsidRDefault="009A1684" w:rsidP="000420C2">
            <w:pPr>
              <w:pStyle w:val="TAC"/>
              <w:keepNext w:val="0"/>
              <w:keepLines w:val="0"/>
              <w:rPr>
                <w:lang w:eastAsia="zh-CN"/>
              </w:rPr>
            </w:pPr>
            <w:r w:rsidRPr="00F9519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6404D47"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BE15930" w14:textId="77777777" w:rsidR="009A1684" w:rsidRPr="00F9519C" w:rsidRDefault="009A1684" w:rsidP="000420C2">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5F27495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35BD0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5A1FD15" w14:textId="77777777" w:rsidR="009A1684" w:rsidRPr="00F9519C" w:rsidRDefault="009A1684" w:rsidP="000420C2">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3276B6F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55164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434F82" w14:textId="77777777" w:rsidR="009A1684" w:rsidRPr="00F9519C" w:rsidRDefault="009A1684" w:rsidP="000420C2">
            <w:pPr>
              <w:pStyle w:val="TAC"/>
              <w:keepNext w:val="0"/>
              <w:keepLines w:val="0"/>
            </w:pPr>
            <w:r w:rsidRPr="00F9519C">
              <w:t>N/A</w:t>
            </w:r>
          </w:p>
        </w:tc>
      </w:tr>
      <w:tr w:rsidR="009A1684" w:rsidRPr="00F9519C" w14:paraId="722E694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04680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8C186" w14:textId="77777777" w:rsidR="009A1684" w:rsidRPr="00F9519C" w:rsidRDefault="009A1684" w:rsidP="000420C2">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AC4DC64" w14:textId="77777777" w:rsidR="009A1684" w:rsidRPr="00F9519C" w:rsidRDefault="009A1684" w:rsidP="000420C2">
            <w:pPr>
              <w:pStyle w:val="TAC"/>
              <w:keepNext w:val="0"/>
              <w:keepLines w:val="0"/>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D47B05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44B31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9669F2"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456B296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213A8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CE1CAA" w14:textId="77777777" w:rsidR="009A1684" w:rsidRPr="00F9519C" w:rsidRDefault="009A1684" w:rsidP="000420C2">
            <w:pPr>
              <w:pStyle w:val="TAC"/>
              <w:keepNext w:val="0"/>
              <w:keepLines w:val="0"/>
            </w:pPr>
            <w:r w:rsidRPr="00F9519C">
              <w:t>N/A</w:t>
            </w:r>
          </w:p>
        </w:tc>
      </w:tr>
      <w:tr w:rsidR="009A1684" w:rsidRPr="00F9519C" w14:paraId="29E3144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98948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A6D96"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50AE53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093584"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256F96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AB7071" w14:textId="77777777" w:rsidR="009A1684" w:rsidRPr="00F9519C" w:rsidRDefault="009A1684" w:rsidP="000420C2">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05054831"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6AF289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B3EEF5" w14:textId="77777777" w:rsidR="009A1684" w:rsidRPr="00F9519C" w:rsidRDefault="009A1684" w:rsidP="000420C2">
            <w:pPr>
              <w:pStyle w:val="TAC"/>
              <w:keepNext w:val="0"/>
              <w:keepLines w:val="0"/>
            </w:pPr>
            <w:r w:rsidRPr="00F9519C">
              <w:t>IMD3</w:t>
            </w:r>
          </w:p>
        </w:tc>
      </w:tr>
      <w:tr w:rsidR="009A1684" w:rsidRPr="00F9519C" w14:paraId="331EF68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8CE72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C2EA3"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73E605E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7D047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92261F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1514CE" w14:textId="77777777" w:rsidR="009A1684" w:rsidRPr="00F9519C" w:rsidRDefault="009A1684" w:rsidP="000420C2">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4ECBCEAB" w14:textId="77777777" w:rsidR="009A1684" w:rsidRPr="00F9519C" w:rsidRDefault="009A1684" w:rsidP="000420C2">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7BC459E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BAB0D7"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2266F42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E5863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BDE81" w14:textId="77777777" w:rsidR="009A1684" w:rsidRPr="00F9519C" w:rsidRDefault="009A1684" w:rsidP="000420C2">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C73B682" w14:textId="77777777" w:rsidR="009A1684" w:rsidRPr="00F9519C" w:rsidRDefault="009A1684" w:rsidP="000420C2">
            <w:pPr>
              <w:pStyle w:val="TAC"/>
              <w:keepNext w:val="0"/>
              <w:keepLines w:val="0"/>
            </w:pPr>
            <w:r w:rsidRPr="00F9519C">
              <w:t>1907</w:t>
            </w:r>
          </w:p>
        </w:tc>
        <w:tc>
          <w:tcPr>
            <w:tcW w:w="851" w:type="dxa"/>
            <w:tcBorders>
              <w:top w:val="single" w:sz="4" w:space="0" w:color="auto"/>
              <w:left w:val="single" w:sz="4" w:space="0" w:color="auto"/>
              <w:bottom w:val="single" w:sz="4" w:space="0" w:color="auto"/>
              <w:right w:val="single" w:sz="4" w:space="0" w:color="auto"/>
            </w:tcBorders>
          </w:tcPr>
          <w:p w14:paraId="4E2D632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42C04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1D6C167" w14:textId="77777777" w:rsidR="009A1684" w:rsidRPr="00F9519C" w:rsidRDefault="009A1684" w:rsidP="000420C2">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46C657F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28BC5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CE8F94" w14:textId="77777777" w:rsidR="009A1684" w:rsidRPr="00F9519C" w:rsidRDefault="009A1684" w:rsidP="000420C2">
            <w:pPr>
              <w:pStyle w:val="TAC"/>
              <w:keepNext w:val="0"/>
              <w:keepLines w:val="0"/>
            </w:pPr>
            <w:r w:rsidRPr="00F9519C">
              <w:t>N/A</w:t>
            </w:r>
          </w:p>
        </w:tc>
      </w:tr>
      <w:tr w:rsidR="009A1684" w:rsidRPr="00F9519C" w14:paraId="26894EE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B1A9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12CFA"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C174731" w14:textId="77777777" w:rsidR="009A1684" w:rsidRPr="00F9519C" w:rsidRDefault="009A1684" w:rsidP="000420C2">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1412EA83"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4BB508C"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0DE41A"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CF479B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EEF54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450979" w14:textId="77777777" w:rsidR="009A1684" w:rsidRPr="00F9519C" w:rsidRDefault="009A1684" w:rsidP="000420C2">
            <w:pPr>
              <w:pStyle w:val="TAC"/>
              <w:keepNext w:val="0"/>
              <w:keepLines w:val="0"/>
            </w:pPr>
            <w:r w:rsidRPr="00F9519C">
              <w:t>N/A</w:t>
            </w:r>
          </w:p>
        </w:tc>
      </w:tr>
      <w:tr w:rsidR="009A1684" w:rsidRPr="00F9519C" w14:paraId="55558C9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A40B7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8CC7E"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5A9C5C8" w14:textId="77777777" w:rsidR="009A1684" w:rsidRPr="00F9519C" w:rsidRDefault="009A1684" w:rsidP="000420C2">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4D15527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0A4E2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4658969"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1655470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93A99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DF01D2" w14:textId="77777777" w:rsidR="009A1684" w:rsidRPr="00F9519C" w:rsidRDefault="009A1684" w:rsidP="000420C2">
            <w:pPr>
              <w:pStyle w:val="TAC"/>
              <w:keepNext w:val="0"/>
              <w:keepLines w:val="0"/>
            </w:pPr>
            <w:r w:rsidRPr="00F9519C">
              <w:t>N/A</w:t>
            </w:r>
          </w:p>
        </w:tc>
      </w:tr>
      <w:tr w:rsidR="009A1684" w:rsidRPr="00F9519C" w14:paraId="2D2AEA4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FF324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8BB30" w14:textId="77777777" w:rsidR="009A1684" w:rsidRPr="00F9519C" w:rsidRDefault="009A1684" w:rsidP="000420C2">
            <w:pPr>
              <w:pStyle w:val="TAC"/>
              <w:keepNext w:val="0"/>
              <w:keepLines w:val="0"/>
              <w:rPr>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657201C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BABA8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392D6A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42EB43" w14:textId="77777777" w:rsidR="009A1684" w:rsidRPr="00F9519C" w:rsidRDefault="009A1684" w:rsidP="000420C2">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7948548F" w14:textId="77777777" w:rsidR="009A1684" w:rsidRPr="00F9519C" w:rsidRDefault="009A1684" w:rsidP="000420C2">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66E0EF6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4C38C6" w14:textId="77777777" w:rsidR="009A1684" w:rsidRPr="00F9519C" w:rsidRDefault="009A1684" w:rsidP="000420C2">
            <w:pPr>
              <w:pStyle w:val="TAC"/>
              <w:keepNext w:val="0"/>
              <w:keepLines w:val="0"/>
            </w:pPr>
            <w:r w:rsidRPr="00F9519C">
              <w:t>IMD3</w:t>
            </w:r>
          </w:p>
        </w:tc>
      </w:tr>
      <w:tr w:rsidR="009A1684" w:rsidRPr="00F9519C" w14:paraId="26314FA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26AAAA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1314B"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16CCA4F" w14:textId="77777777" w:rsidR="009A1684" w:rsidRPr="00F9519C" w:rsidRDefault="009A1684" w:rsidP="000420C2">
            <w:pPr>
              <w:pStyle w:val="TAC"/>
              <w:keepNext w:val="0"/>
              <w:keepLines w:val="0"/>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259A1E2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48395C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151A47" w14:textId="77777777" w:rsidR="009A1684" w:rsidRPr="00F9519C" w:rsidRDefault="009A1684" w:rsidP="000420C2">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F9DF7B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55D8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52F943" w14:textId="77777777" w:rsidR="009A1684" w:rsidRPr="00F9519C" w:rsidRDefault="009A1684" w:rsidP="000420C2">
            <w:pPr>
              <w:pStyle w:val="TAC"/>
              <w:keepNext w:val="0"/>
              <w:keepLines w:val="0"/>
            </w:pPr>
            <w:r w:rsidRPr="00F9519C">
              <w:t>N/A</w:t>
            </w:r>
          </w:p>
        </w:tc>
      </w:tr>
      <w:tr w:rsidR="009A1684" w:rsidRPr="00F9519C" w14:paraId="3C7600F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CC9FBCF"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n25-n78</w:t>
            </w:r>
          </w:p>
        </w:tc>
        <w:tc>
          <w:tcPr>
            <w:tcW w:w="1146" w:type="dxa"/>
            <w:tcBorders>
              <w:top w:val="single" w:sz="4" w:space="0" w:color="auto"/>
              <w:left w:val="single" w:sz="4" w:space="0" w:color="auto"/>
              <w:bottom w:val="single" w:sz="4" w:space="0" w:color="auto"/>
              <w:right w:val="single" w:sz="4" w:space="0" w:color="auto"/>
            </w:tcBorders>
          </w:tcPr>
          <w:p w14:paraId="7BCDFFE0" w14:textId="77777777" w:rsidR="009A1684" w:rsidRPr="00F9519C" w:rsidRDefault="009A1684" w:rsidP="000420C2">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28DE1FC0" w14:textId="77777777" w:rsidR="009A1684" w:rsidRPr="00F9519C" w:rsidRDefault="009A1684" w:rsidP="000420C2">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6C74C77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14FB5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FB3403" w14:textId="77777777" w:rsidR="009A1684" w:rsidRPr="00F9519C" w:rsidRDefault="009A1684" w:rsidP="000420C2">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7207372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DB8167" w14:textId="77777777" w:rsidR="009A1684" w:rsidRPr="00F9519C" w:rsidRDefault="009A1684" w:rsidP="000420C2">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0002BE" w14:textId="77777777" w:rsidR="009A1684" w:rsidRPr="00F9519C" w:rsidRDefault="009A1684" w:rsidP="000420C2">
            <w:pPr>
              <w:pStyle w:val="TAC"/>
              <w:keepNext w:val="0"/>
              <w:keepLines w:val="0"/>
            </w:pPr>
            <w:r w:rsidRPr="00F9519C">
              <w:t>N/A</w:t>
            </w:r>
          </w:p>
        </w:tc>
      </w:tr>
      <w:tr w:rsidR="009A1684" w:rsidRPr="00F9519C" w14:paraId="033670A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60F408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B0AC7"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84953AE" w14:textId="77777777" w:rsidR="009A1684" w:rsidRPr="00F9519C" w:rsidRDefault="009A1684" w:rsidP="000420C2">
            <w:pPr>
              <w:pStyle w:val="TAC"/>
              <w:keepNext w:val="0"/>
              <w:keepLines w:val="0"/>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201BF67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BCA9B7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BB8145" w14:textId="77777777" w:rsidR="009A1684" w:rsidRPr="00F9519C" w:rsidRDefault="009A1684" w:rsidP="000420C2">
            <w:pPr>
              <w:pStyle w:val="TAC"/>
              <w:keepNext w:val="0"/>
              <w:keepLines w:val="0"/>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725B07E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4B594D" w14:textId="77777777" w:rsidR="009A1684" w:rsidRPr="00F9519C" w:rsidRDefault="009A1684" w:rsidP="000420C2">
            <w:pPr>
              <w:pStyle w:val="TAC"/>
              <w:keepNext w:val="0"/>
              <w:keepLines w:val="0"/>
              <w:rPr>
                <w:szCs w:val="22"/>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ADA8ED" w14:textId="77777777" w:rsidR="009A1684" w:rsidRPr="00F9519C" w:rsidRDefault="009A1684" w:rsidP="000420C2">
            <w:pPr>
              <w:pStyle w:val="TAC"/>
              <w:keepNext w:val="0"/>
              <w:keepLines w:val="0"/>
            </w:pPr>
            <w:r w:rsidRPr="00F9519C">
              <w:t>N/A</w:t>
            </w:r>
          </w:p>
        </w:tc>
      </w:tr>
      <w:tr w:rsidR="009A1684" w:rsidRPr="00F9519C" w14:paraId="439347D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8C875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1ECAD"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2519D4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0BDDB4"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44F040" w14:textId="77777777" w:rsidR="009A1684" w:rsidRPr="00F9519C" w:rsidRDefault="009A1684" w:rsidP="000420C2">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9C19806" w14:textId="77777777" w:rsidR="009A1684" w:rsidRPr="00F9519C" w:rsidRDefault="009A1684" w:rsidP="000420C2">
            <w:pPr>
              <w:pStyle w:val="TAC"/>
              <w:keepNext w:val="0"/>
              <w:keepLines w:val="0"/>
            </w:pPr>
            <w:r w:rsidRPr="00F9519C">
              <w:t>3560</w:t>
            </w:r>
          </w:p>
        </w:tc>
        <w:tc>
          <w:tcPr>
            <w:tcW w:w="977" w:type="dxa"/>
            <w:tcBorders>
              <w:top w:val="single" w:sz="4" w:space="0" w:color="auto"/>
              <w:left w:val="single" w:sz="4" w:space="0" w:color="auto"/>
              <w:bottom w:val="single" w:sz="4" w:space="0" w:color="auto"/>
              <w:right w:val="single" w:sz="4" w:space="0" w:color="auto"/>
            </w:tcBorders>
          </w:tcPr>
          <w:p w14:paraId="32F1F0AD" w14:textId="77777777" w:rsidR="009A1684" w:rsidRPr="00F9519C" w:rsidRDefault="009A1684" w:rsidP="000420C2">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06AAF62A" w14:textId="77777777" w:rsidR="009A1684" w:rsidRPr="00F9519C" w:rsidRDefault="009A1684" w:rsidP="000420C2">
            <w:pPr>
              <w:pStyle w:val="TAC"/>
              <w:keepNext w:val="0"/>
              <w:keepLines w:val="0"/>
              <w:rPr>
                <w:szCs w:val="22"/>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7B27083" w14:textId="77777777" w:rsidR="009A1684" w:rsidRPr="00F9519C" w:rsidRDefault="009A1684" w:rsidP="000420C2">
            <w:pPr>
              <w:pStyle w:val="TAC"/>
              <w:keepNext w:val="0"/>
              <w:keepLines w:val="0"/>
            </w:pPr>
            <w:r w:rsidRPr="00F9519C">
              <w:t>IMD3</w:t>
            </w:r>
          </w:p>
        </w:tc>
      </w:tr>
      <w:tr w:rsidR="009A1684" w:rsidRPr="00F9519C" w14:paraId="4B5AD01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4375B9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2A0CD" w14:textId="77777777" w:rsidR="009A1684" w:rsidRPr="00F9519C" w:rsidRDefault="009A1684" w:rsidP="000420C2">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79FC198" w14:textId="77777777" w:rsidR="009A1684" w:rsidRPr="00F9519C" w:rsidRDefault="009A1684" w:rsidP="000420C2">
            <w:pPr>
              <w:pStyle w:val="TAC"/>
              <w:keepNext w:val="0"/>
              <w:keepLines w:val="0"/>
              <w:rPr>
                <w:rFonts w:cs="Arial"/>
                <w:color w:val="000000"/>
                <w:szCs w:val="18"/>
              </w:rPr>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46D2DE5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A8FF89" w14:textId="77777777" w:rsidR="009A1684" w:rsidRPr="00F9519C" w:rsidRDefault="009A1684" w:rsidP="000420C2">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5FE045"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12B851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9CBA6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A7404F" w14:textId="77777777" w:rsidR="009A1684" w:rsidRPr="00F9519C" w:rsidRDefault="009A1684" w:rsidP="000420C2">
            <w:pPr>
              <w:pStyle w:val="TAC"/>
              <w:keepNext w:val="0"/>
              <w:keepLines w:val="0"/>
            </w:pPr>
            <w:r w:rsidRPr="00F9519C">
              <w:t>N/A</w:t>
            </w:r>
          </w:p>
        </w:tc>
      </w:tr>
      <w:tr w:rsidR="009A1684" w:rsidRPr="00F9519C" w14:paraId="3AC66D7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EE07C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E3091"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08A1680"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8DEE9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06D245" w14:textId="77777777" w:rsidR="009A1684" w:rsidRPr="00F9519C" w:rsidRDefault="009A1684" w:rsidP="000420C2">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BDAE4F" w14:textId="77777777" w:rsidR="009A1684" w:rsidRPr="00F9519C" w:rsidRDefault="009A1684" w:rsidP="000420C2">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3D4CF51" w14:textId="77777777" w:rsidR="009A1684" w:rsidRPr="00F9519C" w:rsidRDefault="009A1684" w:rsidP="000420C2">
            <w:pPr>
              <w:pStyle w:val="TAC"/>
              <w:keepNext w:val="0"/>
              <w:keepLines w:val="0"/>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1621F5E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E3371F" w14:textId="77777777" w:rsidR="009A1684" w:rsidRPr="00F9519C" w:rsidRDefault="009A1684" w:rsidP="000420C2">
            <w:pPr>
              <w:pStyle w:val="TAC"/>
              <w:keepNext w:val="0"/>
              <w:keepLines w:val="0"/>
            </w:pPr>
            <w:r w:rsidRPr="00F9519C">
              <w:t>IMD3</w:t>
            </w:r>
          </w:p>
        </w:tc>
      </w:tr>
      <w:tr w:rsidR="009A1684" w:rsidRPr="00F9519C" w14:paraId="127C4B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9613EF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9B5C4"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97EFBD7" w14:textId="77777777" w:rsidR="009A1684" w:rsidRPr="00F9519C" w:rsidRDefault="009A1684" w:rsidP="000420C2">
            <w:pPr>
              <w:pStyle w:val="TAC"/>
              <w:keepNext w:val="0"/>
              <w:keepLines w:val="0"/>
              <w:rPr>
                <w:rFonts w:cs="Arial"/>
                <w:color w:val="000000"/>
                <w:szCs w:val="18"/>
              </w:rPr>
            </w:pPr>
            <w:r w:rsidRPr="00F9519C">
              <w:t>3680</w:t>
            </w:r>
          </w:p>
        </w:tc>
        <w:tc>
          <w:tcPr>
            <w:tcW w:w="851" w:type="dxa"/>
            <w:tcBorders>
              <w:top w:val="single" w:sz="4" w:space="0" w:color="auto"/>
              <w:left w:val="single" w:sz="4" w:space="0" w:color="auto"/>
              <w:bottom w:val="single" w:sz="4" w:space="0" w:color="auto"/>
              <w:right w:val="single" w:sz="4" w:space="0" w:color="auto"/>
            </w:tcBorders>
          </w:tcPr>
          <w:p w14:paraId="57904690" w14:textId="77777777" w:rsidR="009A1684" w:rsidRPr="00F9519C" w:rsidRDefault="009A1684" w:rsidP="000420C2">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54EFEBE3" w14:textId="77777777" w:rsidR="009A1684" w:rsidRPr="00F9519C" w:rsidRDefault="009A1684" w:rsidP="000420C2">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13393AAF" w14:textId="77777777" w:rsidR="009A1684" w:rsidRPr="00F9519C" w:rsidRDefault="009A1684" w:rsidP="000420C2">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158D0F8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99CAF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A0B6707" w14:textId="77777777" w:rsidR="009A1684" w:rsidRPr="00F9519C" w:rsidRDefault="009A1684" w:rsidP="000420C2">
            <w:pPr>
              <w:pStyle w:val="TAC"/>
              <w:keepNext w:val="0"/>
              <w:keepLines w:val="0"/>
            </w:pPr>
            <w:r w:rsidRPr="00F9519C">
              <w:t>N/A</w:t>
            </w:r>
          </w:p>
        </w:tc>
      </w:tr>
      <w:tr w:rsidR="009A1684" w:rsidRPr="00F9519C" w14:paraId="3A383A8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67D87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91F75" w14:textId="77777777" w:rsidR="009A1684" w:rsidRPr="00F9519C" w:rsidRDefault="009A1684" w:rsidP="000420C2">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968A27E"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2EB78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449F20" w14:textId="77777777" w:rsidR="009A1684" w:rsidRPr="00F9519C" w:rsidRDefault="009A1684" w:rsidP="000420C2">
            <w:pPr>
              <w:pStyle w:val="TAC"/>
              <w:keepNext w:val="0"/>
              <w:keepLines w:val="0"/>
              <w:rPr>
                <w:rFonts w:cs="Arial"/>
                <w:color w:val="000000"/>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994E9D" w14:textId="77777777" w:rsidR="009A1684" w:rsidRPr="00F9519C" w:rsidRDefault="009A1684" w:rsidP="000420C2">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7469BB84" w14:textId="77777777" w:rsidR="009A1684" w:rsidRPr="00F9519C" w:rsidRDefault="009A1684" w:rsidP="000420C2">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174BB90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0627F8" w14:textId="77777777" w:rsidR="009A1684" w:rsidRPr="00F9519C" w:rsidRDefault="009A1684" w:rsidP="000420C2">
            <w:pPr>
              <w:pStyle w:val="TAC"/>
              <w:keepNext w:val="0"/>
              <w:keepLines w:val="0"/>
            </w:pPr>
            <w:r w:rsidRPr="00F9519C">
              <w:t>IMD5</w:t>
            </w:r>
          </w:p>
        </w:tc>
      </w:tr>
      <w:tr w:rsidR="009A1684" w:rsidRPr="00F9519C" w14:paraId="039B5C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2AE4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AF693"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0226DB2" w14:textId="77777777" w:rsidR="009A1684" w:rsidRPr="00F9519C" w:rsidRDefault="009A1684" w:rsidP="000420C2">
            <w:pPr>
              <w:pStyle w:val="TAC"/>
              <w:keepNext w:val="0"/>
              <w:keepLines w:val="0"/>
              <w:rPr>
                <w:rFonts w:cs="Arial"/>
                <w:color w:val="000000"/>
                <w:szCs w:val="18"/>
              </w:rPr>
            </w:pPr>
            <w:r w:rsidRPr="00F9519C">
              <w:t>1907.5</w:t>
            </w:r>
          </w:p>
        </w:tc>
        <w:tc>
          <w:tcPr>
            <w:tcW w:w="851" w:type="dxa"/>
            <w:tcBorders>
              <w:top w:val="single" w:sz="4" w:space="0" w:color="auto"/>
              <w:left w:val="single" w:sz="4" w:space="0" w:color="auto"/>
              <w:bottom w:val="single" w:sz="4" w:space="0" w:color="auto"/>
              <w:right w:val="single" w:sz="4" w:space="0" w:color="auto"/>
            </w:tcBorders>
          </w:tcPr>
          <w:p w14:paraId="03D72F1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364EA2" w14:textId="77777777" w:rsidR="009A1684" w:rsidRPr="00F9519C" w:rsidRDefault="009A1684" w:rsidP="000420C2">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738F6B" w14:textId="77777777" w:rsidR="009A1684" w:rsidRPr="00F9519C" w:rsidRDefault="009A1684" w:rsidP="000420C2">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2B51CB5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F3CAA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B1A1DC" w14:textId="77777777" w:rsidR="009A1684" w:rsidRPr="00F9519C" w:rsidRDefault="009A1684" w:rsidP="000420C2">
            <w:pPr>
              <w:pStyle w:val="TAC"/>
              <w:keepNext w:val="0"/>
              <w:keepLines w:val="0"/>
            </w:pPr>
            <w:r w:rsidRPr="00F9519C">
              <w:t>N/A</w:t>
            </w:r>
          </w:p>
        </w:tc>
      </w:tr>
      <w:tr w:rsidR="009A1684" w:rsidRPr="00F9519C" w14:paraId="43D9D92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A2EC93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ACF4C"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1E1F81FC" w14:textId="77777777" w:rsidR="009A1684" w:rsidRPr="00F9519C" w:rsidRDefault="009A1684" w:rsidP="000420C2">
            <w:pPr>
              <w:pStyle w:val="TAC"/>
              <w:keepNext w:val="0"/>
              <w:keepLines w:val="0"/>
              <w:rPr>
                <w:rFonts w:cs="Arial"/>
                <w:color w:val="000000"/>
                <w:szCs w:val="18"/>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39CA5F43" w14:textId="77777777" w:rsidR="009A1684" w:rsidRPr="00F9519C" w:rsidRDefault="009A1684" w:rsidP="000420C2">
            <w:pPr>
              <w:pStyle w:val="TAC"/>
              <w:keepNext w:val="0"/>
              <w:keepLines w:val="0"/>
            </w:pPr>
            <w:r w:rsidRPr="00F9519C">
              <w:t xml:space="preserve">10 </w:t>
            </w:r>
          </w:p>
        </w:tc>
        <w:tc>
          <w:tcPr>
            <w:tcW w:w="1107" w:type="dxa"/>
            <w:tcBorders>
              <w:top w:val="single" w:sz="4" w:space="0" w:color="auto"/>
              <w:left w:val="single" w:sz="4" w:space="0" w:color="auto"/>
              <w:bottom w:val="single" w:sz="4" w:space="0" w:color="auto"/>
              <w:right w:val="single" w:sz="4" w:space="0" w:color="auto"/>
            </w:tcBorders>
          </w:tcPr>
          <w:p w14:paraId="23B56874" w14:textId="77777777" w:rsidR="009A1684" w:rsidRPr="00F9519C" w:rsidRDefault="009A1684" w:rsidP="000420C2">
            <w:pPr>
              <w:pStyle w:val="TAC"/>
              <w:keepNext w:val="0"/>
              <w:keepLines w:val="0"/>
              <w:rPr>
                <w:rFonts w:cs="Arial"/>
                <w:color w:val="000000"/>
                <w:szCs w:val="18"/>
              </w:rPr>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0174FF30"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006E8E2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4F82F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5F6607" w14:textId="77777777" w:rsidR="009A1684" w:rsidRPr="00F9519C" w:rsidRDefault="009A1684" w:rsidP="000420C2">
            <w:pPr>
              <w:pStyle w:val="TAC"/>
              <w:keepNext w:val="0"/>
              <w:keepLines w:val="0"/>
            </w:pPr>
            <w:r w:rsidRPr="00F9519C">
              <w:t>N/A</w:t>
            </w:r>
          </w:p>
        </w:tc>
      </w:tr>
      <w:tr w:rsidR="009A1684" w:rsidRPr="00F9519C" w14:paraId="2E7C754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6C444A" w14:textId="77777777" w:rsidR="009A1684" w:rsidRPr="00F9519C" w:rsidRDefault="009A1684" w:rsidP="000420C2">
            <w:pPr>
              <w:pStyle w:val="TAC"/>
              <w:keepNext w:val="0"/>
              <w:keepLines w:val="0"/>
              <w:rPr>
                <w:lang w:eastAsia="zh-CN"/>
              </w:rPr>
            </w:pPr>
            <w:r w:rsidRPr="00F9519C">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2F847811"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7FEEBF6" w14:textId="77777777" w:rsidR="009A1684" w:rsidRPr="00F9519C" w:rsidRDefault="009A1684" w:rsidP="000420C2">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9AEF04B"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45425E" w14:textId="77777777" w:rsidR="009A1684" w:rsidRPr="00F9519C" w:rsidRDefault="009A1684" w:rsidP="000420C2">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70FD0D0" w14:textId="77777777" w:rsidR="009A1684" w:rsidRPr="00F9519C" w:rsidRDefault="009A1684" w:rsidP="000420C2">
            <w:pPr>
              <w:pStyle w:val="TAC"/>
              <w:keepNext w:val="0"/>
              <w:keepLines w:val="0"/>
            </w:pPr>
            <w:r w:rsidRPr="00F9519C">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24CA8C0A" w14:textId="77777777" w:rsidR="009A1684" w:rsidRPr="00F9519C" w:rsidRDefault="009A1684" w:rsidP="000420C2">
            <w:pPr>
              <w:pStyle w:val="TAC"/>
              <w:keepNext w:val="0"/>
              <w:keepLines w:val="0"/>
            </w:pPr>
            <w:r w:rsidRPr="00F9519C">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096B1242"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83169" w14:textId="77777777" w:rsidR="009A1684" w:rsidRPr="00F9519C" w:rsidRDefault="009A1684" w:rsidP="000420C2">
            <w:pPr>
              <w:pStyle w:val="TAC"/>
              <w:keepNext w:val="0"/>
              <w:keepLines w:val="0"/>
            </w:pPr>
            <w:r w:rsidRPr="00F9519C">
              <w:rPr>
                <w:lang w:eastAsia="ja-JP"/>
              </w:rPr>
              <w:t>IMD5</w:t>
            </w:r>
          </w:p>
        </w:tc>
      </w:tr>
      <w:tr w:rsidR="009A1684" w:rsidRPr="00F9519C" w14:paraId="06CCCB4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7AB8F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61DEE" w14:textId="77777777" w:rsidR="009A1684" w:rsidRPr="00F9519C" w:rsidRDefault="009A1684" w:rsidP="000420C2">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4A6E609" w14:textId="77777777" w:rsidR="009A1684" w:rsidRPr="00F9519C" w:rsidRDefault="009A1684" w:rsidP="000420C2">
            <w:pPr>
              <w:pStyle w:val="TAC"/>
              <w:keepNext w:val="0"/>
              <w:keepLines w:val="0"/>
              <w:rPr>
                <w:rFonts w:cs="Arial"/>
                <w:color w:val="000000"/>
                <w:szCs w:val="18"/>
              </w:rPr>
            </w:pPr>
            <w:r w:rsidRPr="00F9519C">
              <w:rPr>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71D3D869" w14:textId="77777777" w:rsidR="009A1684" w:rsidRPr="00F9519C" w:rsidRDefault="009A1684" w:rsidP="000420C2">
            <w:pPr>
              <w:pStyle w:val="TAC"/>
              <w:keepNext w:val="0"/>
              <w:keepLines w:val="0"/>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22189F" w14:textId="77777777" w:rsidR="009A1684" w:rsidRPr="00F9519C" w:rsidRDefault="009A1684" w:rsidP="000420C2">
            <w:pPr>
              <w:pStyle w:val="TAC"/>
              <w:keepNext w:val="0"/>
              <w:keepLines w:val="0"/>
              <w:rPr>
                <w:rFonts w:cs="Arial"/>
                <w:color w:val="000000"/>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177BEE" w14:textId="77777777" w:rsidR="009A1684" w:rsidRPr="00F9519C" w:rsidRDefault="009A1684" w:rsidP="000420C2">
            <w:pPr>
              <w:pStyle w:val="TAC"/>
              <w:keepNext w:val="0"/>
              <w:keepLines w:val="0"/>
            </w:pPr>
            <w:r w:rsidRPr="00F9519C">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9FA3013"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134835"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5E41C" w14:textId="77777777" w:rsidR="009A1684" w:rsidRPr="00F9519C" w:rsidRDefault="009A1684" w:rsidP="000420C2">
            <w:pPr>
              <w:pStyle w:val="TAC"/>
              <w:keepNext w:val="0"/>
              <w:keepLines w:val="0"/>
            </w:pPr>
            <w:r w:rsidRPr="00F9519C">
              <w:rPr>
                <w:lang w:eastAsia="ja-JP"/>
              </w:rPr>
              <w:t>N/A</w:t>
            </w:r>
          </w:p>
        </w:tc>
      </w:tr>
      <w:tr w:rsidR="009A1684" w:rsidRPr="00F9519C" w14:paraId="5B86B67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9E689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F1284"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C162B7E" w14:textId="77777777" w:rsidR="009A1684" w:rsidRPr="00F9519C" w:rsidRDefault="009A1684" w:rsidP="000420C2">
            <w:pPr>
              <w:pStyle w:val="TAC"/>
              <w:keepNext w:val="0"/>
              <w:keepLines w:val="0"/>
              <w:rPr>
                <w:rFonts w:cs="Arial"/>
                <w:color w:val="000000"/>
                <w:szCs w:val="18"/>
              </w:rPr>
            </w:pPr>
            <w:r w:rsidRPr="00F9519C">
              <w:rPr>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398F5CF0" w14:textId="77777777" w:rsidR="009A1684" w:rsidRPr="00F9519C" w:rsidRDefault="009A1684" w:rsidP="000420C2">
            <w:pPr>
              <w:pStyle w:val="TAC"/>
              <w:keepNext w:val="0"/>
              <w:keepLines w:val="0"/>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BED26B3" w14:textId="77777777" w:rsidR="009A1684" w:rsidRPr="00F9519C" w:rsidRDefault="009A1684" w:rsidP="000420C2">
            <w:pPr>
              <w:pStyle w:val="TAC"/>
              <w:keepNext w:val="0"/>
              <w:keepLines w:val="0"/>
              <w:rPr>
                <w:rFonts w:cs="Arial"/>
                <w:color w:val="000000"/>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F26DC1" w14:textId="77777777" w:rsidR="009A1684" w:rsidRPr="00F9519C" w:rsidRDefault="009A1684" w:rsidP="000420C2">
            <w:pPr>
              <w:pStyle w:val="TAC"/>
              <w:keepNext w:val="0"/>
              <w:keepLines w:val="0"/>
            </w:pPr>
            <w:r w:rsidRPr="00F9519C">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66695EF3"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6C884F"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63E74" w14:textId="77777777" w:rsidR="009A1684" w:rsidRPr="00F9519C" w:rsidRDefault="009A1684" w:rsidP="000420C2">
            <w:pPr>
              <w:pStyle w:val="TAC"/>
              <w:keepNext w:val="0"/>
              <w:keepLines w:val="0"/>
            </w:pPr>
            <w:r w:rsidRPr="00F9519C">
              <w:rPr>
                <w:lang w:eastAsia="ja-JP"/>
              </w:rPr>
              <w:t>N/A</w:t>
            </w:r>
          </w:p>
        </w:tc>
      </w:tr>
      <w:tr w:rsidR="009A1684" w:rsidRPr="00F9519C" w14:paraId="4C581CB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A11DFC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276C8"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153DE48" w14:textId="77777777" w:rsidR="009A1684" w:rsidRPr="00F9519C" w:rsidRDefault="009A1684" w:rsidP="000420C2">
            <w:pPr>
              <w:pStyle w:val="TAC"/>
              <w:keepNext w:val="0"/>
              <w:keepLines w:val="0"/>
              <w:rPr>
                <w:rFonts w:cs="Arial"/>
                <w:color w:val="000000"/>
                <w:szCs w:val="18"/>
              </w:rPr>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59831AF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AD5E87" w14:textId="77777777" w:rsidR="009A1684" w:rsidRPr="00F9519C" w:rsidRDefault="009A1684" w:rsidP="000420C2">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1025C1" w14:textId="77777777" w:rsidR="009A1684" w:rsidRPr="00F9519C" w:rsidRDefault="009A1684" w:rsidP="000420C2">
            <w:pPr>
              <w:pStyle w:val="TAC"/>
              <w:keepNext w:val="0"/>
              <w:keepLines w:val="0"/>
            </w:pPr>
            <w:r w:rsidRPr="00F9519C">
              <w:rPr>
                <w:rFonts w:eastAsia="宋体"/>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185263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18FD26"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498D7"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2EA4024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B5168B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2A6FEC" w14:textId="77777777" w:rsidR="009A1684" w:rsidRPr="00F9519C" w:rsidRDefault="009A1684" w:rsidP="000420C2">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01482EE" w14:textId="77777777" w:rsidR="009A1684" w:rsidRPr="00F9519C" w:rsidRDefault="009A1684" w:rsidP="000420C2">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DEFC84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E2B072" w14:textId="77777777" w:rsidR="009A1684" w:rsidRPr="00F9519C" w:rsidRDefault="009A1684" w:rsidP="000420C2">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D97D3CA" w14:textId="77777777" w:rsidR="009A1684" w:rsidRPr="00F9519C" w:rsidRDefault="009A1684" w:rsidP="000420C2">
            <w:pPr>
              <w:pStyle w:val="TAC"/>
              <w:keepNext w:val="0"/>
              <w:keepLines w:val="0"/>
            </w:pPr>
            <w:r w:rsidRPr="00F9519C">
              <w:t>778</w:t>
            </w:r>
          </w:p>
        </w:tc>
        <w:tc>
          <w:tcPr>
            <w:tcW w:w="977" w:type="dxa"/>
            <w:tcBorders>
              <w:top w:val="single" w:sz="4" w:space="0" w:color="auto"/>
              <w:left w:val="single" w:sz="4" w:space="0" w:color="auto"/>
              <w:bottom w:val="single" w:sz="4" w:space="0" w:color="auto"/>
              <w:right w:val="single" w:sz="4" w:space="0" w:color="auto"/>
            </w:tcBorders>
          </w:tcPr>
          <w:p w14:paraId="04A4C613" w14:textId="77777777" w:rsidR="009A1684" w:rsidRPr="00F9519C" w:rsidRDefault="009A1684" w:rsidP="000420C2">
            <w:pPr>
              <w:pStyle w:val="TAC"/>
              <w:keepNext w:val="0"/>
              <w:keepLines w:val="0"/>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404F8AA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670D9" w14:textId="77777777" w:rsidR="009A1684" w:rsidRPr="00F9519C" w:rsidRDefault="009A1684" w:rsidP="000420C2">
            <w:pPr>
              <w:pStyle w:val="TAC"/>
              <w:keepNext w:val="0"/>
              <w:keepLines w:val="0"/>
            </w:pPr>
            <w:r w:rsidRPr="00F9519C">
              <w:rPr>
                <w:rFonts w:eastAsia="Malgun Gothic"/>
                <w:lang w:eastAsia="ko-KR"/>
              </w:rPr>
              <w:t>IMD4</w:t>
            </w:r>
          </w:p>
        </w:tc>
      </w:tr>
      <w:tr w:rsidR="009A1684" w:rsidRPr="00F9519C" w14:paraId="16C4047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4F9637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6ACDF6"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26C3380" w14:textId="77777777" w:rsidR="009A1684" w:rsidRPr="00F9519C" w:rsidRDefault="009A1684" w:rsidP="000420C2">
            <w:pPr>
              <w:pStyle w:val="TAC"/>
              <w:keepNext w:val="0"/>
              <w:keepLines w:val="0"/>
              <w:rPr>
                <w:rFonts w:cs="Arial"/>
                <w:color w:val="000000"/>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tcPr>
          <w:p w14:paraId="3C00AD3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02BAD5" w14:textId="77777777" w:rsidR="009A1684" w:rsidRPr="00F9519C" w:rsidRDefault="009A1684" w:rsidP="000420C2">
            <w:pPr>
              <w:pStyle w:val="TAC"/>
              <w:keepNext w:val="0"/>
              <w:keepLines w:val="0"/>
              <w:rPr>
                <w:rFonts w:cs="Arial"/>
                <w:color w:val="000000"/>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0C61D4C" w14:textId="77777777" w:rsidR="009A1684" w:rsidRPr="00F9519C" w:rsidRDefault="009A1684" w:rsidP="000420C2">
            <w:pPr>
              <w:pStyle w:val="TAC"/>
              <w:keepNext w:val="0"/>
              <w:keepLines w:val="0"/>
            </w:pPr>
            <w:r w:rsidRPr="00F9519C">
              <w:rPr>
                <w:rFonts w:eastAsia="宋体"/>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B5ED4F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01DADD2"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A24F2B"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38BC28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8EBBC3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F8CC7"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1E87434" w14:textId="77777777" w:rsidR="009A1684" w:rsidRPr="00F9519C" w:rsidRDefault="009A1684" w:rsidP="000420C2">
            <w:pPr>
              <w:pStyle w:val="TAC"/>
              <w:keepNext w:val="0"/>
              <w:keepLines w:val="0"/>
              <w:rPr>
                <w:rFonts w:cs="Arial"/>
                <w:color w:val="000000"/>
                <w:szCs w:val="18"/>
              </w:rPr>
            </w:pPr>
            <w:r w:rsidRPr="00F9519C">
              <w:t>830</w:t>
            </w:r>
          </w:p>
        </w:tc>
        <w:tc>
          <w:tcPr>
            <w:tcW w:w="851" w:type="dxa"/>
            <w:tcBorders>
              <w:top w:val="single" w:sz="4" w:space="0" w:color="auto"/>
              <w:left w:val="single" w:sz="4" w:space="0" w:color="auto"/>
              <w:bottom w:val="single" w:sz="4" w:space="0" w:color="auto"/>
              <w:right w:val="single" w:sz="4" w:space="0" w:color="auto"/>
            </w:tcBorders>
          </w:tcPr>
          <w:p w14:paraId="3DBEB46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1C82A7" w14:textId="77777777" w:rsidR="009A1684" w:rsidRPr="00F9519C" w:rsidRDefault="009A1684" w:rsidP="000420C2">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CD1E54" w14:textId="77777777" w:rsidR="009A1684" w:rsidRPr="00F9519C" w:rsidRDefault="009A1684" w:rsidP="000420C2">
            <w:pPr>
              <w:pStyle w:val="TAC"/>
              <w:keepNext w:val="0"/>
              <w:keepLines w:val="0"/>
            </w:pPr>
            <w:r w:rsidRPr="00F9519C">
              <w:rPr>
                <w:rFonts w:eastAsia="宋体"/>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011584D"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56F5E"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E4A7A" w14:textId="77777777" w:rsidR="009A1684" w:rsidRPr="00F9519C" w:rsidRDefault="009A1684" w:rsidP="000420C2">
            <w:pPr>
              <w:pStyle w:val="TAC"/>
              <w:keepNext w:val="0"/>
              <w:keepLines w:val="0"/>
            </w:pPr>
            <w:r w:rsidRPr="00F9519C">
              <w:rPr>
                <w:lang w:eastAsia="ja-JP"/>
              </w:rPr>
              <w:t>N/A</w:t>
            </w:r>
          </w:p>
        </w:tc>
      </w:tr>
      <w:tr w:rsidR="009A1684" w:rsidRPr="00F9519C" w14:paraId="7965CCC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5704B9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086D1" w14:textId="77777777" w:rsidR="009A1684" w:rsidRPr="00F9519C" w:rsidRDefault="009A1684" w:rsidP="000420C2">
            <w:pPr>
              <w:pStyle w:val="TAC"/>
              <w:keepNext w:val="0"/>
              <w:keepLines w:val="0"/>
            </w:pPr>
            <w:r w:rsidRPr="00F9519C">
              <w:rPr>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510EB25" w14:textId="77777777" w:rsidR="009A1684" w:rsidRPr="00F9519C" w:rsidRDefault="009A1684" w:rsidP="000420C2">
            <w:pPr>
              <w:pStyle w:val="TAC"/>
              <w:keepNext w:val="0"/>
              <w:keepLines w:val="0"/>
              <w:rPr>
                <w:rFonts w:cs="Arial"/>
                <w:color w:val="000000"/>
                <w:szCs w:val="18"/>
              </w:rPr>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2519E7E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E1328C" w14:textId="77777777" w:rsidR="009A1684" w:rsidRPr="00F9519C" w:rsidRDefault="009A1684" w:rsidP="000420C2">
            <w:pPr>
              <w:pStyle w:val="TAC"/>
              <w:keepNext w:val="0"/>
              <w:keepLines w:val="0"/>
              <w:rPr>
                <w:rFonts w:cs="Arial"/>
                <w:color w:val="000000"/>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35D0B35" w14:textId="77777777" w:rsidR="009A1684" w:rsidRPr="00F9519C" w:rsidRDefault="009A1684" w:rsidP="000420C2">
            <w:pPr>
              <w:pStyle w:val="TAC"/>
              <w:keepNext w:val="0"/>
              <w:keepLines w:val="0"/>
            </w:pPr>
            <w:r w:rsidRPr="00F9519C">
              <w:rPr>
                <w:rFonts w:eastAsia="宋体"/>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383F540"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6481F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DB129D" w14:textId="77777777" w:rsidR="009A1684" w:rsidRPr="00F9519C" w:rsidRDefault="009A1684" w:rsidP="000420C2">
            <w:pPr>
              <w:pStyle w:val="TAC"/>
              <w:keepNext w:val="0"/>
              <w:keepLines w:val="0"/>
            </w:pPr>
            <w:r w:rsidRPr="00F9519C">
              <w:rPr>
                <w:lang w:eastAsia="ko-KR"/>
              </w:rPr>
              <w:t>N/A</w:t>
            </w:r>
          </w:p>
        </w:tc>
      </w:tr>
      <w:tr w:rsidR="009A1684" w:rsidRPr="00F9519C" w14:paraId="6F0DCC7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6CD90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F0EB3"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D73E077" w14:textId="77777777" w:rsidR="009A1684" w:rsidRPr="00F9519C" w:rsidRDefault="009A1684" w:rsidP="000420C2">
            <w:pPr>
              <w:pStyle w:val="TAC"/>
              <w:keepNext w:val="0"/>
              <w:keepLines w:val="0"/>
              <w:rPr>
                <w:rFonts w:cs="Arial"/>
                <w:color w:val="000000"/>
                <w:szCs w:val="18"/>
              </w:rPr>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176FD3D" w14:textId="77777777" w:rsidR="009A1684" w:rsidRPr="00F9519C" w:rsidRDefault="009A1684" w:rsidP="000420C2">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6CDDD5FD" w14:textId="77777777" w:rsidR="009A1684" w:rsidRPr="00F9519C" w:rsidRDefault="009A1684" w:rsidP="000420C2">
            <w:pPr>
              <w:pStyle w:val="TAC"/>
              <w:keepNext w:val="0"/>
              <w:keepLines w:val="0"/>
              <w:rPr>
                <w:rFonts w:cs="Arial"/>
                <w:color w:val="000000"/>
                <w:szCs w:val="18"/>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673A08" w14:textId="77777777" w:rsidR="009A1684" w:rsidRPr="00F9519C" w:rsidRDefault="009A1684" w:rsidP="000420C2">
            <w:pPr>
              <w:pStyle w:val="TAC"/>
              <w:keepNext w:val="0"/>
              <w:keepLines w:val="0"/>
            </w:pPr>
            <w:r w:rsidRPr="00F9519C">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342A06C5" w14:textId="77777777" w:rsidR="009A1684" w:rsidRPr="00F9519C" w:rsidRDefault="009A1684" w:rsidP="000420C2">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B528071"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656D4" w14:textId="77777777" w:rsidR="009A1684" w:rsidRPr="00F9519C" w:rsidRDefault="009A1684" w:rsidP="000420C2">
            <w:pPr>
              <w:pStyle w:val="TAC"/>
              <w:keepNext w:val="0"/>
              <w:keepLines w:val="0"/>
            </w:pPr>
            <w:r w:rsidRPr="00F9519C">
              <w:rPr>
                <w:lang w:eastAsia="ja-JP"/>
              </w:rPr>
              <w:t>IMD5</w:t>
            </w:r>
          </w:p>
        </w:tc>
      </w:tr>
      <w:tr w:rsidR="009A1684" w:rsidRPr="00F9519C" w14:paraId="1692F03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690B8D" w14:textId="77777777" w:rsidR="009A1684" w:rsidRPr="00F9519C" w:rsidRDefault="009A1684" w:rsidP="000420C2">
            <w:pPr>
              <w:pStyle w:val="TAC"/>
              <w:keepNext w:val="0"/>
              <w:keepLines w:val="0"/>
              <w:rPr>
                <w:lang w:eastAsia="zh-CN"/>
              </w:rPr>
            </w:pPr>
            <w:r w:rsidRPr="00F9519C">
              <w:rPr>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7BED0DD7" w14:textId="77777777" w:rsidR="009A1684" w:rsidRPr="00F9519C" w:rsidRDefault="009A1684" w:rsidP="000420C2">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038E76B" w14:textId="77777777" w:rsidR="009A1684" w:rsidRPr="00F9519C" w:rsidRDefault="009A1684" w:rsidP="000420C2">
            <w:pPr>
              <w:pStyle w:val="TAC"/>
              <w:keepNext w:val="0"/>
              <w:keepLines w:val="0"/>
              <w:rPr>
                <w:lang w:eastAsia="ja-JP"/>
              </w:rPr>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3212C685" w14:textId="77777777" w:rsidR="009A1684" w:rsidRPr="00F9519C" w:rsidRDefault="009A1684" w:rsidP="000420C2">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569D35"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D9B945" w14:textId="77777777" w:rsidR="009A1684" w:rsidRPr="00F9519C" w:rsidRDefault="009A1684" w:rsidP="000420C2">
            <w:pPr>
              <w:pStyle w:val="TAC"/>
              <w:keepNext w:val="0"/>
              <w:keepLines w:val="0"/>
              <w:rPr>
                <w:color w:val="000000"/>
              </w:rPr>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59A55CB0"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E1B6DC"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930F77A" w14:textId="77777777" w:rsidR="009A1684" w:rsidRPr="00F9519C" w:rsidRDefault="009A1684" w:rsidP="000420C2">
            <w:pPr>
              <w:pStyle w:val="TAC"/>
              <w:keepNext w:val="0"/>
              <w:keepLines w:val="0"/>
              <w:rPr>
                <w:lang w:eastAsia="ja-JP"/>
              </w:rPr>
            </w:pPr>
            <w:r w:rsidRPr="00F9519C">
              <w:t>N/A</w:t>
            </w:r>
          </w:p>
        </w:tc>
      </w:tr>
      <w:tr w:rsidR="009A1684" w:rsidRPr="00F9519C" w14:paraId="537E7E1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155EB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F874B" w14:textId="77777777" w:rsidR="009A1684" w:rsidRPr="00F9519C" w:rsidRDefault="009A1684" w:rsidP="000420C2">
            <w:pPr>
              <w:pStyle w:val="TAC"/>
              <w:keepNext w:val="0"/>
              <w:keepLines w:val="0"/>
              <w:rPr>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E5628E6" w14:textId="77777777" w:rsidR="009A1684" w:rsidRPr="00F9519C" w:rsidRDefault="009A1684" w:rsidP="000420C2">
            <w:pPr>
              <w:pStyle w:val="TAC"/>
              <w:keepNext w:val="0"/>
              <w:keepLines w:val="0"/>
              <w:rPr>
                <w:lang w:eastAsia="ja-JP"/>
              </w:rPr>
            </w:pPr>
            <w:r w:rsidRPr="00F9519C">
              <w:t>740</w:t>
            </w:r>
          </w:p>
        </w:tc>
        <w:tc>
          <w:tcPr>
            <w:tcW w:w="851" w:type="dxa"/>
            <w:tcBorders>
              <w:top w:val="single" w:sz="4" w:space="0" w:color="auto"/>
              <w:left w:val="single" w:sz="4" w:space="0" w:color="auto"/>
              <w:bottom w:val="single" w:sz="4" w:space="0" w:color="auto"/>
              <w:right w:val="single" w:sz="4" w:space="0" w:color="auto"/>
            </w:tcBorders>
          </w:tcPr>
          <w:p w14:paraId="4A6C0BE5" w14:textId="77777777" w:rsidR="009A1684" w:rsidRPr="00F9519C" w:rsidRDefault="009A1684" w:rsidP="000420C2">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113246"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C2785A" w14:textId="77777777" w:rsidR="009A1684" w:rsidRPr="00F9519C" w:rsidRDefault="009A1684" w:rsidP="000420C2">
            <w:pPr>
              <w:pStyle w:val="TAC"/>
              <w:keepNext w:val="0"/>
              <w:keepLines w:val="0"/>
              <w:rPr>
                <w:color w:val="000000"/>
              </w:rPr>
            </w:pPr>
            <w:r w:rsidRPr="00F9519C">
              <w:t>795</w:t>
            </w:r>
          </w:p>
        </w:tc>
        <w:tc>
          <w:tcPr>
            <w:tcW w:w="977" w:type="dxa"/>
            <w:tcBorders>
              <w:top w:val="single" w:sz="4" w:space="0" w:color="auto"/>
              <w:left w:val="single" w:sz="4" w:space="0" w:color="auto"/>
              <w:bottom w:val="single" w:sz="4" w:space="0" w:color="auto"/>
              <w:right w:val="single" w:sz="4" w:space="0" w:color="auto"/>
            </w:tcBorders>
          </w:tcPr>
          <w:p w14:paraId="138FF522"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BBC41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5D61D3" w14:textId="77777777" w:rsidR="009A1684" w:rsidRPr="00F9519C" w:rsidRDefault="009A1684" w:rsidP="000420C2">
            <w:pPr>
              <w:pStyle w:val="TAC"/>
              <w:keepNext w:val="0"/>
              <w:keepLines w:val="0"/>
              <w:rPr>
                <w:lang w:eastAsia="ja-JP"/>
              </w:rPr>
            </w:pPr>
            <w:r w:rsidRPr="00F9519C">
              <w:t>N/A</w:t>
            </w:r>
          </w:p>
        </w:tc>
      </w:tr>
      <w:tr w:rsidR="009A1684" w:rsidRPr="00F9519C" w14:paraId="0D463CE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6B9340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D7C9A" w14:textId="77777777" w:rsidR="009A1684" w:rsidRPr="00F9519C" w:rsidRDefault="009A1684" w:rsidP="000420C2">
            <w:pPr>
              <w:pStyle w:val="TAC"/>
              <w:keepNext w:val="0"/>
              <w:keepLines w:val="0"/>
              <w:rPr>
                <w:lang w:eastAsia="ja-JP"/>
              </w:rPr>
            </w:pPr>
            <w:r w:rsidRPr="00F9519C">
              <w:t>n105</w:t>
            </w:r>
          </w:p>
        </w:tc>
        <w:tc>
          <w:tcPr>
            <w:tcW w:w="926" w:type="dxa"/>
            <w:tcBorders>
              <w:top w:val="single" w:sz="4" w:space="0" w:color="auto"/>
              <w:left w:val="single" w:sz="4" w:space="0" w:color="auto"/>
              <w:bottom w:val="single" w:sz="4" w:space="0" w:color="auto"/>
              <w:right w:val="single" w:sz="4" w:space="0" w:color="auto"/>
            </w:tcBorders>
          </w:tcPr>
          <w:p w14:paraId="72722983" w14:textId="77777777" w:rsidR="009A1684" w:rsidRPr="00F9519C" w:rsidRDefault="009A1684" w:rsidP="000420C2">
            <w:pPr>
              <w:pStyle w:val="TAC"/>
              <w:keepNext w:val="0"/>
              <w:keepLines w:val="0"/>
              <w:rPr>
                <w:lang w:eastAsia="ja-JP"/>
              </w:rPr>
            </w:pPr>
            <w:r w:rsidRPr="00F9519C">
              <w:t>686</w:t>
            </w:r>
          </w:p>
        </w:tc>
        <w:tc>
          <w:tcPr>
            <w:tcW w:w="851" w:type="dxa"/>
            <w:tcBorders>
              <w:top w:val="single" w:sz="4" w:space="0" w:color="auto"/>
              <w:left w:val="single" w:sz="4" w:space="0" w:color="auto"/>
              <w:bottom w:val="single" w:sz="4" w:space="0" w:color="auto"/>
              <w:right w:val="single" w:sz="4" w:space="0" w:color="auto"/>
            </w:tcBorders>
          </w:tcPr>
          <w:p w14:paraId="20AF7350" w14:textId="77777777" w:rsidR="009A1684" w:rsidRPr="00F9519C" w:rsidRDefault="009A1684" w:rsidP="000420C2">
            <w:pPr>
              <w:pStyle w:val="TAC"/>
              <w:keepNext w:val="0"/>
              <w:keepLines w:val="0"/>
              <w:rPr>
                <w:color w:val="000000"/>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E78D1F" w14:textId="77777777" w:rsidR="009A1684" w:rsidRPr="00F9519C" w:rsidRDefault="009A1684" w:rsidP="000420C2">
            <w:pPr>
              <w:pStyle w:val="TAC"/>
              <w:keepNext w:val="0"/>
              <w:keepLines w:val="0"/>
              <w:rPr>
                <w:lang w:eastAsia="ja-JP"/>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1D9590" w14:textId="77777777" w:rsidR="009A1684" w:rsidRPr="00F9519C" w:rsidRDefault="009A1684" w:rsidP="000420C2">
            <w:pPr>
              <w:pStyle w:val="TAC"/>
              <w:keepNext w:val="0"/>
              <w:keepLines w:val="0"/>
              <w:rPr>
                <w:color w:val="000000"/>
              </w:rPr>
            </w:pPr>
            <w:r w:rsidRPr="00F9519C">
              <w:t>635</w:t>
            </w:r>
          </w:p>
        </w:tc>
        <w:tc>
          <w:tcPr>
            <w:tcW w:w="977" w:type="dxa"/>
            <w:tcBorders>
              <w:top w:val="single" w:sz="4" w:space="0" w:color="auto"/>
              <w:left w:val="single" w:sz="4" w:space="0" w:color="auto"/>
              <w:bottom w:val="single" w:sz="4" w:space="0" w:color="auto"/>
              <w:right w:val="single" w:sz="4" w:space="0" w:color="auto"/>
            </w:tcBorders>
          </w:tcPr>
          <w:p w14:paraId="4CFF6ABC" w14:textId="77777777" w:rsidR="009A1684" w:rsidRPr="00F9519C" w:rsidRDefault="009A1684" w:rsidP="000420C2">
            <w:pPr>
              <w:pStyle w:val="TAC"/>
              <w:keepNext w:val="0"/>
              <w:keepLines w:val="0"/>
              <w:rPr>
                <w:lang w:eastAsia="ko-KR"/>
              </w:rPr>
            </w:pPr>
            <w:r w:rsidRPr="00F9519C">
              <w:t>25.0</w:t>
            </w:r>
          </w:p>
        </w:tc>
        <w:tc>
          <w:tcPr>
            <w:tcW w:w="828" w:type="dxa"/>
            <w:tcBorders>
              <w:top w:val="single" w:sz="4" w:space="0" w:color="auto"/>
              <w:left w:val="single" w:sz="4" w:space="0" w:color="auto"/>
              <w:bottom w:val="single" w:sz="4" w:space="0" w:color="auto"/>
              <w:right w:val="single" w:sz="4" w:space="0" w:color="auto"/>
            </w:tcBorders>
          </w:tcPr>
          <w:p w14:paraId="7DAE9BB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97B6A2" w14:textId="77777777" w:rsidR="009A1684" w:rsidRPr="00F9519C" w:rsidRDefault="009A1684" w:rsidP="000420C2">
            <w:pPr>
              <w:pStyle w:val="TAC"/>
              <w:keepNext w:val="0"/>
              <w:keepLines w:val="0"/>
              <w:rPr>
                <w:lang w:eastAsia="ja-JP"/>
              </w:rPr>
            </w:pPr>
            <w:r w:rsidRPr="00F9519C">
              <w:t>IMD3</w:t>
            </w:r>
          </w:p>
        </w:tc>
      </w:tr>
      <w:tr w:rsidR="009A1684" w:rsidRPr="00F9519C" w14:paraId="011766E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9AE113" w14:textId="77777777" w:rsidR="009A1684" w:rsidRPr="00F9519C" w:rsidRDefault="009A1684" w:rsidP="000420C2">
            <w:pPr>
              <w:pStyle w:val="TAC"/>
              <w:keepNext w:val="0"/>
              <w:keepLines w:val="0"/>
              <w:rPr>
                <w:lang w:eastAsia="zh-CN"/>
              </w:rPr>
            </w:pPr>
            <w:r w:rsidRPr="00F9519C">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02B9857A" w14:textId="77777777" w:rsidR="009A1684" w:rsidRPr="00F9519C" w:rsidRDefault="009A1684" w:rsidP="000420C2">
            <w:pPr>
              <w:pStyle w:val="TAC"/>
              <w:keepNext w:val="0"/>
              <w:keepLines w:val="0"/>
            </w:pPr>
            <w:r w:rsidRPr="00F9519C">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2423831" w14:textId="77777777" w:rsidR="009A1684" w:rsidRPr="00F9519C" w:rsidRDefault="009A1684" w:rsidP="000420C2">
            <w:pPr>
              <w:pStyle w:val="TAC"/>
              <w:keepNext w:val="0"/>
              <w:keepLines w:val="0"/>
              <w:rPr>
                <w:rFonts w:cs="Arial"/>
                <w:color w:val="000000"/>
                <w:szCs w:val="18"/>
              </w:rPr>
            </w:pPr>
            <w:r w:rsidRPr="00F9519C">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1728359" w14:textId="77777777" w:rsidR="009A1684" w:rsidRPr="00F9519C" w:rsidRDefault="009A1684" w:rsidP="000420C2">
            <w:pPr>
              <w:pStyle w:val="TAC"/>
              <w:keepNext w:val="0"/>
              <w:keepLines w:val="0"/>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25CC1F" w14:textId="77777777" w:rsidR="009A1684" w:rsidRPr="00F9519C" w:rsidRDefault="009A1684" w:rsidP="000420C2">
            <w:pPr>
              <w:pStyle w:val="TAC"/>
              <w:keepNext w:val="0"/>
              <w:keepLines w:val="0"/>
              <w:rPr>
                <w:rFonts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146C1F" w14:textId="77777777" w:rsidR="009A1684" w:rsidRPr="00F9519C" w:rsidRDefault="009A1684" w:rsidP="000420C2">
            <w:pPr>
              <w:pStyle w:val="TAC"/>
              <w:keepNext w:val="0"/>
              <w:keepLines w:val="0"/>
            </w:pPr>
            <w:r w:rsidRPr="00F9519C">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484B736" w14:textId="77777777" w:rsidR="009A1684" w:rsidRPr="00F9519C" w:rsidRDefault="009A1684" w:rsidP="000420C2">
            <w:pPr>
              <w:pStyle w:val="TAC"/>
              <w:keepNext w:val="0"/>
              <w:keepLines w:val="0"/>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53857" w14:textId="77777777" w:rsidR="009A1684" w:rsidRPr="00F9519C" w:rsidRDefault="009A1684" w:rsidP="000420C2">
            <w:pPr>
              <w:pStyle w:val="TAC"/>
              <w:keepNext w:val="0"/>
              <w:keepLines w:val="0"/>
            </w:pPr>
            <w:r w:rsidRPr="00F9519C">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5FF6020" w14:textId="77777777" w:rsidR="009A1684" w:rsidRPr="00F9519C" w:rsidRDefault="009A1684" w:rsidP="000420C2">
            <w:pPr>
              <w:pStyle w:val="TAC"/>
              <w:keepNext w:val="0"/>
              <w:keepLines w:val="0"/>
            </w:pPr>
            <w:r w:rsidRPr="00F9519C">
              <w:rPr>
                <w:rFonts w:cs="Arial"/>
                <w:szCs w:val="18"/>
                <w:lang w:eastAsia="fi-FI"/>
              </w:rPr>
              <w:t>N/A</w:t>
            </w:r>
          </w:p>
        </w:tc>
      </w:tr>
      <w:tr w:rsidR="009A1684" w:rsidRPr="00F9519C" w14:paraId="7535FDC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D32CA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56EEB" w14:textId="77777777" w:rsidR="009A1684" w:rsidRPr="00F9519C" w:rsidRDefault="009A1684" w:rsidP="000420C2">
            <w:pPr>
              <w:pStyle w:val="TAC"/>
              <w:keepNext w:val="0"/>
              <w:keepLines w:val="0"/>
            </w:pPr>
            <w:r w:rsidRPr="00F9519C">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F5D07D0" w14:textId="77777777" w:rsidR="009A1684" w:rsidRPr="00F9519C" w:rsidRDefault="009A1684" w:rsidP="000420C2">
            <w:pPr>
              <w:pStyle w:val="TAC"/>
              <w:keepNext w:val="0"/>
              <w:keepLines w:val="0"/>
              <w:rPr>
                <w:rFonts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017340" w14:textId="77777777" w:rsidR="009A1684" w:rsidRPr="00F9519C" w:rsidRDefault="009A1684" w:rsidP="000420C2">
            <w:pPr>
              <w:pStyle w:val="TAC"/>
              <w:keepNext w:val="0"/>
              <w:keepLines w:val="0"/>
            </w:pPr>
            <w:r w:rsidRPr="00F9519C">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5AF6365" w14:textId="77777777" w:rsidR="009A1684" w:rsidRPr="00F9519C" w:rsidRDefault="009A1684" w:rsidP="000420C2">
            <w:pPr>
              <w:pStyle w:val="TAC"/>
              <w:keepNext w:val="0"/>
              <w:keepLines w:val="0"/>
              <w:rPr>
                <w:rFonts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85115A" w14:textId="77777777" w:rsidR="009A1684" w:rsidRPr="00F9519C" w:rsidRDefault="009A1684" w:rsidP="000420C2">
            <w:pPr>
              <w:pStyle w:val="TAC"/>
              <w:keepNext w:val="0"/>
              <w:keepLines w:val="0"/>
            </w:pPr>
            <w:r w:rsidRPr="00F9519C">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FF786AE" w14:textId="77777777" w:rsidR="009A1684" w:rsidRPr="00F9519C" w:rsidRDefault="009A1684" w:rsidP="000420C2">
            <w:pPr>
              <w:pStyle w:val="TAC"/>
              <w:keepNext w:val="0"/>
              <w:keepLines w:val="0"/>
            </w:pPr>
            <w:r w:rsidRPr="00F9519C">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5F6AB03" w14:textId="77777777" w:rsidR="009A1684" w:rsidRPr="00F9519C" w:rsidRDefault="009A1684" w:rsidP="000420C2">
            <w:pPr>
              <w:pStyle w:val="TAC"/>
              <w:keepNext w:val="0"/>
              <w:keepLines w:val="0"/>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30B57D9" w14:textId="77777777" w:rsidR="009A1684" w:rsidRPr="00F9519C" w:rsidRDefault="009A1684" w:rsidP="000420C2">
            <w:pPr>
              <w:pStyle w:val="TAC"/>
              <w:keepNext w:val="0"/>
              <w:keepLines w:val="0"/>
            </w:pPr>
            <w:r w:rsidRPr="00F9519C">
              <w:rPr>
                <w:rFonts w:eastAsia="Malgun Gothic" w:cs="Arial"/>
                <w:szCs w:val="18"/>
                <w:lang w:eastAsia="ko-KR"/>
              </w:rPr>
              <w:t>IMD4</w:t>
            </w:r>
          </w:p>
        </w:tc>
      </w:tr>
      <w:tr w:rsidR="009A1684" w:rsidRPr="00F9519C" w14:paraId="65964BB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6260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E50FC" w14:textId="77777777" w:rsidR="009A1684" w:rsidRPr="00F9519C" w:rsidRDefault="009A1684" w:rsidP="000420C2">
            <w:pPr>
              <w:pStyle w:val="TAC"/>
              <w:keepNext w:val="0"/>
              <w:keepLines w:val="0"/>
            </w:pPr>
            <w:r w:rsidRPr="00F9519C">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97596FB" w14:textId="77777777" w:rsidR="009A1684" w:rsidRPr="00F9519C" w:rsidRDefault="009A1684" w:rsidP="000420C2">
            <w:pPr>
              <w:pStyle w:val="TAC"/>
              <w:keepNext w:val="0"/>
              <w:keepLines w:val="0"/>
              <w:rPr>
                <w:rFonts w:cs="Arial"/>
                <w:color w:val="000000"/>
                <w:szCs w:val="18"/>
              </w:rPr>
            </w:pPr>
            <w:r w:rsidRPr="00F9519C">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F2E074F" w14:textId="77777777" w:rsidR="009A1684" w:rsidRPr="00F9519C" w:rsidRDefault="009A1684" w:rsidP="000420C2">
            <w:pPr>
              <w:pStyle w:val="TAC"/>
              <w:keepNext w:val="0"/>
              <w:keepLines w:val="0"/>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DB194B" w14:textId="77777777" w:rsidR="009A1684" w:rsidRPr="00F9519C" w:rsidRDefault="009A1684" w:rsidP="000420C2">
            <w:pPr>
              <w:pStyle w:val="TAC"/>
              <w:keepNext w:val="0"/>
              <w:keepLines w:val="0"/>
              <w:rPr>
                <w:rFonts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6649E8" w14:textId="77777777" w:rsidR="009A1684" w:rsidRPr="00F9519C" w:rsidRDefault="009A1684" w:rsidP="000420C2">
            <w:pPr>
              <w:pStyle w:val="TAC"/>
              <w:keepNext w:val="0"/>
              <w:keepLines w:val="0"/>
            </w:pPr>
            <w:r w:rsidRPr="00F9519C">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A2E2644" w14:textId="77777777" w:rsidR="009A1684" w:rsidRPr="00F9519C" w:rsidRDefault="009A1684" w:rsidP="000420C2">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77EE881" w14:textId="77777777" w:rsidR="009A1684" w:rsidRPr="00F9519C" w:rsidRDefault="009A1684" w:rsidP="000420C2">
            <w:pPr>
              <w:pStyle w:val="TAC"/>
              <w:keepNext w:val="0"/>
              <w:keepLines w:val="0"/>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AA62A0" w14:textId="77777777" w:rsidR="009A1684" w:rsidRPr="00F9519C" w:rsidRDefault="009A1684" w:rsidP="000420C2">
            <w:pPr>
              <w:pStyle w:val="TAC"/>
              <w:keepNext w:val="0"/>
              <w:keepLines w:val="0"/>
            </w:pPr>
            <w:r w:rsidRPr="00F9519C">
              <w:rPr>
                <w:rFonts w:eastAsia="Malgun Gothic" w:cs="Arial"/>
                <w:szCs w:val="18"/>
                <w:lang w:eastAsia="ko-KR"/>
              </w:rPr>
              <w:t>N/A</w:t>
            </w:r>
          </w:p>
        </w:tc>
      </w:tr>
      <w:tr w:rsidR="009A1684" w:rsidRPr="00F9519C" w14:paraId="32B5F65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1E3C981" w14:textId="77777777" w:rsidR="009A1684" w:rsidRPr="00F9519C" w:rsidRDefault="009A1684" w:rsidP="000420C2">
            <w:pPr>
              <w:pStyle w:val="TAC"/>
              <w:keepNext w:val="0"/>
              <w:keepLines w:val="0"/>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n29-n77</w:t>
            </w:r>
          </w:p>
        </w:tc>
        <w:tc>
          <w:tcPr>
            <w:tcW w:w="1146" w:type="dxa"/>
            <w:tcBorders>
              <w:top w:val="single" w:sz="4" w:space="0" w:color="auto"/>
              <w:left w:val="single" w:sz="4" w:space="0" w:color="auto"/>
              <w:bottom w:val="single" w:sz="4" w:space="0" w:color="auto"/>
              <w:right w:val="single" w:sz="4" w:space="0" w:color="auto"/>
            </w:tcBorders>
          </w:tcPr>
          <w:p w14:paraId="2AB636C7" w14:textId="77777777" w:rsidR="009A1684" w:rsidRPr="00F9519C" w:rsidRDefault="009A1684" w:rsidP="000420C2">
            <w:pPr>
              <w:pStyle w:val="TAC"/>
              <w:keepNext w:val="0"/>
              <w:keepLines w:val="0"/>
              <w:rPr>
                <w:lang w:eastAsia="zh-CN"/>
              </w:rPr>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vAlign w:val="center"/>
          </w:tcPr>
          <w:p w14:paraId="2B602CC3" w14:textId="77777777" w:rsidR="009A1684" w:rsidRPr="00F9519C" w:rsidRDefault="009A1684" w:rsidP="000420C2">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23A1FEB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B5B66F"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246EC8" w14:textId="77777777" w:rsidR="009A1684" w:rsidRPr="00F9519C" w:rsidRDefault="009A1684" w:rsidP="000420C2">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26BAB9D0"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4771B28"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859A905" w14:textId="77777777" w:rsidR="009A1684" w:rsidRPr="00F9519C" w:rsidRDefault="009A1684" w:rsidP="000420C2">
            <w:pPr>
              <w:pStyle w:val="TAC"/>
              <w:keepNext w:val="0"/>
              <w:keepLines w:val="0"/>
              <w:rPr>
                <w:lang w:eastAsia="ja-JP"/>
              </w:rPr>
            </w:pPr>
            <w:r w:rsidRPr="00F9519C">
              <w:t>N/A</w:t>
            </w:r>
          </w:p>
        </w:tc>
      </w:tr>
      <w:tr w:rsidR="009A1684" w:rsidRPr="00F9519C" w14:paraId="31935E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B8331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A8B9CEA" w14:textId="77777777" w:rsidR="009A1684" w:rsidRPr="00F9519C" w:rsidRDefault="009A1684" w:rsidP="000420C2">
            <w:pPr>
              <w:pStyle w:val="TAC"/>
              <w:keepNext w:val="0"/>
              <w:keepLines w:val="0"/>
              <w:rPr>
                <w:lang w:eastAsia="zh-CN"/>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590FAE60"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A16BF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0B7F3CA"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107F66" w14:textId="77777777" w:rsidR="009A1684" w:rsidRPr="00F9519C" w:rsidRDefault="009A1684" w:rsidP="000420C2">
            <w:pPr>
              <w:pStyle w:val="TAC"/>
              <w:keepNext w:val="0"/>
              <w:keepLines w:val="0"/>
            </w:pPr>
            <w:r w:rsidRPr="00F9519C">
              <w:t>720</w:t>
            </w:r>
          </w:p>
        </w:tc>
        <w:tc>
          <w:tcPr>
            <w:tcW w:w="977" w:type="dxa"/>
            <w:tcBorders>
              <w:top w:val="single" w:sz="4" w:space="0" w:color="auto"/>
              <w:left w:val="single" w:sz="4" w:space="0" w:color="auto"/>
              <w:bottom w:val="single" w:sz="4" w:space="0" w:color="auto"/>
              <w:right w:val="single" w:sz="4" w:space="0" w:color="auto"/>
            </w:tcBorders>
          </w:tcPr>
          <w:p w14:paraId="5FF43EEC" w14:textId="77777777" w:rsidR="009A1684" w:rsidRPr="00F9519C" w:rsidRDefault="009A1684" w:rsidP="000420C2">
            <w:pPr>
              <w:pStyle w:val="TAC"/>
              <w:keepNext w:val="0"/>
              <w:keepLines w:val="0"/>
              <w:rPr>
                <w:lang w:eastAsia="ja-JP"/>
              </w:rPr>
            </w:pPr>
            <w:r w:rsidRPr="00F9519C">
              <w:t>4.4</w:t>
            </w:r>
          </w:p>
        </w:tc>
        <w:tc>
          <w:tcPr>
            <w:tcW w:w="828" w:type="dxa"/>
            <w:tcBorders>
              <w:top w:val="single" w:sz="4" w:space="0" w:color="auto"/>
              <w:left w:val="single" w:sz="4" w:space="0" w:color="auto"/>
              <w:bottom w:val="single" w:sz="4" w:space="0" w:color="auto"/>
              <w:right w:val="single" w:sz="4" w:space="0" w:color="auto"/>
            </w:tcBorders>
          </w:tcPr>
          <w:p w14:paraId="381EDFE4" w14:textId="77777777" w:rsidR="009A1684" w:rsidRPr="00F9519C" w:rsidRDefault="009A1684" w:rsidP="000420C2">
            <w:pPr>
              <w:pStyle w:val="TAC"/>
              <w:keepNext w:val="0"/>
              <w:keepLines w:val="0"/>
              <w:rPr>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138006D9" w14:textId="77777777" w:rsidR="009A1684" w:rsidRPr="00F9519C" w:rsidRDefault="009A1684" w:rsidP="000420C2">
            <w:pPr>
              <w:pStyle w:val="TAC"/>
              <w:keepNext w:val="0"/>
              <w:keepLines w:val="0"/>
              <w:rPr>
                <w:lang w:eastAsia="ja-JP"/>
              </w:rPr>
            </w:pPr>
            <w:r w:rsidRPr="00F9519C">
              <w:t>IMD5</w:t>
            </w:r>
            <w:r w:rsidRPr="00F9519C">
              <w:rPr>
                <w:vertAlign w:val="superscript"/>
              </w:rPr>
              <w:t>5</w:t>
            </w:r>
          </w:p>
        </w:tc>
      </w:tr>
      <w:tr w:rsidR="009A1684" w:rsidRPr="00F9519C" w14:paraId="13E46ED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D92445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F5487B5"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8E71D52" w14:textId="77777777" w:rsidR="009A1684" w:rsidRPr="00F9519C" w:rsidRDefault="009A1684" w:rsidP="000420C2">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755CA249"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CAC001" w14:textId="77777777" w:rsidR="009A1684" w:rsidRPr="00F9519C" w:rsidRDefault="009A1684" w:rsidP="000420C2">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634DF5F" w14:textId="77777777" w:rsidR="009A1684" w:rsidRPr="00F9519C" w:rsidRDefault="009A1684" w:rsidP="000420C2">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156A26D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60CC17"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0825ADC" w14:textId="77777777" w:rsidR="009A1684" w:rsidRPr="00F9519C" w:rsidRDefault="009A1684" w:rsidP="000420C2">
            <w:pPr>
              <w:pStyle w:val="TAC"/>
              <w:keepNext w:val="0"/>
              <w:keepLines w:val="0"/>
              <w:rPr>
                <w:lang w:eastAsia="ja-JP"/>
              </w:rPr>
            </w:pPr>
            <w:r w:rsidRPr="00F9519C">
              <w:t>N/A</w:t>
            </w:r>
          </w:p>
        </w:tc>
      </w:tr>
      <w:tr w:rsidR="009A1684" w:rsidRPr="00F9519C" w14:paraId="4487D7F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7DA598" w14:textId="77777777" w:rsidR="009A1684" w:rsidRPr="00F9519C" w:rsidRDefault="009A1684" w:rsidP="000420C2">
            <w:pPr>
              <w:pStyle w:val="TAC"/>
              <w:keepNext w:val="0"/>
              <w:keepLines w:val="0"/>
              <w:rPr>
                <w:lang w:eastAsia="zh-CN"/>
              </w:rPr>
            </w:pPr>
            <w:r w:rsidRPr="00F9519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846907D" w14:textId="77777777" w:rsidR="009A1684" w:rsidRPr="00F9519C" w:rsidRDefault="009A1684" w:rsidP="000420C2">
            <w:pPr>
              <w:pStyle w:val="TAC"/>
              <w:keepNext w:val="0"/>
              <w:keepLines w:val="0"/>
              <w:rPr>
                <w:lang w:eastAsia="zh-CN"/>
              </w:rPr>
            </w:pPr>
            <w:r w:rsidRPr="00F9519C">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621BDD6" w14:textId="77777777" w:rsidR="009A1684" w:rsidRPr="00F9519C" w:rsidRDefault="009A1684" w:rsidP="000420C2">
            <w:pPr>
              <w:pStyle w:val="TAC"/>
              <w:keepNext w:val="0"/>
              <w:keepLines w:val="0"/>
            </w:pPr>
            <w:r w:rsidRPr="00F9519C">
              <w:t>830</w:t>
            </w:r>
          </w:p>
        </w:tc>
        <w:tc>
          <w:tcPr>
            <w:tcW w:w="851" w:type="dxa"/>
            <w:tcBorders>
              <w:top w:val="single" w:sz="4" w:space="0" w:color="auto"/>
              <w:left w:val="single" w:sz="4" w:space="0" w:color="auto"/>
              <w:bottom w:val="single" w:sz="4" w:space="0" w:color="auto"/>
              <w:right w:val="single" w:sz="4" w:space="0" w:color="auto"/>
            </w:tcBorders>
            <w:vAlign w:val="center"/>
          </w:tcPr>
          <w:p w14:paraId="377C9DF3"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2C439A3"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3EB31" w14:textId="77777777" w:rsidR="009A1684" w:rsidRPr="00F9519C" w:rsidRDefault="009A1684" w:rsidP="000420C2">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vAlign w:val="center"/>
          </w:tcPr>
          <w:p w14:paraId="4EC2B3DB" w14:textId="77777777" w:rsidR="009A1684" w:rsidRPr="00F9519C" w:rsidRDefault="009A1684" w:rsidP="000420C2">
            <w:pPr>
              <w:pStyle w:val="TAC"/>
              <w:keepNext w:val="0"/>
              <w:keepLines w:val="0"/>
            </w:pPr>
            <w:r w:rsidRPr="00F9519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E7AB88B"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067A1F" w14:textId="77777777" w:rsidR="009A1684" w:rsidRPr="00F9519C" w:rsidRDefault="009A1684" w:rsidP="000420C2">
            <w:pPr>
              <w:pStyle w:val="TAC"/>
              <w:keepNext w:val="0"/>
              <w:keepLines w:val="0"/>
            </w:pPr>
            <w:r w:rsidRPr="00F9519C">
              <w:rPr>
                <w:lang w:eastAsia="ja-JP"/>
              </w:rPr>
              <w:t xml:space="preserve">N/A </w:t>
            </w:r>
          </w:p>
        </w:tc>
      </w:tr>
      <w:tr w:rsidR="009A1684" w:rsidRPr="00F9519C" w14:paraId="37B7B91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A76183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BFA3B" w14:textId="77777777" w:rsidR="009A1684" w:rsidRPr="00F9519C" w:rsidRDefault="009A1684" w:rsidP="000420C2">
            <w:pPr>
              <w:pStyle w:val="TAC"/>
              <w:keepNext w:val="0"/>
              <w:keepLines w:val="0"/>
              <w:rPr>
                <w:lang w:eastAsia="zh-CN"/>
              </w:rPr>
            </w:pPr>
            <w:r w:rsidRPr="00F9519C">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0B73C4" w14:textId="77777777" w:rsidR="009A1684" w:rsidRPr="00F9519C" w:rsidRDefault="009A1684" w:rsidP="000420C2">
            <w:pPr>
              <w:pStyle w:val="TAC"/>
              <w:keepNext w:val="0"/>
              <w:keepLines w:val="0"/>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A64E0DF" w14:textId="77777777" w:rsidR="009A1684" w:rsidRPr="00F9519C" w:rsidRDefault="009A1684" w:rsidP="000420C2">
            <w:pPr>
              <w:pStyle w:val="TAC"/>
              <w:keepNext w:val="0"/>
              <w:keepLines w:val="0"/>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13AD78"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2A1FF" w14:textId="77777777" w:rsidR="009A1684" w:rsidRPr="00F9519C" w:rsidRDefault="009A1684" w:rsidP="000420C2">
            <w:pPr>
              <w:pStyle w:val="TAC"/>
              <w:keepNext w:val="0"/>
              <w:keepLines w:val="0"/>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33D7F78"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FCB2D"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325A1C" w14:textId="77777777" w:rsidR="009A1684" w:rsidRPr="00F9519C" w:rsidRDefault="009A1684" w:rsidP="000420C2">
            <w:pPr>
              <w:pStyle w:val="TAC"/>
              <w:keepNext w:val="0"/>
              <w:keepLines w:val="0"/>
            </w:pPr>
            <w:r w:rsidRPr="00F9519C">
              <w:rPr>
                <w:lang w:eastAsia="ja-JP"/>
              </w:rPr>
              <w:t>N/A</w:t>
            </w:r>
          </w:p>
        </w:tc>
      </w:tr>
      <w:tr w:rsidR="009A1684" w:rsidRPr="00F9519C" w14:paraId="7BE820A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43934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6A773" w14:textId="77777777" w:rsidR="009A1684" w:rsidRPr="00F9519C" w:rsidRDefault="009A1684" w:rsidP="000420C2">
            <w:pPr>
              <w:pStyle w:val="TAC"/>
              <w:keepNext w:val="0"/>
              <w:keepLines w:val="0"/>
              <w:rPr>
                <w:lang w:eastAsia="zh-CN"/>
              </w:rPr>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029C46"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321DCB"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ADD1F6" w14:textId="77777777" w:rsidR="009A1684" w:rsidRPr="00F9519C" w:rsidRDefault="009A1684" w:rsidP="000420C2">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75C7C58" w14:textId="77777777" w:rsidR="009A1684" w:rsidRPr="00F9519C" w:rsidRDefault="009A1684" w:rsidP="000420C2">
            <w:pPr>
              <w:pStyle w:val="TAC"/>
              <w:keepNext w:val="0"/>
              <w:keepLines w:val="0"/>
            </w:pPr>
            <w:r w:rsidRPr="00F9519C">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21B1BBA" w14:textId="77777777" w:rsidR="009A1684" w:rsidRPr="00F9519C" w:rsidRDefault="009A1684" w:rsidP="000420C2">
            <w:pPr>
              <w:pStyle w:val="TAC"/>
              <w:keepNext w:val="0"/>
              <w:keepLines w:val="0"/>
            </w:pPr>
            <w:r w:rsidRPr="00F9519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5038DA8" w14:textId="77777777" w:rsidR="009A1684" w:rsidRPr="00F9519C" w:rsidRDefault="009A1684" w:rsidP="000420C2">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5E2CC4" w14:textId="77777777" w:rsidR="009A1684" w:rsidRPr="00F9519C" w:rsidRDefault="009A1684" w:rsidP="000420C2">
            <w:pPr>
              <w:pStyle w:val="TAC"/>
              <w:keepNext w:val="0"/>
              <w:keepLines w:val="0"/>
            </w:pPr>
            <w:r w:rsidRPr="00F9519C">
              <w:rPr>
                <w:rFonts w:cs="Arial"/>
                <w:kern w:val="2"/>
                <w:szCs w:val="24"/>
                <w:lang w:eastAsia="ja-JP"/>
              </w:rPr>
              <w:t>IMD</w:t>
            </w:r>
            <w:r w:rsidRPr="00F9519C">
              <w:rPr>
                <w:rFonts w:cs="Arial"/>
                <w:kern w:val="2"/>
                <w:szCs w:val="24"/>
                <w:lang w:eastAsia="zh-CN"/>
              </w:rPr>
              <w:t>5</w:t>
            </w:r>
          </w:p>
        </w:tc>
      </w:tr>
      <w:tr w:rsidR="009A1684" w:rsidRPr="00F9519C" w14:paraId="7EEDB74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339DBD9" w14:textId="77777777" w:rsidR="009A1684" w:rsidRPr="00F9519C" w:rsidRDefault="009A1684" w:rsidP="000420C2">
            <w:pPr>
              <w:pStyle w:val="TAC"/>
              <w:keepNext w:val="0"/>
              <w:keepLines w:val="0"/>
              <w:rPr>
                <w:lang w:eastAsia="zh-CN"/>
              </w:rPr>
            </w:pPr>
            <w:r w:rsidRPr="00F9519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DB3CF67"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66286567"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C7091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B4AE0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A85AB0D"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4FFB709"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11DBFA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4DDB96"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58D0EF7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09CD19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1940E" w14:textId="77777777" w:rsidR="009A1684" w:rsidRPr="00F9519C" w:rsidRDefault="009A1684" w:rsidP="000420C2">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2399CC6"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7404C6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C0066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C16D7D"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C921B5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30BF8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52FE0D4" w14:textId="77777777" w:rsidR="009A1684" w:rsidRPr="00F9519C" w:rsidRDefault="009A1684" w:rsidP="000420C2">
            <w:pPr>
              <w:pStyle w:val="TAC"/>
              <w:keepNext w:val="0"/>
              <w:keepLines w:val="0"/>
            </w:pPr>
            <w:r w:rsidRPr="00F9519C">
              <w:t>N/A</w:t>
            </w:r>
          </w:p>
        </w:tc>
      </w:tr>
      <w:tr w:rsidR="009A1684" w:rsidRPr="00F9519C" w14:paraId="13D6E7A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80A3B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68A3C"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7C21450" w14:textId="77777777" w:rsidR="009A1684" w:rsidRPr="00F9519C" w:rsidRDefault="009A1684" w:rsidP="000420C2">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3B9205E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BFA05CC"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1BD65DB" w14:textId="77777777" w:rsidR="009A1684" w:rsidRPr="00F9519C" w:rsidRDefault="009A1684" w:rsidP="000420C2">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09F9816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E686E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DD29CD1" w14:textId="77777777" w:rsidR="009A1684" w:rsidRPr="00F9519C" w:rsidRDefault="009A1684" w:rsidP="000420C2">
            <w:pPr>
              <w:pStyle w:val="TAC"/>
              <w:keepNext w:val="0"/>
              <w:keepLines w:val="0"/>
            </w:pPr>
            <w:r w:rsidRPr="00F9519C">
              <w:t>N/A</w:t>
            </w:r>
          </w:p>
        </w:tc>
      </w:tr>
      <w:tr w:rsidR="009A1684" w:rsidRPr="00F9519C" w14:paraId="47F32F6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681B08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E3A75"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1F5674E" w14:textId="77777777" w:rsidR="009A1684" w:rsidRPr="00F9519C" w:rsidRDefault="009A1684" w:rsidP="000420C2">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7E88FC2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83DE4F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86BE1D"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138303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9E3AA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83C9A2A" w14:textId="77777777" w:rsidR="009A1684" w:rsidRPr="00F9519C" w:rsidRDefault="009A1684" w:rsidP="000420C2">
            <w:pPr>
              <w:pStyle w:val="TAC"/>
              <w:keepNext w:val="0"/>
              <w:keepLines w:val="0"/>
            </w:pPr>
            <w:r w:rsidRPr="00F9519C">
              <w:t>N/A</w:t>
            </w:r>
          </w:p>
        </w:tc>
      </w:tr>
      <w:tr w:rsidR="009A1684" w:rsidRPr="00F9519C" w14:paraId="74F4F1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6D41E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8708F4" w14:textId="77777777" w:rsidR="009A1684" w:rsidRPr="00F9519C" w:rsidRDefault="009A1684" w:rsidP="000420C2">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86F22A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921CD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6A383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FFB0EA4"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D6D64B2"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8BCE69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1E623B8"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1AE2B15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3E698A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A8C63"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868B6D1" w14:textId="77777777" w:rsidR="009A1684" w:rsidRPr="00F9519C" w:rsidRDefault="009A1684" w:rsidP="000420C2">
            <w:pPr>
              <w:pStyle w:val="TAC"/>
              <w:keepNext w:val="0"/>
              <w:keepLines w:val="0"/>
            </w:pPr>
            <w:r w:rsidRPr="00F9519C">
              <w:t>4025</w:t>
            </w:r>
          </w:p>
        </w:tc>
        <w:tc>
          <w:tcPr>
            <w:tcW w:w="851" w:type="dxa"/>
            <w:tcBorders>
              <w:top w:val="single" w:sz="4" w:space="0" w:color="auto"/>
              <w:left w:val="single" w:sz="4" w:space="0" w:color="auto"/>
              <w:bottom w:val="single" w:sz="4" w:space="0" w:color="auto"/>
              <w:right w:val="single" w:sz="4" w:space="0" w:color="auto"/>
            </w:tcBorders>
          </w:tcPr>
          <w:p w14:paraId="543A2559"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5B7B4BA"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39D24E8" w14:textId="77777777" w:rsidR="009A1684" w:rsidRPr="00F9519C" w:rsidRDefault="009A1684" w:rsidP="000420C2">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3E9D89E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BF866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A932AEE" w14:textId="77777777" w:rsidR="009A1684" w:rsidRPr="00F9519C" w:rsidRDefault="009A1684" w:rsidP="000420C2">
            <w:pPr>
              <w:pStyle w:val="TAC"/>
              <w:keepNext w:val="0"/>
              <w:keepLines w:val="0"/>
            </w:pPr>
            <w:r w:rsidRPr="00F9519C">
              <w:t>N/A</w:t>
            </w:r>
          </w:p>
        </w:tc>
      </w:tr>
      <w:tr w:rsidR="009A1684" w:rsidRPr="00F9519C" w14:paraId="5D6F410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5B96DD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846F2" w14:textId="77777777" w:rsidR="009A1684" w:rsidRPr="00F9519C" w:rsidRDefault="009A1684" w:rsidP="000420C2">
            <w:pPr>
              <w:pStyle w:val="TAC"/>
              <w:keepNext w:val="0"/>
              <w:keepLines w:val="0"/>
              <w:rPr>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79868A54" w14:textId="77777777" w:rsidR="009A1684" w:rsidRPr="00F9519C" w:rsidRDefault="009A1684" w:rsidP="000420C2">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39759F3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6AE88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68AA63" w14:textId="77777777" w:rsidR="009A1684" w:rsidRPr="00F9519C" w:rsidRDefault="009A1684" w:rsidP="000420C2">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A5D7C4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762B6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36BE650" w14:textId="77777777" w:rsidR="009A1684" w:rsidRPr="00F9519C" w:rsidRDefault="009A1684" w:rsidP="000420C2">
            <w:pPr>
              <w:pStyle w:val="TAC"/>
              <w:keepNext w:val="0"/>
              <w:keepLines w:val="0"/>
            </w:pPr>
            <w:r w:rsidRPr="00F9519C">
              <w:t>N/A</w:t>
            </w:r>
          </w:p>
        </w:tc>
      </w:tr>
      <w:tr w:rsidR="009A1684" w:rsidRPr="00F9519C" w14:paraId="44BFBE6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1DE18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22F9E" w14:textId="77777777" w:rsidR="009A1684" w:rsidRPr="00F9519C" w:rsidRDefault="009A1684" w:rsidP="000420C2">
            <w:pPr>
              <w:pStyle w:val="TAC"/>
              <w:keepNext w:val="0"/>
              <w:keepLines w:val="0"/>
              <w:rPr>
                <w:lang w:eastAsia="zh-CN"/>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2C99AFE"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0B4BA68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40D2A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1DF1FD1"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7D44B8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6323A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45BE728" w14:textId="77777777" w:rsidR="009A1684" w:rsidRPr="00F9519C" w:rsidRDefault="009A1684" w:rsidP="000420C2">
            <w:pPr>
              <w:pStyle w:val="TAC"/>
              <w:keepNext w:val="0"/>
              <w:keepLines w:val="0"/>
            </w:pPr>
            <w:r w:rsidRPr="00F9519C">
              <w:t>N/A</w:t>
            </w:r>
          </w:p>
        </w:tc>
      </w:tr>
      <w:tr w:rsidR="009A1684" w:rsidRPr="00F9519C" w14:paraId="63E8A76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AF92DB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BC8AF" w14:textId="77777777" w:rsidR="009A1684" w:rsidRPr="00F9519C" w:rsidRDefault="009A1684" w:rsidP="000420C2">
            <w:pPr>
              <w:pStyle w:val="TAC"/>
              <w:keepNext w:val="0"/>
              <w:keepLines w:val="0"/>
              <w:rPr>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02E971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6681E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592582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A4BC255" w14:textId="77777777" w:rsidR="009A1684" w:rsidRPr="00F9519C" w:rsidRDefault="009A1684" w:rsidP="000420C2">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376AF046" w14:textId="77777777" w:rsidR="009A1684" w:rsidRPr="00F9519C" w:rsidRDefault="009A1684" w:rsidP="000420C2">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1C908C8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06B6AAF" w14:textId="77777777" w:rsidR="009A1684" w:rsidRPr="00F9519C" w:rsidRDefault="009A1684" w:rsidP="000420C2">
            <w:pPr>
              <w:pStyle w:val="TAC"/>
              <w:keepNext w:val="0"/>
              <w:keepLines w:val="0"/>
            </w:pPr>
            <w:r w:rsidRPr="00F9519C">
              <w:t>IMD3</w:t>
            </w:r>
          </w:p>
        </w:tc>
      </w:tr>
      <w:tr w:rsidR="009A1684" w:rsidRPr="00F9519C" w14:paraId="0F02692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F6AB637" w14:textId="77777777" w:rsidR="009A1684" w:rsidRPr="00F9519C" w:rsidRDefault="009A1684" w:rsidP="000420C2">
            <w:pPr>
              <w:pStyle w:val="TAC"/>
              <w:keepNext w:val="0"/>
              <w:keepLines w:val="0"/>
              <w:rPr>
                <w:lang w:eastAsia="zh-CN"/>
              </w:rPr>
            </w:pPr>
            <w:r w:rsidRPr="00F9519C">
              <w:rPr>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6BDD44BA" w14:textId="77777777" w:rsidR="009A1684" w:rsidRPr="00F9519C" w:rsidRDefault="009A1684" w:rsidP="000420C2">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2A2916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AFE8D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48364B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FBB31DF"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B7501BD"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2D0A5A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70949F" w14:textId="77777777" w:rsidR="009A1684" w:rsidRPr="00F9519C" w:rsidRDefault="009A1684" w:rsidP="000420C2">
            <w:pPr>
              <w:pStyle w:val="TAC"/>
              <w:keepNext w:val="0"/>
              <w:keepLines w:val="0"/>
            </w:pPr>
            <w:r w:rsidRPr="00F9519C">
              <w:t>IMD3</w:t>
            </w:r>
          </w:p>
        </w:tc>
      </w:tr>
      <w:tr w:rsidR="009A1684" w:rsidRPr="00F9519C" w14:paraId="12D4FD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88383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E22B72" w14:textId="77777777" w:rsidR="009A1684" w:rsidRPr="00F9519C" w:rsidRDefault="009A1684" w:rsidP="000420C2">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tcPr>
          <w:p w14:paraId="2DA95921"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4CD20F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76F66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D8AB1B" w14:textId="77777777" w:rsidR="009A1684" w:rsidRPr="00F9519C" w:rsidRDefault="009A1684" w:rsidP="000420C2">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4529202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C3168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438F15" w14:textId="77777777" w:rsidR="009A1684" w:rsidRPr="00F9519C" w:rsidRDefault="009A1684" w:rsidP="000420C2">
            <w:pPr>
              <w:pStyle w:val="TAC"/>
              <w:keepNext w:val="0"/>
              <w:keepLines w:val="0"/>
            </w:pPr>
            <w:r w:rsidRPr="00F9519C">
              <w:t>N/A</w:t>
            </w:r>
          </w:p>
        </w:tc>
      </w:tr>
      <w:tr w:rsidR="009A1684" w:rsidRPr="00F9519C" w14:paraId="0444B71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04A4A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D155A"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598D524" w14:textId="77777777" w:rsidR="009A1684" w:rsidRPr="00F9519C" w:rsidRDefault="009A1684" w:rsidP="000420C2">
            <w:pPr>
              <w:pStyle w:val="TAC"/>
              <w:keepNext w:val="0"/>
              <w:keepLines w:val="0"/>
            </w:pPr>
            <w:r w:rsidRPr="00F9519C">
              <w:t>3740</w:t>
            </w:r>
          </w:p>
        </w:tc>
        <w:tc>
          <w:tcPr>
            <w:tcW w:w="851" w:type="dxa"/>
            <w:tcBorders>
              <w:top w:val="single" w:sz="4" w:space="0" w:color="auto"/>
              <w:left w:val="single" w:sz="4" w:space="0" w:color="auto"/>
              <w:bottom w:val="single" w:sz="4" w:space="0" w:color="auto"/>
              <w:right w:val="single" w:sz="4" w:space="0" w:color="auto"/>
            </w:tcBorders>
          </w:tcPr>
          <w:p w14:paraId="3335AFC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A630A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A44C34" w14:textId="77777777" w:rsidR="009A1684" w:rsidRPr="00F9519C" w:rsidRDefault="009A1684" w:rsidP="000420C2">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490C5E2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85C4C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DAFDBA" w14:textId="77777777" w:rsidR="009A1684" w:rsidRPr="00F9519C" w:rsidRDefault="009A1684" w:rsidP="000420C2">
            <w:pPr>
              <w:pStyle w:val="TAC"/>
              <w:keepNext w:val="0"/>
              <w:keepLines w:val="0"/>
            </w:pPr>
            <w:r w:rsidRPr="00F9519C">
              <w:t>N/A</w:t>
            </w:r>
          </w:p>
        </w:tc>
      </w:tr>
      <w:tr w:rsidR="009A1684" w:rsidRPr="00F9519C" w14:paraId="229815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B30C43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3A001" w14:textId="77777777" w:rsidR="009A1684" w:rsidRPr="00F9519C" w:rsidRDefault="009A1684" w:rsidP="000420C2">
            <w:pPr>
              <w:pStyle w:val="TAC"/>
              <w:keepNext w:val="0"/>
              <w:keepLines w:val="0"/>
            </w:pPr>
            <w:r w:rsidRPr="00F9519C">
              <w:t>n5</w:t>
            </w:r>
          </w:p>
        </w:tc>
        <w:tc>
          <w:tcPr>
            <w:tcW w:w="926" w:type="dxa"/>
            <w:tcBorders>
              <w:top w:val="single" w:sz="4" w:space="0" w:color="auto"/>
              <w:left w:val="single" w:sz="4" w:space="0" w:color="auto"/>
              <w:bottom w:val="single" w:sz="4" w:space="0" w:color="auto"/>
              <w:right w:val="single" w:sz="4" w:space="0" w:color="auto"/>
            </w:tcBorders>
            <w:vAlign w:val="center"/>
          </w:tcPr>
          <w:p w14:paraId="4F7E5181" w14:textId="77777777" w:rsidR="009A1684" w:rsidRPr="00F9519C" w:rsidRDefault="009A1684" w:rsidP="000420C2">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3C09A78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6D45A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0150BED" w14:textId="77777777" w:rsidR="009A1684" w:rsidRPr="00F9519C" w:rsidRDefault="009A1684" w:rsidP="000420C2">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277662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96C4F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80E95DD" w14:textId="77777777" w:rsidR="009A1684" w:rsidRPr="00F9519C" w:rsidRDefault="009A1684" w:rsidP="000420C2">
            <w:pPr>
              <w:pStyle w:val="TAC"/>
              <w:keepNext w:val="0"/>
              <w:keepLines w:val="0"/>
            </w:pPr>
            <w:r w:rsidRPr="00F9519C">
              <w:t>N/A</w:t>
            </w:r>
          </w:p>
        </w:tc>
      </w:tr>
      <w:tr w:rsidR="009A1684" w:rsidRPr="00F9519C" w14:paraId="4EB2936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73390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F64AF" w14:textId="77777777" w:rsidR="009A1684" w:rsidRPr="00F9519C" w:rsidRDefault="009A1684" w:rsidP="000420C2">
            <w:pPr>
              <w:pStyle w:val="TAC"/>
              <w:keepNext w:val="0"/>
              <w:keepLines w:val="0"/>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60A66EAE"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BF0F2A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599207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E80747D" w14:textId="77777777" w:rsidR="009A1684" w:rsidRPr="00F9519C" w:rsidRDefault="009A1684" w:rsidP="000420C2">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1101BCC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B3B7D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BA0B0FD" w14:textId="77777777" w:rsidR="009A1684" w:rsidRPr="00F9519C" w:rsidRDefault="009A1684" w:rsidP="000420C2">
            <w:pPr>
              <w:pStyle w:val="TAC"/>
              <w:keepNext w:val="0"/>
              <w:keepLines w:val="0"/>
            </w:pPr>
            <w:r w:rsidRPr="00F9519C">
              <w:t>N/A</w:t>
            </w:r>
          </w:p>
        </w:tc>
      </w:tr>
      <w:tr w:rsidR="009A1684" w:rsidRPr="00F9519C" w14:paraId="2529C0A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3CCD64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5BDDB"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29166C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1FDF0A"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4BC762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D0E536C" w14:textId="77777777" w:rsidR="009A1684" w:rsidRPr="00F9519C" w:rsidRDefault="009A1684" w:rsidP="000420C2">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69A31D1D" w14:textId="77777777" w:rsidR="009A1684" w:rsidRPr="00F9519C" w:rsidRDefault="009A1684" w:rsidP="000420C2">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31A0DB4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309AC75" w14:textId="77777777" w:rsidR="009A1684" w:rsidRPr="00F9519C" w:rsidRDefault="009A1684" w:rsidP="000420C2">
            <w:pPr>
              <w:pStyle w:val="TAC"/>
              <w:keepNext w:val="0"/>
              <w:keepLines w:val="0"/>
            </w:pPr>
            <w:r w:rsidRPr="00F9519C">
              <w:t>IMD3</w:t>
            </w:r>
          </w:p>
        </w:tc>
      </w:tr>
      <w:tr w:rsidR="009A1684" w:rsidRPr="00F9519C" w14:paraId="45BE64A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D15ADB" w14:textId="77777777" w:rsidR="009A1684" w:rsidRPr="00F9519C" w:rsidRDefault="009A1684" w:rsidP="000420C2">
            <w:pPr>
              <w:pStyle w:val="TAC"/>
              <w:keepNext w:val="0"/>
              <w:keepLines w:val="0"/>
              <w:rPr>
                <w:lang w:eastAsia="zh-CN"/>
              </w:rPr>
            </w:pPr>
            <w:r w:rsidRPr="00F9519C">
              <w:rPr>
                <w:rFonts w:eastAsia="宋体"/>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3976244" w14:textId="77777777" w:rsidR="009A1684" w:rsidRPr="00F9519C" w:rsidRDefault="009A1684" w:rsidP="000420C2">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1A1BB53"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49C12EF"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8EFBA4"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58B1D8" w14:textId="77777777" w:rsidR="009A1684" w:rsidRPr="00F9519C" w:rsidRDefault="009A1684" w:rsidP="000420C2">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FABA1A1"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48891"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7C571" w14:textId="77777777" w:rsidR="009A1684" w:rsidRPr="00F9519C" w:rsidRDefault="009A1684" w:rsidP="000420C2">
            <w:pPr>
              <w:pStyle w:val="TAC"/>
              <w:keepNext w:val="0"/>
              <w:keepLines w:val="0"/>
            </w:pPr>
            <w:r w:rsidRPr="00F9519C">
              <w:rPr>
                <w:lang w:eastAsia="zh-CN"/>
              </w:rPr>
              <w:t>N/A</w:t>
            </w:r>
          </w:p>
        </w:tc>
      </w:tr>
      <w:tr w:rsidR="009A1684" w:rsidRPr="00F9519C" w14:paraId="1FDF64E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4293EE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E0525" w14:textId="77777777" w:rsidR="009A1684" w:rsidRPr="00F9519C" w:rsidRDefault="009A1684" w:rsidP="000420C2">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AF83A41"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6FDF92F9"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163F9C"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325E7" w14:textId="77777777" w:rsidR="009A1684" w:rsidRPr="00F9519C" w:rsidRDefault="009A1684" w:rsidP="000420C2">
            <w:pPr>
              <w:pStyle w:val="TAC"/>
              <w:keepNext w:val="0"/>
              <w:keepLines w:val="0"/>
            </w:pPr>
            <w:r w:rsidRPr="00F9519C">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F21EDD9"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AEA35A"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DA7E8" w14:textId="77777777" w:rsidR="009A1684" w:rsidRPr="00F9519C" w:rsidRDefault="009A1684" w:rsidP="000420C2">
            <w:pPr>
              <w:pStyle w:val="TAC"/>
              <w:keepNext w:val="0"/>
              <w:keepLines w:val="0"/>
            </w:pPr>
            <w:r w:rsidRPr="00F9519C">
              <w:rPr>
                <w:lang w:eastAsia="zh-CN"/>
              </w:rPr>
              <w:t>N/A</w:t>
            </w:r>
          </w:p>
        </w:tc>
      </w:tr>
      <w:tr w:rsidR="009A1684" w:rsidRPr="00F9519C" w14:paraId="0C2A4BD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82F6C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30E64" w14:textId="77777777" w:rsidR="009A1684" w:rsidRPr="00F9519C" w:rsidRDefault="009A1684" w:rsidP="000420C2">
            <w:pPr>
              <w:pStyle w:val="TAC"/>
              <w:keepNext w:val="0"/>
              <w:keepLines w:val="0"/>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35BF037"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1B384F"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4C0FBB"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045B63" w14:textId="77777777" w:rsidR="009A1684" w:rsidRPr="00F9519C" w:rsidRDefault="009A1684" w:rsidP="000420C2">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332D8BB" w14:textId="77777777" w:rsidR="009A1684" w:rsidRPr="00F9519C" w:rsidRDefault="009A1684" w:rsidP="000420C2">
            <w:pPr>
              <w:pStyle w:val="TAC"/>
              <w:keepNext w:val="0"/>
              <w:keepLines w:val="0"/>
            </w:pPr>
            <w:r w:rsidRPr="00F9519C">
              <w:rPr>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0B149C2"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6790C9" w14:textId="77777777" w:rsidR="009A1684" w:rsidRPr="00F9519C" w:rsidRDefault="009A1684" w:rsidP="000420C2">
            <w:pPr>
              <w:pStyle w:val="TAC"/>
              <w:keepNext w:val="0"/>
              <w:keepLines w:val="0"/>
            </w:pPr>
            <w:r w:rsidRPr="00F9519C">
              <w:rPr>
                <w:lang w:eastAsia="zh-CN"/>
              </w:rPr>
              <w:t>IMD3</w:t>
            </w:r>
          </w:p>
        </w:tc>
      </w:tr>
      <w:tr w:rsidR="009A1684" w:rsidRPr="00F9519C" w14:paraId="6C302C3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ACEC6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6B93B" w14:textId="77777777" w:rsidR="009A1684" w:rsidRPr="00F9519C" w:rsidRDefault="009A1684" w:rsidP="000420C2">
            <w:pPr>
              <w:pStyle w:val="TAC"/>
              <w:keepNext w:val="0"/>
              <w:keepLines w:val="0"/>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2D1001"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4CBF511"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856D02"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3CBC8" w14:textId="77777777" w:rsidR="009A1684" w:rsidRPr="00F9519C" w:rsidRDefault="009A1684" w:rsidP="000420C2">
            <w:pPr>
              <w:pStyle w:val="TAC"/>
              <w:keepNext w:val="0"/>
              <w:keepLines w:val="0"/>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89D7A45"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86EE7"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3527C" w14:textId="77777777" w:rsidR="009A1684" w:rsidRPr="00F9519C" w:rsidRDefault="009A1684" w:rsidP="000420C2">
            <w:pPr>
              <w:pStyle w:val="TAC"/>
              <w:keepNext w:val="0"/>
              <w:keepLines w:val="0"/>
            </w:pPr>
            <w:r w:rsidRPr="00F9519C">
              <w:rPr>
                <w:lang w:eastAsia="zh-CN"/>
              </w:rPr>
              <w:t>N/A</w:t>
            </w:r>
          </w:p>
        </w:tc>
      </w:tr>
      <w:tr w:rsidR="009A1684" w:rsidRPr="00F9519C" w14:paraId="14A8200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F1D63F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91E6A7" w14:textId="77777777" w:rsidR="009A1684" w:rsidRPr="00F9519C" w:rsidRDefault="009A1684" w:rsidP="000420C2">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94A9DA2"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8E518E"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DB783E"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A0E38D" w14:textId="77777777" w:rsidR="009A1684" w:rsidRPr="00F9519C" w:rsidRDefault="009A1684" w:rsidP="000420C2">
            <w:pPr>
              <w:pStyle w:val="TAC"/>
              <w:keepNext w:val="0"/>
              <w:keepLines w:val="0"/>
            </w:pPr>
            <w:r w:rsidRPr="00F9519C">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114669F9" w14:textId="77777777" w:rsidR="009A1684" w:rsidRPr="00F9519C" w:rsidRDefault="009A1684" w:rsidP="000420C2">
            <w:pPr>
              <w:pStyle w:val="TAC"/>
              <w:keepNext w:val="0"/>
              <w:keepLines w:val="0"/>
            </w:pPr>
            <w:r w:rsidRPr="00F9519C">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555C2F73"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953F3F" w14:textId="77777777" w:rsidR="009A1684" w:rsidRPr="00F9519C" w:rsidRDefault="009A1684" w:rsidP="000420C2">
            <w:pPr>
              <w:pStyle w:val="TAC"/>
              <w:keepNext w:val="0"/>
              <w:keepLines w:val="0"/>
            </w:pPr>
            <w:r w:rsidRPr="00F9519C">
              <w:rPr>
                <w:lang w:eastAsia="zh-CN"/>
              </w:rPr>
              <w:t>IMD3</w:t>
            </w:r>
          </w:p>
        </w:tc>
      </w:tr>
      <w:tr w:rsidR="009A1684" w:rsidRPr="00F9519C" w14:paraId="1664B13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101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313EC" w14:textId="77777777" w:rsidR="009A1684" w:rsidRPr="00F9519C" w:rsidRDefault="009A1684" w:rsidP="000420C2">
            <w:pPr>
              <w:pStyle w:val="TAC"/>
              <w:keepNext w:val="0"/>
              <w:keepLines w:val="0"/>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F01B21"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F4D8505"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F50E53"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334338" w14:textId="77777777" w:rsidR="009A1684" w:rsidRPr="00F9519C" w:rsidRDefault="009A1684" w:rsidP="000420C2">
            <w:pPr>
              <w:pStyle w:val="TAC"/>
              <w:keepNext w:val="0"/>
              <w:keepLines w:val="0"/>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0A6969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1EC9B4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E3DC6" w14:textId="77777777" w:rsidR="009A1684" w:rsidRPr="00F9519C" w:rsidRDefault="009A1684" w:rsidP="000420C2">
            <w:pPr>
              <w:pStyle w:val="TAC"/>
              <w:keepNext w:val="0"/>
              <w:keepLines w:val="0"/>
            </w:pPr>
            <w:r w:rsidRPr="00F9519C">
              <w:rPr>
                <w:lang w:eastAsia="zh-CN"/>
              </w:rPr>
              <w:t>NA</w:t>
            </w:r>
          </w:p>
        </w:tc>
      </w:tr>
      <w:tr w:rsidR="009A1684" w:rsidRPr="00F9519C" w14:paraId="4A0B493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F068F9" w14:textId="77777777" w:rsidR="009A1684" w:rsidRPr="00F9519C" w:rsidRDefault="009A1684" w:rsidP="000420C2">
            <w:pPr>
              <w:pStyle w:val="TAC"/>
              <w:keepNext w:val="0"/>
              <w:keepLines w:val="0"/>
              <w:rPr>
                <w:lang w:eastAsia="zh-CN"/>
              </w:rPr>
            </w:pPr>
            <w:r w:rsidRPr="00F9519C">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4F7DCF1"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3E3E424" w14:textId="77777777" w:rsidR="009A1684" w:rsidRPr="00F9519C" w:rsidRDefault="009A1684" w:rsidP="000420C2">
            <w:pPr>
              <w:pStyle w:val="TAC"/>
              <w:keepNext w:val="0"/>
              <w:keepLines w:val="0"/>
            </w:pPr>
            <w:r w:rsidRPr="00F9519C">
              <w:t>846.5</w:t>
            </w:r>
          </w:p>
        </w:tc>
        <w:tc>
          <w:tcPr>
            <w:tcW w:w="851" w:type="dxa"/>
            <w:tcBorders>
              <w:top w:val="single" w:sz="4" w:space="0" w:color="auto"/>
              <w:left w:val="single" w:sz="4" w:space="0" w:color="auto"/>
              <w:bottom w:val="single" w:sz="4" w:space="0" w:color="auto"/>
              <w:right w:val="single" w:sz="4" w:space="0" w:color="auto"/>
            </w:tcBorders>
          </w:tcPr>
          <w:p w14:paraId="78B403B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FF0D4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ADEEA8"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EA978E6"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FEF8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54EC1" w14:textId="77777777" w:rsidR="009A1684" w:rsidRPr="00F9519C" w:rsidRDefault="009A1684" w:rsidP="000420C2">
            <w:pPr>
              <w:pStyle w:val="TAC"/>
              <w:keepNext w:val="0"/>
              <w:keepLines w:val="0"/>
            </w:pPr>
            <w:r w:rsidRPr="00F9519C">
              <w:t>N/A</w:t>
            </w:r>
          </w:p>
        </w:tc>
      </w:tr>
      <w:tr w:rsidR="009A1684" w:rsidRPr="00F9519C" w14:paraId="44409DF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E04634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15948" w14:textId="77777777" w:rsidR="009A1684" w:rsidRPr="00F9519C" w:rsidRDefault="009A1684" w:rsidP="000420C2">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6AB0BBB"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EDC00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DED98A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050D29" w14:textId="77777777" w:rsidR="009A1684" w:rsidRPr="00F9519C" w:rsidRDefault="009A1684" w:rsidP="000420C2">
            <w:pPr>
              <w:pStyle w:val="TAC"/>
              <w:keepNext w:val="0"/>
              <w:keepLines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7FD6D254" w14:textId="77777777" w:rsidR="009A1684" w:rsidRPr="00F9519C" w:rsidRDefault="009A1684" w:rsidP="000420C2">
            <w:pPr>
              <w:pStyle w:val="TAC"/>
              <w:keepNext w:val="0"/>
              <w:keepLines w:val="0"/>
            </w:pPr>
            <w:r w:rsidRPr="00F9519C">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F4FEB35"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F327C" w14:textId="77777777" w:rsidR="009A1684" w:rsidRPr="00F9519C" w:rsidRDefault="009A1684" w:rsidP="000420C2">
            <w:pPr>
              <w:pStyle w:val="TAC"/>
              <w:keepNext w:val="0"/>
              <w:keepLines w:val="0"/>
            </w:pPr>
            <w:r w:rsidRPr="00F9519C">
              <w:t>IMD2</w:t>
            </w:r>
            <w:r w:rsidRPr="00F9519C">
              <w:rPr>
                <w:vertAlign w:val="superscript"/>
              </w:rPr>
              <w:t>4</w:t>
            </w:r>
          </w:p>
        </w:tc>
      </w:tr>
      <w:tr w:rsidR="009A1684" w:rsidRPr="00F9519C" w14:paraId="735DA1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DF9855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4EAB" w14:textId="77777777" w:rsidR="009A1684" w:rsidRPr="00F9519C" w:rsidRDefault="009A1684" w:rsidP="000420C2">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A3FDDE6" w14:textId="77777777" w:rsidR="009A1684" w:rsidRPr="00F9519C" w:rsidRDefault="009A1684" w:rsidP="000420C2">
            <w:pPr>
              <w:pStyle w:val="TAC"/>
              <w:keepNext w:val="0"/>
              <w:keepLines w:val="0"/>
            </w:pPr>
            <w:r w:rsidRPr="00F9519C">
              <w:t>1777.5</w:t>
            </w:r>
          </w:p>
        </w:tc>
        <w:tc>
          <w:tcPr>
            <w:tcW w:w="851" w:type="dxa"/>
            <w:tcBorders>
              <w:top w:val="single" w:sz="4" w:space="0" w:color="auto"/>
              <w:left w:val="single" w:sz="4" w:space="0" w:color="auto"/>
              <w:bottom w:val="single" w:sz="4" w:space="0" w:color="auto"/>
              <w:right w:val="single" w:sz="4" w:space="0" w:color="auto"/>
            </w:tcBorders>
          </w:tcPr>
          <w:p w14:paraId="6F3089F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42A62B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18C131" w14:textId="77777777" w:rsidR="009A1684" w:rsidRPr="00F9519C" w:rsidRDefault="009A1684" w:rsidP="000420C2">
            <w:pPr>
              <w:pStyle w:val="TAC"/>
              <w:keepNext w:val="0"/>
              <w:keepLines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25B86B0A"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F2A3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342434" w14:textId="77777777" w:rsidR="009A1684" w:rsidRPr="00F9519C" w:rsidRDefault="009A1684" w:rsidP="000420C2">
            <w:pPr>
              <w:pStyle w:val="TAC"/>
              <w:keepNext w:val="0"/>
              <w:keepLines w:val="0"/>
            </w:pPr>
            <w:r w:rsidRPr="00F9519C">
              <w:t>N/A</w:t>
            </w:r>
          </w:p>
        </w:tc>
      </w:tr>
      <w:tr w:rsidR="009A1684" w:rsidRPr="00F9519C" w14:paraId="0AB4967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A0F577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A4085"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AA308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15127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736F5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8381AD" w14:textId="77777777" w:rsidR="009A1684" w:rsidRPr="00F9519C" w:rsidRDefault="009A1684" w:rsidP="000420C2">
            <w:pPr>
              <w:pStyle w:val="TAC"/>
              <w:keepNext w:val="0"/>
              <w:keepLines w:val="0"/>
            </w:pPr>
            <w:r w:rsidRPr="00F9519C">
              <w:t>875</w:t>
            </w:r>
          </w:p>
        </w:tc>
        <w:tc>
          <w:tcPr>
            <w:tcW w:w="977" w:type="dxa"/>
            <w:tcBorders>
              <w:top w:val="single" w:sz="4" w:space="0" w:color="auto"/>
              <w:left w:val="single" w:sz="4" w:space="0" w:color="auto"/>
              <w:bottom w:val="single" w:sz="4" w:space="0" w:color="auto"/>
              <w:right w:val="single" w:sz="4" w:space="0" w:color="auto"/>
            </w:tcBorders>
          </w:tcPr>
          <w:p w14:paraId="4F128351" w14:textId="77777777" w:rsidR="009A1684" w:rsidRPr="00F9519C" w:rsidRDefault="009A1684" w:rsidP="000420C2">
            <w:pPr>
              <w:pStyle w:val="TAC"/>
              <w:keepNext w:val="0"/>
              <w:keepLines w:val="0"/>
            </w:pPr>
            <w:r w:rsidRPr="00F9519C">
              <w:t>28.9</w:t>
            </w:r>
          </w:p>
        </w:tc>
        <w:tc>
          <w:tcPr>
            <w:tcW w:w="828" w:type="dxa"/>
            <w:tcBorders>
              <w:top w:val="single" w:sz="4" w:space="0" w:color="auto"/>
              <w:left w:val="single" w:sz="4" w:space="0" w:color="auto"/>
              <w:bottom w:val="single" w:sz="4" w:space="0" w:color="auto"/>
              <w:right w:val="single" w:sz="4" w:space="0" w:color="auto"/>
            </w:tcBorders>
            <w:vAlign w:val="center"/>
          </w:tcPr>
          <w:p w14:paraId="1444A07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CD514C" w14:textId="77777777" w:rsidR="009A1684" w:rsidRPr="00F9519C" w:rsidRDefault="009A1684" w:rsidP="000420C2">
            <w:pPr>
              <w:pStyle w:val="TAC"/>
              <w:keepNext w:val="0"/>
              <w:keepLines w:val="0"/>
            </w:pPr>
            <w:r w:rsidRPr="00F9519C">
              <w:t>IMD2</w:t>
            </w:r>
            <w:r w:rsidRPr="00F9519C">
              <w:rPr>
                <w:vertAlign w:val="superscript"/>
              </w:rPr>
              <w:t>4</w:t>
            </w:r>
          </w:p>
        </w:tc>
      </w:tr>
      <w:tr w:rsidR="009A1684" w:rsidRPr="00F9519C" w14:paraId="4F2FAFF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CFC51F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1D75D" w14:textId="77777777" w:rsidR="009A1684" w:rsidRPr="00F9519C" w:rsidRDefault="009A1684" w:rsidP="000420C2">
            <w:pPr>
              <w:pStyle w:val="TAC"/>
              <w:keepNext w:val="0"/>
              <w:keepLines w:val="0"/>
            </w:pPr>
            <w:r w:rsidRPr="00F9519C">
              <w:rPr>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10FC1B6" w14:textId="77777777" w:rsidR="009A1684" w:rsidRPr="00F9519C" w:rsidRDefault="009A1684" w:rsidP="000420C2">
            <w:pPr>
              <w:pStyle w:val="TAC"/>
              <w:keepNext w:val="0"/>
              <w:keepLines w:val="0"/>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74871C0F"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E4C6D7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50FB44F" w14:textId="77777777" w:rsidR="009A1684" w:rsidRPr="00F9519C" w:rsidRDefault="009A1684" w:rsidP="000420C2">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6852B5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DDB9C7D"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F4DFC" w14:textId="77777777" w:rsidR="009A1684" w:rsidRPr="00F9519C" w:rsidRDefault="009A1684" w:rsidP="000420C2">
            <w:pPr>
              <w:pStyle w:val="TAC"/>
              <w:keepNext w:val="0"/>
              <w:keepLines w:val="0"/>
            </w:pPr>
            <w:r w:rsidRPr="00F9519C">
              <w:rPr>
                <w:lang w:eastAsia="zh-CN"/>
              </w:rPr>
              <w:t>N/A</w:t>
            </w:r>
          </w:p>
        </w:tc>
      </w:tr>
      <w:tr w:rsidR="009A1684" w:rsidRPr="00F9519C" w14:paraId="6034DB6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7D598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0C452" w14:textId="77777777" w:rsidR="009A1684" w:rsidRPr="00F9519C" w:rsidRDefault="009A1684" w:rsidP="000420C2">
            <w:pPr>
              <w:pStyle w:val="TAC"/>
              <w:keepNext w:val="0"/>
              <w:keepLines w:val="0"/>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BD858D5" w14:textId="77777777" w:rsidR="009A1684" w:rsidRPr="00F9519C" w:rsidRDefault="009A1684" w:rsidP="000420C2">
            <w:pPr>
              <w:pStyle w:val="TAC"/>
              <w:keepNext w:val="0"/>
              <w:keepLines w:val="0"/>
            </w:pPr>
            <w:r w:rsidRPr="00F9519C">
              <w:t>1765</w:t>
            </w:r>
          </w:p>
        </w:tc>
        <w:tc>
          <w:tcPr>
            <w:tcW w:w="851" w:type="dxa"/>
            <w:tcBorders>
              <w:top w:val="single" w:sz="4" w:space="0" w:color="auto"/>
              <w:left w:val="single" w:sz="4" w:space="0" w:color="auto"/>
              <w:bottom w:val="single" w:sz="4" w:space="0" w:color="auto"/>
              <w:right w:val="single" w:sz="4" w:space="0" w:color="auto"/>
            </w:tcBorders>
          </w:tcPr>
          <w:p w14:paraId="05D48B1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5E8D58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54BCFE" w14:textId="77777777" w:rsidR="009A1684" w:rsidRPr="00F9519C" w:rsidRDefault="009A1684" w:rsidP="000420C2">
            <w:pPr>
              <w:pStyle w:val="TAC"/>
              <w:keepNext w:val="0"/>
              <w:keepLines w:val="0"/>
            </w:pPr>
            <w:r w:rsidRPr="00F9519C">
              <w:t>2165</w:t>
            </w:r>
          </w:p>
        </w:tc>
        <w:tc>
          <w:tcPr>
            <w:tcW w:w="977" w:type="dxa"/>
            <w:tcBorders>
              <w:top w:val="single" w:sz="4" w:space="0" w:color="auto"/>
              <w:left w:val="single" w:sz="4" w:space="0" w:color="auto"/>
              <w:bottom w:val="single" w:sz="4" w:space="0" w:color="auto"/>
              <w:right w:val="single" w:sz="4" w:space="0" w:color="auto"/>
            </w:tcBorders>
          </w:tcPr>
          <w:p w14:paraId="1DE3160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BD17F8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176971" w14:textId="77777777" w:rsidR="009A1684" w:rsidRPr="00F9519C" w:rsidRDefault="009A1684" w:rsidP="000420C2">
            <w:pPr>
              <w:pStyle w:val="TAC"/>
              <w:keepNext w:val="0"/>
              <w:keepLines w:val="0"/>
            </w:pPr>
            <w:r w:rsidRPr="00F9519C">
              <w:t>N/A</w:t>
            </w:r>
          </w:p>
        </w:tc>
      </w:tr>
      <w:tr w:rsidR="009A1684" w:rsidRPr="00F9519C" w14:paraId="741228F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D11571" w14:textId="77777777" w:rsidR="009A1684" w:rsidRPr="00F9519C" w:rsidRDefault="009A1684" w:rsidP="000420C2">
            <w:pPr>
              <w:pStyle w:val="TAC"/>
              <w:keepNext w:val="0"/>
              <w:keepLines w:val="0"/>
              <w:rPr>
                <w:lang w:eastAsia="zh-CN"/>
              </w:rPr>
            </w:pPr>
            <w:r w:rsidRPr="00F9519C">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7E307DE4" w14:textId="77777777" w:rsidR="009A1684" w:rsidRPr="00F9519C" w:rsidRDefault="009A1684" w:rsidP="000420C2">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255A9EF9" w14:textId="77777777" w:rsidR="009A1684" w:rsidRPr="00F9519C" w:rsidRDefault="009A1684" w:rsidP="000420C2">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09175C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5FF31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6FC8741"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0DD854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4FE01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55D67C" w14:textId="77777777" w:rsidR="009A1684" w:rsidRPr="00F9519C" w:rsidRDefault="009A1684" w:rsidP="000420C2">
            <w:pPr>
              <w:pStyle w:val="TAC"/>
              <w:keepNext w:val="0"/>
              <w:keepLines w:val="0"/>
            </w:pPr>
            <w:r w:rsidRPr="00F9519C">
              <w:t>N/A</w:t>
            </w:r>
          </w:p>
        </w:tc>
      </w:tr>
      <w:tr w:rsidR="009A1684" w:rsidRPr="00F9519C" w14:paraId="29D6912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7BB58D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CDFF0" w14:textId="77777777" w:rsidR="009A1684" w:rsidRPr="00F9519C" w:rsidRDefault="009A1684" w:rsidP="000420C2">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537E94E" w14:textId="77777777" w:rsidR="009A1684" w:rsidRPr="00F9519C" w:rsidRDefault="009A1684" w:rsidP="000420C2">
            <w:pPr>
              <w:pStyle w:val="TAC"/>
              <w:keepNext w:val="0"/>
              <w:keepLines w:val="0"/>
            </w:pPr>
            <w:r w:rsidRPr="00F9519C">
              <w:t>2540</w:t>
            </w:r>
          </w:p>
        </w:tc>
        <w:tc>
          <w:tcPr>
            <w:tcW w:w="851" w:type="dxa"/>
            <w:tcBorders>
              <w:top w:val="single" w:sz="4" w:space="0" w:color="auto"/>
              <w:left w:val="single" w:sz="4" w:space="0" w:color="auto"/>
              <w:bottom w:val="single" w:sz="4" w:space="0" w:color="auto"/>
              <w:right w:val="single" w:sz="4" w:space="0" w:color="auto"/>
            </w:tcBorders>
          </w:tcPr>
          <w:p w14:paraId="0CFE3D7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89AA5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57D153" w14:textId="77777777" w:rsidR="009A1684" w:rsidRPr="00F9519C" w:rsidRDefault="009A1684" w:rsidP="000420C2">
            <w:pPr>
              <w:pStyle w:val="TAC"/>
              <w:keepNext w:val="0"/>
              <w:keepLines w:val="0"/>
            </w:pPr>
            <w:r w:rsidRPr="00F9519C">
              <w:t>2540</w:t>
            </w:r>
          </w:p>
        </w:tc>
        <w:tc>
          <w:tcPr>
            <w:tcW w:w="977" w:type="dxa"/>
            <w:tcBorders>
              <w:top w:val="single" w:sz="4" w:space="0" w:color="auto"/>
              <w:left w:val="single" w:sz="4" w:space="0" w:color="auto"/>
              <w:bottom w:val="single" w:sz="4" w:space="0" w:color="auto"/>
              <w:right w:val="single" w:sz="4" w:space="0" w:color="auto"/>
            </w:tcBorders>
          </w:tcPr>
          <w:p w14:paraId="2006263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F49CEB" w14:textId="77777777" w:rsidR="009A1684" w:rsidRPr="00F9519C" w:rsidRDefault="009A1684" w:rsidP="000420C2">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13498CC" w14:textId="77777777" w:rsidR="009A1684" w:rsidRPr="00F9519C" w:rsidRDefault="009A1684" w:rsidP="000420C2">
            <w:pPr>
              <w:pStyle w:val="TAC"/>
              <w:keepNext w:val="0"/>
              <w:keepLines w:val="0"/>
            </w:pPr>
            <w:r w:rsidRPr="00F9519C">
              <w:t>N/A</w:t>
            </w:r>
          </w:p>
        </w:tc>
      </w:tr>
      <w:tr w:rsidR="009A1684" w:rsidRPr="00F9519C" w14:paraId="613BEDF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78AF36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A8DB1D" w14:textId="77777777" w:rsidR="009A1684" w:rsidRPr="00F9519C" w:rsidRDefault="009A1684" w:rsidP="000420C2">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0EAA474"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4B3C37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F5E977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E51435" w14:textId="77777777" w:rsidR="009A1684" w:rsidRPr="00F9519C" w:rsidRDefault="009A1684" w:rsidP="000420C2">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514511A4" w14:textId="77777777" w:rsidR="009A1684" w:rsidRPr="00F9519C" w:rsidRDefault="009A1684" w:rsidP="000420C2">
            <w:pPr>
              <w:pStyle w:val="TAC"/>
              <w:keepNext w:val="0"/>
              <w:keepLines w:val="0"/>
            </w:pPr>
            <w:r w:rsidRPr="00F9519C">
              <w:t>29.7</w:t>
            </w:r>
          </w:p>
        </w:tc>
        <w:tc>
          <w:tcPr>
            <w:tcW w:w="828" w:type="dxa"/>
            <w:tcBorders>
              <w:top w:val="single" w:sz="4" w:space="0" w:color="auto"/>
              <w:left w:val="single" w:sz="4" w:space="0" w:color="auto"/>
              <w:bottom w:val="single" w:sz="4" w:space="0" w:color="auto"/>
              <w:right w:val="single" w:sz="4" w:space="0" w:color="auto"/>
            </w:tcBorders>
          </w:tcPr>
          <w:p w14:paraId="61C298F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1742F01" w14:textId="77777777" w:rsidR="009A1684" w:rsidRPr="00F9519C" w:rsidRDefault="009A1684" w:rsidP="000420C2">
            <w:pPr>
              <w:pStyle w:val="TAC"/>
              <w:keepNext w:val="0"/>
              <w:keepLines w:val="0"/>
            </w:pPr>
            <w:r w:rsidRPr="00F9519C">
              <w:t>IMD2</w:t>
            </w:r>
            <w:r w:rsidRPr="00F9519C">
              <w:rPr>
                <w:vertAlign w:val="superscript"/>
              </w:rPr>
              <w:t>2</w:t>
            </w:r>
          </w:p>
        </w:tc>
      </w:tr>
      <w:tr w:rsidR="009A1684" w:rsidRPr="00F9519C" w14:paraId="4C37122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324E3D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57C82" w14:textId="77777777" w:rsidR="009A1684" w:rsidRPr="00F9519C" w:rsidRDefault="009A1684" w:rsidP="000420C2">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09C6530F" w14:textId="77777777" w:rsidR="009A1684" w:rsidRPr="00F9519C" w:rsidRDefault="009A1684" w:rsidP="000420C2">
            <w:pPr>
              <w:pStyle w:val="TAC"/>
              <w:keepNext w:val="0"/>
              <w:keepLines w:val="0"/>
            </w:pPr>
            <w:r w:rsidRPr="00F9519C">
              <w:t>840</w:t>
            </w:r>
          </w:p>
        </w:tc>
        <w:tc>
          <w:tcPr>
            <w:tcW w:w="851" w:type="dxa"/>
            <w:tcBorders>
              <w:top w:val="single" w:sz="4" w:space="0" w:color="auto"/>
              <w:left w:val="single" w:sz="4" w:space="0" w:color="auto"/>
              <w:bottom w:val="single" w:sz="4" w:space="0" w:color="auto"/>
              <w:right w:val="single" w:sz="4" w:space="0" w:color="auto"/>
            </w:tcBorders>
          </w:tcPr>
          <w:p w14:paraId="186D130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7FF6A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26D303" w14:textId="77777777" w:rsidR="009A1684" w:rsidRPr="00F9519C" w:rsidRDefault="009A1684" w:rsidP="000420C2">
            <w:pPr>
              <w:pStyle w:val="TAC"/>
              <w:keepNext w:val="0"/>
              <w:keepLines w:val="0"/>
            </w:pPr>
            <w:r w:rsidRPr="00F9519C">
              <w:t>885</w:t>
            </w:r>
          </w:p>
        </w:tc>
        <w:tc>
          <w:tcPr>
            <w:tcW w:w="977" w:type="dxa"/>
            <w:tcBorders>
              <w:top w:val="single" w:sz="4" w:space="0" w:color="auto"/>
              <w:left w:val="single" w:sz="4" w:space="0" w:color="auto"/>
              <w:bottom w:val="single" w:sz="4" w:space="0" w:color="auto"/>
              <w:right w:val="single" w:sz="4" w:space="0" w:color="auto"/>
            </w:tcBorders>
          </w:tcPr>
          <w:p w14:paraId="577A129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276E3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BCF605" w14:textId="77777777" w:rsidR="009A1684" w:rsidRPr="00F9519C" w:rsidRDefault="009A1684" w:rsidP="000420C2">
            <w:pPr>
              <w:pStyle w:val="TAC"/>
              <w:keepNext w:val="0"/>
              <w:keepLines w:val="0"/>
            </w:pPr>
            <w:r w:rsidRPr="00F9519C">
              <w:t>N/A</w:t>
            </w:r>
          </w:p>
        </w:tc>
      </w:tr>
      <w:tr w:rsidR="009A1684" w:rsidRPr="00F9519C" w14:paraId="13619FA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7C1576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2414A" w14:textId="77777777" w:rsidR="009A1684" w:rsidRPr="00F9519C" w:rsidRDefault="009A1684" w:rsidP="000420C2">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3BCF82EF" w14:textId="77777777" w:rsidR="009A1684" w:rsidRPr="00F9519C" w:rsidRDefault="009A1684" w:rsidP="000420C2">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22DED68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D7D7D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816B04" w14:textId="77777777" w:rsidR="009A1684" w:rsidRPr="00F9519C" w:rsidRDefault="009A1684" w:rsidP="000420C2">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27F34C9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CE62BF" w14:textId="77777777" w:rsidR="009A1684" w:rsidRPr="00F9519C" w:rsidRDefault="009A1684" w:rsidP="000420C2">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7AF1911" w14:textId="77777777" w:rsidR="009A1684" w:rsidRPr="00F9519C" w:rsidRDefault="009A1684" w:rsidP="000420C2">
            <w:pPr>
              <w:pStyle w:val="TAC"/>
              <w:keepNext w:val="0"/>
              <w:keepLines w:val="0"/>
            </w:pPr>
            <w:r w:rsidRPr="00F9519C">
              <w:t>N/A</w:t>
            </w:r>
          </w:p>
        </w:tc>
      </w:tr>
      <w:tr w:rsidR="009A1684" w:rsidRPr="00F9519C" w14:paraId="0D1EF96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336BAE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C5B8D" w14:textId="77777777" w:rsidR="009A1684" w:rsidRPr="00F9519C" w:rsidRDefault="009A1684" w:rsidP="000420C2">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040F5D5"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723BC68"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0FF94F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02572A" w14:textId="77777777" w:rsidR="009A1684" w:rsidRPr="00F9519C" w:rsidRDefault="009A1684" w:rsidP="000420C2">
            <w:pPr>
              <w:pStyle w:val="TAC"/>
              <w:keepNext w:val="0"/>
              <w:keepLines w:val="0"/>
            </w:pPr>
            <w:r w:rsidRPr="00F9519C">
              <w:t>4160</w:t>
            </w:r>
          </w:p>
        </w:tc>
        <w:tc>
          <w:tcPr>
            <w:tcW w:w="977" w:type="dxa"/>
            <w:tcBorders>
              <w:top w:val="single" w:sz="4" w:space="0" w:color="auto"/>
              <w:left w:val="single" w:sz="4" w:space="0" w:color="auto"/>
              <w:bottom w:val="single" w:sz="4" w:space="0" w:color="auto"/>
              <w:right w:val="single" w:sz="4" w:space="0" w:color="auto"/>
            </w:tcBorders>
          </w:tcPr>
          <w:p w14:paraId="0CD6D023" w14:textId="77777777" w:rsidR="009A1684" w:rsidRPr="00F9519C" w:rsidRDefault="009A1684" w:rsidP="000420C2">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27FB752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CA39F9" w14:textId="77777777" w:rsidR="009A1684" w:rsidRPr="00F9519C" w:rsidRDefault="009A1684" w:rsidP="000420C2">
            <w:pPr>
              <w:pStyle w:val="TAC"/>
              <w:keepNext w:val="0"/>
              <w:keepLines w:val="0"/>
            </w:pPr>
            <w:r w:rsidRPr="00F9519C">
              <w:t>IMD3</w:t>
            </w:r>
          </w:p>
        </w:tc>
      </w:tr>
      <w:tr w:rsidR="009A1684" w:rsidRPr="00F9519C" w14:paraId="0180985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8518B5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BCD5D" w14:textId="77777777" w:rsidR="009A1684" w:rsidRPr="00F9519C" w:rsidRDefault="009A1684" w:rsidP="000420C2">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BE268B0" w14:textId="77777777" w:rsidR="009A1684" w:rsidRPr="00F9519C" w:rsidRDefault="009A1684" w:rsidP="000420C2">
            <w:pPr>
              <w:pStyle w:val="TAC"/>
              <w:keepNext w:val="0"/>
              <w:keepLines w:val="0"/>
            </w:pPr>
            <w:r w:rsidRPr="00F9519C">
              <w:t>844</w:t>
            </w:r>
          </w:p>
        </w:tc>
        <w:tc>
          <w:tcPr>
            <w:tcW w:w="851" w:type="dxa"/>
            <w:tcBorders>
              <w:top w:val="single" w:sz="4" w:space="0" w:color="auto"/>
              <w:left w:val="single" w:sz="4" w:space="0" w:color="auto"/>
              <w:bottom w:val="single" w:sz="4" w:space="0" w:color="auto"/>
              <w:right w:val="single" w:sz="4" w:space="0" w:color="auto"/>
            </w:tcBorders>
          </w:tcPr>
          <w:p w14:paraId="77D7042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C7FCD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3B19C6" w14:textId="77777777" w:rsidR="009A1684" w:rsidRPr="00F9519C" w:rsidRDefault="009A1684" w:rsidP="000420C2">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5B5882B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9B92C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59BBA7" w14:textId="77777777" w:rsidR="009A1684" w:rsidRPr="00F9519C" w:rsidRDefault="009A1684" w:rsidP="000420C2">
            <w:pPr>
              <w:pStyle w:val="TAC"/>
              <w:keepNext w:val="0"/>
              <w:keepLines w:val="0"/>
            </w:pPr>
            <w:r w:rsidRPr="00F9519C">
              <w:t>N/A</w:t>
            </w:r>
          </w:p>
        </w:tc>
      </w:tr>
      <w:tr w:rsidR="009A1684" w:rsidRPr="00F9519C" w14:paraId="69417A0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D61DF1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8046A" w14:textId="77777777" w:rsidR="009A1684" w:rsidRPr="00F9519C" w:rsidRDefault="009A1684" w:rsidP="000420C2">
            <w:pPr>
              <w:pStyle w:val="TAC"/>
              <w:keepNext w:val="0"/>
              <w:keepLines w:val="0"/>
              <w:rPr>
                <w:lang w:eastAsia="ja-JP"/>
              </w:rPr>
            </w:pPr>
            <w:r w:rsidRPr="00F9519C">
              <w:rPr>
                <w:rFonts w:hint="eastAsia"/>
              </w:rPr>
              <w:t>n</w:t>
            </w:r>
            <w:r w:rsidRPr="00F9519C">
              <w:t>41</w:t>
            </w:r>
          </w:p>
        </w:tc>
        <w:tc>
          <w:tcPr>
            <w:tcW w:w="926" w:type="dxa"/>
            <w:tcBorders>
              <w:top w:val="single" w:sz="4" w:space="0" w:color="auto"/>
              <w:left w:val="single" w:sz="4" w:space="0" w:color="auto"/>
              <w:bottom w:val="single" w:sz="4" w:space="0" w:color="auto"/>
              <w:right w:val="single" w:sz="4" w:space="0" w:color="auto"/>
            </w:tcBorders>
          </w:tcPr>
          <w:p w14:paraId="248E4F5F"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287A28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73565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BC4D32D" w14:textId="77777777" w:rsidR="009A1684" w:rsidRPr="00F9519C" w:rsidRDefault="009A1684" w:rsidP="000420C2">
            <w:pPr>
              <w:pStyle w:val="TAC"/>
              <w:keepNext w:val="0"/>
              <w:keepLines w:val="0"/>
            </w:pPr>
            <w:r w:rsidRPr="00F9519C">
              <w:t>2645</w:t>
            </w:r>
          </w:p>
        </w:tc>
        <w:tc>
          <w:tcPr>
            <w:tcW w:w="977" w:type="dxa"/>
            <w:tcBorders>
              <w:top w:val="single" w:sz="4" w:space="0" w:color="auto"/>
              <w:left w:val="single" w:sz="4" w:space="0" w:color="auto"/>
              <w:bottom w:val="single" w:sz="4" w:space="0" w:color="auto"/>
              <w:right w:val="single" w:sz="4" w:space="0" w:color="auto"/>
            </w:tcBorders>
          </w:tcPr>
          <w:p w14:paraId="78E64853" w14:textId="77777777" w:rsidR="009A1684" w:rsidRPr="00F9519C" w:rsidRDefault="009A1684" w:rsidP="000420C2">
            <w:pPr>
              <w:pStyle w:val="TAC"/>
              <w:keepNext w:val="0"/>
              <w:keepLines w:val="0"/>
            </w:pPr>
            <w:r w:rsidRPr="00F9519C">
              <w:t>30.1</w:t>
            </w:r>
          </w:p>
        </w:tc>
        <w:tc>
          <w:tcPr>
            <w:tcW w:w="828" w:type="dxa"/>
            <w:tcBorders>
              <w:top w:val="single" w:sz="4" w:space="0" w:color="auto"/>
              <w:left w:val="single" w:sz="4" w:space="0" w:color="auto"/>
              <w:bottom w:val="single" w:sz="4" w:space="0" w:color="auto"/>
              <w:right w:val="single" w:sz="4" w:space="0" w:color="auto"/>
            </w:tcBorders>
          </w:tcPr>
          <w:p w14:paraId="35719668" w14:textId="77777777" w:rsidR="009A1684" w:rsidRPr="00F9519C" w:rsidRDefault="009A1684" w:rsidP="000420C2">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61A3F02B" w14:textId="77777777" w:rsidR="009A1684" w:rsidRPr="00F9519C" w:rsidRDefault="009A1684" w:rsidP="000420C2">
            <w:pPr>
              <w:pStyle w:val="TAC"/>
              <w:keepNext w:val="0"/>
              <w:keepLines w:val="0"/>
            </w:pPr>
            <w:r w:rsidRPr="00F9519C">
              <w:t>IMD2</w:t>
            </w:r>
          </w:p>
        </w:tc>
      </w:tr>
      <w:tr w:rsidR="009A1684" w:rsidRPr="00F9519C" w14:paraId="6FF0551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FF3920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4BE9A" w14:textId="77777777" w:rsidR="009A1684" w:rsidRPr="00F9519C" w:rsidRDefault="009A1684" w:rsidP="000420C2">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880E10E" w14:textId="77777777" w:rsidR="009A1684" w:rsidRPr="00F9519C" w:rsidRDefault="009A1684" w:rsidP="000420C2">
            <w:pPr>
              <w:pStyle w:val="TAC"/>
              <w:keepNext w:val="0"/>
              <w:keepLines w:val="0"/>
            </w:pPr>
            <w:r w:rsidRPr="00F9519C">
              <w:t>3489</w:t>
            </w:r>
          </w:p>
        </w:tc>
        <w:tc>
          <w:tcPr>
            <w:tcW w:w="851" w:type="dxa"/>
            <w:tcBorders>
              <w:top w:val="single" w:sz="4" w:space="0" w:color="auto"/>
              <w:left w:val="single" w:sz="4" w:space="0" w:color="auto"/>
              <w:bottom w:val="single" w:sz="4" w:space="0" w:color="auto"/>
              <w:right w:val="single" w:sz="4" w:space="0" w:color="auto"/>
            </w:tcBorders>
          </w:tcPr>
          <w:p w14:paraId="23469806"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642F206"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4BB3D6" w14:textId="77777777" w:rsidR="009A1684" w:rsidRPr="00F9519C" w:rsidRDefault="009A1684" w:rsidP="000420C2">
            <w:pPr>
              <w:pStyle w:val="TAC"/>
              <w:keepNext w:val="0"/>
              <w:keepLines w:val="0"/>
            </w:pPr>
            <w:r w:rsidRPr="00F9519C">
              <w:t>3489</w:t>
            </w:r>
          </w:p>
        </w:tc>
        <w:tc>
          <w:tcPr>
            <w:tcW w:w="977" w:type="dxa"/>
            <w:tcBorders>
              <w:top w:val="single" w:sz="4" w:space="0" w:color="auto"/>
              <w:left w:val="single" w:sz="4" w:space="0" w:color="auto"/>
              <w:bottom w:val="single" w:sz="4" w:space="0" w:color="auto"/>
              <w:right w:val="single" w:sz="4" w:space="0" w:color="auto"/>
            </w:tcBorders>
          </w:tcPr>
          <w:p w14:paraId="403EE28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85EB7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A78042" w14:textId="77777777" w:rsidR="009A1684" w:rsidRPr="00F9519C" w:rsidRDefault="009A1684" w:rsidP="000420C2">
            <w:pPr>
              <w:pStyle w:val="TAC"/>
              <w:keepNext w:val="0"/>
              <w:keepLines w:val="0"/>
            </w:pPr>
            <w:r w:rsidRPr="00F9519C">
              <w:t>N/A</w:t>
            </w:r>
          </w:p>
        </w:tc>
      </w:tr>
      <w:tr w:rsidR="009A1684" w:rsidRPr="00F9519C" w14:paraId="36776C2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1FE448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97C6C9" w14:textId="77777777" w:rsidR="009A1684" w:rsidRPr="00F9519C" w:rsidRDefault="009A1684" w:rsidP="000420C2">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53B1DB78" w14:textId="77777777" w:rsidR="009A1684" w:rsidRPr="00F9519C" w:rsidRDefault="009A1684" w:rsidP="000420C2">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693D6B4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485C3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706FF14"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2746C3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6884E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BF3C42" w14:textId="77777777" w:rsidR="009A1684" w:rsidRPr="00F9519C" w:rsidRDefault="009A1684" w:rsidP="000420C2">
            <w:pPr>
              <w:pStyle w:val="TAC"/>
              <w:keepNext w:val="0"/>
              <w:keepLines w:val="0"/>
            </w:pPr>
            <w:r w:rsidRPr="00F9519C">
              <w:t>N/A</w:t>
            </w:r>
          </w:p>
        </w:tc>
      </w:tr>
      <w:tr w:rsidR="009A1684" w:rsidRPr="00F9519C" w14:paraId="432965F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E7C9B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724245" w14:textId="77777777" w:rsidR="009A1684" w:rsidRPr="00F9519C" w:rsidRDefault="009A1684" w:rsidP="000420C2">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13652464"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A31C33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21A888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EF5107D" w14:textId="77777777" w:rsidR="009A1684" w:rsidRPr="00F9519C" w:rsidRDefault="009A1684" w:rsidP="000420C2">
            <w:pPr>
              <w:pStyle w:val="TAC"/>
              <w:keepNext w:val="0"/>
              <w:keepLines w:val="0"/>
            </w:pPr>
            <w:r w:rsidRPr="00F9519C">
              <w:t>2510</w:t>
            </w:r>
          </w:p>
        </w:tc>
        <w:tc>
          <w:tcPr>
            <w:tcW w:w="977" w:type="dxa"/>
            <w:tcBorders>
              <w:top w:val="single" w:sz="4" w:space="0" w:color="auto"/>
              <w:left w:val="single" w:sz="4" w:space="0" w:color="auto"/>
              <w:bottom w:val="single" w:sz="4" w:space="0" w:color="auto"/>
              <w:right w:val="single" w:sz="4" w:space="0" w:color="auto"/>
            </w:tcBorders>
          </w:tcPr>
          <w:p w14:paraId="7A867D00"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147650E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0B6B8B" w14:textId="77777777" w:rsidR="009A1684" w:rsidRPr="00F9519C" w:rsidRDefault="009A1684" w:rsidP="000420C2">
            <w:pPr>
              <w:pStyle w:val="TAC"/>
              <w:keepNext w:val="0"/>
              <w:keepLines w:val="0"/>
            </w:pPr>
            <w:r w:rsidRPr="00F9519C">
              <w:t>IMD3</w:t>
            </w:r>
          </w:p>
        </w:tc>
      </w:tr>
      <w:tr w:rsidR="009A1684" w:rsidRPr="00F9519C" w14:paraId="6486847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3AD1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FDACD" w14:textId="77777777" w:rsidR="009A1684" w:rsidRPr="00F9519C" w:rsidRDefault="009A1684" w:rsidP="000420C2">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EC9B3D3" w14:textId="77777777" w:rsidR="009A1684" w:rsidRPr="00F9519C" w:rsidRDefault="009A1684" w:rsidP="000420C2">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7B049F2F"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5BBFBD"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9D7A4A2" w14:textId="77777777" w:rsidR="009A1684" w:rsidRPr="00F9519C" w:rsidRDefault="009A1684" w:rsidP="000420C2">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0D38EC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193D6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55CC2C" w14:textId="77777777" w:rsidR="009A1684" w:rsidRPr="00F9519C" w:rsidRDefault="009A1684" w:rsidP="000420C2">
            <w:pPr>
              <w:pStyle w:val="TAC"/>
              <w:keepNext w:val="0"/>
              <w:keepLines w:val="0"/>
            </w:pPr>
            <w:r w:rsidRPr="00F9519C">
              <w:t>N/A</w:t>
            </w:r>
          </w:p>
        </w:tc>
      </w:tr>
      <w:tr w:rsidR="009A1684" w:rsidRPr="00F9519C" w14:paraId="36A8499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794597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9FA36" w14:textId="77777777" w:rsidR="009A1684" w:rsidRPr="00F9519C" w:rsidRDefault="009A1684" w:rsidP="000420C2">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840AF61"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494D3D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8F8A0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AF7E8C" w14:textId="77777777" w:rsidR="009A1684" w:rsidRPr="00F9519C" w:rsidRDefault="009A1684" w:rsidP="000420C2">
            <w:pPr>
              <w:pStyle w:val="TAC"/>
              <w:keepNext w:val="0"/>
              <w:keepLines w:val="0"/>
            </w:pPr>
            <w:r w:rsidRPr="00F9519C">
              <w:t>879</w:t>
            </w:r>
          </w:p>
        </w:tc>
        <w:tc>
          <w:tcPr>
            <w:tcW w:w="977" w:type="dxa"/>
            <w:tcBorders>
              <w:top w:val="single" w:sz="4" w:space="0" w:color="auto"/>
              <w:left w:val="single" w:sz="4" w:space="0" w:color="auto"/>
              <w:bottom w:val="single" w:sz="4" w:space="0" w:color="auto"/>
              <w:right w:val="single" w:sz="4" w:space="0" w:color="auto"/>
            </w:tcBorders>
          </w:tcPr>
          <w:p w14:paraId="2C967D54" w14:textId="77777777" w:rsidR="009A1684" w:rsidRPr="00F9519C" w:rsidRDefault="009A1684" w:rsidP="000420C2">
            <w:pPr>
              <w:pStyle w:val="TAC"/>
              <w:keepNext w:val="0"/>
              <w:keepLines w:val="0"/>
            </w:pPr>
            <w:r w:rsidRPr="00F9519C">
              <w:t>30.2</w:t>
            </w:r>
          </w:p>
        </w:tc>
        <w:tc>
          <w:tcPr>
            <w:tcW w:w="828" w:type="dxa"/>
            <w:tcBorders>
              <w:top w:val="single" w:sz="4" w:space="0" w:color="auto"/>
              <w:left w:val="single" w:sz="4" w:space="0" w:color="auto"/>
              <w:bottom w:val="single" w:sz="4" w:space="0" w:color="auto"/>
              <w:right w:val="single" w:sz="4" w:space="0" w:color="auto"/>
            </w:tcBorders>
          </w:tcPr>
          <w:p w14:paraId="2452C96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050548" w14:textId="77777777" w:rsidR="009A1684" w:rsidRPr="00F9519C" w:rsidRDefault="009A1684" w:rsidP="000420C2">
            <w:pPr>
              <w:pStyle w:val="TAC"/>
              <w:keepNext w:val="0"/>
              <w:keepLines w:val="0"/>
            </w:pPr>
            <w:r w:rsidRPr="00F9519C">
              <w:t>IMD2</w:t>
            </w:r>
          </w:p>
        </w:tc>
      </w:tr>
      <w:tr w:rsidR="009A1684" w:rsidRPr="00F9519C" w14:paraId="0DEFCCA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11CD73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82D64" w14:textId="77777777" w:rsidR="009A1684" w:rsidRPr="00F9519C" w:rsidRDefault="009A1684" w:rsidP="000420C2">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F725753" w14:textId="77777777" w:rsidR="009A1684" w:rsidRPr="00F9519C" w:rsidRDefault="009A1684" w:rsidP="000420C2">
            <w:pPr>
              <w:pStyle w:val="TAC"/>
              <w:keepNext w:val="0"/>
              <w:keepLines w:val="0"/>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108D110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D3E9F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C3F5E2" w14:textId="77777777" w:rsidR="009A1684" w:rsidRPr="00F9519C" w:rsidRDefault="009A1684" w:rsidP="000420C2">
            <w:pPr>
              <w:pStyle w:val="TAC"/>
              <w:keepNext w:val="0"/>
              <w:keepLines w:val="0"/>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62BCC5A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F8714F" w14:textId="77777777" w:rsidR="009A1684" w:rsidRPr="00F9519C" w:rsidRDefault="009A1684" w:rsidP="000420C2">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1C1FE062" w14:textId="77777777" w:rsidR="009A1684" w:rsidRPr="00F9519C" w:rsidRDefault="009A1684" w:rsidP="000420C2">
            <w:pPr>
              <w:pStyle w:val="TAC"/>
              <w:keepNext w:val="0"/>
              <w:keepLines w:val="0"/>
            </w:pPr>
            <w:r w:rsidRPr="00F9519C">
              <w:t>N/A</w:t>
            </w:r>
          </w:p>
        </w:tc>
      </w:tr>
      <w:tr w:rsidR="009A1684" w:rsidRPr="00F9519C" w14:paraId="63B2CAF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38B976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3B6D95" w14:textId="77777777" w:rsidR="009A1684" w:rsidRPr="00F9519C" w:rsidRDefault="009A1684" w:rsidP="000420C2">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BE7C4F2" w14:textId="77777777" w:rsidR="009A1684" w:rsidRPr="00F9519C" w:rsidRDefault="009A1684" w:rsidP="000420C2">
            <w:pPr>
              <w:pStyle w:val="TAC"/>
              <w:keepNext w:val="0"/>
              <w:keepLines w:val="0"/>
            </w:pPr>
            <w:r w:rsidRPr="00F9519C">
              <w:t>3429</w:t>
            </w:r>
          </w:p>
        </w:tc>
        <w:tc>
          <w:tcPr>
            <w:tcW w:w="851" w:type="dxa"/>
            <w:tcBorders>
              <w:top w:val="single" w:sz="4" w:space="0" w:color="auto"/>
              <w:left w:val="single" w:sz="4" w:space="0" w:color="auto"/>
              <w:bottom w:val="single" w:sz="4" w:space="0" w:color="auto"/>
              <w:right w:val="single" w:sz="4" w:space="0" w:color="auto"/>
            </w:tcBorders>
          </w:tcPr>
          <w:p w14:paraId="157B4D43"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4FB28C"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A8168F9" w14:textId="77777777" w:rsidR="009A1684" w:rsidRPr="00F9519C" w:rsidRDefault="009A1684" w:rsidP="000420C2">
            <w:pPr>
              <w:pStyle w:val="TAC"/>
              <w:keepNext w:val="0"/>
              <w:keepLines w:val="0"/>
            </w:pPr>
            <w:r w:rsidRPr="00F9519C">
              <w:t>3429</w:t>
            </w:r>
          </w:p>
        </w:tc>
        <w:tc>
          <w:tcPr>
            <w:tcW w:w="977" w:type="dxa"/>
            <w:tcBorders>
              <w:top w:val="single" w:sz="4" w:space="0" w:color="auto"/>
              <w:left w:val="single" w:sz="4" w:space="0" w:color="auto"/>
              <w:bottom w:val="single" w:sz="4" w:space="0" w:color="auto"/>
              <w:right w:val="single" w:sz="4" w:space="0" w:color="auto"/>
            </w:tcBorders>
          </w:tcPr>
          <w:p w14:paraId="41A4D03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D43A1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C6B24B" w14:textId="77777777" w:rsidR="009A1684" w:rsidRPr="00F9519C" w:rsidRDefault="009A1684" w:rsidP="000420C2">
            <w:pPr>
              <w:pStyle w:val="TAC"/>
              <w:keepNext w:val="0"/>
              <w:keepLines w:val="0"/>
            </w:pPr>
            <w:r w:rsidRPr="00F9519C">
              <w:t>N/A</w:t>
            </w:r>
          </w:p>
        </w:tc>
      </w:tr>
      <w:tr w:rsidR="009A1684" w:rsidRPr="00F9519C" w14:paraId="22B9B02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21A9A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6DE95" w14:textId="77777777" w:rsidR="009A1684" w:rsidRPr="00F9519C" w:rsidRDefault="009A1684" w:rsidP="000420C2">
            <w:pPr>
              <w:pStyle w:val="TAC"/>
              <w:keepNext w:val="0"/>
              <w:keepLines w:val="0"/>
              <w:rPr>
                <w:lang w:eastAsia="ja-JP"/>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3E45F5B0"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CEF28A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DF7154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F78495" w14:textId="77777777" w:rsidR="009A1684" w:rsidRPr="00F9519C" w:rsidRDefault="009A1684" w:rsidP="000420C2">
            <w:pPr>
              <w:pStyle w:val="TAC"/>
              <w:keepNext w:val="0"/>
              <w:keepLines w:val="0"/>
            </w:pPr>
            <w:r w:rsidRPr="00F9519C">
              <w:t>900</w:t>
            </w:r>
          </w:p>
        </w:tc>
        <w:tc>
          <w:tcPr>
            <w:tcW w:w="977" w:type="dxa"/>
            <w:tcBorders>
              <w:top w:val="single" w:sz="4" w:space="0" w:color="auto"/>
              <w:left w:val="single" w:sz="4" w:space="0" w:color="auto"/>
              <w:bottom w:val="single" w:sz="4" w:space="0" w:color="auto"/>
              <w:right w:val="single" w:sz="4" w:space="0" w:color="auto"/>
            </w:tcBorders>
          </w:tcPr>
          <w:p w14:paraId="74A6086A"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09DC4D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9643F3" w14:textId="77777777" w:rsidR="009A1684" w:rsidRPr="00F9519C" w:rsidRDefault="009A1684" w:rsidP="000420C2">
            <w:pPr>
              <w:pStyle w:val="TAC"/>
              <w:keepNext w:val="0"/>
              <w:keepLines w:val="0"/>
            </w:pPr>
            <w:r w:rsidRPr="00F9519C">
              <w:rPr>
                <w:lang w:eastAsia="zh-CN"/>
              </w:rPr>
              <w:t>IMD3</w:t>
            </w:r>
            <w:r w:rsidRPr="00F9519C">
              <w:rPr>
                <w:rFonts w:asciiTheme="minorEastAsia" w:hAnsiTheme="minorEastAsia"/>
                <w:vertAlign w:val="superscript"/>
                <w:lang w:eastAsia="zh-CN"/>
              </w:rPr>
              <w:t>1</w:t>
            </w:r>
          </w:p>
        </w:tc>
      </w:tr>
      <w:tr w:rsidR="009A1684" w:rsidRPr="00F9519C" w14:paraId="5742D70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8A85B3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0B8B4" w14:textId="77777777" w:rsidR="009A1684" w:rsidRPr="00F9519C" w:rsidRDefault="009A1684" w:rsidP="000420C2">
            <w:pPr>
              <w:pStyle w:val="TAC"/>
              <w:keepNext w:val="0"/>
              <w:keepLines w:val="0"/>
              <w:rPr>
                <w:lang w:eastAsia="ja-JP"/>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57ABC29" w14:textId="77777777" w:rsidR="009A1684" w:rsidRPr="00F9519C" w:rsidRDefault="009A1684" w:rsidP="000420C2">
            <w:pPr>
              <w:pStyle w:val="TAC"/>
              <w:keepNext w:val="0"/>
              <w:keepLines w:val="0"/>
            </w:pPr>
            <w:r w:rsidRPr="00F9519C">
              <w:t>2500</w:t>
            </w:r>
          </w:p>
        </w:tc>
        <w:tc>
          <w:tcPr>
            <w:tcW w:w="851" w:type="dxa"/>
            <w:tcBorders>
              <w:top w:val="single" w:sz="4" w:space="0" w:color="auto"/>
              <w:left w:val="single" w:sz="4" w:space="0" w:color="auto"/>
              <w:bottom w:val="single" w:sz="4" w:space="0" w:color="auto"/>
              <w:right w:val="single" w:sz="4" w:space="0" w:color="auto"/>
            </w:tcBorders>
          </w:tcPr>
          <w:p w14:paraId="30916AF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5C0E85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9EE377" w14:textId="77777777" w:rsidR="009A1684" w:rsidRPr="00F9519C" w:rsidRDefault="009A1684" w:rsidP="000420C2">
            <w:pPr>
              <w:pStyle w:val="TAC"/>
              <w:keepNext w:val="0"/>
              <w:keepLines w:val="0"/>
            </w:pPr>
            <w:r w:rsidRPr="00F9519C">
              <w:t>2500</w:t>
            </w:r>
          </w:p>
        </w:tc>
        <w:tc>
          <w:tcPr>
            <w:tcW w:w="977" w:type="dxa"/>
            <w:tcBorders>
              <w:top w:val="single" w:sz="4" w:space="0" w:color="auto"/>
              <w:left w:val="single" w:sz="4" w:space="0" w:color="auto"/>
              <w:bottom w:val="single" w:sz="4" w:space="0" w:color="auto"/>
              <w:right w:val="single" w:sz="4" w:space="0" w:color="auto"/>
            </w:tcBorders>
          </w:tcPr>
          <w:p w14:paraId="3E89487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ADB6DA" w14:textId="77777777" w:rsidR="009A1684" w:rsidRPr="00F9519C" w:rsidRDefault="009A1684" w:rsidP="000420C2">
            <w:pPr>
              <w:pStyle w:val="TAC"/>
              <w:keepNext w:val="0"/>
              <w:keepLines w:val="0"/>
            </w:pPr>
            <w:r w:rsidRPr="00F9519C">
              <w:rPr>
                <w:rFonts w:hint="eastAsia"/>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A4C96D3" w14:textId="77777777" w:rsidR="009A1684" w:rsidRPr="00F9519C" w:rsidRDefault="009A1684" w:rsidP="000420C2">
            <w:pPr>
              <w:pStyle w:val="TAC"/>
              <w:keepNext w:val="0"/>
              <w:keepLines w:val="0"/>
            </w:pPr>
            <w:r w:rsidRPr="00F9519C">
              <w:t>N/A</w:t>
            </w:r>
          </w:p>
        </w:tc>
      </w:tr>
      <w:tr w:rsidR="009A1684" w:rsidRPr="00F9519C" w14:paraId="53A8D7C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3FC7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61BA" w14:textId="77777777" w:rsidR="009A1684" w:rsidRPr="00F9519C" w:rsidRDefault="009A1684" w:rsidP="000420C2">
            <w:pPr>
              <w:pStyle w:val="TAC"/>
              <w:keepNext w:val="0"/>
              <w:keepLines w:val="0"/>
              <w:rPr>
                <w:lang w:eastAsia="ja-JP"/>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3B4E6E7" w14:textId="77777777" w:rsidR="009A1684" w:rsidRPr="00F9519C" w:rsidRDefault="009A1684" w:rsidP="000420C2">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4E0AE696"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33CEAF3"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0E39AE" w14:textId="77777777" w:rsidR="009A1684" w:rsidRPr="00F9519C" w:rsidRDefault="009A1684" w:rsidP="000420C2">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73C7940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87169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7A089A" w14:textId="77777777" w:rsidR="009A1684" w:rsidRPr="00F9519C" w:rsidRDefault="009A1684" w:rsidP="000420C2">
            <w:pPr>
              <w:pStyle w:val="TAC"/>
              <w:keepNext w:val="0"/>
              <w:keepLines w:val="0"/>
            </w:pPr>
            <w:r w:rsidRPr="00F9519C">
              <w:t>N/A</w:t>
            </w:r>
          </w:p>
        </w:tc>
      </w:tr>
      <w:tr w:rsidR="009A1684" w:rsidRPr="00F9519C" w14:paraId="3093287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F6BEE34" w14:textId="77777777" w:rsidR="009A1684" w:rsidRPr="00F9519C" w:rsidRDefault="009A1684" w:rsidP="000420C2">
            <w:pPr>
              <w:pStyle w:val="TAC"/>
              <w:keepNext w:val="0"/>
              <w:keepLines w:val="0"/>
              <w:rPr>
                <w:lang w:eastAsia="zh-CN"/>
              </w:rPr>
            </w:pPr>
            <w:r w:rsidRPr="00F9519C">
              <w:rPr>
                <w:color w:val="000000"/>
                <w:szCs w:val="18"/>
                <w:lang w:eastAsia="zh-CN"/>
              </w:rPr>
              <w:lastRenderedPageBreak/>
              <w:t>CA_n5-n48-n66</w:t>
            </w:r>
          </w:p>
        </w:tc>
        <w:tc>
          <w:tcPr>
            <w:tcW w:w="1146" w:type="dxa"/>
            <w:tcBorders>
              <w:top w:val="single" w:sz="4" w:space="0" w:color="auto"/>
              <w:left w:val="single" w:sz="4" w:space="0" w:color="auto"/>
              <w:bottom w:val="single" w:sz="4" w:space="0" w:color="auto"/>
              <w:right w:val="single" w:sz="4" w:space="0" w:color="auto"/>
            </w:tcBorders>
          </w:tcPr>
          <w:p w14:paraId="3A9DF7BD" w14:textId="77777777" w:rsidR="009A1684" w:rsidRPr="00F9519C" w:rsidRDefault="009A1684" w:rsidP="000420C2">
            <w:pPr>
              <w:pStyle w:val="TAC"/>
              <w:keepNext w:val="0"/>
              <w:keepLines w:val="0"/>
            </w:pPr>
            <w:r w:rsidRPr="00F9519C">
              <w:rPr>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935E600" w14:textId="77777777" w:rsidR="009A1684" w:rsidRPr="00F9519C" w:rsidRDefault="009A1684" w:rsidP="000420C2">
            <w:pPr>
              <w:pStyle w:val="TAC"/>
              <w:keepNext w:val="0"/>
              <w:keepLines w:val="0"/>
            </w:pPr>
            <w:r w:rsidRPr="00F9519C">
              <w:rPr>
                <w:rFonts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3C56DC3" w14:textId="77777777" w:rsidR="009A1684" w:rsidRPr="00F9519C" w:rsidRDefault="009A1684" w:rsidP="000420C2">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108A8F"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A07D0C" w14:textId="77777777" w:rsidR="009A1684" w:rsidRPr="00F9519C" w:rsidRDefault="009A1684" w:rsidP="000420C2">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0E9FAD1"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80C60"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FA0A8" w14:textId="77777777" w:rsidR="009A1684" w:rsidRPr="00F9519C" w:rsidRDefault="009A1684" w:rsidP="000420C2">
            <w:pPr>
              <w:pStyle w:val="TAC"/>
              <w:keepNext w:val="0"/>
              <w:keepLines w:val="0"/>
            </w:pPr>
            <w:r w:rsidRPr="00F9519C">
              <w:rPr>
                <w:lang w:eastAsia="zh-CN"/>
              </w:rPr>
              <w:t>N/A</w:t>
            </w:r>
          </w:p>
        </w:tc>
      </w:tr>
      <w:tr w:rsidR="009A1684" w:rsidRPr="00F9519C" w14:paraId="1E647CB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8367F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864AC" w14:textId="77777777" w:rsidR="009A1684" w:rsidRPr="00F9519C" w:rsidRDefault="009A1684" w:rsidP="000420C2">
            <w:pPr>
              <w:pStyle w:val="TAC"/>
              <w:keepNext w:val="0"/>
              <w:keepLines w:val="0"/>
            </w:pPr>
            <w:r w:rsidRPr="00F9519C">
              <w:rPr>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27ACA3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AC6E82" w14:textId="77777777" w:rsidR="009A1684" w:rsidRPr="00F9519C" w:rsidRDefault="009A1684" w:rsidP="000420C2">
            <w:pPr>
              <w:pStyle w:val="TAC"/>
              <w:keepNext w:val="0"/>
              <w:keepLines w:val="0"/>
            </w:pPr>
            <w:r w:rsidRPr="00F9519C">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18327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855DE44" w14:textId="77777777" w:rsidR="009A1684" w:rsidRPr="00F9519C" w:rsidRDefault="009A1684" w:rsidP="000420C2">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13CD662" w14:textId="77777777" w:rsidR="009A1684" w:rsidRPr="00F9519C" w:rsidRDefault="009A1684" w:rsidP="000420C2">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5F934DB"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6DABCC" w14:textId="77777777" w:rsidR="009A1684" w:rsidRPr="00F9519C" w:rsidRDefault="009A1684" w:rsidP="000420C2">
            <w:pPr>
              <w:pStyle w:val="TAC"/>
              <w:keepNext w:val="0"/>
              <w:keepLines w:val="0"/>
            </w:pPr>
            <w:r w:rsidRPr="00F9519C">
              <w:rPr>
                <w:lang w:eastAsia="zh-CN"/>
              </w:rPr>
              <w:t>IMD5</w:t>
            </w:r>
          </w:p>
        </w:tc>
      </w:tr>
      <w:tr w:rsidR="009A1684" w:rsidRPr="00F9519C" w14:paraId="1F80BC8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011368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57570" w14:textId="77777777" w:rsidR="009A1684" w:rsidRPr="00F9519C" w:rsidRDefault="009A1684" w:rsidP="000420C2">
            <w:pPr>
              <w:pStyle w:val="TAC"/>
              <w:keepNext w:val="0"/>
              <w:keepLines w:val="0"/>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25743D1" w14:textId="77777777" w:rsidR="009A1684" w:rsidRPr="00F9519C" w:rsidRDefault="009A1684" w:rsidP="000420C2">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8D1AC21"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C52390"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F22048" w14:textId="77777777" w:rsidR="009A1684" w:rsidRPr="00F9519C" w:rsidRDefault="009A1684" w:rsidP="000420C2">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CD4340"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9A09B"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3102E" w14:textId="77777777" w:rsidR="009A1684" w:rsidRPr="00F9519C" w:rsidRDefault="009A1684" w:rsidP="000420C2">
            <w:pPr>
              <w:pStyle w:val="TAC"/>
              <w:keepNext w:val="0"/>
              <w:keepLines w:val="0"/>
            </w:pPr>
            <w:r w:rsidRPr="00F9519C">
              <w:rPr>
                <w:lang w:eastAsia="zh-CN"/>
              </w:rPr>
              <w:t>N/A</w:t>
            </w:r>
          </w:p>
        </w:tc>
      </w:tr>
      <w:tr w:rsidR="009A1684" w:rsidRPr="00F9519C" w14:paraId="676E9FA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8CE7991" w14:textId="77777777" w:rsidR="009A1684" w:rsidRPr="00F9519C" w:rsidRDefault="009A1684" w:rsidP="000420C2">
            <w:pPr>
              <w:pStyle w:val="TAC"/>
              <w:keepLines w:val="0"/>
              <w:rPr>
                <w:lang w:eastAsia="zh-CN"/>
              </w:rPr>
            </w:pPr>
            <w:r w:rsidRPr="00F9519C">
              <w:rPr>
                <w:rFonts w:hint="eastAsia"/>
                <w:lang w:eastAsia="zh-CN"/>
              </w:rPr>
              <w:t>CA</w:t>
            </w:r>
            <w:r w:rsidRPr="00F9519C">
              <w:t>_</w:t>
            </w:r>
            <w:r w:rsidRPr="00F9519C">
              <w:rPr>
                <w:rFonts w:hint="eastAsia"/>
                <w:lang w:eastAsia="zh-CN"/>
              </w:rPr>
              <w:t>n</w:t>
            </w:r>
            <w:r w:rsidRPr="00F9519C">
              <w:t>5</w:t>
            </w:r>
            <w:r w:rsidRPr="00F9519C">
              <w:rPr>
                <w:rFonts w:hint="eastAsia"/>
                <w:lang w:eastAsia="zh-CN"/>
              </w:rPr>
              <w:t>-</w:t>
            </w:r>
            <w:r w:rsidRPr="00F9519C">
              <w:t>n66-n77</w:t>
            </w:r>
          </w:p>
        </w:tc>
        <w:tc>
          <w:tcPr>
            <w:tcW w:w="1146" w:type="dxa"/>
            <w:tcBorders>
              <w:top w:val="single" w:sz="4" w:space="0" w:color="auto"/>
              <w:left w:val="single" w:sz="4" w:space="0" w:color="auto"/>
              <w:bottom w:val="single" w:sz="4" w:space="0" w:color="auto"/>
              <w:right w:val="single" w:sz="4" w:space="0" w:color="auto"/>
            </w:tcBorders>
          </w:tcPr>
          <w:p w14:paraId="141A6B52" w14:textId="77777777" w:rsidR="009A1684" w:rsidRPr="00F9519C" w:rsidRDefault="009A1684" w:rsidP="000420C2">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5493F2BE" w14:textId="77777777" w:rsidR="009A1684" w:rsidRPr="00F9519C" w:rsidRDefault="009A1684" w:rsidP="000420C2">
            <w:pPr>
              <w:pStyle w:val="TAC"/>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4AD44794" w14:textId="77777777" w:rsidR="009A1684" w:rsidRPr="00F9519C" w:rsidRDefault="009A1684" w:rsidP="000420C2">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CCAC977" w14:textId="77777777" w:rsidR="009A1684" w:rsidRPr="00F9519C" w:rsidRDefault="009A1684" w:rsidP="000420C2">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9FA5C3" w14:textId="77777777" w:rsidR="009A1684" w:rsidRPr="00F9519C" w:rsidRDefault="009A1684" w:rsidP="000420C2">
            <w:pPr>
              <w:pStyle w:val="TAC"/>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79A6E0E9"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0F37E5"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DFF95F" w14:textId="77777777" w:rsidR="009A1684" w:rsidRPr="00F9519C" w:rsidRDefault="009A1684" w:rsidP="000420C2">
            <w:pPr>
              <w:pStyle w:val="TAC"/>
              <w:keepLines w:val="0"/>
            </w:pPr>
            <w:r w:rsidRPr="00F9519C">
              <w:t>N/A</w:t>
            </w:r>
          </w:p>
        </w:tc>
      </w:tr>
      <w:tr w:rsidR="009A1684" w:rsidRPr="00F9519C" w14:paraId="11C3B27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EFCA79"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740A7" w14:textId="77777777" w:rsidR="009A1684" w:rsidRPr="00F9519C" w:rsidRDefault="009A1684" w:rsidP="000420C2">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5B7FF17" w14:textId="77777777" w:rsidR="009A1684" w:rsidRPr="00F9519C" w:rsidRDefault="009A1684" w:rsidP="000420C2">
            <w:pPr>
              <w:pStyle w:val="TAC"/>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1EC1E695" w14:textId="77777777" w:rsidR="009A1684" w:rsidRPr="00F9519C" w:rsidRDefault="009A1684" w:rsidP="000420C2">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FB791B6" w14:textId="77777777" w:rsidR="009A1684" w:rsidRPr="00F9519C" w:rsidRDefault="009A1684" w:rsidP="000420C2">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5DB3B5" w14:textId="77777777" w:rsidR="009A1684" w:rsidRPr="00F9519C" w:rsidRDefault="009A1684" w:rsidP="000420C2">
            <w:pPr>
              <w:pStyle w:val="TAC"/>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75C3F041"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E4F515"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9B100F" w14:textId="77777777" w:rsidR="009A1684" w:rsidRPr="00F9519C" w:rsidRDefault="009A1684" w:rsidP="000420C2">
            <w:pPr>
              <w:pStyle w:val="TAC"/>
              <w:keepLines w:val="0"/>
            </w:pPr>
            <w:r w:rsidRPr="00F9519C">
              <w:t>N/A</w:t>
            </w:r>
          </w:p>
        </w:tc>
      </w:tr>
      <w:tr w:rsidR="009A1684" w:rsidRPr="00F9519C" w14:paraId="30E1733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A16C3A"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1A904" w14:textId="77777777" w:rsidR="009A1684" w:rsidRPr="00F9519C" w:rsidRDefault="009A1684" w:rsidP="000420C2">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27DBDEC" w14:textId="77777777" w:rsidR="009A1684" w:rsidRPr="00F9519C" w:rsidRDefault="009A1684" w:rsidP="000420C2">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EBB470" w14:textId="77777777" w:rsidR="009A1684" w:rsidRPr="00F9519C" w:rsidRDefault="009A1684" w:rsidP="000420C2">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976253E"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7FC5C4" w14:textId="77777777" w:rsidR="009A1684" w:rsidRPr="00F9519C" w:rsidRDefault="009A1684" w:rsidP="000420C2">
            <w:pPr>
              <w:pStyle w:val="TAC"/>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74D2CEFC" w14:textId="77777777" w:rsidR="009A1684" w:rsidRPr="00F9519C" w:rsidRDefault="009A1684" w:rsidP="000420C2">
            <w:pPr>
              <w:pStyle w:val="TAC"/>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565B9122" w14:textId="77777777" w:rsidR="009A1684" w:rsidRPr="00F9519C" w:rsidRDefault="009A1684" w:rsidP="000420C2">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DB9B4C" w14:textId="77777777" w:rsidR="009A1684" w:rsidRPr="00F9519C" w:rsidRDefault="009A1684" w:rsidP="000420C2">
            <w:pPr>
              <w:pStyle w:val="TAC"/>
              <w:keepLines w:val="0"/>
            </w:pPr>
            <w:r w:rsidRPr="00F9519C">
              <w:t>IMD3</w:t>
            </w:r>
          </w:p>
        </w:tc>
      </w:tr>
      <w:tr w:rsidR="009A1684" w:rsidRPr="00F9519C" w14:paraId="0026E3F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40D3508"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85504" w14:textId="77777777" w:rsidR="009A1684" w:rsidRPr="00F9519C" w:rsidRDefault="009A1684" w:rsidP="000420C2">
            <w:pPr>
              <w:pStyle w:val="TAC"/>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4FA23D83" w14:textId="77777777" w:rsidR="009A1684" w:rsidRPr="00F9519C" w:rsidRDefault="009A1684" w:rsidP="000420C2">
            <w:pPr>
              <w:pStyle w:val="TAC"/>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E1EBA3C" w14:textId="77777777" w:rsidR="009A1684" w:rsidRPr="00F9519C" w:rsidRDefault="009A1684" w:rsidP="000420C2">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DB5C00" w14:textId="77777777" w:rsidR="009A1684" w:rsidRPr="00F9519C" w:rsidRDefault="009A1684" w:rsidP="000420C2">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653B6C" w14:textId="77777777" w:rsidR="009A1684" w:rsidRPr="00F9519C" w:rsidRDefault="009A1684" w:rsidP="000420C2">
            <w:pPr>
              <w:pStyle w:val="TAC"/>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4BA58CC1"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159EE2"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7D049E" w14:textId="77777777" w:rsidR="009A1684" w:rsidRPr="00F9519C" w:rsidRDefault="009A1684" w:rsidP="000420C2">
            <w:pPr>
              <w:pStyle w:val="TAC"/>
              <w:keepLines w:val="0"/>
            </w:pPr>
            <w:r w:rsidRPr="00F9519C">
              <w:t>N/A</w:t>
            </w:r>
          </w:p>
        </w:tc>
      </w:tr>
      <w:tr w:rsidR="009A1684" w:rsidRPr="00F9519C" w14:paraId="4EFA38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032D0D"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434C5" w14:textId="77777777" w:rsidR="009A1684" w:rsidRPr="00F9519C" w:rsidRDefault="009A1684" w:rsidP="000420C2">
            <w:pPr>
              <w:pStyle w:val="TAC"/>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8C96B1E" w14:textId="77777777" w:rsidR="009A1684" w:rsidRPr="00F9519C" w:rsidRDefault="009A1684" w:rsidP="000420C2">
            <w:pPr>
              <w:pStyle w:val="TAC"/>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221F39EA" w14:textId="77777777" w:rsidR="009A1684" w:rsidRPr="00F9519C" w:rsidRDefault="009A1684" w:rsidP="000420C2">
            <w:pPr>
              <w:pStyle w:val="TAC"/>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FD7B95" w14:textId="77777777" w:rsidR="009A1684" w:rsidRPr="00F9519C" w:rsidRDefault="009A1684" w:rsidP="000420C2">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7AD818" w14:textId="77777777" w:rsidR="009A1684" w:rsidRPr="00F9519C" w:rsidRDefault="009A1684" w:rsidP="000420C2">
            <w:pPr>
              <w:pStyle w:val="TAC"/>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10C1102D"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9640C6"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3FCF22" w14:textId="77777777" w:rsidR="009A1684" w:rsidRPr="00F9519C" w:rsidRDefault="009A1684" w:rsidP="000420C2">
            <w:pPr>
              <w:pStyle w:val="TAC"/>
              <w:keepLines w:val="0"/>
            </w:pPr>
            <w:r w:rsidRPr="00F9519C">
              <w:t>N/A</w:t>
            </w:r>
          </w:p>
        </w:tc>
      </w:tr>
      <w:tr w:rsidR="009A1684" w:rsidRPr="00F9519C" w14:paraId="1E3BC28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45F9F4"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309AA" w14:textId="77777777" w:rsidR="009A1684" w:rsidRPr="00F9519C" w:rsidRDefault="009A1684" w:rsidP="000420C2">
            <w:pPr>
              <w:pStyle w:val="TAC"/>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EE69AB1" w14:textId="77777777" w:rsidR="009A1684" w:rsidRPr="00F9519C" w:rsidRDefault="009A1684" w:rsidP="000420C2">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C973A3" w14:textId="77777777" w:rsidR="009A1684" w:rsidRPr="00F9519C" w:rsidRDefault="009A1684" w:rsidP="000420C2">
            <w:pPr>
              <w:pStyle w:val="TAC"/>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E65E718"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5F4401" w14:textId="77777777" w:rsidR="009A1684" w:rsidRPr="00F9519C" w:rsidRDefault="009A1684" w:rsidP="000420C2">
            <w:pPr>
              <w:pStyle w:val="TAC"/>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3FC0D4B9" w14:textId="77777777" w:rsidR="009A1684" w:rsidRPr="00F9519C" w:rsidRDefault="009A1684" w:rsidP="000420C2">
            <w:pPr>
              <w:pStyle w:val="TAC"/>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63AD8882" w14:textId="77777777" w:rsidR="009A1684" w:rsidRPr="00F9519C" w:rsidRDefault="009A1684" w:rsidP="000420C2">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5AD220" w14:textId="77777777" w:rsidR="009A1684" w:rsidRPr="00F9519C" w:rsidRDefault="009A1684" w:rsidP="000420C2">
            <w:pPr>
              <w:pStyle w:val="TAC"/>
              <w:keepLines w:val="0"/>
            </w:pPr>
            <w:r w:rsidRPr="00F9519C">
              <w:t>IMD4</w:t>
            </w:r>
            <w:r w:rsidRPr="00F9519C">
              <w:rPr>
                <w:vertAlign w:val="superscript"/>
              </w:rPr>
              <w:t>5</w:t>
            </w:r>
          </w:p>
        </w:tc>
      </w:tr>
      <w:tr w:rsidR="009A1684" w:rsidRPr="00F9519C" w14:paraId="51E588E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A1C77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F3DE9" w14:textId="77777777" w:rsidR="009A1684" w:rsidRPr="00F9519C" w:rsidRDefault="009A1684" w:rsidP="000420C2">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78A6E756" w14:textId="77777777" w:rsidR="009A1684" w:rsidRPr="00F9519C" w:rsidRDefault="009A1684" w:rsidP="000420C2">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3605CA53"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2FA43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BB0E66"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82418A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D3727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DB6CB0" w14:textId="77777777" w:rsidR="009A1684" w:rsidRPr="00F9519C" w:rsidRDefault="009A1684" w:rsidP="000420C2">
            <w:pPr>
              <w:pStyle w:val="TAC"/>
              <w:keepNext w:val="0"/>
              <w:keepLines w:val="0"/>
            </w:pPr>
            <w:r w:rsidRPr="00F9519C">
              <w:t>N/A</w:t>
            </w:r>
          </w:p>
        </w:tc>
      </w:tr>
      <w:tr w:rsidR="009A1684" w:rsidRPr="00F9519C" w14:paraId="6C2090E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DC123F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8E6B3E"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63B4E431" w14:textId="77777777" w:rsidR="009A1684" w:rsidRPr="00F9519C" w:rsidRDefault="009A1684" w:rsidP="000420C2">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2DA30E4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366C76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FBA010" w14:textId="77777777" w:rsidR="009A1684" w:rsidRPr="00F9519C" w:rsidRDefault="009A1684" w:rsidP="000420C2">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68387F1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71A51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D78BF1" w14:textId="77777777" w:rsidR="009A1684" w:rsidRPr="00F9519C" w:rsidRDefault="009A1684" w:rsidP="000420C2">
            <w:pPr>
              <w:pStyle w:val="TAC"/>
              <w:keepNext w:val="0"/>
              <w:keepLines w:val="0"/>
            </w:pPr>
            <w:r w:rsidRPr="00F9519C">
              <w:t>N/A</w:t>
            </w:r>
          </w:p>
        </w:tc>
      </w:tr>
      <w:tr w:rsidR="009A1684" w:rsidRPr="00F9519C" w14:paraId="0621091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643E3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3C2AE"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3409356"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61031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C1443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62629E" w14:textId="77777777" w:rsidR="009A1684" w:rsidRPr="00F9519C" w:rsidRDefault="009A1684" w:rsidP="000420C2">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456E3E89" w14:textId="77777777" w:rsidR="009A1684" w:rsidRPr="00F9519C" w:rsidRDefault="009A1684" w:rsidP="000420C2">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3161E04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E56A05" w14:textId="77777777" w:rsidR="009A1684" w:rsidRPr="00F9519C" w:rsidRDefault="009A1684" w:rsidP="000420C2">
            <w:pPr>
              <w:pStyle w:val="TAC"/>
              <w:keepNext w:val="0"/>
              <w:keepLines w:val="0"/>
            </w:pPr>
            <w:r w:rsidRPr="00F9519C">
              <w:t>IMD5</w:t>
            </w:r>
          </w:p>
        </w:tc>
      </w:tr>
      <w:tr w:rsidR="009A1684" w:rsidRPr="00F9519C" w14:paraId="5779E13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65EDC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FB6E6" w14:textId="77777777" w:rsidR="009A1684" w:rsidRPr="00F9519C" w:rsidRDefault="009A1684" w:rsidP="000420C2">
            <w:pPr>
              <w:pStyle w:val="TAC"/>
              <w:keepNext w:val="0"/>
              <w:keepLines w:val="0"/>
            </w:pPr>
            <w:r w:rsidRPr="00F9519C">
              <w:rPr>
                <w:rFonts w:hint="eastAsia"/>
                <w:lang w:eastAsia="zh-CN"/>
              </w:rPr>
              <w:t>n</w:t>
            </w:r>
            <w:r w:rsidRPr="00F9519C">
              <w:t>5</w:t>
            </w:r>
          </w:p>
        </w:tc>
        <w:tc>
          <w:tcPr>
            <w:tcW w:w="926" w:type="dxa"/>
            <w:tcBorders>
              <w:top w:val="single" w:sz="4" w:space="0" w:color="auto"/>
              <w:left w:val="single" w:sz="4" w:space="0" w:color="auto"/>
              <w:bottom w:val="single" w:sz="4" w:space="0" w:color="auto"/>
              <w:right w:val="single" w:sz="4" w:space="0" w:color="auto"/>
            </w:tcBorders>
          </w:tcPr>
          <w:p w14:paraId="4BF85398" w14:textId="77777777" w:rsidR="009A1684" w:rsidRPr="00F9519C" w:rsidRDefault="009A1684" w:rsidP="000420C2">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10ABD75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B711EB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DB51559" w14:textId="77777777" w:rsidR="009A1684" w:rsidRPr="00F9519C" w:rsidRDefault="009A1684" w:rsidP="000420C2">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1700C54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9C4B3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E7FCE" w14:textId="77777777" w:rsidR="009A1684" w:rsidRPr="00F9519C" w:rsidRDefault="009A1684" w:rsidP="000420C2">
            <w:pPr>
              <w:pStyle w:val="TAC"/>
              <w:keepNext w:val="0"/>
              <w:keepLines w:val="0"/>
            </w:pPr>
            <w:r w:rsidRPr="00F9519C">
              <w:t>N/A</w:t>
            </w:r>
          </w:p>
        </w:tc>
      </w:tr>
      <w:tr w:rsidR="009A1684" w:rsidRPr="00F9519C" w14:paraId="7B8F22C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9C2040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13C7D"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D1A46E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1DD373"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7458E9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7CDA7B" w14:textId="77777777" w:rsidR="009A1684" w:rsidRPr="00F9519C" w:rsidRDefault="009A1684" w:rsidP="000420C2">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5AD6520F"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B16FE2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225120" w14:textId="77777777" w:rsidR="009A1684" w:rsidRPr="00F9519C" w:rsidRDefault="009A1684" w:rsidP="000420C2">
            <w:pPr>
              <w:pStyle w:val="TAC"/>
              <w:keepNext w:val="0"/>
              <w:keepLines w:val="0"/>
            </w:pPr>
            <w:r w:rsidRPr="00F9519C">
              <w:t>IMD3</w:t>
            </w:r>
          </w:p>
        </w:tc>
      </w:tr>
      <w:tr w:rsidR="009A1684" w:rsidRPr="00F9519C" w14:paraId="7E73504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D36D4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8DF36A"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FC025E4" w14:textId="77777777" w:rsidR="009A1684" w:rsidRPr="00F9519C" w:rsidRDefault="009A1684" w:rsidP="000420C2">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597A6362"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743925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65241D1" w14:textId="77777777" w:rsidR="009A1684" w:rsidRPr="00F9519C" w:rsidRDefault="009A1684" w:rsidP="000420C2">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CB3AE7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38E64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E6B325" w14:textId="77777777" w:rsidR="009A1684" w:rsidRPr="00F9519C" w:rsidRDefault="009A1684" w:rsidP="000420C2">
            <w:pPr>
              <w:pStyle w:val="TAC"/>
              <w:keepNext w:val="0"/>
              <w:keepLines w:val="0"/>
            </w:pPr>
            <w:r w:rsidRPr="00F9519C">
              <w:t>N/A</w:t>
            </w:r>
          </w:p>
        </w:tc>
      </w:tr>
      <w:tr w:rsidR="009A1684" w:rsidRPr="00F9519C" w14:paraId="3DA88461" w14:textId="77777777" w:rsidTr="000420C2">
        <w:trPr>
          <w:jc w:val="center"/>
        </w:trPr>
        <w:tc>
          <w:tcPr>
            <w:tcW w:w="2007" w:type="dxa"/>
            <w:tcBorders>
              <w:left w:val="single" w:sz="4" w:space="0" w:color="auto"/>
              <w:bottom w:val="nil"/>
              <w:right w:val="single" w:sz="4" w:space="0" w:color="auto"/>
            </w:tcBorders>
            <w:shd w:val="clear" w:color="auto" w:fill="auto"/>
          </w:tcPr>
          <w:p w14:paraId="28DAC833" w14:textId="77777777" w:rsidR="009A1684" w:rsidRPr="00F9519C" w:rsidRDefault="009A1684" w:rsidP="000420C2">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C3F064B" w14:textId="77777777" w:rsidR="009A1684" w:rsidRPr="00F9519C" w:rsidRDefault="009A1684" w:rsidP="000420C2">
            <w:pPr>
              <w:pStyle w:val="TAC"/>
              <w:keepNext w:val="0"/>
              <w:keepLines w:val="0"/>
              <w:rPr>
                <w:lang w:eastAsia="ko-KR"/>
              </w:rPr>
            </w:pPr>
            <w:r w:rsidRPr="00F9519C">
              <w:rPr>
                <w:rFonts w:cs="Arial" w:hint="eastAsia"/>
                <w:szCs w:val="18"/>
                <w:lang w:eastAsia="zh-CN"/>
              </w:rPr>
              <w:t>n</w:t>
            </w:r>
            <w:r w:rsidRPr="00F9519C">
              <w:rPr>
                <w:rFonts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48E16D2C" w14:textId="77777777" w:rsidR="009A1684" w:rsidRPr="00F9519C" w:rsidRDefault="009A1684" w:rsidP="000420C2">
            <w:pPr>
              <w:pStyle w:val="TAC"/>
              <w:keepNext w:val="0"/>
              <w:keepLines w:val="0"/>
              <w:rPr>
                <w:lang w:eastAsia="ko-KR"/>
              </w:rPr>
            </w:pPr>
            <w:r w:rsidRPr="00F9519C">
              <w:rPr>
                <w:rFonts w:cs="Arial"/>
                <w:szCs w:val="18"/>
                <w:lang w:eastAsia="zh-CN"/>
              </w:rPr>
              <w:t>83</w:t>
            </w:r>
            <w:r w:rsidRPr="00F9519C">
              <w:rPr>
                <w:rFonts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0B2609A1"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4C1465" w14:textId="77777777" w:rsidR="009A1684" w:rsidRPr="00F9519C" w:rsidRDefault="009A1684" w:rsidP="000420C2">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B7354A" w14:textId="77777777" w:rsidR="009A1684" w:rsidRPr="00F9519C" w:rsidRDefault="009A1684" w:rsidP="000420C2">
            <w:pPr>
              <w:pStyle w:val="TAC"/>
              <w:keepNext w:val="0"/>
              <w:keepLines w:val="0"/>
              <w:rPr>
                <w:lang w:eastAsia="ko-KR"/>
              </w:rPr>
            </w:pPr>
            <w:r w:rsidRPr="00F9519C">
              <w:rPr>
                <w:rFonts w:cs="Arial"/>
                <w:szCs w:val="18"/>
                <w:lang w:eastAsia="zh-CN"/>
              </w:rPr>
              <w:t>87</w:t>
            </w:r>
            <w:r w:rsidRPr="00F9519C">
              <w:rPr>
                <w:rFonts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6184467A" w14:textId="77777777" w:rsidR="009A1684" w:rsidRPr="00F9519C" w:rsidRDefault="009A1684" w:rsidP="000420C2">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0940F"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8CBFD8" w14:textId="77777777" w:rsidR="009A1684" w:rsidRPr="00F9519C" w:rsidRDefault="009A1684" w:rsidP="000420C2">
            <w:pPr>
              <w:pStyle w:val="TAC"/>
              <w:keepNext w:val="0"/>
              <w:keepLines w:val="0"/>
              <w:rPr>
                <w:lang w:eastAsia="zh-CN"/>
              </w:rPr>
            </w:pPr>
            <w:r w:rsidRPr="00F9519C">
              <w:rPr>
                <w:rFonts w:cs="Arial"/>
                <w:szCs w:val="18"/>
                <w:lang w:eastAsia="ko-KR"/>
              </w:rPr>
              <w:t>N/A</w:t>
            </w:r>
          </w:p>
        </w:tc>
      </w:tr>
      <w:tr w:rsidR="009A1684" w:rsidRPr="00F9519C" w14:paraId="06BE975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4EB5EF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63E5B" w14:textId="77777777" w:rsidR="009A1684" w:rsidRPr="00F9519C" w:rsidRDefault="009A1684" w:rsidP="000420C2">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B31E1A" w14:textId="77777777" w:rsidR="009A1684" w:rsidRPr="00F9519C" w:rsidRDefault="009A1684" w:rsidP="000420C2">
            <w:pPr>
              <w:pStyle w:val="TAC"/>
              <w:keepNext w:val="0"/>
              <w:keepLines w:val="0"/>
              <w:rPr>
                <w:lang w:eastAsia="ko-KR"/>
              </w:rPr>
            </w:pPr>
            <w:r w:rsidRPr="00F9519C">
              <w:rPr>
                <w:rFonts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A967448"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F7C7C5" w14:textId="77777777" w:rsidR="009A1684" w:rsidRPr="00F9519C" w:rsidRDefault="009A1684" w:rsidP="000420C2">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B7B3B3" w14:textId="77777777" w:rsidR="009A1684" w:rsidRPr="00F9519C" w:rsidRDefault="009A1684" w:rsidP="000420C2">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675996C" w14:textId="77777777" w:rsidR="009A1684" w:rsidRPr="00F9519C" w:rsidRDefault="009A1684" w:rsidP="000420C2">
            <w:pPr>
              <w:pStyle w:val="TAC"/>
              <w:keepNext w:val="0"/>
              <w:keepLines w:val="0"/>
              <w:rPr>
                <w:lang w:eastAsia="ja-JP"/>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8B6AF8"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93A8C6" w14:textId="77777777" w:rsidR="009A1684" w:rsidRPr="00F9519C" w:rsidRDefault="009A1684" w:rsidP="000420C2">
            <w:pPr>
              <w:pStyle w:val="TAC"/>
              <w:keepNext w:val="0"/>
              <w:keepLines w:val="0"/>
              <w:rPr>
                <w:lang w:eastAsia="zh-CN"/>
              </w:rPr>
            </w:pPr>
            <w:r w:rsidRPr="00F9519C">
              <w:rPr>
                <w:rFonts w:cs="Arial"/>
                <w:szCs w:val="18"/>
                <w:lang w:eastAsia="ko-KR"/>
              </w:rPr>
              <w:t>N/A</w:t>
            </w:r>
          </w:p>
        </w:tc>
      </w:tr>
      <w:tr w:rsidR="009A1684" w:rsidRPr="00F9519C" w14:paraId="1B01F06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8C17FA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4C3F8F" w14:textId="77777777" w:rsidR="009A1684" w:rsidRPr="00F9519C" w:rsidRDefault="009A1684" w:rsidP="000420C2">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22F0268"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7BFEC3" w14:textId="77777777" w:rsidR="009A1684" w:rsidRPr="00F9519C" w:rsidRDefault="009A1684" w:rsidP="000420C2">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E95469"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5580441" w14:textId="77777777" w:rsidR="009A1684" w:rsidRPr="00F9519C" w:rsidRDefault="009A1684" w:rsidP="000420C2">
            <w:pPr>
              <w:pStyle w:val="TAC"/>
              <w:keepNext w:val="0"/>
              <w:keepLines w:val="0"/>
              <w:rPr>
                <w:lang w:eastAsia="ko-KR"/>
              </w:rPr>
            </w:pPr>
            <w:r w:rsidRPr="00F9519C">
              <w:rPr>
                <w:rFonts w:cs="Arial" w:hint="eastAsia"/>
                <w:szCs w:val="18"/>
                <w:lang w:eastAsia="zh-CN"/>
              </w:rPr>
              <w:t>3</w:t>
            </w:r>
            <w:r w:rsidRPr="00F9519C">
              <w:rPr>
                <w:rFonts w:cs="Arial"/>
                <w:szCs w:val="18"/>
                <w:lang w:eastAsia="zh-CN"/>
              </w:rPr>
              <w:t>38</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CA80FBA" w14:textId="77777777" w:rsidR="009A1684" w:rsidRPr="00F9519C" w:rsidRDefault="009A1684" w:rsidP="000420C2">
            <w:pPr>
              <w:pStyle w:val="TAC"/>
              <w:keepNext w:val="0"/>
              <w:keepLines w:val="0"/>
              <w:rPr>
                <w:lang w:eastAsia="ja-JP"/>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700B71" w14:textId="77777777" w:rsidR="009A1684" w:rsidRPr="00F9519C" w:rsidRDefault="009A1684" w:rsidP="000420C2">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73C2B8" w14:textId="77777777" w:rsidR="009A1684" w:rsidRPr="00F9519C" w:rsidRDefault="009A1684" w:rsidP="000420C2">
            <w:pPr>
              <w:pStyle w:val="TAC"/>
              <w:keepNext w:val="0"/>
              <w:keepLines w:val="0"/>
              <w:rPr>
                <w:lang w:eastAsia="zh-CN"/>
              </w:rPr>
            </w:pPr>
            <w:r w:rsidRPr="00F9519C">
              <w:rPr>
                <w:rFonts w:cs="Arial"/>
                <w:szCs w:val="18"/>
                <w:lang w:eastAsia="ko-KR"/>
              </w:rPr>
              <w:t>IMD3</w:t>
            </w:r>
          </w:p>
        </w:tc>
      </w:tr>
      <w:tr w:rsidR="009A1684" w:rsidRPr="00F9519C" w14:paraId="2D87B8B9" w14:textId="77777777" w:rsidTr="000420C2">
        <w:trPr>
          <w:jc w:val="center"/>
        </w:trPr>
        <w:tc>
          <w:tcPr>
            <w:tcW w:w="2007" w:type="dxa"/>
            <w:tcBorders>
              <w:left w:val="single" w:sz="4" w:space="0" w:color="auto"/>
              <w:bottom w:val="nil"/>
              <w:right w:val="single" w:sz="4" w:space="0" w:color="auto"/>
            </w:tcBorders>
            <w:shd w:val="clear" w:color="auto" w:fill="auto"/>
          </w:tcPr>
          <w:p w14:paraId="3471486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4A50F" w14:textId="77777777" w:rsidR="009A1684" w:rsidRPr="00F9519C" w:rsidRDefault="009A1684" w:rsidP="000420C2">
            <w:pPr>
              <w:pStyle w:val="TAC"/>
              <w:keepNext w:val="0"/>
              <w:keepLines w:val="0"/>
              <w:rPr>
                <w:lang w:eastAsia="ko-KR"/>
              </w:rPr>
            </w:pPr>
            <w:r w:rsidRPr="00F9519C">
              <w:rPr>
                <w:rFonts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C6D2F60" w14:textId="77777777" w:rsidR="009A1684" w:rsidRPr="00F9519C" w:rsidRDefault="009A1684" w:rsidP="000420C2">
            <w:pPr>
              <w:pStyle w:val="TAC"/>
              <w:keepNext w:val="0"/>
              <w:keepLines w:val="0"/>
              <w:rPr>
                <w:lang w:eastAsia="ko-KR"/>
              </w:rPr>
            </w:pPr>
            <w:r w:rsidRPr="00F9519C">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63BF6AB0" w14:textId="77777777" w:rsidR="009A1684" w:rsidRPr="00F9519C" w:rsidRDefault="009A1684" w:rsidP="000420C2">
            <w:pPr>
              <w:pStyle w:val="TAC"/>
              <w:keepNext w:val="0"/>
              <w:keepLines w:val="0"/>
              <w:rPr>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6CC298" w14:textId="77777777" w:rsidR="009A1684" w:rsidRPr="00F9519C" w:rsidRDefault="009A1684" w:rsidP="000420C2">
            <w:pPr>
              <w:pStyle w:val="TAC"/>
              <w:keepNext w:val="0"/>
              <w:keepLines w:val="0"/>
              <w:rPr>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22733" w14:textId="77777777" w:rsidR="009A1684" w:rsidRPr="00F9519C" w:rsidRDefault="009A1684" w:rsidP="000420C2">
            <w:pPr>
              <w:pStyle w:val="TAC"/>
              <w:keepNext w:val="0"/>
              <w:keepLines w:val="0"/>
              <w:rPr>
                <w:lang w:eastAsia="ko-KR"/>
              </w:rPr>
            </w:pPr>
            <w:r w:rsidRPr="00F9519C">
              <w:rPr>
                <w:rFonts w:cs="Arial"/>
              </w:rPr>
              <w:t>87</w:t>
            </w:r>
            <w:r w:rsidRPr="00F9519C">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A568B2C" w14:textId="77777777" w:rsidR="009A1684" w:rsidRPr="00F9519C" w:rsidRDefault="009A1684" w:rsidP="000420C2">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25E0F0"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333BBE"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4E162AB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AC65C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075BC" w14:textId="77777777" w:rsidR="009A1684" w:rsidRPr="00F9519C" w:rsidRDefault="009A1684" w:rsidP="000420C2">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11742D"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A2DC1C"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E2D805"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785F3FD" w14:textId="77777777" w:rsidR="009A1684" w:rsidRPr="00F9519C" w:rsidRDefault="009A1684" w:rsidP="000420C2">
            <w:pPr>
              <w:pStyle w:val="TAC"/>
              <w:keepNext w:val="0"/>
              <w:keepLines w:val="0"/>
              <w:rPr>
                <w:lang w:eastAsia="ko-KR"/>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08EDDEEB" w14:textId="77777777" w:rsidR="009A1684" w:rsidRPr="00F9519C" w:rsidRDefault="009A1684" w:rsidP="000420C2">
            <w:pPr>
              <w:pStyle w:val="TAC"/>
              <w:keepNext w:val="0"/>
              <w:keepLines w:val="0"/>
              <w:rPr>
                <w:lang w:eastAsia="ja-JP"/>
              </w:rPr>
            </w:pPr>
            <w:r w:rsidRPr="00F9519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88DA514"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02C396" w14:textId="77777777" w:rsidR="009A1684" w:rsidRPr="00F9519C" w:rsidRDefault="009A1684" w:rsidP="000420C2">
            <w:pPr>
              <w:pStyle w:val="TAC"/>
              <w:keepNext w:val="0"/>
              <w:keepLines w:val="0"/>
              <w:rPr>
                <w:lang w:eastAsia="zh-CN"/>
              </w:rPr>
            </w:pPr>
            <w:r w:rsidRPr="00F9519C">
              <w:rPr>
                <w:rFonts w:cs="Arial"/>
              </w:rPr>
              <w:t>IMD3</w:t>
            </w:r>
          </w:p>
        </w:tc>
      </w:tr>
      <w:tr w:rsidR="009A1684" w:rsidRPr="00F9519C" w14:paraId="32B9F7A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3722E9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2047D" w14:textId="77777777" w:rsidR="009A1684" w:rsidRPr="00F9519C" w:rsidRDefault="009A1684" w:rsidP="000420C2">
            <w:pPr>
              <w:pStyle w:val="TAC"/>
              <w:keepNext w:val="0"/>
              <w:keepLines w:val="0"/>
              <w:rPr>
                <w:lang w:eastAsia="ko-KR"/>
              </w:rPr>
            </w:pPr>
            <w:r w:rsidRPr="00F9519C">
              <w:rPr>
                <w:rFonts w:cs="Arial"/>
              </w:rPr>
              <w:t>n7</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722FAA3" w14:textId="77777777" w:rsidR="009A1684" w:rsidRPr="00F9519C" w:rsidRDefault="009A1684" w:rsidP="000420C2">
            <w:pPr>
              <w:pStyle w:val="TAC"/>
              <w:keepNext w:val="0"/>
              <w:keepLines w:val="0"/>
              <w:rPr>
                <w:lang w:eastAsia="ko-KR"/>
              </w:rPr>
            </w:pPr>
            <w:r w:rsidRPr="00F9519C">
              <w:rPr>
                <w:rFonts w:cs="Arial" w:hint="eastAsia"/>
              </w:rPr>
              <w:t>3</w:t>
            </w:r>
            <w:r w:rsidRPr="00F9519C">
              <w:rPr>
                <w:rFonts w:cs="Arial"/>
              </w:rPr>
              <w:t>780</w:t>
            </w:r>
          </w:p>
        </w:tc>
        <w:tc>
          <w:tcPr>
            <w:tcW w:w="851" w:type="dxa"/>
            <w:tcBorders>
              <w:top w:val="single" w:sz="4" w:space="0" w:color="auto"/>
              <w:left w:val="single" w:sz="4" w:space="0" w:color="auto"/>
              <w:bottom w:val="single" w:sz="4" w:space="0" w:color="auto"/>
              <w:right w:val="single" w:sz="4" w:space="0" w:color="auto"/>
            </w:tcBorders>
          </w:tcPr>
          <w:p w14:paraId="23F62724" w14:textId="77777777" w:rsidR="009A1684" w:rsidRPr="00F9519C" w:rsidRDefault="009A1684" w:rsidP="000420C2">
            <w:pPr>
              <w:pStyle w:val="TAC"/>
              <w:keepNext w:val="0"/>
              <w:keepLines w:val="0"/>
              <w:rPr>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486772" w14:textId="77777777" w:rsidR="009A1684" w:rsidRPr="00F9519C" w:rsidRDefault="009A1684" w:rsidP="000420C2">
            <w:pPr>
              <w:pStyle w:val="TAC"/>
              <w:keepNext w:val="0"/>
              <w:keepLines w:val="0"/>
              <w:rPr>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B55250" w14:textId="77777777" w:rsidR="009A1684" w:rsidRPr="00F9519C" w:rsidRDefault="009A1684" w:rsidP="000420C2">
            <w:pPr>
              <w:pStyle w:val="TAC"/>
              <w:keepNext w:val="0"/>
              <w:keepLines w:val="0"/>
              <w:rPr>
                <w:lang w:eastAsia="ko-KR"/>
              </w:rPr>
            </w:pPr>
            <w:r w:rsidRPr="00F9519C">
              <w:rPr>
                <w:rFonts w:cs="Arial" w:hint="eastAsia"/>
              </w:rPr>
              <w:t>3</w:t>
            </w:r>
            <w:r w:rsidRPr="00F9519C">
              <w:rPr>
                <w:rFonts w:cs="Arial"/>
              </w:rPr>
              <w:t>78</w:t>
            </w:r>
            <w:r w:rsidRPr="00F9519C">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8238EFF" w14:textId="77777777" w:rsidR="009A1684" w:rsidRPr="00F9519C" w:rsidRDefault="009A1684" w:rsidP="000420C2">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7318E7F" w14:textId="77777777" w:rsidR="009A1684" w:rsidRPr="00F9519C" w:rsidRDefault="009A1684" w:rsidP="000420C2">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349161" w14:textId="77777777" w:rsidR="009A1684" w:rsidRPr="00F9519C" w:rsidRDefault="009A1684" w:rsidP="000420C2">
            <w:pPr>
              <w:pStyle w:val="TAC"/>
              <w:keepNext w:val="0"/>
              <w:keepLines w:val="0"/>
              <w:rPr>
                <w:lang w:eastAsia="zh-CN"/>
              </w:rPr>
            </w:pPr>
            <w:r w:rsidRPr="00F9519C">
              <w:rPr>
                <w:rFonts w:cs="Arial"/>
              </w:rPr>
              <w:t>N/A</w:t>
            </w:r>
          </w:p>
        </w:tc>
      </w:tr>
      <w:tr w:rsidR="009A1684" w:rsidRPr="00F9519C" w14:paraId="2ADD075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5E8B1A" w14:textId="77777777" w:rsidR="009A1684" w:rsidRPr="00F9519C" w:rsidRDefault="009A1684" w:rsidP="000420C2">
            <w:pPr>
              <w:pStyle w:val="TAC"/>
              <w:keepNext w:val="0"/>
              <w:keepLines w:val="0"/>
              <w:rPr>
                <w:lang w:eastAsia="zh-CN"/>
              </w:rPr>
            </w:pPr>
            <w:r w:rsidRPr="00F9519C">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7D0B1838"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AD09E4" w14:textId="77777777" w:rsidR="009A1684" w:rsidRPr="00F9519C" w:rsidRDefault="009A1684" w:rsidP="000420C2">
            <w:pPr>
              <w:pStyle w:val="TAC"/>
              <w:keepNext w:val="0"/>
              <w:keepLines w:val="0"/>
            </w:pPr>
            <w:r w:rsidRPr="00F9519C">
              <w:rPr>
                <w:rFonts w:eastAsia="宋体"/>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626138E2"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D013C3"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92FBA1" w14:textId="77777777" w:rsidR="009A1684" w:rsidRPr="00F9519C" w:rsidRDefault="009A1684" w:rsidP="000420C2">
            <w:pPr>
              <w:pStyle w:val="TAC"/>
              <w:keepNext w:val="0"/>
              <w:keepLines w:val="0"/>
            </w:pPr>
            <w:r w:rsidRPr="00F9519C">
              <w:rPr>
                <w:rFonts w:eastAsia="宋体"/>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CCC168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C88CDA6" w14:textId="77777777" w:rsidR="009A1684" w:rsidRPr="00F9519C" w:rsidRDefault="009A1684" w:rsidP="000420C2">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46314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666022C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C6FAEA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C4E40"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8A2EAC2" w14:textId="77777777" w:rsidR="009A1684" w:rsidRPr="00F9519C" w:rsidRDefault="009A1684" w:rsidP="000420C2">
            <w:pPr>
              <w:pStyle w:val="TAC"/>
              <w:keepNext w:val="0"/>
              <w:keepLines w:val="0"/>
            </w:pPr>
            <w:r w:rsidRPr="00F9519C">
              <w:rPr>
                <w:rFonts w:eastAsia="宋体"/>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D14D178" w14:textId="77777777" w:rsidR="009A1684" w:rsidRPr="00F9519C" w:rsidRDefault="009A1684" w:rsidP="000420C2">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B4BCE3" w14:textId="77777777" w:rsidR="009A1684" w:rsidRPr="00F9519C" w:rsidRDefault="009A1684" w:rsidP="000420C2">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BF3791" w14:textId="77777777" w:rsidR="009A1684" w:rsidRPr="00F9519C" w:rsidRDefault="009A1684" w:rsidP="000420C2">
            <w:pPr>
              <w:pStyle w:val="TAC"/>
              <w:keepNext w:val="0"/>
              <w:keepLines w:val="0"/>
            </w:pPr>
            <w:r w:rsidRPr="00F9519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4C38D1E"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0990C3"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037303"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3D54083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122899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5AEF6"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6160149"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53C3957"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70A722"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6C885BD" w14:textId="77777777" w:rsidR="009A1684" w:rsidRPr="00F9519C" w:rsidRDefault="009A1684" w:rsidP="000420C2">
            <w:pPr>
              <w:pStyle w:val="TAC"/>
              <w:keepNext w:val="0"/>
              <w:keepLines w:val="0"/>
            </w:pPr>
            <w:r w:rsidRPr="00F9519C">
              <w:rPr>
                <w:rFonts w:eastAsia="宋体"/>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5BF7AF3" w14:textId="77777777" w:rsidR="009A1684" w:rsidRPr="00F9519C" w:rsidRDefault="009A1684" w:rsidP="000420C2">
            <w:pPr>
              <w:pStyle w:val="TAC"/>
              <w:keepNext w:val="0"/>
              <w:keepLines w:val="0"/>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DDCAD92"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FB8618" w14:textId="77777777" w:rsidR="009A1684" w:rsidRPr="00F9519C" w:rsidRDefault="009A1684" w:rsidP="000420C2">
            <w:pPr>
              <w:pStyle w:val="TAC"/>
              <w:keepNext w:val="0"/>
              <w:keepLines w:val="0"/>
            </w:pPr>
            <w:r w:rsidRPr="00F9519C">
              <w:rPr>
                <w:lang w:eastAsia="ja-JP"/>
              </w:rPr>
              <w:t>IMD2</w:t>
            </w:r>
          </w:p>
        </w:tc>
      </w:tr>
      <w:tr w:rsidR="009A1684" w:rsidRPr="00F9519C" w14:paraId="28C4637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BCBA9A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841B0"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C3CC47F" w14:textId="77777777" w:rsidR="009A1684" w:rsidRPr="00F9519C" w:rsidRDefault="009A1684" w:rsidP="000420C2">
            <w:pPr>
              <w:pStyle w:val="TAC"/>
              <w:keepNext w:val="0"/>
              <w:keepLines w:val="0"/>
            </w:pPr>
            <w:r w:rsidRPr="00F9519C">
              <w:rPr>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624B0185" w14:textId="77777777" w:rsidR="009A1684" w:rsidRPr="00F9519C" w:rsidRDefault="009A1684" w:rsidP="000420C2">
            <w:pPr>
              <w:pStyle w:val="TAC"/>
              <w:keepNext w:val="0"/>
              <w:keepLines w:val="0"/>
              <w:rPr>
                <w:lang w:eastAsia="zh-CN"/>
              </w:rPr>
            </w:pPr>
            <w:r w:rsidRPr="00F9519C">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2862CCC"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717404" w14:textId="77777777" w:rsidR="009A1684" w:rsidRPr="00F9519C" w:rsidRDefault="009A1684" w:rsidP="000420C2">
            <w:pPr>
              <w:pStyle w:val="TAC"/>
              <w:keepNext w:val="0"/>
              <w:keepLines w:val="0"/>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B7C722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0332A11" w14:textId="77777777" w:rsidR="009A1684" w:rsidRPr="00F9519C" w:rsidRDefault="009A1684" w:rsidP="000420C2">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E18BFE"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33BE7BA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129B8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777D9"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BAD71F6" w14:textId="77777777" w:rsidR="009A1684" w:rsidRPr="00F9519C" w:rsidRDefault="009A1684" w:rsidP="000420C2">
            <w:pPr>
              <w:pStyle w:val="TAC"/>
              <w:keepNext w:val="0"/>
              <w:keepLines w:val="0"/>
            </w:pPr>
            <w:r w:rsidRPr="00F9519C">
              <w:rPr>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67F9B1B2" w14:textId="77777777" w:rsidR="009A1684" w:rsidRPr="00F9519C" w:rsidRDefault="009A1684" w:rsidP="000420C2">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122F6DE" w14:textId="77777777" w:rsidR="009A1684" w:rsidRPr="00F9519C" w:rsidRDefault="009A1684" w:rsidP="000420C2">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565907E" w14:textId="77777777" w:rsidR="009A1684" w:rsidRPr="00F9519C" w:rsidRDefault="009A1684" w:rsidP="000420C2">
            <w:pPr>
              <w:pStyle w:val="TAC"/>
              <w:keepNext w:val="0"/>
              <w:keepLines w:val="0"/>
            </w:pPr>
            <w:r w:rsidRPr="00F9519C">
              <w:rPr>
                <w:rFonts w:eastAsia="宋体"/>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46516B5"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524C491"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95CBF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2012770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D9B777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3AF81"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FB0D16F"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D5F8CE8"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5AD643E"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EB6EB3" w14:textId="77777777" w:rsidR="009A1684" w:rsidRPr="00F9519C" w:rsidRDefault="009A1684" w:rsidP="000420C2">
            <w:pPr>
              <w:pStyle w:val="TAC"/>
              <w:keepNext w:val="0"/>
              <w:keepLines w:val="0"/>
            </w:pPr>
            <w:r w:rsidRPr="00F9519C">
              <w:rPr>
                <w:rFonts w:eastAsia="宋体"/>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E028A23" w14:textId="77777777" w:rsidR="009A1684" w:rsidRPr="00F9519C" w:rsidRDefault="009A1684" w:rsidP="000420C2">
            <w:pPr>
              <w:pStyle w:val="TAC"/>
              <w:keepNext w:val="0"/>
              <w:keepLines w:val="0"/>
            </w:pPr>
            <w:r w:rsidRPr="00F9519C">
              <w:rPr>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27A5B00"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01D342" w14:textId="77777777" w:rsidR="009A1684" w:rsidRPr="00F9519C" w:rsidRDefault="009A1684" w:rsidP="000420C2">
            <w:pPr>
              <w:pStyle w:val="TAC"/>
              <w:keepNext w:val="0"/>
              <w:keepLines w:val="0"/>
            </w:pPr>
            <w:r w:rsidRPr="00F9519C">
              <w:rPr>
                <w:lang w:eastAsia="ja-JP"/>
              </w:rPr>
              <w:t>IMD3</w:t>
            </w:r>
          </w:p>
        </w:tc>
      </w:tr>
      <w:tr w:rsidR="009A1684" w:rsidRPr="00F9519C" w14:paraId="746E504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6CF82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98568"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FF9CF4" w14:textId="77777777" w:rsidR="009A1684" w:rsidRPr="00F9519C" w:rsidRDefault="009A1684" w:rsidP="000420C2">
            <w:pPr>
              <w:pStyle w:val="TAC"/>
              <w:keepNext w:val="0"/>
              <w:keepLines w:val="0"/>
            </w:pPr>
            <w:r w:rsidRPr="00F9519C">
              <w:rPr>
                <w:rFonts w:eastAsia="宋体"/>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1B3522FF"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08C48C2"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D01631" w14:textId="77777777" w:rsidR="009A1684" w:rsidRPr="00F9519C" w:rsidRDefault="009A1684" w:rsidP="000420C2">
            <w:pPr>
              <w:pStyle w:val="TAC"/>
              <w:keepNext w:val="0"/>
              <w:keepLines w:val="0"/>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9F015DD"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A83A4BE" w14:textId="77777777" w:rsidR="009A1684" w:rsidRPr="00F9519C" w:rsidRDefault="009A1684" w:rsidP="000420C2">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53C9B7"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414BF7E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70A11E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E870A"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D6F7196"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7655100" w14:textId="77777777" w:rsidR="009A1684" w:rsidRPr="00F9519C" w:rsidRDefault="009A1684" w:rsidP="000420C2">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E127BE"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CBE8D72" w14:textId="77777777" w:rsidR="009A1684" w:rsidRPr="00F9519C" w:rsidRDefault="009A1684" w:rsidP="000420C2">
            <w:pPr>
              <w:pStyle w:val="TAC"/>
              <w:keepNext w:val="0"/>
              <w:keepLines w:val="0"/>
            </w:pPr>
            <w:r w:rsidRPr="00F9519C">
              <w:rPr>
                <w:rFonts w:eastAsia="宋体"/>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5453E0F" w14:textId="77777777" w:rsidR="009A1684" w:rsidRPr="00F9519C" w:rsidRDefault="009A1684" w:rsidP="000420C2">
            <w:pPr>
              <w:pStyle w:val="TAC"/>
              <w:keepNext w:val="0"/>
              <w:keepLines w:val="0"/>
            </w:pPr>
            <w:r w:rsidRPr="00F9519C">
              <w:rPr>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1C6A91A7"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628318" w14:textId="77777777" w:rsidR="009A1684" w:rsidRPr="00F9519C" w:rsidRDefault="009A1684" w:rsidP="000420C2">
            <w:pPr>
              <w:pStyle w:val="TAC"/>
              <w:keepNext w:val="0"/>
              <w:keepLines w:val="0"/>
            </w:pPr>
            <w:r w:rsidRPr="00F9519C">
              <w:rPr>
                <w:lang w:eastAsia="ja-JP"/>
              </w:rPr>
              <w:t>IMD2</w:t>
            </w:r>
          </w:p>
        </w:tc>
      </w:tr>
      <w:tr w:rsidR="009A1684" w:rsidRPr="00F9519C" w14:paraId="7A78987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A71232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E02F5"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EA4338B" w14:textId="77777777" w:rsidR="009A1684" w:rsidRPr="00F9519C" w:rsidRDefault="009A1684" w:rsidP="000420C2">
            <w:pPr>
              <w:pStyle w:val="TAC"/>
              <w:keepNext w:val="0"/>
              <w:keepLines w:val="0"/>
            </w:pPr>
            <w:r w:rsidRPr="00F9519C">
              <w:rPr>
                <w:rFonts w:eastAsia="宋体"/>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4C5A1A5D"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7B22FF9" w14:textId="77777777" w:rsidR="009A1684" w:rsidRPr="00F9519C" w:rsidRDefault="009A1684" w:rsidP="000420C2">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9E73EDF" w14:textId="77777777" w:rsidR="009A1684" w:rsidRPr="00F9519C" w:rsidRDefault="009A1684" w:rsidP="000420C2">
            <w:pPr>
              <w:pStyle w:val="TAC"/>
              <w:keepNext w:val="0"/>
              <w:keepLines w:val="0"/>
            </w:pPr>
            <w:r w:rsidRPr="00F9519C">
              <w:rPr>
                <w:rFonts w:eastAsia="宋体"/>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763BB9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1F7940"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7B6258"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2594321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7F016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587FC"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1EB7F9" w14:textId="77777777" w:rsidR="009A1684" w:rsidRPr="00F9519C" w:rsidRDefault="009A1684" w:rsidP="000420C2">
            <w:pPr>
              <w:pStyle w:val="TAC"/>
              <w:keepNext w:val="0"/>
              <w:keepLines w:val="0"/>
            </w:pPr>
            <w:r w:rsidRPr="00F9519C">
              <w:rPr>
                <w:rFonts w:eastAsia="宋体"/>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58494BC"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4AE2DC" w14:textId="77777777" w:rsidR="009A1684" w:rsidRPr="00F9519C" w:rsidRDefault="009A1684" w:rsidP="000420C2">
            <w:pPr>
              <w:pStyle w:val="TAC"/>
              <w:keepNext w:val="0"/>
              <w:keepLines w:val="0"/>
              <w:rPr>
                <w:lang w:eastAsia="zh-CN"/>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EE07C9" w14:textId="77777777" w:rsidR="009A1684" w:rsidRPr="00F9519C" w:rsidRDefault="009A1684" w:rsidP="000420C2">
            <w:pPr>
              <w:pStyle w:val="TAC"/>
              <w:keepNext w:val="0"/>
              <w:keepLines w:val="0"/>
            </w:pPr>
            <w:r w:rsidRPr="00F9519C">
              <w:rPr>
                <w:rFonts w:eastAsia="宋体"/>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7AD7938"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1032F6" w14:textId="77777777" w:rsidR="009A1684" w:rsidRPr="00F9519C" w:rsidRDefault="009A1684" w:rsidP="000420C2">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7FC423"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7A44974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15302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37AF7"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B112CD"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E2AF75E" w14:textId="77777777" w:rsidR="009A1684" w:rsidRPr="00F9519C" w:rsidRDefault="009A1684" w:rsidP="000420C2">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160DA7E"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AAEBAB" w14:textId="77777777" w:rsidR="009A1684" w:rsidRPr="00F9519C" w:rsidRDefault="009A1684" w:rsidP="000420C2">
            <w:pPr>
              <w:pStyle w:val="TAC"/>
              <w:keepNext w:val="0"/>
              <w:keepLines w:val="0"/>
            </w:pPr>
            <w:r w:rsidRPr="00F9519C">
              <w:rPr>
                <w:rFonts w:eastAsia="宋体"/>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371FB512" w14:textId="77777777" w:rsidR="009A1684" w:rsidRPr="00F9519C" w:rsidRDefault="009A1684" w:rsidP="000420C2">
            <w:pPr>
              <w:pStyle w:val="TAC"/>
              <w:keepNext w:val="0"/>
              <w:keepLines w:val="0"/>
            </w:pPr>
            <w:r w:rsidRPr="00F9519C">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67244FC"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CD6264" w14:textId="77777777" w:rsidR="009A1684" w:rsidRPr="00F9519C" w:rsidRDefault="009A1684" w:rsidP="000420C2">
            <w:pPr>
              <w:pStyle w:val="TAC"/>
              <w:keepNext w:val="0"/>
              <w:keepLines w:val="0"/>
            </w:pPr>
            <w:r w:rsidRPr="00F9519C">
              <w:rPr>
                <w:lang w:eastAsia="ja-JP"/>
              </w:rPr>
              <w:t>IMD3</w:t>
            </w:r>
          </w:p>
        </w:tc>
      </w:tr>
      <w:tr w:rsidR="009A1684" w:rsidRPr="00F9519C" w14:paraId="7AA24CF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46C6FD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C2882"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07AD80B" w14:textId="77777777" w:rsidR="009A1684" w:rsidRPr="00F9519C" w:rsidRDefault="009A1684" w:rsidP="000420C2">
            <w:pPr>
              <w:pStyle w:val="TAC"/>
              <w:keepNext w:val="0"/>
              <w:keepLines w:val="0"/>
            </w:pPr>
            <w:r w:rsidRPr="00F9519C">
              <w:rPr>
                <w:rFonts w:eastAsia="宋体"/>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13BF0F84"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3C2F58D" w14:textId="77777777" w:rsidR="009A1684" w:rsidRPr="00F9519C" w:rsidRDefault="009A1684" w:rsidP="000420C2">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952D75A" w14:textId="77777777" w:rsidR="009A1684" w:rsidRPr="00F9519C" w:rsidRDefault="009A1684" w:rsidP="000420C2">
            <w:pPr>
              <w:pStyle w:val="TAC"/>
              <w:keepNext w:val="0"/>
              <w:keepLines w:val="0"/>
            </w:pPr>
            <w:r w:rsidRPr="00F9519C">
              <w:rPr>
                <w:rFonts w:eastAsia="宋体"/>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A1C42DB"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93D9703"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D72490"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5A94D77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F6EFF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2DA20"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586CE6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51" w:type="dxa"/>
            <w:tcBorders>
              <w:top w:val="single" w:sz="4" w:space="0" w:color="auto"/>
              <w:left w:val="single" w:sz="4" w:space="0" w:color="auto"/>
              <w:bottom w:val="single" w:sz="4" w:space="0" w:color="auto"/>
              <w:right w:val="single" w:sz="4" w:space="0" w:color="auto"/>
            </w:tcBorders>
          </w:tcPr>
          <w:p w14:paraId="3FA8F18D"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478789"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278065" w14:textId="77777777" w:rsidR="009A1684" w:rsidRPr="00F9519C" w:rsidRDefault="009A1684" w:rsidP="000420C2">
            <w:pPr>
              <w:pStyle w:val="TAC"/>
              <w:keepNext w:val="0"/>
              <w:keepLines w:val="0"/>
            </w:pPr>
            <w:r w:rsidRPr="00F9519C">
              <w:rPr>
                <w:rFonts w:eastAsia="宋体"/>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4754C34" w14:textId="77777777" w:rsidR="009A1684" w:rsidRPr="00F9519C" w:rsidRDefault="009A1684" w:rsidP="000420C2">
            <w:pPr>
              <w:pStyle w:val="TAC"/>
              <w:keepNext w:val="0"/>
              <w:keepLines w:val="0"/>
            </w:pPr>
            <w:r w:rsidRPr="00F9519C">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12F9327F" w14:textId="77777777" w:rsidR="009A1684" w:rsidRPr="00F9519C" w:rsidRDefault="009A1684" w:rsidP="000420C2">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12F02D" w14:textId="77777777" w:rsidR="009A1684" w:rsidRPr="00F9519C" w:rsidRDefault="009A1684" w:rsidP="000420C2">
            <w:pPr>
              <w:pStyle w:val="TAC"/>
              <w:keepNext w:val="0"/>
              <w:keepLines w:val="0"/>
            </w:pPr>
            <w:r w:rsidRPr="00F9519C">
              <w:rPr>
                <w:lang w:eastAsia="ja-JP"/>
              </w:rPr>
              <w:t>IMD2</w:t>
            </w:r>
          </w:p>
        </w:tc>
      </w:tr>
      <w:tr w:rsidR="009A1684" w:rsidRPr="00F9519C" w14:paraId="379D2A8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B1B10C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06C20"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620F7CB" w14:textId="77777777" w:rsidR="009A1684" w:rsidRPr="00F9519C" w:rsidRDefault="009A1684" w:rsidP="000420C2">
            <w:pPr>
              <w:pStyle w:val="TAC"/>
              <w:keepNext w:val="0"/>
              <w:keepLines w:val="0"/>
            </w:pPr>
            <w:r w:rsidRPr="00F9519C">
              <w:rPr>
                <w:rFonts w:eastAsia="宋体"/>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9CEFD70" w14:textId="77777777" w:rsidR="009A1684" w:rsidRPr="00F9519C" w:rsidRDefault="009A1684" w:rsidP="000420C2">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DD9198" w14:textId="77777777" w:rsidR="009A1684" w:rsidRPr="00F9519C" w:rsidRDefault="009A1684" w:rsidP="000420C2">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327613D" w14:textId="77777777" w:rsidR="009A1684" w:rsidRPr="00F9519C" w:rsidRDefault="009A1684" w:rsidP="000420C2">
            <w:pPr>
              <w:pStyle w:val="TAC"/>
              <w:keepNext w:val="0"/>
              <w:keepLines w:val="0"/>
            </w:pPr>
            <w:r w:rsidRPr="00F9519C">
              <w:rPr>
                <w:rFonts w:eastAsia="宋体"/>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8CA4617"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EFAD9C"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E3F791"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6BED89F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3744C8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81987"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EE82503" w14:textId="77777777" w:rsidR="009A1684" w:rsidRPr="00F9519C" w:rsidRDefault="009A1684" w:rsidP="000420C2">
            <w:pPr>
              <w:pStyle w:val="TAC"/>
              <w:keepNext w:val="0"/>
              <w:keepLines w:val="0"/>
            </w:pPr>
            <w:r w:rsidRPr="00F9519C">
              <w:rPr>
                <w:rFonts w:eastAsia="宋体"/>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AE0BD2F"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AC6666D" w14:textId="77777777" w:rsidR="009A1684" w:rsidRPr="00F9519C" w:rsidRDefault="009A1684" w:rsidP="000420C2">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8543FD5" w14:textId="77777777" w:rsidR="009A1684" w:rsidRPr="00F9519C" w:rsidRDefault="009A1684" w:rsidP="000420C2">
            <w:pPr>
              <w:pStyle w:val="TAC"/>
              <w:keepNext w:val="0"/>
              <w:keepLines w:val="0"/>
            </w:pPr>
            <w:r w:rsidRPr="00F9519C">
              <w:rPr>
                <w:rFonts w:eastAsia="宋体"/>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0321BF3A"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B1B650"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ABF546"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0DCDFFF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2D1EB2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6C961" w14:textId="77777777" w:rsidR="009A1684" w:rsidRPr="00F9519C" w:rsidRDefault="009A1684" w:rsidP="000420C2">
            <w:pPr>
              <w:pStyle w:val="TAC"/>
              <w:keepNext w:val="0"/>
              <w:keepLines w:val="0"/>
            </w:pPr>
            <w:r w:rsidRPr="00F9519C">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2D84709"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E29F1F7" w14:textId="77777777" w:rsidR="009A1684" w:rsidRPr="00F9519C" w:rsidRDefault="009A1684" w:rsidP="000420C2">
            <w:pPr>
              <w:pStyle w:val="TAC"/>
              <w:keepNext w:val="0"/>
              <w:keepLines w:val="0"/>
              <w:rPr>
                <w:lang w:eastAsia="zh-CN"/>
              </w:rPr>
            </w:pPr>
            <w:r w:rsidRPr="00F9519C">
              <w:rPr>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349ECC" w14:textId="77777777" w:rsidR="009A1684" w:rsidRPr="00F9519C" w:rsidRDefault="009A1684" w:rsidP="000420C2">
            <w:pPr>
              <w:pStyle w:val="TAC"/>
              <w:keepNext w:val="0"/>
              <w:keepLines w:val="0"/>
              <w:rPr>
                <w:lang w:eastAsia="zh-CN"/>
              </w:rPr>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BCBA92" w14:textId="77777777" w:rsidR="009A1684" w:rsidRPr="00F9519C" w:rsidRDefault="009A1684" w:rsidP="000420C2">
            <w:pPr>
              <w:pStyle w:val="TAC"/>
              <w:keepNext w:val="0"/>
              <w:keepLines w:val="0"/>
            </w:pPr>
            <w:r w:rsidRPr="00F9519C">
              <w:rPr>
                <w:rFonts w:eastAsia="宋体"/>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64E514C" w14:textId="77777777" w:rsidR="009A1684" w:rsidRPr="00F9519C" w:rsidRDefault="009A1684" w:rsidP="000420C2">
            <w:pPr>
              <w:pStyle w:val="TAC"/>
              <w:keepNext w:val="0"/>
              <w:keepLines w:val="0"/>
            </w:pPr>
            <w:r w:rsidRPr="00F9519C">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591BDC8" w14:textId="77777777" w:rsidR="009A1684" w:rsidRPr="00F9519C" w:rsidRDefault="009A1684" w:rsidP="000420C2">
            <w:pPr>
              <w:pStyle w:val="TAC"/>
              <w:keepNext w:val="0"/>
              <w:keepLines w:val="0"/>
              <w:rPr>
                <w:lang w:eastAsia="ja-JP"/>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2A6E16" w14:textId="77777777" w:rsidR="009A1684" w:rsidRPr="00F9519C" w:rsidRDefault="009A1684" w:rsidP="000420C2">
            <w:pPr>
              <w:pStyle w:val="TAC"/>
              <w:keepNext w:val="0"/>
              <w:keepLines w:val="0"/>
            </w:pPr>
            <w:r w:rsidRPr="00F9519C">
              <w:rPr>
                <w:lang w:eastAsia="ja-JP"/>
              </w:rPr>
              <w:t>IMD5</w:t>
            </w:r>
          </w:p>
        </w:tc>
      </w:tr>
      <w:tr w:rsidR="009A1684" w:rsidRPr="00F9519C" w14:paraId="34DA21D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2E13C2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DDFCB" w14:textId="77777777" w:rsidR="009A1684" w:rsidRPr="00F9519C" w:rsidRDefault="009A1684" w:rsidP="000420C2">
            <w:pPr>
              <w:pStyle w:val="TAC"/>
              <w:keepNext w:val="0"/>
              <w:keepLines w:val="0"/>
            </w:pPr>
            <w:r w:rsidRPr="00F9519C">
              <w:rPr>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60F1BA1" w14:textId="77777777" w:rsidR="009A1684" w:rsidRPr="00F9519C" w:rsidRDefault="009A1684" w:rsidP="000420C2">
            <w:pPr>
              <w:pStyle w:val="TAC"/>
              <w:keepNext w:val="0"/>
              <w:keepLines w:val="0"/>
            </w:pPr>
            <w:r w:rsidRPr="00F9519C">
              <w:rPr>
                <w:rFonts w:eastAsia="宋体"/>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4CA3C1C2" w14:textId="77777777" w:rsidR="009A1684" w:rsidRPr="00F9519C" w:rsidRDefault="009A1684" w:rsidP="000420C2">
            <w:pPr>
              <w:pStyle w:val="TAC"/>
              <w:keepNext w:val="0"/>
              <w:keepLines w:val="0"/>
              <w:rPr>
                <w:lang w:eastAsia="zh-CN"/>
              </w:rPr>
            </w:pPr>
            <w:r w:rsidRPr="00F9519C">
              <w:rPr>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14D1A40" w14:textId="77777777" w:rsidR="009A1684" w:rsidRPr="00F9519C" w:rsidRDefault="009A1684" w:rsidP="000420C2">
            <w:pPr>
              <w:pStyle w:val="TAC"/>
              <w:keepNext w:val="0"/>
              <w:keepLines w:val="0"/>
              <w:rPr>
                <w:lang w:eastAsia="zh-CN"/>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F4DCDF" w14:textId="77777777" w:rsidR="009A1684" w:rsidRPr="00F9519C" w:rsidRDefault="009A1684" w:rsidP="000420C2">
            <w:pPr>
              <w:pStyle w:val="TAC"/>
              <w:keepNext w:val="0"/>
              <w:keepLines w:val="0"/>
            </w:pPr>
            <w:r w:rsidRPr="00F9519C">
              <w:rPr>
                <w:rFonts w:eastAsia="宋体"/>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DCA25C3"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178002"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96A239"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44D3ACE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51641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898AC" w14:textId="77777777" w:rsidR="009A1684" w:rsidRPr="00F9519C" w:rsidRDefault="009A1684" w:rsidP="000420C2">
            <w:pPr>
              <w:pStyle w:val="TAC"/>
              <w:keepNext w:val="0"/>
              <w:keepLines w:val="0"/>
            </w:pPr>
            <w:r w:rsidRPr="00F9519C">
              <w:rPr>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D85D6AE" w14:textId="77777777" w:rsidR="009A1684" w:rsidRPr="00F9519C" w:rsidRDefault="009A1684" w:rsidP="000420C2">
            <w:pPr>
              <w:pStyle w:val="TAC"/>
              <w:keepNext w:val="0"/>
              <w:keepLines w:val="0"/>
            </w:pPr>
            <w:r w:rsidRPr="00F9519C">
              <w:rPr>
                <w:rFonts w:eastAsia="宋体"/>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2897CAB" w14:textId="77777777" w:rsidR="009A1684" w:rsidRPr="00F9519C" w:rsidRDefault="009A1684" w:rsidP="000420C2">
            <w:pPr>
              <w:pStyle w:val="TAC"/>
              <w:keepNext w:val="0"/>
              <w:keepLines w:val="0"/>
              <w:rPr>
                <w:lang w:eastAsia="zh-CN"/>
              </w:rPr>
            </w:pPr>
            <w:r w:rsidRPr="00F9519C">
              <w:rPr>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F809372" w14:textId="77777777" w:rsidR="009A1684" w:rsidRPr="00F9519C" w:rsidRDefault="009A1684" w:rsidP="000420C2">
            <w:pPr>
              <w:pStyle w:val="TAC"/>
              <w:keepNext w:val="0"/>
              <w:keepLines w:val="0"/>
              <w:rPr>
                <w:lang w:eastAsia="zh-CN"/>
              </w:rPr>
            </w:pPr>
            <w:r w:rsidRPr="00F9519C">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2A568C3" w14:textId="77777777" w:rsidR="009A1684" w:rsidRPr="00F9519C" w:rsidRDefault="009A1684" w:rsidP="000420C2">
            <w:pPr>
              <w:pStyle w:val="TAC"/>
              <w:keepNext w:val="0"/>
              <w:keepLines w:val="0"/>
            </w:pPr>
            <w:r w:rsidRPr="00F9519C">
              <w:rPr>
                <w:rFonts w:eastAsia="宋体"/>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EB0CD57"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26DE8" w14:textId="77777777" w:rsidR="009A1684" w:rsidRPr="00F9519C" w:rsidRDefault="009A1684" w:rsidP="000420C2">
            <w:pPr>
              <w:pStyle w:val="TAC"/>
              <w:keepNext w:val="0"/>
              <w:keepLines w:val="0"/>
              <w:rPr>
                <w:lang w:eastAsia="ja-JP"/>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FF14F4" w14:textId="77777777" w:rsidR="009A1684" w:rsidRPr="00F9519C" w:rsidRDefault="009A1684" w:rsidP="000420C2">
            <w:pPr>
              <w:pStyle w:val="TAC"/>
              <w:keepNext w:val="0"/>
              <w:keepLines w:val="0"/>
            </w:pPr>
            <w:r w:rsidRPr="00F9519C">
              <w:rPr>
                <w:rFonts w:hint="eastAsia"/>
                <w:lang w:eastAsia="ja-JP"/>
              </w:rPr>
              <w:t>N</w:t>
            </w:r>
            <w:r w:rsidRPr="00F9519C">
              <w:rPr>
                <w:lang w:eastAsia="ja-JP"/>
              </w:rPr>
              <w:t>/A</w:t>
            </w:r>
          </w:p>
        </w:tc>
      </w:tr>
      <w:tr w:rsidR="009A1684" w:rsidRPr="00F9519C" w14:paraId="432CB90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079D1913" w14:textId="77777777" w:rsidR="009A1684" w:rsidRPr="00F9519C" w:rsidRDefault="009A1684" w:rsidP="000420C2">
            <w:pPr>
              <w:pStyle w:val="TAC"/>
              <w:keepNext w:val="0"/>
              <w:keepLines w:val="0"/>
              <w:rPr>
                <w:lang w:eastAsia="zh-CN"/>
              </w:rPr>
            </w:pPr>
            <w:r w:rsidRPr="00F9519C">
              <w:rPr>
                <w:rFonts w:eastAsia="宋体"/>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30D7AABF" w14:textId="77777777" w:rsidR="009A1684" w:rsidRPr="00F9519C" w:rsidRDefault="009A1684" w:rsidP="000420C2">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CBE27BE"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607935F"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AD53D7"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63F03"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A5C431D"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76E19"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97A89F"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5251437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5C3E0A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EDBC2" w14:textId="77777777" w:rsidR="009A1684" w:rsidRPr="00F9519C" w:rsidRDefault="009A1684" w:rsidP="000420C2">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9180F0"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C3A67" w14:textId="77777777" w:rsidR="009A1684" w:rsidRPr="00F9519C" w:rsidRDefault="009A1684" w:rsidP="000420C2">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293245" w14:textId="77777777" w:rsidR="009A1684" w:rsidRPr="00F9519C" w:rsidRDefault="009A1684" w:rsidP="000420C2">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7A6B64"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1C76AB94" w14:textId="77777777" w:rsidR="009A1684" w:rsidRPr="00F9519C" w:rsidRDefault="009A1684" w:rsidP="000420C2">
            <w:pPr>
              <w:pStyle w:val="TAC"/>
              <w:keepNext w:val="0"/>
              <w:keepLines w:val="0"/>
              <w:rPr>
                <w:lang w:eastAsia="ja-JP"/>
              </w:rPr>
            </w:pPr>
            <w:r w:rsidRPr="00F9519C">
              <w:rPr>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FA114DA" w14:textId="77777777" w:rsidR="009A1684" w:rsidRPr="00F9519C" w:rsidRDefault="009A1684" w:rsidP="000420C2">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998A2" w14:textId="77777777" w:rsidR="009A1684" w:rsidRPr="00F9519C" w:rsidRDefault="009A1684" w:rsidP="000420C2">
            <w:pPr>
              <w:pStyle w:val="TAC"/>
              <w:keepNext w:val="0"/>
              <w:keepLines w:val="0"/>
              <w:rPr>
                <w:lang w:eastAsia="ja-JP"/>
              </w:rPr>
            </w:pPr>
            <w:r w:rsidRPr="00F9519C">
              <w:rPr>
                <w:lang w:eastAsia="zh-CN"/>
              </w:rPr>
              <w:t>IMD5</w:t>
            </w:r>
          </w:p>
        </w:tc>
      </w:tr>
      <w:tr w:rsidR="009A1684" w:rsidRPr="00F9519C" w14:paraId="179A518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296D49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5CDCA" w14:textId="77777777" w:rsidR="009A1684" w:rsidRPr="00F9519C" w:rsidRDefault="009A1684" w:rsidP="000420C2">
            <w:pPr>
              <w:pStyle w:val="TAC"/>
              <w:keepNext w:val="0"/>
              <w:keepLines w:val="0"/>
              <w:rPr>
                <w:lang w:eastAsia="ja-JP"/>
              </w:rPr>
            </w:pPr>
            <w:r w:rsidRPr="00F9519C">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F9495AD"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23ED8C7"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0F1659"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915D1"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C26E9B0"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DFE898"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EAD92C"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54E7DE1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636EBD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215E8" w14:textId="77777777" w:rsidR="009A1684" w:rsidRPr="00F9519C" w:rsidRDefault="009A1684" w:rsidP="000420C2">
            <w:pPr>
              <w:pStyle w:val="TAC"/>
              <w:keepNext w:val="0"/>
              <w:keepLines w:val="0"/>
              <w:rPr>
                <w:lang w:eastAsia="ja-JP"/>
              </w:rPr>
            </w:pPr>
            <w:r w:rsidRPr="00F9519C">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F0F42B7"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7F53BA"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BBDA1E" w14:textId="77777777" w:rsidR="009A1684" w:rsidRPr="00F9519C" w:rsidRDefault="009A1684" w:rsidP="000420C2">
            <w:pPr>
              <w:pStyle w:val="TAC"/>
              <w:keepNext w:val="0"/>
              <w:keepLines w:val="0"/>
              <w:rPr>
                <w:lang w:eastAsia="ja-JP"/>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AB78AF"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441857F" w14:textId="77777777" w:rsidR="009A1684" w:rsidRPr="00F9519C" w:rsidRDefault="009A1684" w:rsidP="000420C2">
            <w:pPr>
              <w:pStyle w:val="TAC"/>
              <w:keepNext w:val="0"/>
              <w:keepLines w:val="0"/>
              <w:rPr>
                <w:lang w:eastAsia="ja-JP"/>
              </w:rPr>
            </w:pPr>
            <w:r w:rsidRPr="00F9519C">
              <w:t>3.8</w:t>
            </w:r>
          </w:p>
        </w:tc>
        <w:tc>
          <w:tcPr>
            <w:tcW w:w="828" w:type="dxa"/>
            <w:tcBorders>
              <w:top w:val="single" w:sz="4" w:space="0" w:color="auto"/>
              <w:left w:val="single" w:sz="4" w:space="0" w:color="auto"/>
              <w:bottom w:val="single" w:sz="4" w:space="0" w:color="auto"/>
              <w:right w:val="single" w:sz="4" w:space="0" w:color="auto"/>
            </w:tcBorders>
            <w:vAlign w:val="center"/>
          </w:tcPr>
          <w:p w14:paraId="40AB549E"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A186E" w14:textId="77777777" w:rsidR="009A1684" w:rsidRPr="00F9519C" w:rsidRDefault="009A1684" w:rsidP="000420C2">
            <w:pPr>
              <w:pStyle w:val="TAC"/>
              <w:keepNext w:val="0"/>
              <w:keepLines w:val="0"/>
              <w:rPr>
                <w:lang w:eastAsia="ja-JP"/>
              </w:rPr>
            </w:pPr>
            <w:r w:rsidRPr="00F9519C">
              <w:rPr>
                <w:lang w:eastAsia="zh-CN"/>
              </w:rPr>
              <w:t>IMD5</w:t>
            </w:r>
          </w:p>
        </w:tc>
      </w:tr>
      <w:tr w:rsidR="009A1684" w:rsidRPr="00F9519C" w14:paraId="26DE120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3F358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53F7B" w14:textId="77777777" w:rsidR="009A1684" w:rsidRPr="00F9519C" w:rsidRDefault="009A1684" w:rsidP="000420C2">
            <w:pPr>
              <w:pStyle w:val="TAC"/>
              <w:keepNext w:val="0"/>
              <w:keepLines w:val="0"/>
              <w:rPr>
                <w:lang w:eastAsia="ja-JP"/>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911772"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293D2803" w14:textId="77777777" w:rsidR="009A1684" w:rsidRPr="00F9519C" w:rsidRDefault="009A1684" w:rsidP="000420C2">
            <w:pPr>
              <w:pStyle w:val="TAC"/>
              <w:keepNext w:val="0"/>
              <w:keepLines w:val="0"/>
              <w:rPr>
                <w:lang w:eastAsia="ja-JP"/>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34CC64" w14:textId="77777777" w:rsidR="009A1684" w:rsidRPr="00F9519C" w:rsidRDefault="009A1684" w:rsidP="000420C2">
            <w:pPr>
              <w:pStyle w:val="TAC"/>
              <w:keepNext w:val="0"/>
              <w:keepLines w:val="0"/>
              <w:rPr>
                <w:lang w:eastAsia="ja-JP"/>
              </w:rPr>
            </w:pPr>
            <w:r w:rsidRPr="00F9519C">
              <w:rPr>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4691CEE0"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62BA4A34"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D9D23" w14:textId="77777777" w:rsidR="009A1684" w:rsidRPr="00F9519C" w:rsidRDefault="009A1684" w:rsidP="000420C2">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41FEF0"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0EE6B6B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65A1E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015B2" w14:textId="77777777" w:rsidR="009A1684" w:rsidRPr="00F9519C" w:rsidRDefault="009A1684" w:rsidP="000420C2">
            <w:pPr>
              <w:pStyle w:val="TAC"/>
              <w:keepNext w:val="0"/>
              <w:keepLines w:val="0"/>
              <w:rPr>
                <w:lang w:eastAsia="ja-JP"/>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C4D2928"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7308EB2" w14:textId="77777777" w:rsidR="009A1684" w:rsidRPr="00F9519C" w:rsidRDefault="009A1684" w:rsidP="000420C2">
            <w:pPr>
              <w:pStyle w:val="TAC"/>
              <w:keepNext w:val="0"/>
              <w:keepLines w:val="0"/>
              <w:rPr>
                <w:lang w:eastAsia="ja-JP"/>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DEE7C0" w14:textId="77777777" w:rsidR="009A1684" w:rsidRPr="00F9519C" w:rsidRDefault="009A1684" w:rsidP="000420C2">
            <w:pPr>
              <w:pStyle w:val="TAC"/>
              <w:keepNext w:val="0"/>
              <w:keepLines w:val="0"/>
              <w:rPr>
                <w:lang w:eastAsia="ja-JP"/>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DAD95"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0A8F849"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9C31D" w14:textId="77777777" w:rsidR="009A1684" w:rsidRPr="00F9519C" w:rsidRDefault="009A1684" w:rsidP="000420C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F0B06" w14:textId="77777777" w:rsidR="009A1684" w:rsidRPr="00F9519C" w:rsidRDefault="009A1684" w:rsidP="000420C2">
            <w:pPr>
              <w:pStyle w:val="TAC"/>
              <w:keepNext w:val="0"/>
              <w:keepLines w:val="0"/>
              <w:rPr>
                <w:lang w:eastAsia="ja-JP"/>
              </w:rPr>
            </w:pPr>
            <w:r w:rsidRPr="00F9519C">
              <w:rPr>
                <w:lang w:eastAsia="zh-CN"/>
              </w:rPr>
              <w:t>N/A</w:t>
            </w:r>
          </w:p>
        </w:tc>
      </w:tr>
      <w:tr w:rsidR="009A1684" w:rsidRPr="00F9519C" w14:paraId="6D94351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3FBE2D8" w14:textId="77777777" w:rsidR="009A1684" w:rsidRPr="00F9519C" w:rsidRDefault="009A1684" w:rsidP="000420C2">
            <w:pPr>
              <w:pStyle w:val="TAC"/>
              <w:keepNext w:val="0"/>
              <w:keepLines w:val="0"/>
            </w:pPr>
            <w:r w:rsidRPr="00F9519C">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313A4EF0" w14:textId="77777777" w:rsidR="009A1684" w:rsidRPr="00F9519C" w:rsidRDefault="009A1684" w:rsidP="000420C2">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24F31831" w14:textId="77777777" w:rsidR="009A1684" w:rsidRPr="00F9519C" w:rsidRDefault="009A1684" w:rsidP="000420C2">
            <w:pPr>
              <w:pStyle w:val="TAC"/>
              <w:keepNext w:val="0"/>
              <w:keepLines w:val="0"/>
              <w:rPr>
                <w:rFonts w:cs="Arial"/>
                <w:lang w:eastAsia="ko-KR"/>
              </w:rPr>
            </w:pPr>
            <w:r w:rsidRPr="00F9519C">
              <w:rPr>
                <w:rFonts w:cs="Arial"/>
              </w:rPr>
              <w:t>2530</w:t>
            </w:r>
          </w:p>
        </w:tc>
        <w:tc>
          <w:tcPr>
            <w:tcW w:w="851" w:type="dxa"/>
            <w:tcBorders>
              <w:top w:val="single" w:sz="4" w:space="0" w:color="auto"/>
              <w:left w:val="single" w:sz="4" w:space="0" w:color="auto"/>
              <w:bottom w:val="single" w:sz="4" w:space="0" w:color="auto"/>
              <w:right w:val="single" w:sz="4" w:space="0" w:color="auto"/>
            </w:tcBorders>
          </w:tcPr>
          <w:p w14:paraId="1CF3E2D3" w14:textId="77777777" w:rsidR="009A1684" w:rsidRPr="00F9519C" w:rsidRDefault="009A1684" w:rsidP="000420C2">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3517605" w14:textId="77777777" w:rsidR="009A1684" w:rsidRPr="00F9519C" w:rsidRDefault="009A1684" w:rsidP="000420C2">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296E96" w14:textId="77777777" w:rsidR="009A1684" w:rsidRPr="00F9519C" w:rsidRDefault="009A1684" w:rsidP="000420C2">
            <w:pPr>
              <w:pStyle w:val="TAC"/>
              <w:keepNext w:val="0"/>
              <w:keepLines w:val="0"/>
              <w:rPr>
                <w:rFonts w:cs="Arial"/>
                <w:lang w:eastAsia="ko-KR"/>
              </w:rPr>
            </w:pPr>
            <w:r w:rsidRPr="00F9519C">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0B84695B" w14:textId="77777777" w:rsidR="009A1684" w:rsidRPr="00F9519C" w:rsidRDefault="009A1684" w:rsidP="000420C2">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CA7B15"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0C937" w14:textId="77777777" w:rsidR="009A1684" w:rsidRPr="00F9519C" w:rsidRDefault="009A1684" w:rsidP="000420C2">
            <w:pPr>
              <w:pStyle w:val="TAC"/>
              <w:keepNext w:val="0"/>
              <w:keepLines w:val="0"/>
              <w:rPr>
                <w:rFonts w:cs="Arial"/>
              </w:rPr>
            </w:pPr>
            <w:r w:rsidRPr="00F9519C">
              <w:rPr>
                <w:lang w:eastAsia="ko-KR"/>
              </w:rPr>
              <w:t>N/A</w:t>
            </w:r>
          </w:p>
        </w:tc>
      </w:tr>
      <w:tr w:rsidR="009A1684" w:rsidRPr="00F9519C" w14:paraId="79A3CB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9C5CC2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4351C46" w14:textId="77777777" w:rsidR="009A1684" w:rsidRPr="00F9519C" w:rsidRDefault="009A1684" w:rsidP="000420C2">
            <w:pPr>
              <w:pStyle w:val="TAC"/>
              <w:keepNext w:val="0"/>
              <w:keepLines w:val="0"/>
              <w:rPr>
                <w:szCs w:val="18"/>
              </w:rPr>
            </w:pPr>
            <w:r w:rsidRPr="00F9519C">
              <w:rPr>
                <w:rFonts w:cs="Arial"/>
              </w:rPr>
              <w:t>n</w:t>
            </w:r>
            <w:r w:rsidRPr="00F9519C">
              <w:rPr>
                <w:rFonts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48AA728" w14:textId="77777777" w:rsidR="009A1684" w:rsidRPr="00F9519C" w:rsidRDefault="009A1684" w:rsidP="000420C2">
            <w:pPr>
              <w:pStyle w:val="TAC"/>
              <w:keepNext w:val="0"/>
              <w:keepLines w:val="0"/>
              <w:rPr>
                <w:rFonts w:cs="Arial"/>
                <w:lang w:eastAsia="ko-KR"/>
              </w:rPr>
            </w:pPr>
            <w:r w:rsidRPr="00F9519C">
              <w:rPr>
                <w:rFonts w:cs="Arial"/>
              </w:rPr>
              <w:t>905</w:t>
            </w:r>
          </w:p>
        </w:tc>
        <w:tc>
          <w:tcPr>
            <w:tcW w:w="851" w:type="dxa"/>
            <w:tcBorders>
              <w:top w:val="single" w:sz="4" w:space="0" w:color="auto"/>
              <w:left w:val="single" w:sz="4" w:space="0" w:color="auto"/>
              <w:bottom w:val="single" w:sz="4" w:space="0" w:color="auto"/>
              <w:right w:val="single" w:sz="4" w:space="0" w:color="auto"/>
            </w:tcBorders>
          </w:tcPr>
          <w:p w14:paraId="363BA1CB" w14:textId="77777777" w:rsidR="009A1684" w:rsidRPr="00F9519C" w:rsidRDefault="009A1684" w:rsidP="000420C2">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28BAB0AE" w14:textId="77777777" w:rsidR="009A1684" w:rsidRPr="00F9519C" w:rsidRDefault="009A1684" w:rsidP="000420C2">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18C513" w14:textId="77777777" w:rsidR="009A1684" w:rsidRPr="00F9519C" w:rsidRDefault="009A1684" w:rsidP="000420C2">
            <w:pPr>
              <w:pStyle w:val="TAC"/>
              <w:keepNext w:val="0"/>
              <w:keepLines w:val="0"/>
              <w:rPr>
                <w:rFonts w:cs="Arial"/>
                <w:lang w:eastAsia="ko-KR"/>
              </w:rPr>
            </w:pPr>
            <w:r w:rsidRPr="00F9519C">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5A4D36C7" w14:textId="77777777" w:rsidR="009A1684" w:rsidRPr="00F9519C" w:rsidRDefault="009A1684" w:rsidP="000420C2">
            <w:pPr>
              <w:pStyle w:val="TAC"/>
              <w:keepNext w:val="0"/>
              <w:keepLines w:val="0"/>
              <w:rPr>
                <w:rFonts w:cs="Arial"/>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3B5811"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E73F9" w14:textId="77777777" w:rsidR="009A1684" w:rsidRPr="00F9519C" w:rsidRDefault="009A1684" w:rsidP="000420C2">
            <w:pPr>
              <w:pStyle w:val="TAC"/>
              <w:keepNext w:val="0"/>
              <w:keepLines w:val="0"/>
              <w:rPr>
                <w:rFonts w:cs="Arial"/>
              </w:rPr>
            </w:pPr>
            <w:r w:rsidRPr="00F9519C">
              <w:rPr>
                <w:lang w:eastAsia="ko-KR"/>
              </w:rPr>
              <w:t>N/A</w:t>
            </w:r>
          </w:p>
        </w:tc>
      </w:tr>
      <w:tr w:rsidR="009A1684" w:rsidRPr="00F9519C" w14:paraId="013891D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BB883F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AC142C" w14:textId="77777777" w:rsidR="009A1684" w:rsidRPr="00F9519C" w:rsidRDefault="009A1684" w:rsidP="000420C2">
            <w:pPr>
              <w:pStyle w:val="TAC"/>
              <w:keepNext w:val="0"/>
              <w:keepLines w:val="0"/>
              <w:rPr>
                <w:szCs w:val="18"/>
              </w:rPr>
            </w:pPr>
            <w:r w:rsidRPr="00F9519C">
              <w:rPr>
                <w:rFonts w:cs="Arial"/>
              </w:rPr>
              <w:t>n</w:t>
            </w:r>
            <w:r w:rsidRPr="00F9519C">
              <w:rPr>
                <w:rFonts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48E833F"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4DE89E" w14:textId="77777777" w:rsidR="009A1684" w:rsidRPr="00F9519C" w:rsidRDefault="009A1684" w:rsidP="000420C2">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79E1E257"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B527DA" w14:textId="77777777" w:rsidR="009A1684" w:rsidRPr="00F9519C" w:rsidRDefault="009A1684" w:rsidP="000420C2">
            <w:pPr>
              <w:pStyle w:val="TAC"/>
              <w:keepNext w:val="0"/>
              <w:keepLines w:val="0"/>
              <w:rPr>
                <w:rFonts w:cs="Arial"/>
                <w:lang w:eastAsia="ko-KR"/>
              </w:rPr>
            </w:pPr>
            <w:r w:rsidRPr="00F9519C">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5C6C6F6" w14:textId="77777777" w:rsidR="009A1684" w:rsidRPr="00F9519C" w:rsidRDefault="009A1684" w:rsidP="000420C2">
            <w:pPr>
              <w:pStyle w:val="TAC"/>
              <w:keepNext w:val="0"/>
              <w:keepLines w:val="0"/>
              <w:rPr>
                <w:rFonts w:cs="Arial"/>
                <w:lang w:eastAsia="zh-CN"/>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15CBB35F"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CFB7C" w14:textId="77777777" w:rsidR="009A1684" w:rsidRPr="00F9519C" w:rsidRDefault="009A1684" w:rsidP="000420C2">
            <w:pPr>
              <w:pStyle w:val="TAC"/>
              <w:keepNext w:val="0"/>
              <w:keepLines w:val="0"/>
              <w:rPr>
                <w:rFonts w:cs="Arial"/>
              </w:rPr>
            </w:pPr>
            <w:r w:rsidRPr="00F9519C">
              <w:rPr>
                <w:lang w:eastAsia="ko-KR"/>
              </w:rPr>
              <w:t>IMD5</w:t>
            </w:r>
          </w:p>
        </w:tc>
      </w:tr>
      <w:tr w:rsidR="009A1684" w:rsidRPr="00F9519C" w14:paraId="19BA524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23F13F5" w14:textId="77777777" w:rsidR="009A1684" w:rsidRPr="00F9519C" w:rsidRDefault="009A1684" w:rsidP="000420C2">
            <w:pPr>
              <w:pStyle w:val="TAC"/>
              <w:keepNext w:val="0"/>
              <w:keepLines w:val="0"/>
            </w:pPr>
            <w:r w:rsidRPr="00F9519C">
              <w:t>CA_n7-n8-n78</w:t>
            </w:r>
          </w:p>
        </w:tc>
        <w:tc>
          <w:tcPr>
            <w:tcW w:w="1146" w:type="dxa"/>
            <w:tcBorders>
              <w:top w:val="single" w:sz="4" w:space="0" w:color="auto"/>
              <w:left w:val="single" w:sz="4" w:space="0" w:color="auto"/>
              <w:bottom w:val="single" w:sz="4" w:space="0" w:color="auto"/>
              <w:right w:val="single" w:sz="4" w:space="0" w:color="auto"/>
            </w:tcBorders>
          </w:tcPr>
          <w:p w14:paraId="78ED82B5" w14:textId="77777777" w:rsidR="009A1684" w:rsidRPr="00F9519C" w:rsidRDefault="009A1684" w:rsidP="000420C2">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ABC43ED" w14:textId="77777777" w:rsidR="009A1684" w:rsidRPr="00F9519C" w:rsidRDefault="009A1684" w:rsidP="000420C2">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3386C3C6" w14:textId="77777777" w:rsidR="009A1684" w:rsidRPr="00F9519C" w:rsidRDefault="009A1684" w:rsidP="000420C2">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4115340" w14:textId="77777777" w:rsidR="009A1684" w:rsidRPr="00F9519C" w:rsidRDefault="009A1684" w:rsidP="000420C2">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7B3B3AA" w14:textId="77777777" w:rsidR="009A1684" w:rsidRPr="00F9519C" w:rsidRDefault="009A1684" w:rsidP="000420C2">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4004C70" w14:textId="77777777" w:rsidR="009A1684" w:rsidRPr="00F9519C" w:rsidRDefault="009A1684" w:rsidP="000420C2">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8129B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976AA" w14:textId="77777777" w:rsidR="009A1684" w:rsidRPr="00F9519C" w:rsidRDefault="009A1684" w:rsidP="000420C2">
            <w:pPr>
              <w:pStyle w:val="TAC"/>
              <w:keepNext w:val="0"/>
              <w:keepLines w:val="0"/>
              <w:rPr>
                <w:rFonts w:cs="Arial"/>
              </w:rPr>
            </w:pPr>
            <w:r w:rsidRPr="00F9519C">
              <w:rPr>
                <w:lang w:eastAsia="ko-KR"/>
              </w:rPr>
              <w:t>N/A</w:t>
            </w:r>
          </w:p>
        </w:tc>
      </w:tr>
      <w:tr w:rsidR="009A1684" w:rsidRPr="00F9519C" w14:paraId="04C7B7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F2D3D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B6CB55" w14:textId="77777777" w:rsidR="009A1684" w:rsidRPr="00F9519C" w:rsidRDefault="009A1684" w:rsidP="000420C2">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8A353FE" w14:textId="77777777" w:rsidR="009A1684" w:rsidRPr="00F9519C" w:rsidRDefault="009A1684" w:rsidP="000420C2">
            <w:pPr>
              <w:pStyle w:val="TAC"/>
              <w:keepNext w:val="0"/>
              <w:keepLines w:val="0"/>
              <w:rPr>
                <w:rFonts w:cs="Arial"/>
                <w:lang w:eastAsia="ko-KR"/>
              </w:rPr>
            </w:pPr>
            <w:r w:rsidRPr="00F9519C">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2CDA287E" w14:textId="77777777" w:rsidR="009A1684" w:rsidRPr="00F9519C" w:rsidRDefault="009A1684" w:rsidP="000420C2">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8502EEF" w14:textId="77777777" w:rsidR="009A1684" w:rsidRPr="00F9519C" w:rsidRDefault="009A1684" w:rsidP="000420C2">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7255367" w14:textId="77777777" w:rsidR="009A1684" w:rsidRPr="00F9519C" w:rsidRDefault="009A1684" w:rsidP="000420C2">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DFD6251" w14:textId="77777777" w:rsidR="009A1684" w:rsidRPr="00F9519C" w:rsidRDefault="009A1684" w:rsidP="000420C2">
            <w:pPr>
              <w:pStyle w:val="TAC"/>
              <w:keepNext w:val="0"/>
              <w:keepLines w:val="0"/>
              <w:rPr>
                <w:rFonts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CB1BDB3" w14:textId="77777777" w:rsidR="009A1684" w:rsidRPr="00F9519C" w:rsidRDefault="009A1684" w:rsidP="000420C2">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9C77B08" w14:textId="77777777" w:rsidR="009A1684" w:rsidRPr="00F9519C" w:rsidRDefault="009A1684" w:rsidP="000420C2">
            <w:pPr>
              <w:pStyle w:val="TAC"/>
              <w:keepNext w:val="0"/>
              <w:keepLines w:val="0"/>
              <w:rPr>
                <w:rFonts w:cs="Arial"/>
              </w:rPr>
            </w:pPr>
            <w:r w:rsidRPr="00F9519C">
              <w:rPr>
                <w:lang w:eastAsia="ko-KR"/>
              </w:rPr>
              <w:t>N/A</w:t>
            </w:r>
          </w:p>
        </w:tc>
      </w:tr>
      <w:tr w:rsidR="009A1684" w:rsidRPr="00F9519C" w14:paraId="59D6A60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CDE7D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432767" w14:textId="77777777" w:rsidR="009A1684" w:rsidRPr="00F9519C" w:rsidRDefault="009A1684" w:rsidP="000420C2">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54B523D"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9ED45E" w14:textId="77777777" w:rsidR="009A1684" w:rsidRPr="00F9519C" w:rsidRDefault="009A1684" w:rsidP="000420C2">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0945DB57"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FC4D21" w14:textId="77777777" w:rsidR="009A1684" w:rsidRPr="00F9519C" w:rsidRDefault="009A1684" w:rsidP="000420C2">
            <w:pPr>
              <w:pStyle w:val="TAC"/>
              <w:keepNext w:val="0"/>
              <w:keepLines w:val="0"/>
              <w:rPr>
                <w:rFonts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0527D17E" w14:textId="77777777" w:rsidR="009A1684" w:rsidRPr="00F9519C" w:rsidRDefault="009A1684" w:rsidP="000420C2">
            <w:pPr>
              <w:pStyle w:val="TAC"/>
              <w:keepNext w:val="0"/>
              <w:keepLines w:val="0"/>
              <w:rPr>
                <w:rFonts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39C94D4"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90682DA" w14:textId="77777777" w:rsidR="009A1684" w:rsidRPr="00F9519C" w:rsidRDefault="009A1684" w:rsidP="000420C2">
            <w:pPr>
              <w:pStyle w:val="TAC"/>
              <w:keepNext w:val="0"/>
              <w:keepLines w:val="0"/>
              <w:rPr>
                <w:rFonts w:cs="Arial"/>
              </w:rPr>
            </w:pPr>
            <w:r w:rsidRPr="00F9519C">
              <w:rPr>
                <w:lang w:eastAsia="ko-KR"/>
              </w:rPr>
              <w:t>IMD2</w:t>
            </w:r>
            <w:r w:rsidRPr="00F9519C">
              <w:rPr>
                <w:vertAlign w:val="superscript"/>
                <w:lang w:eastAsia="ko-KR"/>
              </w:rPr>
              <w:t>2</w:t>
            </w:r>
          </w:p>
        </w:tc>
      </w:tr>
      <w:tr w:rsidR="009A1684" w:rsidRPr="00F9519C" w14:paraId="13710AA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AB792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F530876" w14:textId="77777777" w:rsidR="009A1684" w:rsidRPr="00F9519C" w:rsidRDefault="009A1684" w:rsidP="000420C2">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F785B0D" w14:textId="77777777" w:rsidR="009A1684" w:rsidRPr="00F9519C" w:rsidRDefault="009A1684" w:rsidP="000420C2">
            <w:pPr>
              <w:pStyle w:val="TAC"/>
              <w:keepNext w:val="0"/>
              <w:keepLines w:val="0"/>
              <w:rPr>
                <w:rFonts w:cs="Arial"/>
                <w:lang w:eastAsia="ko-KR"/>
              </w:rPr>
            </w:pPr>
            <w:r w:rsidRPr="00F9519C">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7749E6CC" w14:textId="77777777" w:rsidR="009A1684" w:rsidRPr="00F9519C" w:rsidRDefault="009A1684" w:rsidP="000420C2">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92821A9" w14:textId="77777777" w:rsidR="009A1684" w:rsidRPr="00F9519C" w:rsidRDefault="009A1684" w:rsidP="000420C2">
            <w:pPr>
              <w:pStyle w:val="TAC"/>
              <w:keepNext w:val="0"/>
              <w:keepLines w:val="0"/>
              <w:rPr>
                <w:rFonts w:cs="Arial"/>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3A02C7B" w14:textId="77777777" w:rsidR="009A1684" w:rsidRPr="00F9519C" w:rsidRDefault="009A1684" w:rsidP="000420C2">
            <w:pPr>
              <w:pStyle w:val="TAC"/>
              <w:keepNext w:val="0"/>
              <w:keepLines w:val="0"/>
              <w:rPr>
                <w:rFonts w:cs="Arial"/>
                <w:lang w:eastAsia="ko-KR"/>
              </w:rPr>
            </w:pPr>
            <w:r w:rsidRPr="00F9519C">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2D74D96" w14:textId="77777777" w:rsidR="009A1684" w:rsidRPr="00F9519C" w:rsidRDefault="009A1684" w:rsidP="000420C2">
            <w:pPr>
              <w:pStyle w:val="TAC"/>
              <w:keepNext w:val="0"/>
              <w:keepLines w:val="0"/>
              <w:rPr>
                <w:rFonts w:cs="Arial"/>
                <w:lang w:eastAsia="zh-CN"/>
              </w:rPr>
            </w:pPr>
            <w:r w:rsidRPr="00F9519C">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C86AB4"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254EE" w14:textId="77777777" w:rsidR="009A1684" w:rsidRPr="00F9519C" w:rsidRDefault="009A1684" w:rsidP="000420C2">
            <w:pPr>
              <w:pStyle w:val="TAC"/>
              <w:keepNext w:val="0"/>
              <w:keepLines w:val="0"/>
              <w:rPr>
                <w:rFonts w:cs="Arial"/>
              </w:rPr>
            </w:pPr>
            <w:r w:rsidRPr="00F9519C">
              <w:rPr>
                <w:lang w:eastAsia="ko-KR"/>
              </w:rPr>
              <w:t>N/A</w:t>
            </w:r>
          </w:p>
        </w:tc>
      </w:tr>
      <w:tr w:rsidR="009A1684" w:rsidRPr="00F9519C" w14:paraId="4716FA8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2B15FA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AEBCF2" w14:textId="77777777" w:rsidR="009A1684" w:rsidRPr="00F9519C" w:rsidRDefault="009A1684" w:rsidP="000420C2">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F934363"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8D2500" w14:textId="77777777" w:rsidR="009A1684" w:rsidRPr="00F9519C" w:rsidRDefault="009A1684" w:rsidP="000420C2">
            <w:pPr>
              <w:pStyle w:val="TAC"/>
              <w:keepNext w:val="0"/>
              <w:keepLines w:val="0"/>
              <w:rPr>
                <w:rFonts w:cs="Arial"/>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4D14A63"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1FAC8D" w14:textId="77777777" w:rsidR="009A1684" w:rsidRPr="00F9519C" w:rsidRDefault="009A1684" w:rsidP="000420C2">
            <w:pPr>
              <w:pStyle w:val="TAC"/>
              <w:keepNext w:val="0"/>
              <w:keepLines w:val="0"/>
              <w:rPr>
                <w:rFonts w:cs="Arial"/>
                <w:lang w:eastAsia="ko-KR"/>
              </w:rPr>
            </w:pPr>
            <w:r w:rsidRPr="00F9519C">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62B8F56" w14:textId="77777777" w:rsidR="009A1684" w:rsidRPr="00F9519C" w:rsidRDefault="009A1684" w:rsidP="000420C2">
            <w:pPr>
              <w:pStyle w:val="TAC"/>
              <w:keepNext w:val="0"/>
              <w:keepLines w:val="0"/>
              <w:rPr>
                <w:rFonts w:cs="Arial"/>
                <w:lang w:eastAsia="zh-CN"/>
              </w:rPr>
            </w:pPr>
            <w:r w:rsidRPr="00F9519C">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026C8A9" w14:textId="77777777" w:rsidR="009A1684" w:rsidRPr="00F9519C" w:rsidRDefault="009A1684" w:rsidP="000420C2">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AECBCE1" w14:textId="77777777" w:rsidR="009A1684" w:rsidRPr="00F9519C" w:rsidRDefault="009A1684" w:rsidP="000420C2">
            <w:pPr>
              <w:pStyle w:val="TAC"/>
              <w:keepNext w:val="0"/>
              <w:keepLines w:val="0"/>
              <w:rPr>
                <w:rFonts w:cs="Arial"/>
              </w:rPr>
            </w:pPr>
            <w:r w:rsidRPr="00F9519C">
              <w:rPr>
                <w:lang w:eastAsia="ko-KR"/>
              </w:rPr>
              <w:t>IMD2</w:t>
            </w:r>
          </w:p>
        </w:tc>
      </w:tr>
      <w:tr w:rsidR="009A1684" w:rsidRPr="00F9519C" w14:paraId="30A3DCE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94D6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F673E0" w14:textId="77777777" w:rsidR="009A1684" w:rsidRPr="00F9519C" w:rsidRDefault="009A1684" w:rsidP="000420C2">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0C81DC3" w14:textId="77777777" w:rsidR="009A1684" w:rsidRPr="00F9519C" w:rsidRDefault="009A1684" w:rsidP="000420C2">
            <w:pPr>
              <w:pStyle w:val="TAC"/>
              <w:keepNext w:val="0"/>
              <w:keepLines w:val="0"/>
              <w:rPr>
                <w:rFonts w:cs="Arial"/>
                <w:lang w:eastAsia="ko-KR"/>
              </w:rPr>
            </w:pPr>
            <w:r w:rsidRPr="00F9519C">
              <w:rPr>
                <w:rFonts w:cs="Arial"/>
              </w:rPr>
              <w:t>3500</w:t>
            </w:r>
          </w:p>
        </w:tc>
        <w:tc>
          <w:tcPr>
            <w:tcW w:w="851" w:type="dxa"/>
            <w:tcBorders>
              <w:top w:val="single" w:sz="4" w:space="0" w:color="auto"/>
              <w:left w:val="single" w:sz="4" w:space="0" w:color="auto"/>
              <w:bottom w:val="single" w:sz="4" w:space="0" w:color="auto"/>
              <w:right w:val="single" w:sz="4" w:space="0" w:color="auto"/>
            </w:tcBorders>
          </w:tcPr>
          <w:p w14:paraId="382A7CF6" w14:textId="77777777" w:rsidR="009A1684" w:rsidRPr="00F9519C" w:rsidRDefault="009A1684" w:rsidP="000420C2">
            <w:pPr>
              <w:pStyle w:val="TAC"/>
              <w:keepNext w:val="0"/>
              <w:keepLines w:val="0"/>
              <w:rPr>
                <w:rFonts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5108A8E8" w14:textId="77777777" w:rsidR="009A1684" w:rsidRPr="00F9519C" w:rsidRDefault="009A1684" w:rsidP="000420C2">
            <w:pPr>
              <w:pStyle w:val="TAC"/>
              <w:keepNext w:val="0"/>
              <w:keepLines w:val="0"/>
              <w:rPr>
                <w:rFonts w:cs="Arial"/>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444A751" w14:textId="77777777" w:rsidR="009A1684" w:rsidRPr="00F9519C" w:rsidRDefault="009A1684" w:rsidP="000420C2">
            <w:pPr>
              <w:pStyle w:val="TAC"/>
              <w:keepNext w:val="0"/>
              <w:keepLines w:val="0"/>
              <w:rPr>
                <w:rFonts w:cs="Arial"/>
                <w:lang w:eastAsia="ko-KR"/>
              </w:rPr>
            </w:pPr>
            <w:r w:rsidRPr="00F9519C">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8D3C2DD" w14:textId="77777777" w:rsidR="009A1684" w:rsidRPr="00F9519C" w:rsidRDefault="009A1684" w:rsidP="000420C2">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E77C77"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9EB573" w14:textId="77777777" w:rsidR="009A1684" w:rsidRPr="00F9519C" w:rsidRDefault="009A1684" w:rsidP="000420C2">
            <w:pPr>
              <w:pStyle w:val="TAC"/>
              <w:keepNext w:val="0"/>
              <w:keepLines w:val="0"/>
              <w:rPr>
                <w:rFonts w:cs="Arial"/>
              </w:rPr>
            </w:pPr>
            <w:r w:rsidRPr="00F9519C">
              <w:rPr>
                <w:lang w:eastAsia="ko-KR"/>
              </w:rPr>
              <w:t>N/A</w:t>
            </w:r>
          </w:p>
        </w:tc>
      </w:tr>
      <w:tr w:rsidR="009A1684" w:rsidRPr="00F9519C" w14:paraId="1483D07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5EB23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E773BE" w14:textId="77777777" w:rsidR="009A1684" w:rsidRPr="00F9519C" w:rsidRDefault="009A1684" w:rsidP="000420C2">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A502DB8"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0F6C2AF" w14:textId="77777777" w:rsidR="009A1684" w:rsidRPr="00F9519C" w:rsidRDefault="009A1684" w:rsidP="000420C2">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97A16B" w14:textId="77777777" w:rsidR="009A1684" w:rsidRPr="00F9519C" w:rsidRDefault="009A1684" w:rsidP="000420C2">
            <w:pPr>
              <w:pStyle w:val="TAC"/>
              <w:keepNext w:val="0"/>
              <w:keepLines w:val="0"/>
              <w:rPr>
                <w:rFonts w:cs="Arial"/>
                <w:lang w:eastAsia="ko-KR"/>
              </w:rPr>
            </w:pPr>
            <w:r w:rsidRPr="00F9519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186AA6" w14:textId="77777777" w:rsidR="009A1684" w:rsidRPr="00F9519C" w:rsidRDefault="009A1684" w:rsidP="000420C2">
            <w:pPr>
              <w:pStyle w:val="TAC"/>
              <w:keepNext w:val="0"/>
              <w:keepLines w:val="0"/>
              <w:rPr>
                <w:rFonts w:cs="Arial"/>
                <w:lang w:eastAsia="ko-KR"/>
              </w:rPr>
            </w:pPr>
            <w:r w:rsidRPr="00F9519C">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24C047FC" w14:textId="77777777" w:rsidR="009A1684" w:rsidRPr="00F9519C" w:rsidRDefault="009A1684" w:rsidP="000420C2">
            <w:pPr>
              <w:pStyle w:val="TAC"/>
              <w:keepNext w:val="0"/>
              <w:keepLines w:val="0"/>
              <w:rPr>
                <w:rFonts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654A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B71A6" w14:textId="77777777" w:rsidR="009A1684" w:rsidRPr="00F9519C" w:rsidRDefault="009A1684" w:rsidP="000420C2">
            <w:pPr>
              <w:pStyle w:val="TAC"/>
              <w:keepNext w:val="0"/>
              <w:keepLines w:val="0"/>
              <w:rPr>
                <w:rFonts w:cs="Arial"/>
              </w:rPr>
            </w:pPr>
            <w:r w:rsidRPr="00F9519C">
              <w:rPr>
                <w:rFonts w:eastAsia="Malgun Gothic"/>
                <w:kern w:val="2"/>
                <w:szCs w:val="24"/>
                <w:lang w:eastAsia="ko-KR"/>
              </w:rPr>
              <w:t>N/A</w:t>
            </w:r>
          </w:p>
        </w:tc>
      </w:tr>
      <w:tr w:rsidR="009A1684" w:rsidRPr="00F9519C" w14:paraId="0DDB84F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E0181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08845D" w14:textId="77777777" w:rsidR="009A1684" w:rsidRPr="00F9519C" w:rsidRDefault="009A1684" w:rsidP="000420C2">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8CAE078"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1218AA" w14:textId="77777777" w:rsidR="009A1684" w:rsidRPr="00F9519C" w:rsidRDefault="009A1684" w:rsidP="000420C2">
            <w:pPr>
              <w:pStyle w:val="TAC"/>
              <w:keepNext w:val="0"/>
              <w:keepLines w:val="0"/>
              <w:rPr>
                <w:rFonts w:cs="Arial"/>
                <w:lang w:eastAsia="ko-KR"/>
              </w:rPr>
            </w:pPr>
            <w:r w:rsidRPr="00F9519C">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48E6A8"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C59E03"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E4BB0FC" w14:textId="77777777" w:rsidR="009A1684" w:rsidRPr="00F9519C" w:rsidRDefault="009A1684" w:rsidP="000420C2">
            <w:pPr>
              <w:pStyle w:val="TAC"/>
              <w:keepNext w:val="0"/>
              <w:keepLines w:val="0"/>
              <w:rPr>
                <w:rFonts w:cs="Arial"/>
                <w:lang w:eastAsia="zh-CN"/>
              </w:rPr>
            </w:pPr>
            <w:r w:rsidRPr="00F9519C">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8D16980" w14:textId="77777777" w:rsidR="009A1684" w:rsidRPr="00F9519C" w:rsidRDefault="009A1684" w:rsidP="000420C2">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4C8FE95" w14:textId="77777777" w:rsidR="009A1684" w:rsidRPr="00F9519C" w:rsidRDefault="009A1684" w:rsidP="000420C2">
            <w:pPr>
              <w:pStyle w:val="TAC"/>
              <w:keepNext w:val="0"/>
              <w:keepLines w:val="0"/>
              <w:rPr>
                <w:rFonts w:cs="Arial"/>
              </w:rPr>
            </w:pPr>
            <w:r w:rsidRPr="00F9519C">
              <w:rPr>
                <w:lang w:eastAsia="ko-KR"/>
              </w:rPr>
              <w:t>IMD5</w:t>
            </w:r>
          </w:p>
        </w:tc>
      </w:tr>
      <w:tr w:rsidR="009A1684" w:rsidRPr="00F9519C" w14:paraId="4087EF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989456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3897C5" w14:textId="77777777" w:rsidR="009A1684" w:rsidRPr="00F9519C" w:rsidRDefault="009A1684" w:rsidP="000420C2">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0235D79" w14:textId="77777777" w:rsidR="009A1684" w:rsidRPr="00F9519C" w:rsidRDefault="009A1684" w:rsidP="000420C2">
            <w:pPr>
              <w:pStyle w:val="TAC"/>
              <w:keepNext w:val="0"/>
              <w:keepLines w:val="0"/>
              <w:rPr>
                <w:rFonts w:cs="Arial"/>
                <w:lang w:eastAsia="ko-KR"/>
              </w:rPr>
            </w:pPr>
            <w:r w:rsidRPr="00F9519C">
              <w:rPr>
                <w:rFonts w:cs="Arial"/>
              </w:rPr>
              <w:t>3310</w:t>
            </w:r>
          </w:p>
        </w:tc>
        <w:tc>
          <w:tcPr>
            <w:tcW w:w="851" w:type="dxa"/>
            <w:tcBorders>
              <w:top w:val="single" w:sz="4" w:space="0" w:color="auto"/>
              <w:left w:val="single" w:sz="4" w:space="0" w:color="auto"/>
              <w:bottom w:val="single" w:sz="4" w:space="0" w:color="auto"/>
              <w:right w:val="single" w:sz="4" w:space="0" w:color="auto"/>
            </w:tcBorders>
          </w:tcPr>
          <w:p w14:paraId="57C5BCED" w14:textId="77777777" w:rsidR="009A1684" w:rsidRPr="00F9519C" w:rsidRDefault="009A1684" w:rsidP="000420C2">
            <w:pPr>
              <w:pStyle w:val="TAC"/>
              <w:keepNext w:val="0"/>
              <w:keepLines w:val="0"/>
              <w:rPr>
                <w:rFonts w:cs="Arial"/>
                <w:lang w:eastAsia="ko-KR"/>
              </w:rPr>
            </w:pPr>
            <w:r w:rsidRPr="00F9519C">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EDC55C" w14:textId="77777777" w:rsidR="009A1684" w:rsidRPr="00F9519C" w:rsidRDefault="009A1684" w:rsidP="000420C2">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7B93E86" w14:textId="77777777" w:rsidR="009A1684" w:rsidRPr="00F9519C" w:rsidRDefault="009A1684" w:rsidP="000420C2">
            <w:pPr>
              <w:pStyle w:val="TAC"/>
              <w:keepNext w:val="0"/>
              <w:keepLines w:val="0"/>
              <w:rPr>
                <w:rFonts w:cs="Arial"/>
                <w:lang w:eastAsia="ko-KR"/>
              </w:rPr>
            </w:pPr>
            <w:r w:rsidRPr="00F9519C">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78A08E4A" w14:textId="77777777" w:rsidR="009A1684" w:rsidRPr="00F9519C" w:rsidRDefault="009A1684" w:rsidP="000420C2">
            <w:pPr>
              <w:pStyle w:val="TAC"/>
              <w:keepNext w:val="0"/>
              <w:keepLines w:val="0"/>
              <w:rPr>
                <w:rFonts w:cs="Arial"/>
                <w:lang w:eastAsia="zh-CN"/>
              </w:rPr>
            </w:pPr>
            <w:r w:rsidRPr="00F9519C">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7FB780"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AF84D7" w14:textId="77777777" w:rsidR="009A1684" w:rsidRPr="00F9519C" w:rsidRDefault="009A1684" w:rsidP="000420C2">
            <w:pPr>
              <w:pStyle w:val="TAC"/>
              <w:keepNext w:val="0"/>
              <w:keepLines w:val="0"/>
              <w:rPr>
                <w:rFonts w:cs="Arial"/>
              </w:rPr>
            </w:pPr>
            <w:r w:rsidRPr="00F9519C">
              <w:rPr>
                <w:rFonts w:eastAsia="Malgun Gothic"/>
                <w:kern w:val="2"/>
                <w:szCs w:val="24"/>
                <w:lang w:eastAsia="ko-KR"/>
              </w:rPr>
              <w:t>N/A</w:t>
            </w:r>
          </w:p>
        </w:tc>
      </w:tr>
      <w:tr w:rsidR="009A1684" w:rsidRPr="00F9519C" w14:paraId="7D302E4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032CF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6E2085B" w14:textId="77777777" w:rsidR="009A1684" w:rsidRPr="00F9519C" w:rsidRDefault="009A1684" w:rsidP="000420C2">
            <w:pPr>
              <w:pStyle w:val="TAC"/>
              <w:keepNext w:val="0"/>
              <w:keepLines w:val="0"/>
              <w:rPr>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8675D1B"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6BAAAD"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7F8ED4"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974F02"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4BEBA19" w14:textId="77777777" w:rsidR="009A1684" w:rsidRPr="00F9519C" w:rsidRDefault="009A1684" w:rsidP="000420C2">
            <w:pPr>
              <w:pStyle w:val="TAC"/>
              <w:keepNext w:val="0"/>
              <w:keepLines w:val="0"/>
              <w:rPr>
                <w:rFonts w:cs="Arial"/>
                <w:lang w:eastAsia="zh-CN"/>
              </w:rPr>
            </w:pPr>
            <w:r w:rsidRPr="00F9519C">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63F617A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F6B2A4" w14:textId="77777777" w:rsidR="009A1684" w:rsidRPr="00F9519C" w:rsidRDefault="009A1684" w:rsidP="000420C2">
            <w:pPr>
              <w:pStyle w:val="TAC"/>
              <w:keepNext w:val="0"/>
              <w:keepLines w:val="0"/>
              <w:rPr>
                <w:rFonts w:cs="Arial"/>
              </w:rPr>
            </w:pPr>
            <w:r w:rsidRPr="00F9519C">
              <w:rPr>
                <w:lang w:eastAsia="ko-KR"/>
              </w:rPr>
              <w:t>IMD2</w:t>
            </w:r>
          </w:p>
        </w:tc>
      </w:tr>
      <w:tr w:rsidR="009A1684" w:rsidRPr="00F9519C" w14:paraId="0FF5B79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6BEE1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39A179E" w14:textId="77777777" w:rsidR="009A1684" w:rsidRPr="00F9519C" w:rsidRDefault="009A1684" w:rsidP="000420C2">
            <w:pPr>
              <w:pStyle w:val="TAC"/>
              <w:keepNext w:val="0"/>
              <w:keepLines w:val="0"/>
              <w:rPr>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988B668"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CCA7B7D"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F03DBA"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7D082D"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4AF66B7" w14:textId="77777777" w:rsidR="009A1684" w:rsidRPr="00F9519C" w:rsidRDefault="009A1684" w:rsidP="000420C2">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042F14" w14:textId="77777777" w:rsidR="009A1684" w:rsidRPr="00F9519C" w:rsidRDefault="009A1684" w:rsidP="000420C2">
            <w:pPr>
              <w:pStyle w:val="TAC"/>
              <w:keepNext w:val="0"/>
              <w:keepLines w:val="0"/>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38EFFBD" w14:textId="77777777" w:rsidR="009A1684" w:rsidRPr="00F9519C" w:rsidRDefault="009A1684" w:rsidP="000420C2">
            <w:pPr>
              <w:pStyle w:val="TAC"/>
              <w:keepNext w:val="0"/>
              <w:keepLines w:val="0"/>
              <w:rPr>
                <w:rFonts w:cs="Arial"/>
              </w:rPr>
            </w:pPr>
            <w:r w:rsidRPr="00F9519C">
              <w:rPr>
                <w:rFonts w:eastAsia="Malgun Gothic"/>
                <w:kern w:val="2"/>
                <w:szCs w:val="24"/>
                <w:lang w:eastAsia="ko-KR"/>
              </w:rPr>
              <w:t>N/A</w:t>
            </w:r>
          </w:p>
        </w:tc>
      </w:tr>
      <w:tr w:rsidR="009A1684" w:rsidRPr="00F9519C" w14:paraId="215D24F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0913C6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C80541" w14:textId="77777777" w:rsidR="009A1684" w:rsidRPr="00F9519C" w:rsidRDefault="009A1684" w:rsidP="000420C2">
            <w:pPr>
              <w:pStyle w:val="TAC"/>
              <w:keepNext w:val="0"/>
              <w:keepLines w:val="0"/>
              <w:rPr>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A7E586C"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7C12D77C"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E1AF59" w14:textId="77777777" w:rsidR="009A1684" w:rsidRPr="00F9519C" w:rsidRDefault="009A1684" w:rsidP="000420C2">
            <w:pPr>
              <w:pStyle w:val="TAC"/>
              <w:keepNext w:val="0"/>
              <w:keepLines w:val="0"/>
              <w:rPr>
                <w:rFonts w:cs="Arial"/>
                <w:lang w:eastAsia="ko-KR"/>
              </w:rPr>
            </w:pPr>
            <w:r w:rsidRPr="00F9519C">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210DA8C" w14:textId="77777777" w:rsidR="009A1684" w:rsidRPr="00F9519C" w:rsidRDefault="009A1684" w:rsidP="000420C2">
            <w:pPr>
              <w:pStyle w:val="TAC"/>
              <w:keepNext w:val="0"/>
              <w:keepLines w:val="0"/>
              <w:rPr>
                <w:rFonts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B9D1862" w14:textId="77777777" w:rsidR="009A1684" w:rsidRPr="00F9519C" w:rsidRDefault="009A1684" w:rsidP="000420C2">
            <w:pPr>
              <w:pStyle w:val="TAC"/>
              <w:keepNext w:val="0"/>
              <w:keepLines w:val="0"/>
              <w:rPr>
                <w:rFonts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BD342E"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87949D" w14:textId="77777777" w:rsidR="009A1684" w:rsidRPr="00F9519C" w:rsidRDefault="009A1684" w:rsidP="000420C2">
            <w:pPr>
              <w:pStyle w:val="TAC"/>
              <w:keepNext w:val="0"/>
              <w:keepLines w:val="0"/>
              <w:rPr>
                <w:rFonts w:cs="Arial"/>
              </w:rPr>
            </w:pPr>
            <w:r w:rsidRPr="00F9519C">
              <w:rPr>
                <w:rFonts w:eastAsia="Malgun Gothic"/>
                <w:kern w:val="2"/>
                <w:szCs w:val="24"/>
                <w:lang w:eastAsia="ko-KR"/>
              </w:rPr>
              <w:t>N/A</w:t>
            </w:r>
          </w:p>
        </w:tc>
      </w:tr>
      <w:tr w:rsidR="009A1684" w:rsidRPr="00F9519C" w14:paraId="220B63B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5F56EC" w14:textId="77777777" w:rsidR="009A1684" w:rsidRPr="00F9519C" w:rsidRDefault="009A1684" w:rsidP="000420C2">
            <w:pPr>
              <w:pStyle w:val="TAC"/>
              <w:keepNext w:val="0"/>
              <w:keepLines w:val="0"/>
            </w:pPr>
            <w:r w:rsidRPr="00F9519C">
              <w:rPr>
                <w:lang w:eastAsia="zh-CN"/>
              </w:rPr>
              <w:lastRenderedPageBreak/>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1D964AA4" w14:textId="77777777" w:rsidR="009A1684" w:rsidRPr="00F9519C" w:rsidRDefault="009A1684" w:rsidP="000420C2">
            <w:pPr>
              <w:pStyle w:val="TAC"/>
              <w:keepNext w:val="0"/>
              <w:keepLines w:val="0"/>
              <w:rPr>
                <w:rFonts w:eastAsia="Calibri Light" w:cs="Arial"/>
              </w:rPr>
            </w:pPr>
            <w:r w:rsidRPr="00F9519C">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29BA442E" w14:textId="77777777" w:rsidR="009A1684" w:rsidRPr="00F9519C" w:rsidRDefault="009A1684" w:rsidP="000420C2">
            <w:pPr>
              <w:pStyle w:val="TAC"/>
              <w:keepNext w:val="0"/>
              <w:keepLines w:val="0"/>
              <w:rPr>
                <w:rFonts w:eastAsia="Malgun Gothic" w:cs="Arial"/>
                <w:lang w:eastAsia="ko-KR"/>
              </w:rPr>
            </w:pPr>
            <w:r w:rsidRPr="00F9519C">
              <w:rPr>
                <w:rFonts w:cs="Arial" w:hint="eastAsia"/>
                <w:szCs w:val="18"/>
                <w:lang w:eastAsia="ja-JP"/>
              </w:rPr>
              <w:t>25</w:t>
            </w:r>
            <w:r w:rsidRPr="00F9519C">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9D660F1" w14:textId="77777777" w:rsidR="009A1684" w:rsidRPr="00F9519C" w:rsidRDefault="009A1684" w:rsidP="000420C2">
            <w:pPr>
              <w:pStyle w:val="TAC"/>
              <w:keepNext w:val="0"/>
              <w:keepLines w:val="0"/>
              <w:rPr>
                <w:rFonts w:eastAsia="Malgun Gothic" w:cs="Arial"/>
                <w:lang w:eastAsia="ko-KR"/>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051DB49" w14:textId="77777777" w:rsidR="009A1684" w:rsidRPr="00F9519C" w:rsidRDefault="009A1684" w:rsidP="000420C2">
            <w:pPr>
              <w:pStyle w:val="TAC"/>
              <w:keepNext w:val="0"/>
              <w:keepLines w:val="0"/>
              <w:rPr>
                <w:rFonts w:cs="Arial"/>
                <w:lang w:eastAsia="zh-TW"/>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F566246" w14:textId="77777777" w:rsidR="009A1684" w:rsidRPr="00F9519C" w:rsidRDefault="009A1684" w:rsidP="000420C2">
            <w:pPr>
              <w:pStyle w:val="TAC"/>
              <w:keepNext w:val="0"/>
              <w:keepLines w:val="0"/>
              <w:rPr>
                <w:rFonts w:eastAsia="Malgun Gothic" w:cs="Arial"/>
                <w:lang w:eastAsia="ko-KR"/>
              </w:rPr>
            </w:pPr>
            <w:r w:rsidRPr="00F9519C">
              <w:rPr>
                <w:rFonts w:eastAsia="宋体"/>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00500B4" w14:textId="77777777" w:rsidR="009A1684" w:rsidRPr="00F9519C" w:rsidRDefault="009A1684" w:rsidP="000420C2">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F8DB1A" w14:textId="77777777" w:rsidR="009A1684" w:rsidRPr="00F9519C" w:rsidRDefault="009A1684" w:rsidP="000420C2">
            <w:pPr>
              <w:pStyle w:val="TAC"/>
              <w:keepNext w:val="0"/>
              <w:keepLines w:val="0"/>
              <w:rPr>
                <w:rFonts w:eastAsia="Calibri Light" w:cs="Arial"/>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FA2288" w14:textId="77777777" w:rsidR="009A1684" w:rsidRPr="00F9519C" w:rsidRDefault="009A1684" w:rsidP="000420C2">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9A1684" w:rsidRPr="00F9519C" w14:paraId="045C80A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9FD590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4DD49B" w14:textId="77777777" w:rsidR="009A1684" w:rsidRPr="00F9519C" w:rsidRDefault="009A1684" w:rsidP="000420C2">
            <w:pPr>
              <w:pStyle w:val="TAC"/>
              <w:keepNext w:val="0"/>
              <w:keepLines w:val="0"/>
              <w:rPr>
                <w:rFonts w:eastAsia="Calibri Light" w:cs="Arial"/>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7FE247CC" w14:textId="77777777" w:rsidR="009A1684" w:rsidRPr="00F9519C" w:rsidRDefault="009A1684" w:rsidP="000420C2">
            <w:pPr>
              <w:pStyle w:val="TAC"/>
              <w:keepNext w:val="0"/>
              <w:keepLines w:val="0"/>
              <w:rPr>
                <w:rFonts w:eastAsia="Malgun Gothic" w:cs="Arial"/>
                <w:lang w:eastAsia="ko-KR"/>
              </w:rPr>
            </w:pPr>
            <w:r w:rsidRPr="00F9519C">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26E9694D" w14:textId="77777777" w:rsidR="009A1684" w:rsidRPr="00F9519C" w:rsidRDefault="009A1684" w:rsidP="000420C2">
            <w:pPr>
              <w:pStyle w:val="TAC"/>
              <w:keepNext w:val="0"/>
              <w:keepLines w:val="0"/>
              <w:rPr>
                <w:rFonts w:eastAsia="Malgun Gothic" w:cs="Arial"/>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79831E" w14:textId="77777777" w:rsidR="009A1684" w:rsidRPr="00F9519C" w:rsidRDefault="009A1684" w:rsidP="000420C2">
            <w:pPr>
              <w:pStyle w:val="TAC"/>
              <w:keepNext w:val="0"/>
              <w:keepLines w:val="0"/>
              <w:rPr>
                <w:rFonts w:cs="Arial"/>
                <w:lang w:eastAsia="zh-TW"/>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A7EF10" w14:textId="77777777" w:rsidR="009A1684" w:rsidRPr="00F9519C" w:rsidRDefault="009A1684" w:rsidP="000420C2">
            <w:pPr>
              <w:pStyle w:val="TAC"/>
              <w:keepNext w:val="0"/>
              <w:keepLines w:val="0"/>
              <w:rPr>
                <w:rFonts w:eastAsia="Malgun Gothic" w:cs="Arial"/>
                <w:lang w:eastAsia="ko-KR"/>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108B1880" w14:textId="77777777" w:rsidR="009A1684" w:rsidRPr="00F9519C" w:rsidRDefault="009A1684" w:rsidP="000420C2">
            <w:pPr>
              <w:pStyle w:val="TAC"/>
              <w:keepNext w:val="0"/>
              <w:keepLines w:val="0"/>
              <w:rPr>
                <w:rFonts w:eastAsia="Malgun Gothic" w:cs="Arial"/>
                <w:lang w:eastAsia="ko-KR"/>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3379841" w14:textId="77777777" w:rsidR="009A1684" w:rsidRPr="00F9519C" w:rsidRDefault="009A1684" w:rsidP="000420C2">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D8C077" w14:textId="77777777" w:rsidR="009A1684" w:rsidRPr="00F9519C" w:rsidRDefault="009A1684" w:rsidP="000420C2">
            <w:pPr>
              <w:pStyle w:val="TAC"/>
              <w:keepNext w:val="0"/>
              <w:keepLines w:val="0"/>
              <w:rPr>
                <w:rFonts w:eastAsia="Malgun Gothic"/>
                <w:kern w:val="2"/>
                <w:szCs w:val="24"/>
                <w:lang w:eastAsia="ko-KR"/>
              </w:rPr>
            </w:pPr>
            <w:r w:rsidRPr="00F9519C">
              <w:rPr>
                <w:rFonts w:cs="Arial" w:hint="eastAsia"/>
                <w:szCs w:val="18"/>
                <w:lang w:eastAsia="ja-JP"/>
              </w:rPr>
              <w:t>N</w:t>
            </w:r>
            <w:r w:rsidRPr="00F9519C">
              <w:rPr>
                <w:rFonts w:cs="Arial"/>
                <w:szCs w:val="18"/>
                <w:lang w:eastAsia="ja-JP"/>
              </w:rPr>
              <w:t>/A</w:t>
            </w:r>
          </w:p>
        </w:tc>
      </w:tr>
      <w:tr w:rsidR="009A1684" w:rsidRPr="00F9519C" w14:paraId="2BE263D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158D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379404F" w14:textId="77777777" w:rsidR="009A1684" w:rsidRPr="00F9519C" w:rsidRDefault="009A1684" w:rsidP="000420C2">
            <w:pPr>
              <w:pStyle w:val="TAC"/>
              <w:keepNext w:val="0"/>
              <w:keepLines w:val="0"/>
              <w:rPr>
                <w:rFonts w:eastAsia="Calibri Light" w:cs="Arial"/>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DA5169B" w14:textId="77777777" w:rsidR="009A1684" w:rsidRPr="00F9519C" w:rsidRDefault="009A1684" w:rsidP="000420C2">
            <w:pPr>
              <w:pStyle w:val="TAC"/>
              <w:keepNext w:val="0"/>
              <w:keepLines w:val="0"/>
              <w:rPr>
                <w:rFonts w:eastAsia="Malgun Gothic" w:cs="Arial"/>
                <w:lang w:eastAsia="ko-KR"/>
              </w:rPr>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160EE2F" w14:textId="77777777" w:rsidR="009A1684" w:rsidRPr="00F9519C" w:rsidRDefault="009A1684" w:rsidP="000420C2">
            <w:pPr>
              <w:pStyle w:val="TAC"/>
              <w:keepNext w:val="0"/>
              <w:keepLines w:val="0"/>
              <w:rPr>
                <w:rFonts w:eastAsia="Malgun Gothic" w:cs="Arial"/>
                <w:lang w:eastAsia="ko-KR"/>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9E4B8D" w14:textId="77777777" w:rsidR="009A1684" w:rsidRPr="00F9519C" w:rsidRDefault="009A1684" w:rsidP="000420C2">
            <w:pPr>
              <w:pStyle w:val="TAC"/>
              <w:keepNext w:val="0"/>
              <w:keepLines w:val="0"/>
              <w:rPr>
                <w:rFonts w:cs="Arial"/>
                <w:lang w:eastAsia="zh-TW"/>
              </w:rPr>
            </w:pPr>
            <w:r w:rsidRPr="00F9519C">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9C54F31" w14:textId="77777777" w:rsidR="009A1684" w:rsidRPr="00F9519C" w:rsidRDefault="009A1684" w:rsidP="000420C2">
            <w:pPr>
              <w:pStyle w:val="TAC"/>
              <w:keepNext w:val="0"/>
              <w:keepLines w:val="0"/>
              <w:rPr>
                <w:rFonts w:eastAsia="Malgun Gothic" w:cs="Arial"/>
                <w:lang w:eastAsia="ko-KR"/>
              </w:rPr>
            </w:pPr>
            <w:r w:rsidRPr="00F9519C">
              <w:rPr>
                <w:rFonts w:eastAsia="宋体"/>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17BE505" w14:textId="77777777" w:rsidR="009A1684" w:rsidRPr="00F9519C" w:rsidRDefault="009A1684" w:rsidP="000420C2">
            <w:pPr>
              <w:pStyle w:val="TAC"/>
              <w:keepNext w:val="0"/>
              <w:keepLines w:val="0"/>
              <w:rPr>
                <w:rFonts w:eastAsia="Malgun Gothic" w:cs="Arial"/>
                <w:lang w:eastAsia="ko-KR"/>
              </w:rPr>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90D989A" w14:textId="77777777" w:rsidR="009A1684" w:rsidRPr="00F9519C" w:rsidRDefault="009A1684" w:rsidP="000420C2">
            <w:pPr>
              <w:pStyle w:val="TAC"/>
              <w:keepNext w:val="0"/>
              <w:keepLines w:val="0"/>
              <w:rPr>
                <w:rFonts w:eastAsia="Calibri Light" w:cs="Arial"/>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A43717" w14:textId="77777777" w:rsidR="009A1684" w:rsidRPr="00F9519C" w:rsidRDefault="009A1684" w:rsidP="000420C2">
            <w:pPr>
              <w:pStyle w:val="TAC"/>
              <w:keepNext w:val="0"/>
              <w:keepLines w:val="0"/>
              <w:rPr>
                <w:rFonts w:eastAsia="Malgun Gothic"/>
                <w:kern w:val="2"/>
                <w:szCs w:val="24"/>
                <w:lang w:eastAsia="ko-KR"/>
              </w:rPr>
            </w:pPr>
            <w:r w:rsidRPr="00F9519C">
              <w:rPr>
                <w:rFonts w:cs="Arial" w:hint="eastAsia"/>
                <w:szCs w:val="18"/>
                <w:lang w:eastAsia="ja-JP"/>
              </w:rPr>
              <w:t>I</w:t>
            </w:r>
            <w:r w:rsidRPr="00F9519C">
              <w:rPr>
                <w:rFonts w:cs="Arial"/>
                <w:szCs w:val="18"/>
                <w:lang w:eastAsia="ja-JP"/>
              </w:rPr>
              <w:t>MD5</w:t>
            </w:r>
          </w:p>
        </w:tc>
      </w:tr>
      <w:tr w:rsidR="009A1684" w:rsidRPr="00F9519C" w14:paraId="4746517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1C2983" w14:textId="77777777" w:rsidR="009A1684" w:rsidRPr="00F9519C" w:rsidRDefault="009A1684" w:rsidP="000420C2">
            <w:pPr>
              <w:pStyle w:val="TAC"/>
              <w:keepNext w:val="0"/>
              <w:keepLines w:val="0"/>
            </w:pPr>
            <w:r w:rsidRPr="00F9519C">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7E713F3B" w14:textId="77777777" w:rsidR="009A1684" w:rsidRPr="00F9519C" w:rsidRDefault="009A1684" w:rsidP="000420C2">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993C6EC"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5433BC1"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5823CB" w14:textId="77777777" w:rsidR="009A1684" w:rsidRPr="00F9519C" w:rsidRDefault="009A1684" w:rsidP="000420C2">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203EF"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23D8B7D"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D25EE" w14:textId="77777777" w:rsidR="009A1684" w:rsidRPr="00F9519C" w:rsidRDefault="009A1684" w:rsidP="000420C2">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50E66"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2F2F301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FB050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0DD5AE" w14:textId="77777777" w:rsidR="009A1684" w:rsidRPr="00F9519C" w:rsidRDefault="009A1684" w:rsidP="000420C2">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FCB6C9E" w14:textId="77777777" w:rsidR="009A1684" w:rsidRPr="00F9519C" w:rsidRDefault="009A1684" w:rsidP="000420C2">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12E5A2" w14:textId="77777777" w:rsidR="009A1684" w:rsidRPr="00F9519C" w:rsidRDefault="009A1684" w:rsidP="000420C2">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003178" w14:textId="77777777" w:rsidR="009A1684" w:rsidRPr="00F9519C" w:rsidRDefault="009A1684" w:rsidP="000420C2">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C76BC95" w14:textId="77777777" w:rsidR="009A1684" w:rsidRPr="00F9519C" w:rsidRDefault="009A1684" w:rsidP="000420C2">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22D80DD"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16B564DF" w14:textId="77777777" w:rsidR="009A1684" w:rsidRPr="00F9519C" w:rsidRDefault="009A1684" w:rsidP="000420C2">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EB7689" w14:textId="77777777" w:rsidR="009A1684" w:rsidRPr="00F9519C" w:rsidRDefault="009A1684" w:rsidP="000420C2">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r w:rsidRPr="00F9519C">
              <w:rPr>
                <w:kern w:val="2"/>
                <w:szCs w:val="24"/>
                <w:vertAlign w:val="superscript"/>
                <w:lang w:eastAsia="zh-CN"/>
              </w:rPr>
              <w:t>1</w:t>
            </w:r>
          </w:p>
        </w:tc>
      </w:tr>
      <w:tr w:rsidR="009A1684" w:rsidRPr="00F9519C" w14:paraId="283849C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055101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580AFE" w14:textId="77777777" w:rsidR="009A1684" w:rsidRPr="00F9519C" w:rsidRDefault="009A1684" w:rsidP="000420C2">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AA7FAD"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2DF0DBAD"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284ECC" w14:textId="77777777" w:rsidR="009A1684" w:rsidRPr="00F9519C" w:rsidRDefault="009A1684" w:rsidP="000420C2">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639E83"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5C4B61E"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B9562" w14:textId="77777777" w:rsidR="009A1684" w:rsidRPr="00F9519C" w:rsidRDefault="009A1684" w:rsidP="000420C2">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EEB8E6"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3C7131C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272A19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2AD2ED0" w14:textId="77777777" w:rsidR="009A1684" w:rsidRPr="00F9519C" w:rsidRDefault="009A1684" w:rsidP="000420C2">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8E9B40F"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8AD7CC4"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983276" w14:textId="77777777" w:rsidR="009A1684" w:rsidRPr="00F9519C" w:rsidRDefault="009A1684" w:rsidP="000420C2">
            <w:pPr>
              <w:pStyle w:val="TAC"/>
              <w:keepNext w:val="0"/>
              <w:keepLines w:val="0"/>
              <w:rPr>
                <w:rFonts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4A8BE"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05A4CA1"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A7A88" w14:textId="77777777" w:rsidR="009A1684" w:rsidRPr="00F9519C" w:rsidRDefault="009A1684" w:rsidP="000420C2">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7B762C"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77024FC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8F772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3DC2262" w14:textId="77777777" w:rsidR="009A1684" w:rsidRPr="00F9519C" w:rsidRDefault="009A1684" w:rsidP="000420C2">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F20016A" w14:textId="77777777" w:rsidR="009A1684" w:rsidRPr="00F9519C" w:rsidRDefault="009A1684" w:rsidP="000420C2">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E303FE" w14:textId="77777777" w:rsidR="009A1684" w:rsidRPr="00F9519C" w:rsidRDefault="009A1684" w:rsidP="000420C2">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1D01DC" w14:textId="77777777" w:rsidR="009A1684" w:rsidRPr="00F9519C" w:rsidRDefault="009A1684" w:rsidP="000420C2">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4DD45E9" w14:textId="77777777" w:rsidR="009A1684" w:rsidRPr="00F9519C" w:rsidRDefault="009A1684" w:rsidP="000420C2">
            <w:pPr>
              <w:pStyle w:val="TAC"/>
              <w:keepNext w:val="0"/>
              <w:keepLines w:val="0"/>
              <w:rPr>
                <w:rFonts w:eastAsia="Malgun Gothic" w:cs="Arial"/>
                <w:lang w:eastAsia="ko-KR"/>
              </w:rPr>
            </w:pPr>
            <w:r w:rsidRPr="00F9519C">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7CFF88C"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07F0B45" w14:textId="77777777" w:rsidR="009A1684" w:rsidRPr="00F9519C" w:rsidRDefault="009A1684" w:rsidP="000420C2">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E02BF0" w14:textId="77777777" w:rsidR="009A1684" w:rsidRPr="00F9519C" w:rsidRDefault="009A1684" w:rsidP="000420C2">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5</w:t>
            </w:r>
          </w:p>
        </w:tc>
      </w:tr>
      <w:tr w:rsidR="009A1684" w:rsidRPr="00F9519C" w14:paraId="29E541F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EBC85D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66D063" w14:textId="77777777" w:rsidR="009A1684" w:rsidRPr="00F9519C" w:rsidRDefault="009A1684" w:rsidP="000420C2">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552C8C"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E9AD4BE"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E06DB8" w14:textId="77777777" w:rsidR="009A1684" w:rsidRPr="00F9519C" w:rsidRDefault="009A1684" w:rsidP="000420C2">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DDE683"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34</w:t>
            </w:r>
            <w:r w:rsidRPr="00F9519C">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6BE1120B"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E23C3" w14:textId="77777777" w:rsidR="009A1684" w:rsidRPr="00F9519C" w:rsidRDefault="009A1684" w:rsidP="000420C2">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2EBBBD"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6D3C45D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B1F6CD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9ED648" w14:textId="77777777" w:rsidR="009A1684" w:rsidRPr="00F9519C" w:rsidRDefault="009A1684" w:rsidP="000420C2">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B8F7D1E" w14:textId="77777777" w:rsidR="009A1684" w:rsidRPr="00F9519C" w:rsidRDefault="009A1684" w:rsidP="000420C2">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BFD67D"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947D83" w14:textId="77777777" w:rsidR="009A1684" w:rsidRPr="00F9519C" w:rsidRDefault="009A1684" w:rsidP="000420C2">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9FC70E"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27A45455"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643F819" w14:textId="77777777" w:rsidR="009A1684" w:rsidRPr="00F9519C" w:rsidRDefault="009A1684" w:rsidP="000420C2">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1D243" w14:textId="77777777" w:rsidR="009A1684" w:rsidRPr="00F9519C" w:rsidRDefault="009A1684" w:rsidP="000420C2">
            <w:pPr>
              <w:pStyle w:val="TAC"/>
              <w:keepNext w:val="0"/>
              <w:keepLines w:val="0"/>
              <w:rPr>
                <w:rFonts w:eastAsia="Malgun Gothic"/>
                <w:kern w:val="2"/>
                <w:szCs w:val="24"/>
                <w:lang w:eastAsia="ko-KR"/>
              </w:rPr>
            </w:pPr>
            <w:r w:rsidRPr="00F9519C">
              <w:rPr>
                <w:kern w:val="2"/>
                <w:szCs w:val="24"/>
                <w:lang w:eastAsia="ja-JP"/>
              </w:rPr>
              <w:t>IMD</w:t>
            </w:r>
            <w:r w:rsidRPr="00F9519C">
              <w:rPr>
                <w:kern w:val="2"/>
                <w:szCs w:val="24"/>
                <w:lang w:eastAsia="zh-CN"/>
              </w:rPr>
              <w:t>2</w:t>
            </w:r>
          </w:p>
        </w:tc>
      </w:tr>
      <w:tr w:rsidR="009A1684" w:rsidRPr="00F9519C" w14:paraId="70B74BA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50C3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1697A98" w14:textId="77777777" w:rsidR="009A1684" w:rsidRPr="00F9519C" w:rsidRDefault="009A1684" w:rsidP="000420C2">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690D250" w14:textId="77777777" w:rsidR="009A1684" w:rsidRPr="00F9519C" w:rsidRDefault="009A1684" w:rsidP="000420C2">
            <w:pPr>
              <w:pStyle w:val="TAC"/>
              <w:keepNext w:val="0"/>
              <w:keepLines w:val="0"/>
              <w:rPr>
                <w:rFonts w:eastAsia="Malgun Gothic" w:cs="Arial"/>
                <w:lang w:eastAsia="ko-KR"/>
              </w:rPr>
            </w:pPr>
            <w:r w:rsidRPr="00F9519C">
              <w:rPr>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3CE130A3" w14:textId="77777777" w:rsidR="009A1684" w:rsidRPr="00F9519C" w:rsidRDefault="009A1684" w:rsidP="000420C2">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13BFE6" w14:textId="77777777" w:rsidR="009A1684" w:rsidRPr="00F9519C" w:rsidRDefault="009A1684" w:rsidP="000420C2">
            <w:pPr>
              <w:pStyle w:val="TAC"/>
              <w:keepNext w:val="0"/>
              <w:keepLines w:val="0"/>
              <w:rPr>
                <w:rFonts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B5967F" w14:textId="77777777" w:rsidR="009A1684" w:rsidRPr="00F9519C" w:rsidRDefault="009A1684" w:rsidP="000420C2">
            <w:pPr>
              <w:pStyle w:val="TAC"/>
              <w:keepNext w:val="0"/>
              <w:keepLines w:val="0"/>
              <w:rPr>
                <w:rFonts w:eastAsia="Malgun Gothic" w:cs="Arial"/>
                <w:lang w:eastAsia="ko-KR"/>
              </w:rPr>
            </w:pPr>
            <w:r w:rsidRPr="00F9519C">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75B6BF6"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49B6CE" w14:textId="77777777" w:rsidR="009A1684" w:rsidRPr="00F9519C" w:rsidRDefault="009A1684" w:rsidP="000420C2">
            <w:pPr>
              <w:pStyle w:val="TAC"/>
              <w:keepNext w:val="0"/>
              <w:keepLines w:val="0"/>
              <w:rPr>
                <w:rFonts w:eastAsia="Calibri Light" w:cs="Arial"/>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F6A8D1"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42C9C77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DEAEC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3E398B3" w14:textId="77777777" w:rsidR="009A1684" w:rsidRPr="00F9519C" w:rsidRDefault="009A1684" w:rsidP="000420C2">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6602C2"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4D84D6DE"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33EF5E" w14:textId="77777777" w:rsidR="009A1684" w:rsidRPr="00F9519C" w:rsidRDefault="009A1684" w:rsidP="000420C2">
            <w:pPr>
              <w:pStyle w:val="TAC"/>
              <w:keepNext w:val="0"/>
              <w:keepLines w:val="0"/>
              <w:rPr>
                <w:rFonts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72D87D"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3</w:t>
            </w:r>
            <w:r w:rsidRPr="00F9519C">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3E8309E" w14:textId="77777777" w:rsidR="009A1684" w:rsidRPr="00F9519C" w:rsidRDefault="009A1684" w:rsidP="000420C2">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DE4F5" w14:textId="77777777" w:rsidR="009A1684" w:rsidRPr="00F9519C" w:rsidRDefault="009A1684" w:rsidP="000420C2">
            <w:pPr>
              <w:pStyle w:val="TAC"/>
              <w:keepNext w:val="0"/>
              <w:keepLines w:val="0"/>
              <w:rPr>
                <w:rFonts w:eastAsia="Calibri Light" w:cs="Arial"/>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655063"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9A1684" w:rsidRPr="00F9519C" w14:paraId="61C5CAE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1F5465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976C77" w14:textId="77777777" w:rsidR="009A1684" w:rsidRPr="00F9519C" w:rsidRDefault="009A1684" w:rsidP="000420C2">
            <w:pPr>
              <w:pStyle w:val="TAC"/>
              <w:keepNext w:val="0"/>
              <w:keepLines w:val="0"/>
              <w:rPr>
                <w:rFonts w:eastAsia="Calibri Light" w:cs="Arial"/>
              </w:rPr>
            </w:pPr>
            <w:r w:rsidRPr="00F9519C">
              <w:rPr>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128DF4E"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80B9784" w14:textId="77777777" w:rsidR="009A1684" w:rsidRPr="00F9519C" w:rsidRDefault="009A1684" w:rsidP="000420C2">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C0772C" w14:textId="77777777" w:rsidR="009A1684" w:rsidRPr="00F9519C" w:rsidRDefault="009A1684" w:rsidP="000420C2">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A8B31D"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3EC6175" w14:textId="77777777" w:rsidR="009A1684" w:rsidRPr="00F9519C" w:rsidRDefault="009A1684" w:rsidP="000420C2">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3C481" w14:textId="77777777" w:rsidR="009A1684" w:rsidRPr="00F9519C" w:rsidRDefault="009A1684" w:rsidP="000420C2">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76847E" w14:textId="77777777" w:rsidR="009A1684" w:rsidRPr="00F9519C" w:rsidRDefault="009A1684" w:rsidP="000420C2">
            <w:pPr>
              <w:pStyle w:val="TAC"/>
              <w:keepNext w:val="0"/>
              <w:keepLines w:val="0"/>
              <w:rPr>
                <w:rFonts w:eastAsia="Malgun Gothic"/>
                <w:kern w:val="2"/>
                <w:szCs w:val="24"/>
                <w:lang w:eastAsia="ko-KR"/>
              </w:rPr>
            </w:pPr>
            <w:r w:rsidRPr="00F9519C">
              <w:t>N/A</w:t>
            </w:r>
          </w:p>
        </w:tc>
      </w:tr>
      <w:tr w:rsidR="009A1684" w:rsidRPr="00F9519C" w14:paraId="682F977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C053CA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FF3E858" w14:textId="77777777" w:rsidR="009A1684" w:rsidRPr="00F9519C" w:rsidRDefault="009A1684" w:rsidP="000420C2">
            <w:pPr>
              <w:pStyle w:val="TAC"/>
              <w:keepNext w:val="0"/>
              <w:keepLines w:val="0"/>
              <w:rPr>
                <w:rFonts w:eastAsia="Calibri Light" w:cs="Arial"/>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B255B8C" w14:textId="77777777" w:rsidR="009A1684" w:rsidRPr="00F9519C" w:rsidRDefault="009A1684" w:rsidP="000420C2">
            <w:pPr>
              <w:pStyle w:val="TAC"/>
              <w:keepNext w:val="0"/>
              <w:keepLines w:val="0"/>
              <w:rPr>
                <w:rFonts w:eastAsia="Malgun Gothic" w:cs="Arial"/>
                <w:lang w:eastAsia="ko-KR"/>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335F322" w14:textId="77777777" w:rsidR="009A1684" w:rsidRPr="00F9519C" w:rsidRDefault="009A1684" w:rsidP="000420C2">
            <w:pPr>
              <w:pStyle w:val="TAC"/>
              <w:keepNext w:val="0"/>
              <w:keepLines w:val="0"/>
              <w:rPr>
                <w:rFonts w:eastAsia="Malgun Gothic"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BD4123" w14:textId="77777777" w:rsidR="009A1684" w:rsidRPr="00F9519C" w:rsidRDefault="009A1684" w:rsidP="000420C2">
            <w:pPr>
              <w:pStyle w:val="TAC"/>
              <w:keepNext w:val="0"/>
              <w:keepLines w:val="0"/>
              <w:rPr>
                <w:rFonts w:cs="Arial"/>
                <w:lang w:eastAsia="zh-TW"/>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7890C4" w14:textId="77777777" w:rsidR="009A1684" w:rsidRPr="00F9519C" w:rsidRDefault="009A1684" w:rsidP="000420C2">
            <w:pPr>
              <w:pStyle w:val="TAC"/>
              <w:keepNext w:val="0"/>
              <w:keepLines w:val="0"/>
              <w:rPr>
                <w:rFonts w:eastAsia="Malgun Gothic" w:cs="Arial"/>
                <w:lang w:eastAsia="ko-KR"/>
              </w:rPr>
            </w:pPr>
            <w:r w:rsidRPr="00F9519C">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65679C3" w14:textId="77777777" w:rsidR="009A1684" w:rsidRPr="00F9519C" w:rsidRDefault="009A1684" w:rsidP="000420C2">
            <w:pPr>
              <w:pStyle w:val="TAC"/>
              <w:keepNext w:val="0"/>
              <w:keepLines w:val="0"/>
              <w:rPr>
                <w:rFonts w:eastAsia="Malgun Gothic" w:cs="Arial"/>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9D70D" w14:textId="77777777" w:rsidR="009A1684" w:rsidRPr="00F9519C" w:rsidRDefault="009A1684" w:rsidP="000420C2">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BE3D1" w14:textId="77777777" w:rsidR="009A1684" w:rsidRPr="00F9519C" w:rsidRDefault="009A1684" w:rsidP="000420C2">
            <w:pPr>
              <w:pStyle w:val="TAC"/>
              <w:keepNext w:val="0"/>
              <w:keepLines w:val="0"/>
              <w:rPr>
                <w:rFonts w:eastAsia="Malgun Gothic"/>
                <w:kern w:val="2"/>
                <w:szCs w:val="24"/>
                <w:lang w:eastAsia="ko-KR"/>
              </w:rPr>
            </w:pPr>
            <w:r w:rsidRPr="00F9519C">
              <w:t>N/A</w:t>
            </w:r>
          </w:p>
        </w:tc>
      </w:tr>
      <w:tr w:rsidR="009A1684" w:rsidRPr="00F9519C" w14:paraId="775C39B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D1FE6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7199747" w14:textId="77777777" w:rsidR="009A1684" w:rsidRPr="00F9519C" w:rsidRDefault="009A1684" w:rsidP="000420C2">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CD3ACF" w14:textId="77777777" w:rsidR="009A1684" w:rsidRPr="00F9519C" w:rsidRDefault="009A1684" w:rsidP="000420C2">
            <w:pPr>
              <w:pStyle w:val="TAC"/>
              <w:keepNext w:val="0"/>
              <w:keepLines w:val="0"/>
              <w:rPr>
                <w:rFonts w:eastAsia="Malgun Gothic" w:cs="Arial"/>
                <w:lang w:eastAsia="ko-KR"/>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560400" w14:textId="77777777" w:rsidR="009A1684" w:rsidRPr="00F9519C" w:rsidRDefault="009A1684" w:rsidP="000420C2">
            <w:pPr>
              <w:pStyle w:val="TAC"/>
              <w:keepNext w:val="0"/>
              <w:keepLines w:val="0"/>
              <w:rPr>
                <w:rFonts w:eastAsia="Malgun Gothic"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E41D95" w14:textId="77777777" w:rsidR="009A1684" w:rsidRPr="00F9519C" w:rsidRDefault="009A1684" w:rsidP="000420C2">
            <w:pPr>
              <w:pStyle w:val="TAC"/>
              <w:keepNext w:val="0"/>
              <w:keepLines w:val="0"/>
              <w:rPr>
                <w:rFonts w:cs="Arial"/>
                <w:lang w:eastAsia="zh-TW"/>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4FD610" w14:textId="77777777" w:rsidR="009A1684" w:rsidRPr="00F9519C" w:rsidRDefault="009A1684" w:rsidP="000420C2">
            <w:pPr>
              <w:pStyle w:val="TAC"/>
              <w:keepNext w:val="0"/>
              <w:keepLines w:val="0"/>
              <w:rPr>
                <w:rFonts w:eastAsia="Malgun Gothic" w:cs="Arial"/>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8D4043F" w14:textId="77777777" w:rsidR="009A1684" w:rsidRPr="00F9519C" w:rsidRDefault="009A1684" w:rsidP="000420C2">
            <w:pPr>
              <w:pStyle w:val="TAC"/>
              <w:keepNext w:val="0"/>
              <w:keepLines w:val="0"/>
              <w:rPr>
                <w:rFonts w:eastAsia="Malgun Gothic" w:cs="Arial"/>
                <w:lang w:eastAsia="ko-KR"/>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8B3B5F6" w14:textId="77777777" w:rsidR="009A1684" w:rsidRPr="00F9519C" w:rsidRDefault="009A1684" w:rsidP="000420C2">
            <w:pPr>
              <w:pStyle w:val="TAC"/>
              <w:keepNext w:val="0"/>
              <w:keepLines w:val="0"/>
              <w:rPr>
                <w:rFonts w:eastAsia="Calibri Light" w:cs="Arial"/>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586660" w14:textId="77777777" w:rsidR="009A1684" w:rsidRPr="00F9519C" w:rsidRDefault="009A1684" w:rsidP="000420C2">
            <w:pPr>
              <w:pStyle w:val="TAC"/>
              <w:keepNext w:val="0"/>
              <w:keepLines w:val="0"/>
              <w:rPr>
                <w:rFonts w:eastAsia="Malgun Gothic"/>
                <w:kern w:val="2"/>
                <w:szCs w:val="24"/>
                <w:lang w:eastAsia="ko-KR"/>
              </w:rPr>
            </w:pPr>
            <w:r w:rsidRPr="00F9519C">
              <w:t>IMD2</w:t>
            </w:r>
            <w:r w:rsidRPr="00F9519C">
              <w:rPr>
                <w:vertAlign w:val="superscript"/>
              </w:rPr>
              <w:t>2</w:t>
            </w:r>
          </w:p>
        </w:tc>
      </w:tr>
      <w:tr w:rsidR="009A1684" w:rsidRPr="00F9519C" w14:paraId="32348C7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81E9D83" w14:textId="77777777" w:rsidR="009A1684" w:rsidRPr="00F9519C" w:rsidRDefault="009A1684" w:rsidP="000420C2">
            <w:pPr>
              <w:pStyle w:val="TAC"/>
              <w:keepNext w:val="0"/>
              <w:keepLines w:val="0"/>
            </w:pPr>
            <w:r w:rsidRPr="00F9519C">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98D6C74" w14:textId="77777777" w:rsidR="009A1684" w:rsidRPr="00F9519C" w:rsidRDefault="009A1684" w:rsidP="000420C2">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tcPr>
          <w:p w14:paraId="01866B05"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C4603B" w14:textId="77777777" w:rsidR="009A1684" w:rsidRPr="00F9519C" w:rsidRDefault="009A1684" w:rsidP="000420C2">
            <w:pPr>
              <w:pStyle w:val="TAC"/>
              <w:keepNext w:val="0"/>
              <w:keepLines w:val="0"/>
              <w:rPr>
                <w:rFonts w:cs="Arial"/>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AC80DE"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D883ED" w14:textId="77777777" w:rsidR="009A1684" w:rsidRPr="00F9519C" w:rsidRDefault="009A1684" w:rsidP="000420C2">
            <w:pPr>
              <w:pStyle w:val="TAC"/>
              <w:keepNext w:val="0"/>
              <w:keepLines w:val="0"/>
              <w:rPr>
                <w:rFonts w:cs="Arial"/>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549F0EF" w14:textId="77777777" w:rsidR="009A1684" w:rsidRPr="00F9519C" w:rsidRDefault="009A1684" w:rsidP="000420C2">
            <w:pPr>
              <w:pStyle w:val="TAC"/>
              <w:keepNext w:val="0"/>
              <w:keepLines w:val="0"/>
              <w:rPr>
                <w:rFonts w:cs="Arial"/>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00ACA3B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127C39" w14:textId="77777777" w:rsidR="009A1684" w:rsidRPr="00F9519C" w:rsidRDefault="009A1684" w:rsidP="000420C2">
            <w:pPr>
              <w:pStyle w:val="TAC"/>
              <w:keepNext w:val="0"/>
              <w:keepLines w:val="0"/>
              <w:rPr>
                <w:rFonts w:cs="Arial"/>
              </w:rPr>
            </w:pPr>
            <w:r w:rsidRPr="00F9519C">
              <w:rPr>
                <w:rFonts w:cs="Arial"/>
              </w:rPr>
              <w:t>IMD5</w:t>
            </w:r>
          </w:p>
        </w:tc>
      </w:tr>
      <w:tr w:rsidR="009A1684" w:rsidRPr="00F9519C" w14:paraId="522408D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FEB7D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DF3C18" w14:textId="77777777" w:rsidR="009A1684" w:rsidRPr="00F9519C" w:rsidRDefault="009A1684" w:rsidP="000420C2">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tcPr>
          <w:p w14:paraId="41115D21" w14:textId="77777777" w:rsidR="009A1684" w:rsidRPr="00F9519C" w:rsidRDefault="009A1684" w:rsidP="000420C2">
            <w:pPr>
              <w:pStyle w:val="TAC"/>
              <w:keepNext w:val="0"/>
              <w:keepLines w:val="0"/>
              <w:rPr>
                <w:rFonts w:cs="Arial"/>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522E90DB" w14:textId="77777777" w:rsidR="009A1684" w:rsidRPr="00F9519C" w:rsidRDefault="009A1684" w:rsidP="000420C2">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F78018A" w14:textId="77777777" w:rsidR="009A1684" w:rsidRPr="00F9519C" w:rsidRDefault="009A1684" w:rsidP="000420C2">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DFFF20" w14:textId="77777777" w:rsidR="009A1684" w:rsidRPr="00F9519C" w:rsidRDefault="009A1684" w:rsidP="000420C2">
            <w:pPr>
              <w:pStyle w:val="TAC"/>
              <w:keepNext w:val="0"/>
              <w:keepLines w:val="0"/>
              <w:rPr>
                <w:rFonts w:cs="Arial"/>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14B28FF" w14:textId="77777777" w:rsidR="009A1684" w:rsidRPr="00F9519C" w:rsidRDefault="009A1684" w:rsidP="000420C2">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708537" w14:textId="77777777" w:rsidR="009A1684" w:rsidRPr="00F9519C" w:rsidRDefault="009A1684" w:rsidP="000420C2">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6B3933B" w14:textId="77777777" w:rsidR="009A1684" w:rsidRPr="00F9519C" w:rsidRDefault="009A1684" w:rsidP="000420C2">
            <w:pPr>
              <w:pStyle w:val="TAC"/>
              <w:keepNext w:val="0"/>
              <w:keepLines w:val="0"/>
              <w:rPr>
                <w:rFonts w:cs="Arial"/>
              </w:rPr>
            </w:pPr>
            <w:r w:rsidRPr="00F9519C">
              <w:rPr>
                <w:lang w:eastAsia="ko-KR"/>
              </w:rPr>
              <w:t>N/A</w:t>
            </w:r>
          </w:p>
        </w:tc>
      </w:tr>
      <w:tr w:rsidR="009A1684" w:rsidRPr="00F9519C" w14:paraId="3C06627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73E1B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A8145C" w14:textId="77777777" w:rsidR="009A1684" w:rsidRPr="00F9519C" w:rsidRDefault="009A1684" w:rsidP="000420C2">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tcPr>
          <w:p w14:paraId="4621DB33" w14:textId="77777777" w:rsidR="009A1684" w:rsidRPr="00F9519C" w:rsidRDefault="009A1684" w:rsidP="000420C2">
            <w:pPr>
              <w:pStyle w:val="TAC"/>
              <w:keepNext w:val="0"/>
              <w:keepLines w:val="0"/>
              <w:rPr>
                <w:rFonts w:cs="Arial"/>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1BE2FBD6" w14:textId="77777777" w:rsidR="009A1684" w:rsidRPr="00F9519C" w:rsidRDefault="009A1684" w:rsidP="000420C2">
            <w:pPr>
              <w:pStyle w:val="TAC"/>
              <w:keepNext w:val="0"/>
              <w:keepLines w:val="0"/>
              <w:rPr>
                <w:rFonts w:cs="Arial"/>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E3FF14" w14:textId="77777777" w:rsidR="009A1684" w:rsidRPr="00F9519C" w:rsidRDefault="009A1684" w:rsidP="000420C2">
            <w:pPr>
              <w:pStyle w:val="TAC"/>
              <w:keepNext w:val="0"/>
              <w:keepLines w:val="0"/>
              <w:rPr>
                <w:rFonts w:cs="Arial"/>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BDA743" w14:textId="77777777" w:rsidR="009A1684" w:rsidRPr="00F9519C" w:rsidRDefault="009A1684" w:rsidP="000420C2">
            <w:pPr>
              <w:pStyle w:val="TAC"/>
              <w:keepNext w:val="0"/>
              <w:keepLines w:val="0"/>
              <w:rPr>
                <w:rFonts w:cs="Arial"/>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CC69F11" w14:textId="77777777" w:rsidR="009A1684" w:rsidRPr="00F9519C" w:rsidRDefault="009A1684" w:rsidP="000420C2">
            <w:pPr>
              <w:pStyle w:val="TAC"/>
              <w:keepNext w:val="0"/>
              <w:keepLines w:val="0"/>
              <w:rPr>
                <w:rFonts w:cs="Arial"/>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D10DF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119ED0" w14:textId="77777777" w:rsidR="009A1684" w:rsidRPr="00F9519C" w:rsidRDefault="009A1684" w:rsidP="000420C2">
            <w:pPr>
              <w:pStyle w:val="TAC"/>
              <w:keepNext w:val="0"/>
              <w:keepLines w:val="0"/>
              <w:rPr>
                <w:rFonts w:cs="Arial"/>
              </w:rPr>
            </w:pPr>
            <w:r w:rsidRPr="00F9519C">
              <w:rPr>
                <w:rFonts w:cs="Arial"/>
              </w:rPr>
              <w:t>N/A</w:t>
            </w:r>
          </w:p>
        </w:tc>
      </w:tr>
      <w:tr w:rsidR="009A1684" w:rsidRPr="00F9519C" w14:paraId="4081BD5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BFD0F7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647B2C2" w14:textId="77777777" w:rsidR="009A1684" w:rsidRPr="00F9519C" w:rsidRDefault="009A1684" w:rsidP="000420C2">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A1847B" w14:textId="77777777" w:rsidR="009A1684" w:rsidRPr="00F9519C" w:rsidRDefault="009A1684" w:rsidP="000420C2">
            <w:pPr>
              <w:pStyle w:val="TAC"/>
              <w:keepNext w:val="0"/>
              <w:keepLines w:val="0"/>
              <w:rPr>
                <w:rFonts w:cs="Arial"/>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A6451E0" w14:textId="77777777" w:rsidR="009A1684" w:rsidRPr="00F9519C" w:rsidRDefault="009A1684" w:rsidP="000420C2">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A5ED7F" w14:textId="77777777" w:rsidR="009A1684" w:rsidRPr="00F9519C" w:rsidRDefault="009A1684" w:rsidP="000420C2">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94E2EC" w14:textId="77777777" w:rsidR="009A1684" w:rsidRPr="00F9519C" w:rsidRDefault="009A1684" w:rsidP="000420C2">
            <w:pPr>
              <w:pStyle w:val="TAC"/>
              <w:keepNext w:val="0"/>
              <w:keepLines w:val="0"/>
              <w:rPr>
                <w:rFonts w:cs="Arial"/>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FD26402" w14:textId="77777777" w:rsidR="009A1684" w:rsidRPr="00F9519C" w:rsidRDefault="009A1684" w:rsidP="000420C2">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3664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86E165" w14:textId="77777777" w:rsidR="009A1684" w:rsidRPr="00F9519C" w:rsidRDefault="009A1684" w:rsidP="000420C2">
            <w:pPr>
              <w:pStyle w:val="TAC"/>
              <w:keepNext w:val="0"/>
              <w:keepLines w:val="0"/>
              <w:rPr>
                <w:rFonts w:cs="Arial"/>
              </w:rPr>
            </w:pPr>
            <w:r w:rsidRPr="00F9519C">
              <w:rPr>
                <w:rFonts w:cs="Arial"/>
              </w:rPr>
              <w:t>N/A</w:t>
            </w:r>
          </w:p>
        </w:tc>
      </w:tr>
      <w:tr w:rsidR="009A1684" w:rsidRPr="00F9519C" w14:paraId="1973652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4A017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E27B914" w14:textId="77777777" w:rsidR="009A1684" w:rsidRPr="00F9519C" w:rsidRDefault="009A1684" w:rsidP="000420C2">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4F41598"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ED668D" w14:textId="77777777" w:rsidR="009A1684" w:rsidRPr="00F9519C" w:rsidRDefault="009A1684" w:rsidP="000420C2">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83EC23"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806EE69" w14:textId="77777777" w:rsidR="009A1684" w:rsidRPr="00F9519C" w:rsidRDefault="009A1684" w:rsidP="000420C2">
            <w:pPr>
              <w:pStyle w:val="TAC"/>
              <w:keepNext w:val="0"/>
              <w:keepLines w:val="0"/>
              <w:rPr>
                <w:rFonts w:cs="Arial"/>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CF4E7A5" w14:textId="77777777" w:rsidR="009A1684" w:rsidRPr="00F9519C" w:rsidRDefault="009A1684" w:rsidP="000420C2">
            <w:pPr>
              <w:pStyle w:val="TAC"/>
              <w:keepNext w:val="0"/>
              <w:keepLines w:val="0"/>
              <w:rPr>
                <w:rFonts w:cs="Arial"/>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6772F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B164C2" w14:textId="77777777" w:rsidR="009A1684" w:rsidRPr="00F9519C" w:rsidRDefault="009A1684" w:rsidP="000420C2">
            <w:pPr>
              <w:pStyle w:val="TAC"/>
              <w:keepNext w:val="0"/>
              <w:keepLines w:val="0"/>
              <w:rPr>
                <w:rFonts w:cs="Arial"/>
              </w:rPr>
            </w:pPr>
            <w:r w:rsidRPr="00F9519C">
              <w:rPr>
                <w:rFonts w:cs="Arial"/>
              </w:rPr>
              <w:t>IMD4</w:t>
            </w:r>
          </w:p>
        </w:tc>
      </w:tr>
      <w:tr w:rsidR="009A1684" w:rsidRPr="00F9519C" w14:paraId="6B844A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FD758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933B8C" w14:textId="77777777" w:rsidR="009A1684" w:rsidRPr="00F9519C" w:rsidRDefault="009A1684" w:rsidP="000420C2">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6052FB" w14:textId="77777777" w:rsidR="009A1684" w:rsidRPr="00F9519C" w:rsidRDefault="009A1684" w:rsidP="000420C2">
            <w:pPr>
              <w:pStyle w:val="TAC"/>
              <w:keepNext w:val="0"/>
              <w:keepLines w:val="0"/>
              <w:rPr>
                <w:rFonts w:cs="Arial"/>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15C6151" w14:textId="77777777" w:rsidR="009A1684" w:rsidRPr="00F9519C" w:rsidRDefault="009A1684" w:rsidP="000420C2">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0E3D43" w14:textId="77777777" w:rsidR="009A1684" w:rsidRPr="00F9519C" w:rsidRDefault="009A1684" w:rsidP="000420C2">
            <w:pPr>
              <w:pStyle w:val="TAC"/>
              <w:keepNext w:val="0"/>
              <w:keepLines w:val="0"/>
              <w:rPr>
                <w:rFonts w:cs="Arial"/>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510F34" w14:textId="77777777" w:rsidR="009A1684" w:rsidRPr="00F9519C" w:rsidRDefault="009A1684" w:rsidP="000420C2">
            <w:pPr>
              <w:pStyle w:val="TAC"/>
              <w:keepNext w:val="0"/>
              <w:keepLines w:val="0"/>
              <w:rPr>
                <w:rFonts w:cs="Arial"/>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9C10BE4" w14:textId="77777777" w:rsidR="009A1684" w:rsidRPr="00F9519C" w:rsidRDefault="009A1684" w:rsidP="000420C2">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F2070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04E2FA" w14:textId="77777777" w:rsidR="009A1684" w:rsidRPr="00F9519C" w:rsidRDefault="009A1684" w:rsidP="000420C2">
            <w:pPr>
              <w:pStyle w:val="TAC"/>
              <w:keepNext w:val="0"/>
              <w:keepLines w:val="0"/>
              <w:rPr>
                <w:rFonts w:cs="Arial"/>
              </w:rPr>
            </w:pPr>
            <w:r w:rsidRPr="00F9519C">
              <w:rPr>
                <w:rFonts w:cs="Arial"/>
              </w:rPr>
              <w:t>N/A</w:t>
            </w:r>
          </w:p>
        </w:tc>
      </w:tr>
      <w:tr w:rsidR="009A1684" w:rsidRPr="00F9519C" w14:paraId="150CCF4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1FFF1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88F5FB" w14:textId="77777777" w:rsidR="009A1684" w:rsidRPr="00F9519C" w:rsidRDefault="009A1684" w:rsidP="000420C2">
            <w:pPr>
              <w:pStyle w:val="TAC"/>
              <w:keepNext w:val="0"/>
              <w:keepLines w:val="0"/>
              <w:rPr>
                <w:szCs w:val="18"/>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45190FA" w14:textId="77777777" w:rsidR="009A1684" w:rsidRPr="00F9519C" w:rsidRDefault="009A1684" w:rsidP="000420C2">
            <w:pPr>
              <w:pStyle w:val="TAC"/>
              <w:keepNext w:val="0"/>
              <w:keepLines w:val="0"/>
              <w:rPr>
                <w:rFonts w:cs="Arial"/>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83384C9" w14:textId="77777777" w:rsidR="009A1684" w:rsidRPr="00F9519C" w:rsidRDefault="009A1684" w:rsidP="000420C2">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79F52E" w14:textId="77777777" w:rsidR="009A1684" w:rsidRPr="00F9519C" w:rsidRDefault="009A1684" w:rsidP="000420C2">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F973D" w14:textId="77777777" w:rsidR="009A1684" w:rsidRPr="00F9519C" w:rsidRDefault="009A1684" w:rsidP="000420C2">
            <w:pPr>
              <w:pStyle w:val="TAC"/>
              <w:keepNext w:val="0"/>
              <w:keepLines w:val="0"/>
              <w:rPr>
                <w:rFonts w:cs="Arial"/>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119DB79" w14:textId="77777777" w:rsidR="009A1684" w:rsidRPr="00F9519C" w:rsidRDefault="009A1684" w:rsidP="000420C2">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05826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689445" w14:textId="77777777" w:rsidR="009A1684" w:rsidRPr="00F9519C" w:rsidRDefault="009A1684" w:rsidP="000420C2">
            <w:pPr>
              <w:pStyle w:val="TAC"/>
              <w:keepNext w:val="0"/>
              <w:keepLines w:val="0"/>
              <w:rPr>
                <w:rFonts w:cs="Arial"/>
              </w:rPr>
            </w:pPr>
            <w:r w:rsidRPr="00F9519C">
              <w:rPr>
                <w:rFonts w:cs="Arial"/>
              </w:rPr>
              <w:t>N/A</w:t>
            </w:r>
          </w:p>
        </w:tc>
      </w:tr>
      <w:tr w:rsidR="009A1684" w:rsidRPr="00F9519C" w14:paraId="24A4ED3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793AE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0D479EA" w14:textId="77777777" w:rsidR="009A1684" w:rsidRPr="00F9519C" w:rsidRDefault="009A1684" w:rsidP="000420C2">
            <w:pPr>
              <w:pStyle w:val="TAC"/>
              <w:keepNext w:val="0"/>
              <w:keepLines w:val="0"/>
              <w:rPr>
                <w:szCs w:val="18"/>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255FE58" w14:textId="77777777" w:rsidR="009A1684" w:rsidRPr="00F9519C" w:rsidRDefault="009A1684" w:rsidP="000420C2">
            <w:pPr>
              <w:pStyle w:val="TAC"/>
              <w:keepNext w:val="0"/>
              <w:keepLines w:val="0"/>
              <w:rPr>
                <w:rFonts w:cs="Arial"/>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580B4504" w14:textId="77777777" w:rsidR="009A1684" w:rsidRPr="00F9519C" w:rsidRDefault="009A1684" w:rsidP="000420C2">
            <w:pPr>
              <w:pStyle w:val="TAC"/>
              <w:keepNext w:val="0"/>
              <w:keepLines w:val="0"/>
              <w:rPr>
                <w:rFonts w:cs="Arial"/>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639C7E" w14:textId="77777777" w:rsidR="009A1684" w:rsidRPr="00F9519C" w:rsidRDefault="009A1684" w:rsidP="000420C2">
            <w:pPr>
              <w:pStyle w:val="TAC"/>
              <w:keepNext w:val="0"/>
              <w:keepLines w:val="0"/>
              <w:rPr>
                <w:rFonts w:cs="Arial"/>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77925" w14:textId="77777777" w:rsidR="009A1684" w:rsidRPr="00F9519C" w:rsidRDefault="009A1684" w:rsidP="000420C2">
            <w:pPr>
              <w:pStyle w:val="TAC"/>
              <w:keepNext w:val="0"/>
              <w:keepLines w:val="0"/>
              <w:rPr>
                <w:rFonts w:cs="Arial"/>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56F6573" w14:textId="77777777" w:rsidR="009A1684" w:rsidRPr="00F9519C" w:rsidRDefault="009A1684" w:rsidP="000420C2">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39A9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9D391D" w14:textId="77777777" w:rsidR="009A1684" w:rsidRPr="00F9519C" w:rsidRDefault="009A1684" w:rsidP="000420C2">
            <w:pPr>
              <w:pStyle w:val="TAC"/>
              <w:keepNext w:val="0"/>
              <w:keepLines w:val="0"/>
              <w:rPr>
                <w:rFonts w:cs="Arial"/>
              </w:rPr>
            </w:pPr>
            <w:r w:rsidRPr="00F9519C">
              <w:rPr>
                <w:rFonts w:cs="Arial"/>
              </w:rPr>
              <w:t>N/A</w:t>
            </w:r>
          </w:p>
        </w:tc>
      </w:tr>
      <w:tr w:rsidR="009A1684" w:rsidRPr="00F9519C" w14:paraId="54B4F00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62D557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345AB8" w14:textId="77777777" w:rsidR="009A1684" w:rsidRPr="00F9519C" w:rsidRDefault="009A1684" w:rsidP="000420C2">
            <w:pPr>
              <w:pStyle w:val="TAC"/>
              <w:keepNext w:val="0"/>
              <w:keepLines w:val="0"/>
              <w:rPr>
                <w:szCs w:val="18"/>
              </w:rPr>
            </w:pPr>
            <w:r w:rsidRPr="00F9519C">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789304B"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0E7302" w14:textId="77777777" w:rsidR="009A1684" w:rsidRPr="00F9519C" w:rsidRDefault="009A1684" w:rsidP="000420C2">
            <w:pPr>
              <w:pStyle w:val="TAC"/>
              <w:keepNext w:val="0"/>
              <w:keepLines w:val="0"/>
              <w:rPr>
                <w:rFonts w:cs="Arial"/>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5ECB54"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AB0073" w14:textId="77777777" w:rsidR="009A1684" w:rsidRPr="00F9519C" w:rsidRDefault="009A1684" w:rsidP="000420C2">
            <w:pPr>
              <w:pStyle w:val="TAC"/>
              <w:keepNext w:val="0"/>
              <w:keepLines w:val="0"/>
              <w:rPr>
                <w:rFonts w:cs="Arial"/>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43D18B1" w14:textId="77777777" w:rsidR="009A1684" w:rsidRPr="00F9519C" w:rsidRDefault="009A1684" w:rsidP="000420C2">
            <w:pPr>
              <w:pStyle w:val="TAC"/>
              <w:keepNext w:val="0"/>
              <w:keepLines w:val="0"/>
              <w:rPr>
                <w:rFonts w:cs="Arial"/>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6E8FAC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E92172" w14:textId="77777777" w:rsidR="009A1684" w:rsidRPr="00F9519C" w:rsidRDefault="009A1684" w:rsidP="000420C2">
            <w:pPr>
              <w:pStyle w:val="TAC"/>
              <w:keepNext w:val="0"/>
              <w:keepLines w:val="0"/>
              <w:rPr>
                <w:rFonts w:cs="Arial"/>
              </w:rPr>
            </w:pPr>
            <w:r w:rsidRPr="00F9519C">
              <w:rPr>
                <w:rFonts w:cs="Arial"/>
              </w:rPr>
              <w:t>IMD5</w:t>
            </w:r>
          </w:p>
        </w:tc>
      </w:tr>
      <w:tr w:rsidR="009A1684" w:rsidRPr="00F9519C" w14:paraId="32E2C71D" w14:textId="77777777" w:rsidTr="000420C2">
        <w:trPr>
          <w:jc w:val="center"/>
        </w:trPr>
        <w:tc>
          <w:tcPr>
            <w:tcW w:w="2007" w:type="dxa"/>
            <w:tcBorders>
              <w:left w:val="single" w:sz="4" w:space="0" w:color="auto"/>
              <w:bottom w:val="nil"/>
              <w:right w:val="single" w:sz="4" w:space="0" w:color="auto"/>
            </w:tcBorders>
            <w:shd w:val="clear" w:color="auto" w:fill="auto"/>
            <w:vAlign w:val="center"/>
          </w:tcPr>
          <w:p w14:paraId="3C6804D2" w14:textId="77777777" w:rsidR="009A1684" w:rsidRPr="00F9519C" w:rsidRDefault="009A1684" w:rsidP="000420C2">
            <w:pPr>
              <w:pStyle w:val="TAC"/>
              <w:keepNext w:val="0"/>
              <w:keepLines w:val="0"/>
              <w:rPr>
                <w:lang w:eastAsia="ko-KR"/>
              </w:rPr>
            </w:pPr>
            <w:r w:rsidRPr="00F9519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D8DB770" w14:textId="77777777" w:rsidR="009A1684" w:rsidRPr="00F9519C" w:rsidRDefault="009A1684" w:rsidP="000420C2">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0C34B02" w14:textId="77777777" w:rsidR="009A1684" w:rsidRPr="00F9519C" w:rsidRDefault="009A1684" w:rsidP="000420C2">
            <w:pPr>
              <w:pStyle w:val="TAC"/>
              <w:keepNext w:val="0"/>
              <w:keepLines w:val="0"/>
              <w:rPr>
                <w:rFonts w:cs="Arial"/>
                <w:szCs w:val="18"/>
                <w:lang w:eastAsia="zh-CN"/>
              </w:rPr>
            </w:pPr>
            <w:r w:rsidRPr="00F9519C">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F21675E"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873A3E" w14:textId="77777777" w:rsidR="009A1684" w:rsidRPr="00F9519C" w:rsidRDefault="009A1684" w:rsidP="000420C2">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D24618" w14:textId="77777777" w:rsidR="009A1684" w:rsidRPr="00F9519C" w:rsidRDefault="009A1684" w:rsidP="000420C2">
            <w:pPr>
              <w:pStyle w:val="TAC"/>
              <w:keepNext w:val="0"/>
              <w:keepLines w:val="0"/>
              <w:rPr>
                <w:rFonts w:cs="Arial"/>
                <w:szCs w:val="18"/>
                <w:lang w:eastAsia="zh-CN"/>
              </w:rPr>
            </w:pPr>
            <w:r w:rsidRPr="00F9519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AD8044C"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29C1EF" w14:textId="77777777" w:rsidR="009A1684" w:rsidRPr="00F9519C" w:rsidRDefault="009A1684" w:rsidP="000420C2">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01BDFF"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18342D1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0FD7775"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DC87C3" w14:textId="77777777" w:rsidR="009A1684" w:rsidRPr="00F9519C" w:rsidRDefault="009A1684" w:rsidP="000420C2">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5512FE2"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A6EE74"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16D3EB"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FCCE145" w14:textId="77777777" w:rsidR="009A1684" w:rsidRPr="00F9519C" w:rsidRDefault="009A1684" w:rsidP="000420C2">
            <w:pPr>
              <w:pStyle w:val="TAC"/>
              <w:keepNext w:val="0"/>
              <w:keepLines w:val="0"/>
              <w:rPr>
                <w:rFonts w:cs="Arial"/>
                <w:szCs w:val="18"/>
                <w:lang w:eastAsia="zh-CN"/>
              </w:rPr>
            </w:pPr>
            <w:r w:rsidRPr="00F9519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1EAFA7F" w14:textId="77777777" w:rsidR="009A1684" w:rsidRPr="00F9519C" w:rsidRDefault="009A1684" w:rsidP="000420C2">
            <w:pPr>
              <w:pStyle w:val="TAC"/>
              <w:keepNext w:val="0"/>
              <w:keepLines w:val="0"/>
              <w:rPr>
                <w:rFonts w:cs="Arial"/>
                <w:szCs w:val="18"/>
                <w:lang w:eastAsia="zh-CN"/>
              </w:rPr>
            </w:pPr>
            <w:r w:rsidRPr="00F9519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E98994D" w14:textId="77777777" w:rsidR="009A1684" w:rsidRPr="00F9519C" w:rsidRDefault="009A1684" w:rsidP="000420C2">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3DFD88" w14:textId="77777777" w:rsidR="009A1684" w:rsidRPr="00F9519C" w:rsidRDefault="009A1684" w:rsidP="000420C2">
            <w:pPr>
              <w:pStyle w:val="TAC"/>
              <w:keepNext w:val="0"/>
              <w:keepLines w:val="0"/>
              <w:rPr>
                <w:rFonts w:cs="Arial"/>
                <w:szCs w:val="18"/>
                <w:lang w:eastAsia="ko-KR"/>
              </w:rPr>
            </w:pPr>
            <w:r w:rsidRPr="00F9519C">
              <w:rPr>
                <w:rFonts w:cs="Arial"/>
              </w:rPr>
              <w:t>IMD4</w:t>
            </w:r>
          </w:p>
        </w:tc>
      </w:tr>
      <w:tr w:rsidR="009A1684" w:rsidRPr="00F9519C" w14:paraId="6BEC2B7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4B2874D"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FFD546F" w14:textId="77777777" w:rsidR="009A1684" w:rsidRPr="00F9519C" w:rsidRDefault="009A1684" w:rsidP="000420C2">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9D20C1" w14:textId="77777777" w:rsidR="009A1684" w:rsidRPr="00F9519C" w:rsidRDefault="009A1684" w:rsidP="000420C2">
            <w:pPr>
              <w:pStyle w:val="TAC"/>
              <w:keepNext w:val="0"/>
              <w:keepLines w:val="0"/>
              <w:rPr>
                <w:rFonts w:cs="Arial"/>
                <w:szCs w:val="18"/>
                <w:lang w:eastAsia="zh-CN"/>
              </w:rPr>
            </w:pPr>
            <w:r w:rsidRPr="00F9519C">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AFE84D2" w14:textId="77777777" w:rsidR="009A1684" w:rsidRPr="00F9519C" w:rsidRDefault="009A1684" w:rsidP="000420C2">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3A5E09" w14:textId="77777777" w:rsidR="009A1684" w:rsidRPr="00F9519C" w:rsidRDefault="009A1684" w:rsidP="000420C2">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36288F" w14:textId="77777777" w:rsidR="009A1684" w:rsidRPr="00F9519C" w:rsidRDefault="009A1684" w:rsidP="000420C2">
            <w:pPr>
              <w:pStyle w:val="TAC"/>
              <w:keepNext w:val="0"/>
              <w:keepLines w:val="0"/>
              <w:rPr>
                <w:rFonts w:cs="Arial"/>
                <w:szCs w:val="18"/>
                <w:lang w:eastAsia="zh-CN"/>
              </w:rPr>
            </w:pPr>
            <w:r w:rsidRPr="00F9519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43BEACA6"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F226B6" w14:textId="77777777" w:rsidR="009A1684" w:rsidRPr="00F9519C" w:rsidRDefault="009A1684" w:rsidP="000420C2">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C3D5C1"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371B88E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4BA88D"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8E180B" w14:textId="77777777" w:rsidR="009A1684" w:rsidRPr="00F9519C" w:rsidRDefault="009A1684" w:rsidP="000420C2">
            <w:pPr>
              <w:pStyle w:val="TAC"/>
              <w:keepNext w:val="0"/>
              <w:keepLines w:val="0"/>
              <w:rPr>
                <w:rFonts w:cs="Arial"/>
                <w:szCs w:val="18"/>
                <w:lang w:eastAsia="zh-CN"/>
              </w:rPr>
            </w:pPr>
            <w:r w:rsidRPr="00F9519C">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13D2A46" w14:textId="77777777" w:rsidR="009A1684" w:rsidRPr="00F9519C" w:rsidRDefault="009A1684" w:rsidP="000420C2">
            <w:pPr>
              <w:pStyle w:val="TAC"/>
              <w:keepNext w:val="0"/>
              <w:keepLines w:val="0"/>
              <w:rPr>
                <w:rFonts w:cs="Arial"/>
                <w:szCs w:val="18"/>
                <w:lang w:eastAsia="zh-CN"/>
              </w:rPr>
            </w:pPr>
            <w:r w:rsidRPr="00F9519C">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28B95D2"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FF83B1" w14:textId="77777777" w:rsidR="009A1684" w:rsidRPr="00F9519C" w:rsidRDefault="009A1684" w:rsidP="000420C2">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6BCE15" w14:textId="77777777" w:rsidR="009A1684" w:rsidRPr="00F9519C" w:rsidRDefault="009A1684" w:rsidP="000420C2">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ACDB89F"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0800E" w14:textId="77777777" w:rsidR="009A1684" w:rsidRPr="00F9519C" w:rsidRDefault="009A1684" w:rsidP="000420C2">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AD8030"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28E38FA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65EF89B"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74161E" w14:textId="77777777" w:rsidR="009A1684" w:rsidRPr="00F9519C" w:rsidRDefault="009A1684" w:rsidP="000420C2">
            <w:pPr>
              <w:pStyle w:val="TAC"/>
              <w:keepNext w:val="0"/>
              <w:keepLines w:val="0"/>
              <w:rPr>
                <w:rFonts w:cs="Arial"/>
                <w:szCs w:val="18"/>
                <w:lang w:eastAsia="zh-CN"/>
              </w:rPr>
            </w:pPr>
            <w:r w:rsidRPr="00F9519C">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4816580" w14:textId="77777777" w:rsidR="009A1684" w:rsidRPr="00F9519C" w:rsidRDefault="009A1684" w:rsidP="000420C2">
            <w:pPr>
              <w:pStyle w:val="TAC"/>
              <w:keepNext w:val="0"/>
              <w:keepLines w:val="0"/>
              <w:rPr>
                <w:rFonts w:cs="Arial"/>
                <w:szCs w:val="18"/>
                <w:lang w:eastAsia="zh-CN"/>
              </w:rPr>
            </w:pPr>
            <w:r w:rsidRPr="00F9519C">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131FA8DC"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9DACBB" w14:textId="77777777" w:rsidR="009A1684" w:rsidRPr="00F9519C" w:rsidRDefault="009A1684" w:rsidP="000420C2">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84D3C" w14:textId="77777777" w:rsidR="009A1684" w:rsidRPr="00F9519C" w:rsidRDefault="009A1684" w:rsidP="000420C2">
            <w:pPr>
              <w:pStyle w:val="TAC"/>
              <w:keepNext w:val="0"/>
              <w:keepLines w:val="0"/>
              <w:rPr>
                <w:rFonts w:cs="Arial"/>
                <w:szCs w:val="18"/>
                <w:lang w:eastAsia="zh-CN"/>
              </w:rPr>
            </w:pPr>
            <w:r w:rsidRPr="00F9519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FB7E5B0"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38A8C" w14:textId="77777777" w:rsidR="009A1684" w:rsidRPr="00F9519C" w:rsidRDefault="009A1684" w:rsidP="000420C2">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16EF35"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2999D07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0A095A"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1590D2" w14:textId="77777777" w:rsidR="009A1684" w:rsidRPr="00F9519C" w:rsidRDefault="009A1684" w:rsidP="000420C2">
            <w:pPr>
              <w:pStyle w:val="TAC"/>
              <w:keepNext w:val="0"/>
              <w:keepLines w:val="0"/>
              <w:rPr>
                <w:rFonts w:cs="Arial"/>
                <w:szCs w:val="18"/>
                <w:lang w:eastAsia="zh-CN"/>
              </w:rPr>
            </w:pPr>
            <w:r w:rsidRPr="00F9519C">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619AEF"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81AA14" w14:textId="77777777" w:rsidR="009A1684" w:rsidRPr="00F9519C" w:rsidRDefault="009A1684" w:rsidP="000420C2">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668047"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2541AC8" w14:textId="77777777" w:rsidR="009A1684" w:rsidRPr="00F9519C" w:rsidRDefault="009A1684" w:rsidP="000420C2">
            <w:pPr>
              <w:pStyle w:val="TAC"/>
              <w:keepNext w:val="0"/>
              <w:keepLines w:val="0"/>
              <w:rPr>
                <w:rFonts w:cs="Arial"/>
                <w:szCs w:val="18"/>
                <w:lang w:eastAsia="zh-CN"/>
              </w:rPr>
            </w:pPr>
            <w:r w:rsidRPr="00F9519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F942F37"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2E4328A" w14:textId="77777777" w:rsidR="009A1684" w:rsidRPr="00F9519C" w:rsidRDefault="009A1684" w:rsidP="000420C2">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739EA3" w14:textId="77777777" w:rsidR="009A1684" w:rsidRPr="00F9519C" w:rsidRDefault="009A1684" w:rsidP="000420C2">
            <w:pPr>
              <w:pStyle w:val="TAC"/>
              <w:keepNext w:val="0"/>
              <w:keepLines w:val="0"/>
              <w:rPr>
                <w:rFonts w:cs="Arial"/>
                <w:szCs w:val="18"/>
                <w:lang w:eastAsia="ko-KR"/>
              </w:rPr>
            </w:pPr>
            <w:r w:rsidRPr="00F9519C">
              <w:rPr>
                <w:rFonts w:cs="Arial"/>
              </w:rPr>
              <w:t>IMD5</w:t>
            </w:r>
          </w:p>
        </w:tc>
      </w:tr>
      <w:tr w:rsidR="009A1684" w:rsidRPr="00F9519C" w14:paraId="7C1F037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E06697" w14:textId="77777777" w:rsidR="009A1684" w:rsidRPr="00F9519C" w:rsidRDefault="009A1684" w:rsidP="000420C2">
            <w:pPr>
              <w:pStyle w:val="TAC"/>
              <w:keepNext w:val="0"/>
              <w:keepLines w:val="0"/>
              <w:rPr>
                <w:lang w:eastAsia="ko-KR"/>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7CC6927" w14:textId="77777777" w:rsidR="009A1684" w:rsidRPr="00F9519C" w:rsidRDefault="009A1684" w:rsidP="000420C2">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7EABCC9" w14:textId="77777777" w:rsidR="009A1684" w:rsidRPr="00F9519C" w:rsidRDefault="009A1684" w:rsidP="000420C2">
            <w:pPr>
              <w:pStyle w:val="TAC"/>
              <w:keepNext w:val="0"/>
              <w:keepLines w:val="0"/>
              <w:rPr>
                <w:rFonts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35926AA" w14:textId="77777777" w:rsidR="009A1684" w:rsidRPr="00F9519C" w:rsidRDefault="009A1684" w:rsidP="000420C2">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2D11B7" w14:textId="77777777" w:rsidR="009A1684" w:rsidRPr="00F9519C" w:rsidRDefault="009A1684" w:rsidP="000420C2">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D57AD" w14:textId="77777777" w:rsidR="009A1684" w:rsidRPr="00F9519C" w:rsidRDefault="009A1684" w:rsidP="000420C2">
            <w:pPr>
              <w:pStyle w:val="TAC"/>
              <w:keepNext w:val="0"/>
              <w:keepLines w:val="0"/>
              <w:rPr>
                <w:rFonts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4E9322F" w14:textId="77777777" w:rsidR="009A1684" w:rsidRPr="00F9519C" w:rsidRDefault="009A1684" w:rsidP="000420C2">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7009B"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EF161" w14:textId="77777777" w:rsidR="009A1684" w:rsidRPr="00F9519C" w:rsidRDefault="009A1684" w:rsidP="000420C2">
            <w:pPr>
              <w:pStyle w:val="TAC"/>
              <w:keepNext w:val="0"/>
              <w:keepLines w:val="0"/>
              <w:rPr>
                <w:rFonts w:cs="Arial"/>
              </w:rPr>
            </w:pPr>
            <w:r w:rsidRPr="00F9519C">
              <w:rPr>
                <w:rFonts w:eastAsia="Malgun Gothic"/>
                <w:lang w:eastAsia="ko-KR"/>
              </w:rPr>
              <w:t>N/A</w:t>
            </w:r>
          </w:p>
        </w:tc>
      </w:tr>
      <w:tr w:rsidR="009A1684" w:rsidRPr="00F9519C" w14:paraId="08195CA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CD57F71"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86F256" w14:textId="77777777" w:rsidR="009A1684" w:rsidRPr="00F9519C" w:rsidRDefault="009A1684" w:rsidP="000420C2">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50B9062"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AEA97C" w14:textId="77777777" w:rsidR="009A1684" w:rsidRPr="00F9519C" w:rsidRDefault="009A1684" w:rsidP="000420C2">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A8E87F"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EBF9B9" w14:textId="77777777" w:rsidR="009A1684" w:rsidRPr="00F9519C" w:rsidRDefault="009A1684" w:rsidP="000420C2">
            <w:pPr>
              <w:pStyle w:val="TAC"/>
              <w:keepNext w:val="0"/>
              <w:keepLines w:val="0"/>
              <w:rPr>
                <w:rFonts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BD800C9" w14:textId="77777777" w:rsidR="009A1684" w:rsidRPr="00F9519C" w:rsidRDefault="009A1684" w:rsidP="000420C2">
            <w:pPr>
              <w:pStyle w:val="TAC"/>
              <w:keepNext w:val="0"/>
              <w:keepLines w:val="0"/>
              <w:rPr>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8A2C99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C1333" w14:textId="77777777" w:rsidR="009A1684" w:rsidRPr="00F9519C" w:rsidRDefault="009A1684" w:rsidP="000420C2">
            <w:pPr>
              <w:pStyle w:val="TAC"/>
              <w:keepNext w:val="0"/>
              <w:keepLines w:val="0"/>
              <w:rPr>
                <w:rFonts w:cs="Arial"/>
              </w:rPr>
            </w:pPr>
            <w:r w:rsidRPr="00F9519C">
              <w:rPr>
                <w:rFonts w:eastAsia="Malgun Gothic"/>
                <w:lang w:eastAsia="ko-KR"/>
              </w:rPr>
              <w:t>IMD2</w:t>
            </w:r>
          </w:p>
        </w:tc>
      </w:tr>
      <w:tr w:rsidR="009A1684" w:rsidRPr="00F9519C" w14:paraId="6C1E13E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00527D2"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D58E5C" w14:textId="77777777" w:rsidR="009A1684" w:rsidRPr="00F9519C" w:rsidRDefault="009A1684" w:rsidP="000420C2">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BC34EEA" w14:textId="77777777" w:rsidR="009A1684" w:rsidRPr="00F9519C" w:rsidRDefault="009A1684" w:rsidP="000420C2">
            <w:pPr>
              <w:pStyle w:val="TAC"/>
              <w:keepNext w:val="0"/>
              <w:keepLines w:val="0"/>
              <w:rPr>
                <w:rFonts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1EB74BA4" w14:textId="77777777" w:rsidR="009A1684" w:rsidRPr="00F9519C" w:rsidRDefault="009A1684" w:rsidP="000420C2">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DD83E1" w14:textId="77777777" w:rsidR="009A1684" w:rsidRPr="00F9519C" w:rsidRDefault="009A1684" w:rsidP="000420C2">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193C82" w14:textId="77777777" w:rsidR="009A1684" w:rsidRPr="00F9519C" w:rsidRDefault="009A1684" w:rsidP="000420C2">
            <w:pPr>
              <w:pStyle w:val="TAC"/>
              <w:keepNext w:val="0"/>
              <w:keepLines w:val="0"/>
              <w:rPr>
                <w:rFonts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433251D" w14:textId="77777777" w:rsidR="009A1684" w:rsidRPr="00F9519C" w:rsidRDefault="009A1684" w:rsidP="000420C2">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393DE"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C6651" w14:textId="77777777" w:rsidR="009A1684" w:rsidRPr="00F9519C" w:rsidRDefault="009A1684" w:rsidP="000420C2">
            <w:pPr>
              <w:pStyle w:val="TAC"/>
              <w:keepNext w:val="0"/>
              <w:keepLines w:val="0"/>
              <w:rPr>
                <w:rFonts w:cs="Arial"/>
              </w:rPr>
            </w:pPr>
            <w:r w:rsidRPr="00F9519C">
              <w:rPr>
                <w:rFonts w:eastAsia="Malgun Gothic"/>
                <w:lang w:eastAsia="ko-KR"/>
              </w:rPr>
              <w:t>N/A</w:t>
            </w:r>
          </w:p>
        </w:tc>
      </w:tr>
      <w:tr w:rsidR="009A1684" w:rsidRPr="00F9519C" w14:paraId="2C08115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8ED9280"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1A2AC4" w14:textId="77777777" w:rsidR="009A1684" w:rsidRPr="00F9519C" w:rsidRDefault="009A1684" w:rsidP="000420C2">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5FE77B1E" w14:textId="77777777" w:rsidR="009A1684" w:rsidRPr="00F9519C" w:rsidRDefault="009A1684" w:rsidP="000420C2">
            <w:pPr>
              <w:pStyle w:val="TAC"/>
              <w:keepNext w:val="0"/>
              <w:keepLines w:val="0"/>
              <w:rPr>
                <w:rFonts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E6B068A" w14:textId="77777777" w:rsidR="009A1684" w:rsidRPr="00F9519C" w:rsidRDefault="009A1684" w:rsidP="000420C2">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E6B166" w14:textId="77777777" w:rsidR="009A1684" w:rsidRPr="00F9519C" w:rsidRDefault="009A1684" w:rsidP="000420C2">
            <w:pPr>
              <w:pStyle w:val="TAC"/>
              <w:keepNext w:val="0"/>
              <w:keepLines w:val="0"/>
              <w:rPr>
                <w:rFonts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08B04" w14:textId="77777777" w:rsidR="009A1684" w:rsidRPr="00F9519C" w:rsidRDefault="009A1684" w:rsidP="000420C2">
            <w:pPr>
              <w:pStyle w:val="TAC"/>
              <w:keepNext w:val="0"/>
              <w:keepLines w:val="0"/>
              <w:rPr>
                <w:rFonts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4520720" w14:textId="77777777" w:rsidR="009A1684" w:rsidRPr="00F9519C" w:rsidRDefault="009A1684" w:rsidP="000420C2">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8150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C063D" w14:textId="77777777" w:rsidR="009A1684" w:rsidRPr="00F9519C" w:rsidRDefault="009A1684" w:rsidP="000420C2">
            <w:pPr>
              <w:pStyle w:val="TAC"/>
              <w:keepNext w:val="0"/>
              <w:keepLines w:val="0"/>
              <w:rPr>
                <w:rFonts w:cs="Arial"/>
              </w:rPr>
            </w:pPr>
            <w:r w:rsidRPr="00F9519C">
              <w:rPr>
                <w:rFonts w:eastAsia="Malgun Gothic"/>
                <w:lang w:eastAsia="ko-KR"/>
              </w:rPr>
              <w:t>N/A</w:t>
            </w:r>
          </w:p>
        </w:tc>
      </w:tr>
      <w:tr w:rsidR="009A1684" w:rsidRPr="00F9519C" w14:paraId="4A5990C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C8D7BB6"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CFD7CC" w14:textId="77777777" w:rsidR="009A1684" w:rsidRPr="00F9519C" w:rsidRDefault="009A1684" w:rsidP="000420C2">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2968F6A"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08BB56" w14:textId="77777777" w:rsidR="009A1684" w:rsidRPr="00F9519C" w:rsidRDefault="009A1684" w:rsidP="000420C2">
            <w:pPr>
              <w:pStyle w:val="TAC"/>
              <w:keepNext w:val="0"/>
              <w:keepLines w:val="0"/>
              <w:rPr>
                <w:rFonts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07A64F"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841D42" w14:textId="77777777" w:rsidR="009A1684" w:rsidRPr="00F9519C" w:rsidRDefault="009A1684" w:rsidP="000420C2">
            <w:pPr>
              <w:pStyle w:val="TAC"/>
              <w:keepNext w:val="0"/>
              <w:keepLines w:val="0"/>
              <w:rPr>
                <w:rFonts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1A6350C9" w14:textId="77777777" w:rsidR="009A1684" w:rsidRPr="00F9519C" w:rsidRDefault="009A1684" w:rsidP="000420C2">
            <w:pPr>
              <w:pStyle w:val="TAC"/>
              <w:keepNext w:val="0"/>
              <w:keepLines w:val="0"/>
              <w:rPr>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6F1EE065"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3776F" w14:textId="77777777" w:rsidR="009A1684" w:rsidRPr="00F9519C" w:rsidRDefault="009A1684" w:rsidP="000420C2">
            <w:pPr>
              <w:pStyle w:val="TAC"/>
              <w:keepNext w:val="0"/>
              <w:keepLines w:val="0"/>
              <w:rPr>
                <w:rFonts w:cs="Arial"/>
              </w:rPr>
            </w:pPr>
            <w:r w:rsidRPr="00F9519C">
              <w:rPr>
                <w:rFonts w:eastAsia="Malgun Gothic"/>
                <w:lang w:eastAsia="ko-KR"/>
              </w:rPr>
              <w:t>IMD5</w:t>
            </w:r>
          </w:p>
        </w:tc>
      </w:tr>
      <w:tr w:rsidR="009A1684" w:rsidRPr="00F9519C" w14:paraId="67D6963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914DA24"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0196D4" w14:textId="77777777" w:rsidR="009A1684" w:rsidRPr="00F9519C" w:rsidRDefault="009A1684" w:rsidP="000420C2">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804379B" w14:textId="77777777" w:rsidR="009A1684" w:rsidRPr="00F9519C" w:rsidRDefault="009A1684" w:rsidP="000420C2">
            <w:pPr>
              <w:pStyle w:val="TAC"/>
              <w:keepNext w:val="0"/>
              <w:keepLines w:val="0"/>
              <w:rPr>
                <w:rFonts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4D60110" w14:textId="77777777" w:rsidR="009A1684" w:rsidRPr="00F9519C" w:rsidRDefault="009A1684" w:rsidP="000420C2">
            <w:pPr>
              <w:pStyle w:val="TAC"/>
              <w:keepNext w:val="0"/>
              <w:keepLines w:val="0"/>
              <w:rPr>
                <w:rFonts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F38ECA" w14:textId="77777777" w:rsidR="009A1684" w:rsidRPr="00F9519C" w:rsidRDefault="009A1684" w:rsidP="000420C2">
            <w:pPr>
              <w:pStyle w:val="TAC"/>
              <w:keepNext w:val="0"/>
              <w:keepLines w:val="0"/>
              <w:rPr>
                <w:rFonts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B9BC44" w14:textId="77777777" w:rsidR="009A1684" w:rsidRPr="00F9519C" w:rsidRDefault="009A1684" w:rsidP="000420C2">
            <w:pPr>
              <w:pStyle w:val="TAC"/>
              <w:keepNext w:val="0"/>
              <w:keepLines w:val="0"/>
              <w:rPr>
                <w:rFonts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278514C" w14:textId="77777777" w:rsidR="009A1684" w:rsidRPr="00F9519C" w:rsidRDefault="009A1684" w:rsidP="000420C2">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D3AD38"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92AAB" w14:textId="77777777" w:rsidR="009A1684" w:rsidRPr="00F9519C" w:rsidRDefault="009A1684" w:rsidP="000420C2">
            <w:pPr>
              <w:pStyle w:val="TAC"/>
              <w:keepNext w:val="0"/>
              <w:keepLines w:val="0"/>
              <w:rPr>
                <w:rFonts w:cs="Arial"/>
              </w:rPr>
            </w:pPr>
            <w:r w:rsidRPr="00F9519C">
              <w:rPr>
                <w:rFonts w:eastAsia="Malgun Gothic"/>
                <w:lang w:eastAsia="ko-KR"/>
              </w:rPr>
              <w:t>N/A</w:t>
            </w:r>
          </w:p>
        </w:tc>
      </w:tr>
      <w:tr w:rsidR="009A1684" w:rsidRPr="00F9519C" w14:paraId="0F19A9A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E4CDF38"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1C4621" w14:textId="77777777" w:rsidR="009A1684" w:rsidRPr="00F9519C" w:rsidRDefault="009A1684" w:rsidP="000420C2">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15BB3137"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5BBA8F" w14:textId="77777777" w:rsidR="009A1684" w:rsidRPr="00F9519C" w:rsidRDefault="009A1684" w:rsidP="000420C2">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10E6E6"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76F56D" w14:textId="77777777" w:rsidR="009A1684" w:rsidRPr="00F9519C" w:rsidRDefault="009A1684" w:rsidP="000420C2">
            <w:pPr>
              <w:pStyle w:val="TAC"/>
              <w:keepNext w:val="0"/>
              <w:keepLines w:val="0"/>
              <w:rPr>
                <w:rFonts w:cs="Arial"/>
              </w:rPr>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CB21158" w14:textId="77777777" w:rsidR="009A1684" w:rsidRPr="00F9519C" w:rsidRDefault="009A1684" w:rsidP="000420C2">
            <w:pPr>
              <w:pStyle w:val="TAC"/>
              <w:keepNext w:val="0"/>
              <w:keepLines w:val="0"/>
              <w:rPr>
                <w:lang w:eastAsia="zh-CN"/>
              </w:rPr>
            </w:pPr>
            <w:r w:rsidRPr="00F9519C">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16502008"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99C30" w14:textId="77777777" w:rsidR="009A1684" w:rsidRPr="00F9519C" w:rsidRDefault="009A1684" w:rsidP="000420C2">
            <w:pPr>
              <w:pStyle w:val="TAC"/>
              <w:keepNext w:val="0"/>
              <w:keepLines w:val="0"/>
              <w:rPr>
                <w:rFonts w:cs="Arial"/>
              </w:rPr>
            </w:pPr>
            <w:r w:rsidRPr="00F9519C">
              <w:rPr>
                <w:rFonts w:eastAsia="Malgun Gothic"/>
                <w:lang w:eastAsia="ko-KR"/>
              </w:rPr>
              <w:t>IMD2</w:t>
            </w:r>
          </w:p>
        </w:tc>
      </w:tr>
      <w:tr w:rsidR="009A1684" w:rsidRPr="00F9519C" w14:paraId="2BCE94D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68DC800"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83E9684" w14:textId="77777777" w:rsidR="009A1684" w:rsidRPr="00F9519C" w:rsidRDefault="009A1684" w:rsidP="000420C2">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4214315" w14:textId="77777777" w:rsidR="009A1684" w:rsidRPr="00F9519C" w:rsidRDefault="009A1684" w:rsidP="000420C2">
            <w:pPr>
              <w:pStyle w:val="TAC"/>
              <w:keepNext w:val="0"/>
              <w:keepLines w:val="0"/>
              <w:rPr>
                <w:rFonts w:cs="Arial"/>
              </w:rPr>
            </w:pPr>
            <w:r w:rsidRPr="00F9519C">
              <w:rPr>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4B176381" w14:textId="77777777" w:rsidR="009A1684" w:rsidRPr="00F9519C" w:rsidRDefault="009A1684" w:rsidP="000420C2">
            <w:pPr>
              <w:pStyle w:val="TAC"/>
              <w:keepNext w:val="0"/>
              <w:keepLines w:val="0"/>
              <w:rPr>
                <w:rFonts w:cs="Arial"/>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5134C3" w14:textId="77777777" w:rsidR="009A1684" w:rsidRPr="00F9519C" w:rsidRDefault="009A1684" w:rsidP="000420C2">
            <w:pPr>
              <w:pStyle w:val="TAC"/>
              <w:keepNext w:val="0"/>
              <w:keepLines w:val="0"/>
              <w:rPr>
                <w:rFonts w:cs="Arial"/>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620211" w14:textId="77777777" w:rsidR="009A1684" w:rsidRPr="00F9519C" w:rsidRDefault="009A1684" w:rsidP="000420C2">
            <w:pPr>
              <w:pStyle w:val="TAC"/>
              <w:keepNext w:val="0"/>
              <w:keepLines w:val="0"/>
              <w:rPr>
                <w:rFonts w:cs="Arial"/>
              </w:rPr>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F62F3A" w14:textId="77777777" w:rsidR="009A1684" w:rsidRPr="00F9519C" w:rsidRDefault="009A1684" w:rsidP="000420C2">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E90E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89BD1" w14:textId="77777777" w:rsidR="009A1684" w:rsidRPr="00F9519C" w:rsidRDefault="009A1684" w:rsidP="000420C2">
            <w:pPr>
              <w:pStyle w:val="TAC"/>
              <w:keepNext w:val="0"/>
              <w:keepLines w:val="0"/>
              <w:rPr>
                <w:rFonts w:cs="Arial"/>
              </w:rPr>
            </w:pPr>
            <w:r w:rsidRPr="00F9519C">
              <w:rPr>
                <w:rFonts w:eastAsia="Malgun Gothic"/>
                <w:lang w:eastAsia="ko-KR"/>
              </w:rPr>
              <w:t>N/A</w:t>
            </w:r>
          </w:p>
        </w:tc>
      </w:tr>
      <w:tr w:rsidR="009A1684" w:rsidRPr="00F9519C" w14:paraId="3BFC1BD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F30D5F2"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8C7695" w14:textId="77777777" w:rsidR="009A1684" w:rsidRPr="00F9519C" w:rsidRDefault="009A1684" w:rsidP="000420C2">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AAE31E2" w14:textId="77777777" w:rsidR="009A1684" w:rsidRPr="00F9519C" w:rsidRDefault="009A1684" w:rsidP="000420C2">
            <w:pPr>
              <w:pStyle w:val="TAC"/>
              <w:keepNext w:val="0"/>
              <w:keepLines w:val="0"/>
              <w:rPr>
                <w:rFonts w:cs="Arial"/>
              </w:rPr>
            </w:pPr>
            <w:r w:rsidRPr="00F9519C">
              <w:rPr>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7BC7968" w14:textId="77777777" w:rsidR="009A1684" w:rsidRPr="00F9519C" w:rsidRDefault="009A1684" w:rsidP="000420C2">
            <w:pPr>
              <w:pStyle w:val="TAC"/>
              <w:keepNext w:val="0"/>
              <w:keepLines w:val="0"/>
              <w:rPr>
                <w:rFonts w:cs="Arial"/>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8A3724" w14:textId="77777777" w:rsidR="009A1684" w:rsidRPr="00F9519C" w:rsidRDefault="009A1684" w:rsidP="000420C2">
            <w:pPr>
              <w:pStyle w:val="TAC"/>
              <w:keepNext w:val="0"/>
              <w:keepLines w:val="0"/>
              <w:rPr>
                <w:rFonts w:cs="Arial"/>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7227EF" w14:textId="77777777" w:rsidR="009A1684" w:rsidRPr="00F9519C" w:rsidRDefault="009A1684" w:rsidP="000420C2">
            <w:pPr>
              <w:pStyle w:val="TAC"/>
              <w:keepNext w:val="0"/>
              <w:keepLines w:val="0"/>
              <w:rPr>
                <w:rFonts w:cs="Arial"/>
              </w:rPr>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72DD14" w14:textId="77777777" w:rsidR="009A1684" w:rsidRPr="00F9519C" w:rsidRDefault="009A1684" w:rsidP="000420C2">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83FA1"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DC49A" w14:textId="77777777" w:rsidR="009A1684" w:rsidRPr="00F9519C" w:rsidRDefault="009A1684" w:rsidP="000420C2">
            <w:pPr>
              <w:pStyle w:val="TAC"/>
              <w:keepNext w:val="0"/>
              <w:keepLines w:val="0"/>
              <w:rPr>
                <w:rFonts w:cs="Arial"/>
              </w:rPr>
            </w:pPr>
            <w:r w:rsidRPr="00F9519C">
              <w:rPr>
                <w:rFonts w:eastAsia="Malgun Gothic"/>
                <w:lang w:eastAsia="ko-KR"/>
              </w:rPr>
              <w:t>N/A</w:t>
            </w:r>
          </w:p>
        </w:tc>
      </w:tr>
      <w:tr w:rsidR="009A1684" w:rsidRPr="00F9519C" w14:paraId="774231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1C5D7E8"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F8CB54" w14:textId="77777777" w:rsidR="009A1684" w:rsidRPr="00F9519C" w:rsidRDefault="009A1684" w:rsidP="000420C2">
            <w:pPr>
              <w:pStyle w:val="TAC"/>
              <w:keepNext w:val="0"/>
              <w:keepLines w:val="0"/>
              <w:rPr>
                <w:szCs w:val="18"/>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C9D2C82" w14:textId="77777777" w:rsidR="009A1684" w:rsidRPr="00F9519C" w:rsidRDefault="009A1684" w:rsidP="000420C2">
            <w:pPr>
              <w:pStyle w:val="TAC"/>
              <w:keepNext w:val="0"/>
              <w:keepLines w:val="0"/>
              <w:rPr>
                <w:rFonts w:cs="Arial"/>
              </w:rPr>
            </w:pPr>
            <w:r w:rsidRPr="00F9519C">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4C14CA4" w14:textId="77777777" w:rsidR="009A1684" w:rsidRPr="00F9519C" w:rsidRDefault="009A1684" w:rsidP="000420C2">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A6327B" w14:textId="77777777" w:rsidR="009A1684" w:rsidRPr="00F9519C" w:rsidRDefault="009A1684" w:rsidP="000420C2">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EB58C0" w14:textId="77777777" w:rsidR="009A1684" w:rsidRPr="00F9519C" w:rsidRDefault="009A1684" w:rsidP="000420C2">
            <w:pPr>
              <w:pStyle w:val="TAC"/>
              <w:keepNext w:val="0"/>
              <w:keepLines w:val="0"/>
              <w:rPr>
                <w:rFonts w:cs="Arial"/>
              </w:rPr>
            </w:pPr>
            <w:r w:rsidRPr="00F9519C">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FB87CD6" w14:textId="77777777" w:rsidR="009A1684" w:rsidRPr="00F9519C" w:rsidRDefault="009A1684" w:rsidP="000420C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A1BB2"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5628B" w14:textId="77777777" w:rsidR="009A1684" w:rsidRPr="00F9519C" w:rsidRDefault="009A1684" w:rsidP="000420C2">
            <w:pPr>
              <w:pStyle w:val="TAC"/>
              <w:keepNext w:val="0"/>
              <w:keepLines w:val="0"/>
              <w:rPr>
                <w:rFonts w:cs="Arial"/>
              </w:rPr>
            </w:pPr>
            <w:r w:rsidRPr="00F9519C">
              <w:t>N/A</w:t>
            </w:r>
          </w:p>
        </w:tc>
      </w:tr>
      <w:tr w:rsidR="009A1684" w:rsidRPr="00F9519C" w14:paraId="55F9596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15FE522"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E6327B" w14:textId="77777777" w:rsidR="009A1684" w:rsidRPr="00F9519C" w:rsidRDefault="009A1684" w:rsidP="000420C2">
            <w:pPr>
              <w:pStyle w:val="TAC"/>
              <w:keepNext w:val="0"/>
              <w:keepLines w:val="0"/>
              <w:rPr>
                <w:szCs w:val="18"/>
              </w:rPr>
            </w:pPr>
            <w:r w:rsidRPr="00F9519C">
              <w:rPr>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82B4618" w14:textId="77777777" w:rsidR="009A1684" w:rsidRPr="00F9519C" w:rsidRDefault="009A1684" w:rsidP="000420C2">
            <w:pPr>
              <w:pStyle w:val="TAC"/>
              <w:keepNext w:val="0"/>
              <w:keepLines w:val="0"/>
              <w:rPr>
                <w:rFonts w:cs="Arial"/>
              </w:rPr>
            </w:pPr>
            <w:r w:rsidRPr="00F9519C">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F2CBD0B" w14:textId="77777777" w:rsidR="009A1684" w:rsidRPr="00F9519C" w:rsidRDefault="009A1684" w:rsidP="000420C2">
            <w:pPr>
              <w:pStyle w:val="TAC"/>
              <w:keepNext w:val="0"/>
              <w:keepLines w:val="0"/>
              <w:rPr>
                <w:rFonts w:cs="Arial"/>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5D1CED" w14:textId="77777777" w:rsidR="009A1684" w:rsidRPr="00F9519C" w:rsidRDefault="009A1684" w:rsidP="000420C2">
            <w:pPr>
              <w:pStyle w:val="TAC"/>
              <w:keepNext w:val="0"/>
              <w:keepLines w:val="0"/>
              <w:rPr>
                <w:rFonts w:cs="Arial"/>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2B5FFA" w14:textId="77777777" w:rsidR="009A1684" w:rsidRPr="00F9519C" w:rsidRDefault="009A1684" w:rsidP="000420C2">
            <w:pPr>
              <w:pStyle w:val="TAC"/>
              <w:keepNext w:val="0"/>
              <w:keepLines w:val="0"/>
              <w:rPr>
                <w:rFonts w:cs="Arial"/>
              </w:rPr>
            </w:pPr>
            <w:r w:rsidRPr="00F9519C">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00DD649" w14:textId="77777777" w:rsidR="009A1684" w:rsidRPr="00F9519C" w:rsidRDefault="009A1684" w:rsidP="000420C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27E8B"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D740A" w14:textId="77777777" w:rsidR="009A1684" w:rsidRPr="00F9519C" w:rsidRDefault="009A1684" w:rsidP="000420C2">
            <w:pPr>
              <w:pStyle w:val="TAC"/>
              <w:keepNext w:val="0"/>
              <w:keepLines w:val="0"/>
              <w:rPr>
                <w:rFonts w:cs="Arial"/>
              </w:rPr>
            </w:pPr>
            <w:r w:rsidRPr="00F9519C">
              <w:t>N/A</w:t>
            </w:r>
          </w:p>
        </w:tc>
      </w:tr>
      <w:tr w:rsidR="009A1684" w:rsidRPr="00F9519C" w14:paraId="3DF66EA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E8BAD5"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547078" w14:textId="77777777" w:rsidR="009A1684" w:rsidRPr="00F9519C" w:rsidRDefault="009A1684" w:rsidP="000420C2">
            <w:pPr>
              <w:pStyle w:val="TAC"/>
              <w:keepNext w:val="0"/>
              <w:keepLines w:val="0"/>
              <w:rPr>
                <w:szCs w:val="18"/>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26B856F"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AC500" w14:textId="77777777" w:rsidR="009A1684" w:rsidRPr="00F9519C" w:rsidRDefault="009A1684" w:rsidP="000420C2">
            <w:pPr>
              <w:pStyle w:val="TAC"/>
              <w:keepNext w:val="0"/>
              <w:keepLines w:val="0"/>
              <w:rPr>
                <w:rFonts w:cs="Arial"/>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6944407" w14:textId="77777777" w:rsidR="009A1684" w:rsidRPr="00F9519C" w:rsidRDefault="009A1684" w:rsidP="000420C2">
            <w:pPr>
              <w:pStyle w:val="TAC"/>
              <w:keepNext w:val="0"/>
              <w:keepLines w:val="0"/>
              <w:rPr>
                <w:rFonts w:cs="Arial"/>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028EC6" w14:textId="77777777" w:rsidR="009A1684" w:rsidRPr="00F9519C" w:rsidRDefault="009A1684" w:rsidP="000420C2">
            <w:pPr>
              <w:pStyle w:val="TAC"/>
              <w:keepNext w:val="0"/>
              <w:keepLines w:val="0"/>
              <w:rPr>
                <w:rFonts w:cs="Arial"/>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7A2BFE52" w14:textId="77777777" w:rsidR="009A1684" w:rsidRPr="00F9519C" w:rsidRDefault="009A1684" w:rsidP="000420C2">
            <w:pPr>
              <w:pStyle w:val="TAC"/>
              <w:keepNext w:val="0"/>
              <w:keepLines w:val="0"/>
              <w:rPr>
                <w:lang w:eastAsia="zh-CN"/>
              </w:rPr>
            </w:pPr>
            <w:r w:rsidRPr="00F9519C">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4C87911"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93C99" w14:textId="77777777" w:rsidR="009A1684" w:rsidRPr="00F9519C" w:rsidRDefault="009A1684" w:rsidP="000420C2">
            <w:pPr>
              <w:pStyle w:val="TAC"/>
              <w:keepNext w:val="0"/>
              <w:keepLines w:val="0"/>
              <w:rPr>
                <w:rFonts w:cs="Arial"/>
              </w:rPr>
            </w:pPr>
            <w:r w:rsidRPr="00F9519C">
              <w:t>IMD2</w:t>
            </w:r>
          </w:p>
        </w:tc>
      </w:tr>
      <w:tr w:rsidR="009A1684" w:rsidRPr="00F9519C" w14:paraId="67FA677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F0768" w14:textId="77777777" w:rsidR="009A1684" w:rsidRPr="00F9519C" w:rsidRDefault="009A1684" w:rsidP="000420C2">
            <w:pPr>
              <w:pStyle w:val="TAC"/>
              <w:keepNext w:val="0"/>
              <w:keepLines w:val="0"/>
              <w:rPr>
                <w:lang w:eastAsia="ko-KR"/>
              </w:rPr>
            </w:pPr>
            <w:r w:rsidRPr="00F9519C">
              <w:rPr>
                <w:rFonts w:eastAsia="宋体"/>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1FCBF05B" w14:textId="77777777" w:rsidR="009A1684" w:rsidRPr="00F9519C" w:rsidRDefault="009A1684" w:rsidP="000420C2">
            <w:pPr>
              <w:pStyle w:val="TAC"/>
              <w:keepNext w:val="0"/>
              <w:keepLines w:val="0"/>
            </w:pPr>
            <w:r w:rsidRPr="00F9519C">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6DD0A926" w14:textId="77777777" w:rsidR="009A1684" w:rsidRPr="00F9519C" w:rsidRDefault="009A1684" w:rsidP="000420C2">
            <w:pPr>
              <w:pStyle w:val="TAC"/>
              <w:keepNext w:val="0"/>
              <w:keepLines w:val="0"/>
              <w:rPr>
                <w:rFonts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F60BB1"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2B6CEE"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FEA208" w14:textId="77777777" w:rsidR="009A1684" w:rsidRPr="00F9519C" w:rsidRDefault="009A1684" w:rsidP="000420C2">
            <w:pPr>
              <w:pStyle w:val="TAC"/>
              <w:keepNext w:val="0"/>
              <w:keepLines w:val="0"/>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19ACFE5" w14:textId="77777777" w:rsidR="009A1684" w:rsidRPr="00F9519C" w:rsidRDefault="009A1684" w:rsidP="000420C2">
            <w:pPr>
              <w:pStyle w:val="TAC"/>
              <w:keepNext w:val="0"/>
              <w:keepLines w:val="0"/>
              <w:rPr>
                <w:lang w:eastAsia="ko-KR"/>
              </w:rPr>
            </w:pPr>
            <w:r w:rsidRPr="00F9519C">
              <w:t>5.9</w:t>
            </w:r>
          </w:p>
        </w:tc>
        <w:tc>
          <w:tcPr>
            <w:tcW w:w="828" w:type="dxa"/>
            <w:tcBorders>
              <w:top w:val="single" w:sz="4" w:space="0" w:color="auto"/>
              <w:left w:val="single" w:sz="4" w:space="0" w:color="auto"/>
              <w:bottom w:val="single" w:sz="4" w:space="0" w:color="auto"/>
              <w:right w:val="single" w:sz="4" w:space="0" w:color="auto"/>
            </w:tcBorders>
            <w:vAlign w:val="center"/>
          </w:tcPr>
          <w:p w14:paraId="7B264680"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B9331" w14:textId="77777777" w:rsidR="009A1684" w:rsidRPr="00F9519C" w:rsidRDefault="009A1684" w:rsidP="000420C2">
            <w:pPr>
              <w:pStyle w:val="TAC"/>
              <w:keepNext w:val="0"/>
              <w:keepLines w:val="0"/>
            </w:pPr>
            <w:r w:rsidRPr="00F9519C">
              <w:rPr>
                <w:lang w:eastAsia="zh-CN"/>
              </w:rPr>
              <w:t>IMD5</w:t>
            </w:r>
          </w:p>
        </w:tc>
      </w:tr>
      <w:tr w:rsidR="009A1684" w:rsidRPr="00F9519C" w14:paraId="4B1E5DF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C60F217"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34215C" w14:textId="77777777" w:rsidR="009A1684" w:rsidRPr="00F9519C" w:rsidRDefault="009A1684" w:rsidP="000420C2">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0F0D1CA" w14:textId="77777777" w:rsidR="009A1684" w:rsidRPr="00F9519C" w:rsidRDefault="009A1684" w:rsidP="000420C2">
            <w:pPr>
              <w:pStyle w:val="TAC"/>
              <w:keepNext w:val="0"/>
              <w:keepLines w:val="0"/>
              <w:rPr>
                <w:rFonts w:cs="Arial"/>
                <w:color w:val="000000"/>
                <w:szCs w:val="18"/>
              </w:rPr>
            </w:pPr>
            <w:r w:rsidRPr="00F9519C">
              <w:rPr>
                <w:rFonts w:cs="Arial"/>
              </w:rPr>
              <w:t>743</w:t>
            </w:r>
          </w:p>
        </w:tc>
        <w:tc>
          <w:tcPr>
            <w:tcW w:w="851" w:type="dxa"/>
            <w:tcBorders>
              <w:top w:val="single" w:sz="4" w:space="0" w:color="auto"/>
              <w:left w:val="single" w:sz="4" w:space="0" w:color="auto"/>
              <w:bottom w:val="single" w:sz="4" w:space="0" w:color="auto"/>
              <w:right w:val="single" w:sz="4" w:space="0" w:color="auto"/>
            </w:tcBorders>
          </w:tcPr>
          <w:p w14:paraId="21AD0688" w14:textId="77777777" w:rsidR="009A1684" w:rsidRPr="00F9519C" w:rsidRDefault="009A1684" w:rsidP="000420C2">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05E04236" w14:textId="77777777" w:rsidR="009A1684" w:rsidRPr="00F9519C" w:rsidRDefault="009A1684" w:rsidP="000420C2">
            <w:pPr>
              <w:pStyle w:val="TAC"/>
              <w:keepNext w:val="0"/>
              <w:keepLines w:val="0"/>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58CAF1" w14:textId="77777777" w:rsidR="009A1684" w:rsidRPr="00F9519C" w:rsidRDefault="009A1684" w:rsidP="000420C2">
            <w:pPr>
              <w:pStyle w:val="TAC"/>
              <w:keepNext w:val="0"/>
              <w:keepLines w:val="0"/>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746E314D" w14:textId="77777777" w:rsidR="009A1684" w:rsidRPr="00F9519C" w:rsidRDefault="009A1684" w:rsidP="000420C2">
            <w:pPr>
              <w:pStyle w:val="TAC"/>
              <w:keepNext w:val="0"/>
              <w:keepLines w:val="0"/>
              <w:rPr>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64831"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C44F5" w14:textId="77777777" w:rsidR="009A1684" w:rsidRPr="00F9519C" w:rsidRDefault="009A1684" w:rsidP="000420C2">
            <w:pPr>
              <w:pStyle w:val="TAC"/>
              <w:keepNext w:val="0"/>
              <w:keepLines w:val="0"/>
            </w:pPr>
            <w:r w:rsidRPr="00F9519C">
              <w:rPr>
                <w:lang w:eastAsia="zh-CN"/>
              </w:rPr>
              <w:t>N/A</w:t>
            </w:r>
          </w:p>
        </w:tc>
      </w:tr>
      <w:tr w:rsidR="009A1684" w:rsidRPr="00F9519C" w14:paraId="7BD8087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06D8D0"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B8A3D8" w14:textId="77777777" w:rsidR="009A1684" w:rsidRPr="00F9519C" w:rsidRDefault="009A1684" w:rsidP="000420C2">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27247BF" w14:textId="77777777" w:rsidR="009A1684" w:rsidRPr="00F9519C" w:rsidRDefault="009A1684" w:rsidP="000420C2">
            <w:pPr>
              <w:pStyle w:val="TAC"/>
              <w:keepNext w:val="0"/>
              <w:keepLines w:val="0"/>
              <w:rPr>
                <w:rFonts w:cs="Arial"/>
                <w:color w:val="000000"/>
                <w:szCs w:val="18"/>
              </w:rPr>
            </w:pPr>
            <w:r w:rsidRPr="00F9519C">
              <w:rPr>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5373FA8"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91DEA3"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16B516" w14:textId="77777777" w:rsidR="009A1684" w:rsidRPr="00F9519C" w:rsidRDefault="009A1684" w:rsidP="000420C2">
            <w:pPr>
              <w:pStyle w:val="TAC"/>
              <w:keepNext w:val="0"/>
              <w:keepLines w:val="0"/>
            </w:pPr>
            <w:r w:rsidRPr="00F9519C">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82DC45E" w14:textId="77777777" w:rsidR="009A1684" w:rsidRPr="00F9519C" w:rsidRDefault="009A1684" w:rsidP="000420C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3068B"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EC568" w14:textId="77777777" w:rsidR="009A1684" w:rsidRPr="00F9519C" w:rsidRDefault="009A1684" w:rsidP="000420C2">
            <w:pPr>
              <w:pStyle w:val="TAC"/>
              <w:keepNext w:val="0"/>
              <w:keepLines w:val="0"/>
            </w:pPr>
            <w:r w:rsidRPr="00F9519C">
              <w:rPr>
                <w:lang w:eastAsia="zh-CN"/>
              </w:rPr>
              <w:t>N/A</w:t>
            </w:r>
          </w:p>
        </w:tc>
      </w:tr>
      <w:tr w:rsidR="009A1684" w:rsidRPr="00F9519C" w14:paraId="64A6F77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CA77DB" w14:textId="77777777" w:rsidR="009A1684" w:rsidRPr="00F9519C" w:rsidRDefault="009A1684" w:rsidP="000420C2">
            <w:pPr>
              <w:pStyle w:val="TAC"/>
              <w:keepNext w:val="0"/>
              <w:keepLines w:val="0"/>
              <w:rPr>
                <w:lang w:eastAsia="ko-KR"/>
              </w:rPr>
            </w:pPr>
            <w:r w:rsidRPr="00F9519C">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5764DB4F"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33E3BDE" w14:textId="77777777" w:rsidR="009A1684" w:rsidRPr="00F9519C" w:rsidRDefault="009A1684" w:rsidP="000420C2">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158B8925"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190D96"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2AEF5C" w14:textId="77777777" w:rsidR="009A1684" w:rsidRPr="00F9519C" w:rsidRDefault="009A1684" w:rsidP="000420C2">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32D7B49" w14:textId="77777777" w:rsidR="009A1684" w:rsidRPr="00F9519C" w:rsidRDefault="009A1684" w:rsidP="000420C2">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DF515A"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09528"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6EF8827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4717868"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025339A"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E3984AB"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A37947"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7054AA"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6CB641" w14:textId="77777777" w:rsidR="009A1684" w:rsidRPr="00F9519C" w:rsidRDefault="009A1684" w:rsidP="000420C2">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A98B3CD" w14:textId="77777777" w:rsidR="009A1684" w:rsidRPr="00F9519C" w:rsidRDefault="009A1684" w:rsidP="000420C2">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F36B7A7"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308F5B" w14:textId="77777777" w:rsidR="009A1684" w:rsidRPr="00F9519C" w:rsidRDefault="009A1684" w:rsidP="000420C2">
            <w:pPr>
              <w:pStyle w:val="TAC"/>
              <w:keepNext w:val="0"/>
              <w:keepLines w:val="0"/>
              <w:rPr>
                <w:rFonts w:cs="Arial"/>
                <w:szCs w:val="18"/>
                <w:lang w:eastAsia="ko-KR"/>
              </w:rPr>
            </w:pPr>
            <w:r w:rsidRPr="00F9519C">
              <w:rPr>
                <w:lang w:eastAsia="ja-JP"/>
              </w:rPr>
              <w:t>IMD2</w:t>
            </w:r>
          </w:p>
        </w:tc>
      </w:tr>
      <w:tr w:rsidR="009A1684" w:rsidRPr="00F9519C" w14:paraId="43476DF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B27C3A"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054AB4B"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3C1724"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B509114"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A6D4E"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A01649"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283DD43"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C3F02"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A309A"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4F0E137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529DD5"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A7DCCF2"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2C2E37" w14:textId="77777777" w:rsidR="009A1684" w:rsidRPr="00F9519C" w:rsidRDefault="009A1684" w:rsidP="000420C2">
            <w:pPr>
              <w:pStyle w:val="TAC"/>
              <w:keepNext w:val="0"/>
              <w:keepLines w:val="0"/>
              <w:rPr>
                <w:rFonts w:cs="Arial"/>
                <w:szCs w:val="18"/>
                <w:lang w:eastAsia="zh-CN"/>
              </w:rPr>
            </w:pPr>
            <w:r w:rsidRPr="00F9519C">
              <w:rPr>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54F5C6B3"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D4AF3E"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53E525" w14:textId="77777777" w:rsidR="009A1684" w:rsidRPr="00F9519C" w:rsidRDefault="009A1684" w:rsidP="000420C2">
            <w:pPr>
              <w:pStyle w:val="TAC"/>
              <w:keepNext w:val="0"/>
              <w:keepLines w:val="0"/>
              <w:rPr>
                <w:rFonts w:cs="Arial"/>
                <w:szCs w:val="18"/>
                <w:lang w:eastAsia="zh-CN"/>
              </w:rPr>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A8A8D97"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66A8D5"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7B817"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4BC1110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A0E60AC"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449FA484"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B77235C"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945E3B"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EFE729"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83CEAF" w14:textId="77777777" w:rsidR="009A1684" w:rsidRPr="00F9519C" w:rsidRDefault="009A1684" w:rsidP="000420C2">
            <w:pPr>
              <w:pStyle w:val="TAC"/>
              <w:keepNext w:val="0"/>
              <w:keepLines w:val="0"/>
              <w:rPr>
                <w:rFonts w:cs="Arial"/>
                <w:szCs w:val="18"/>
                <w:lang w:eastAsia="zh-CN"/>
              </w:rPr>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B9CF1A7" w14:textId="77777777" w:rsidR="009A1684" w:rsidRPr="00F9519C" w:rsidRDefault="009A1684" w:rsidP="000420C2">
            <w:pPr>
              <w:pStyle w:val="TAC"/>
              <w:keepNext w:val="0"/>
              <w:keepLines w:val="0"/>
              <w:rPr>
                <w:rFonts w:cs="Arial"/>
                <w:szCs w:val="18"/>
                <w:lang w:eastAsia="zh-CN"/>
              </w:rPr>
            </w:pPr>
            <w:r w:rsidRPr="00F9519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EEF8AF3"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29313" w14:textId="77777777" w:rsidR="009A1684" w:rsidRPr="00F9519C" w:rsidRDefault="009A1684" w:rsidP="000420C2">
            <w:pPr>
              <w:pStyle w:val="TAC"/>
              <w:keepNext w:val="0"/>
              <w:keepLines w:val="0"/>
              <w:rPr>
                <w:rFonts w:cs="Arial"/>
                <w:szCs w:val="18"/>
                <w:lang w:eastAsia="ko-KR"/>
              </w:rPr>
            </w:pPr>
            <w:r w:rsidRPr="00F9519C">
              <w:rPr>
                <w:lang w:eastAsia="ja-JP"/>
              </w:rPr>
              <w:t>IMD5</w:t>
            </w:r>
          </w:p>
        </w:tc>
      </w:tr>
      <w:tr w:rsidR="009A1684" w:rsidRPr="00F9519C" w14:paraId="11D4BF0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8B7EEB2"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534D0DBC"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14D4CA"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0342E04"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D600C2"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E7D9E1"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719E90E9"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2A245E"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20F60"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723FDF0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9B036C6"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8320040"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1408B89"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360361"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2C5657"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F900A0" w14:textId="77777777" w:rsidR="009A1684" w:rsidRPr="00F9519C" w:rsidRDefault="009A1684" w:rsidP="000420C2">
            <w:pPr>
              <w:pStyle w:val="TAC"/>
              <w:keepNext w:val="0"/>
              <w:keepLines w:val="0"/>
              <w:rPr>
                <w:rFonts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D99DCBA" w14:textId="77777777" w:rsidR="009A1684" w:rsidRPr="00F9519C" w:rsidRDefault="009A1684" w:rsidP="000420C2">
            <w:pPr>
              <w:pStyle w:val="TAC"/>
              <w:keepNext w:val="0"/>
              <w:keepLines w:val="0"/>
              <w:rPr>
                <w:rFonts w:cs="Arial"/>
                <w:szCs w:val="18"/>
                <w:lang w:eastAsia="zh-CN"/>
              </w:rPr>
            </w:pPr>
            <w:r w:rsidRPr="00F9519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2B5CD45"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0BA17" w14:textId="77777777" w:rsidR="009A1684" w:rsidRPr="00F9519C" w:rsidRDefault="009A1684" w:rsidP="000420C2">
            <w:pPr>
              <w:pStyle w:val="TAC"/>
              <w:keepNext w:val="0"/>
              <w:keepLines w:val="0"/>
              <w:rPr>
                <w:rFonts w:cs="Arial"/>
                <w:szCs w:val="18"/>
                <w:lang w:eastAsia="ko-KR"/>
              </w:rPr>
            </w:pPr>
            <w:r w:rsidRPr="00F9519C">
              <w:rPr>
                <w:lang w:eastAsia="ja-JP"/>
              </w:rPr>
              <w:t>IMD2</w:t>
            </w:r>
          </w:p>
        </w:tc>
      </w:tr>
      <w:tr w:rsidR="009A1684" w:rsidRPr="00F9519C" w14:paraId="4C009C3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75B946B"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F597901"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683F4AE" w14:textId="77777777" w:rsidR="009A1684" w:rsidRPr="00F9519C" w:rsidRDefault="009A1684" w:rsidP="000420C2">
            <w:pPr>
              <w:pStyle w:val="TAC"/>
              <w:keepNext w:val="0"/>
              <w:keepLines w:val="0"/>
              <w:rPr>
                <w:rFonts w:cs="Arial"/>
                <w:szCs w:val="18"/>
                <w:lang w:eastAsia="zh-CN"/>
              </w:rPr>
            </w:pPr>
            <w:r w:rsidRPr="00F9519C">
              <w:rPr>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5F4E7E77"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569177"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77432" w14:textId="77777777" w:rsidR="009A1684" w:rsidRPr="00F9519C" w:rsidRDefault="009A1684" w:rsidP="000420C2">
            <w:pPr>
              <w:pStyle w:val="TAC"/>
              <w:keepNext w:val="0"/>
              <w:keepLines w:val="0"/>
              <w:rPr>
                <w:rFonts w:cs="Arial"/>
                <w:szCs w:val="18"/>
                <w:lang w:eastAsia="zh-CN"/>
              </w:rPr>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D18692" w14:textId="77777777" w:rsidR="009A1684" w:rsidRPr="00F9519C" w:rsidRDefault="009A1684" w:rsidP="000420C2">
            <w:pPr>
              <w:pStyle w:val="TAC"/>
              <w:keepNext w:val="0"/>
              <w:keepLines w:val="0"/>
              <w:rPr>
                <w:rFonts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2451CE"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2F93F"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7D87D1C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759FEB"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1184E2E6"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0153F1"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77FE1BD7"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7EF865"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0C2D1C"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2B4CAA"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28BFCB"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2A4C5"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602BFBB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870885"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D5EC714"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80858A1" w14:textId="77777777" w:rsidR="009A1684" w:rsidRPr="00F9519C" w:rsidRDefault="009A1684" w:rsidP="000420C2">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333CF6D3"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D5CA6E"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C3A644" w14:textId="77777777" w:rsidR="009A1684" w:rsidRPr="00F9519C" w:rsidRDefault="009A1684" w:rsidP="000420C2">
            <w:pPr>
              <w:pStyle w:val="TAC"/>
              <w:keepNext w:val="0"/>
              <w:keepLines w:val="0"/>
              <w:rPr>
                <w:rFonts w:cs="Arial"/>
                <w:szCs w:val="18"/>
                <w:lang w:eastAsia="zh-CN"/>
              </w:rPr>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64CE6368"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86B6A"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DAB29"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3585182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26481B0"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4CFE720"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6E27438" w14:textId="77777777" w:rsidR="009A1684" w:rsidRPr="00F9519C" w:rsidRDefault="009A1684" w:rsidP="000420C2">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589147A8"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76E487"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29E97B" w14:textId="77777777" w:rsidR="009A1684" w:rsidRPr="00F9519C" w:rsidRDefault="009A1684" w:rsidP="000420C2">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36EEF6BD"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7C8F73"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7D9A3"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2625452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FC9D7B"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6F32678D"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BB6D54"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5E18F0" w14:textId="77777777" w:rsidR="009A1684" w:rsidRPr="00F9519C" w:rsidRDefault="009A1684" w:rsidP="000420C2">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EF9EE9"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AFFD74" w14:textId="77777777" w:rsidR="009A1684" w:rsidRPr="00F9519C" w:rsidRDefault="009A1684" w:rsidP="000420C2">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459B1672"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9B8DBF1"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AA628" w14:textId="77777777" w:rsidR="009A1684" w:rsidRPr="00F9519C" w:rsidRDefault="009A1684" w:rsidP="000420C2">
            <w:pPr>
              <w:pStyle w:val="TAC"/>
              <w:keepNext w:val="0"/>
              <w:keepLines w:val="0"/>
              <w:rPr>
                <w:rFonts w:cs="Arial"/>
                <w:szCs w:val="18"/>
                <w:lang w:eastAsia="ko-KR"/>
              </w:rPr>
            </w:pPr>
            <w:r w:rsidRPr="00F9519C">
              <w:t>IMD2</w:t>
            </w:r>
          </w:p>
        </w:tc>
      </w:tr>
      <w:tr w:rsidR="009A1684" w:rsidRPr="00F9519C" w14:paraId="43FB0D1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DB472D"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3D469145"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573FCAB9" w14:textId="77777777" w:rsidR="009A1684" w:rsidRPr="00F9519C" w:rsidRDefault="009A1684" w:rsidP="000420C2">
            <w:pPr>
              <w:pStyle w:val="TAC"/>
              <w:keepNext w:val="0"/>
              <w:keepLines w:val="0"/>
              <w:rPr>
                <w:rFonts w:cs="Arial"/>
                <w:szCs w:val="18"/>
                <w:lang w:eastAsia="zh-CN"/>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51000F" w14:textId="77777777" w:rsidR="009A1684" w:rsidRPr="00F9519C" w:rsidRDefault="009A1684" w:rsidP="000420C2">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7C2C05" w14:textId="77777777" w:rsidR="009A1684" w:rsidRPr="00F9519C" w:rsidRDefault="009A1684" w:rsidP="000420C2">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B19D39" w14:textId="77777777" w:rsidR="009A1684" w:rsidRPr="00F9519C" w:rsidRDefault="009A1684" w:rsidP="000420C2">
            <w:pPr>
              <w:pStyle w:val="TAC"/>
              <w:keepNext w:val="0"/>
              <w:keepLines w:val="0"/>
              <w:rPr>
                <w:rFonts w:cs="Arial"/>
                <w:szCs w:val="18"/>
                <w:lang w:eastAsia="zh-CN"/>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DE972A4" w14:textId="77777777" w:rsidR="009A1684" w:rsidRPr="00F9519C" w:rsidRDefault="009A1684" w:rsidP="000420C2">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FDFDCBC"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40C5D"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4627046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1334717"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773AF540"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DF856C" w14:textId="77777777" w:rsidR="009A1684" w:rsidRPr="00F9519C" w:rsidRDefault="009A1684" w:rsidP="000420C2">
            <w:pPr>
              <w:pStyle w:val="TAC"/>
              <w:keepNext w:val="0"/>
              <w:keepLines w:val="0"/>
              <w:rPr>
                <w:rFonts w:cs="Arial"/>
                <w:szCs w:val="18"/>
                <w:lang w:eastAsia="zh-CN"/>
              </w:rPr>
            </w:pPr>
            <w:r w:rsidRPr="00F9519C">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390E4CBD" w14:textId="77777777" w:rsidR="009A1684" w:rsidRPr="00F9519C" w:rsidRDefault="009A1684" w:rsidP="000420C2">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A2B397" w14:textId="77777777" w:rsidR="009A1684" w:rsidRPr="00F9519C" w:rsidRDefault="009A1684" w:rsidP="000420C2">
            <w:pPr>
              <w:pStyle w:val="TAC"/>
              <w:keepNext w:val="0"/>
              <w:keepLines w:val="0"/>
              <w:rPr>
                <w:rFonts w:cs="Arial"/>
                <w:szCs w:val="18"/>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0AC42" w14:textId="77777777" w:rsidR="009A1684" w:rsidRPr="00F9519C" w:rsidRDefault="009A1684" w:rsidP="000420C2">
            <w:pPr>
              <w:pStyle w:val="TAC"/>
              <w:keepNext w:val="0"/>
              <w:keepLines w:val="0"/>
              <w:rPr>
                <w:rFonts w:cs="Arial"/>
                <w:szCs w:val="18"/>
                <w:lang w:eastAsia="zh-CN"/>
              </w:rPr>
            </w:pPr>
            <w:r w:rsidRPr="00F9519C">
              <w:t>775</w:t>
            </w:r>
          </w:p>
        </w:tc>
        <w:tc>
          <w:tcPr>
            <w:tcW w:w="977" w:type="dxa"/>
            <w:tcBorders>
              <w:top w:val="single" w:sz="4" w:space="0" w:color="auto"/>
              <w:left w:val="single" w:sz="4" w:space="0" w:color="auto"/>
              <w:bottom w:val="single" w:sz="4" w:space="0" w:color="auto"/>
              <w:right w:val="single" w:sz="4" w:space="0" w:color="auto"/>
            </w:tcBorders>
            <w:vAlign w:val="center"/>
          </w:tcPr>
          <w:p w14:paraId="006D11F5" w14:textId="77777777" w:rsidR="009A1684" w:rsidRPr="00F9519C" w:rsidRDefault="009A1684" w:rsidP="000420C2">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3569D65"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13123"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4F038F7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194F9"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tcPr>
          <w:p w14:paraId="261D0A52" w14:textId="77777777" w:rsidR="009A1684" w:rsidRPr="00F9519C" w:rsidRDefault="009A1684" w:rsidP="000420C2">
            <w:pPr>
              <w:pStyle w:val="TAC"/>
              <w:keepNext w:val="0"/>
              <w:keepLines w:val="0"/>
              <w:rPr>
                <w:rFonts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321BAEA"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0C75A8" w14:textId="77777777" w:rsidR="009A1684" w:rsidRPr="00F9519C" w:rsidRDefault="009A1684" w:rsidP="000420C2">
            <w:pPr>
              <w:pStyle w:val="TAC"/>
              <w:keepNext w:val="0"/>
              <w:keepLines w:val="0"/>
              <w:rPr>
                <w:rFonts w:cs="Arial"/>
                <w:szCs w:val="18"/>
                <w:lang w:eastAsia="ko-KR"/>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0A6EEA"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04E12C1" w14:textId="77777777" w:rsidR="009A1684" w:rsidRPr="00F9519C" w:rsidRDefault="009A1684" w:rsidP="000420C2">
            <w:pPr>
              <w:pStyle w:val="TAC"/>
              <w:keepNext w:val="0"/>
              <w:keepLines w:val="0"/>
              <w:rPr>
                <w:rFonts w:cs="Arial"/>
                <w:szCs w:val="18"/>
                <w:lang w:eastAsia="zh-CN"/>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E322E15" w14:textId="77777777" w:rsidR="009A1684" w:rsidRPr="00F9519C" w:rsidRDefault="009A1684" w:rsidP="000420C2">
            <w:pPr>
              <w:pStyle w:val="TAC"/>
              <w:keepNext w:val="0"/>
              <w:keepLines w:val="0"/>
              <w:rPr>
                <w:rFonts w:cs="Arial"/>
                <w:szCs w:val="18"/>
                <w:lang w:eastAsia="zh-CN"/>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161ECFC5"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158106" w14:textId="77777777" w:rsidR="009A1684" w:rsidRPr="00F9519C" w:rsidRDefault="009A1684" w:rsidP="000420C2">
            <w:pPr>
              <w:pStyle w:val="TAC"/>
              <w:keepNext w:val="0"/>
              <w:keepLines w:val="0"/>
              <w:rPr>
                <w:rFonts w:cs="Arial"/>
                <w:szCs w:val="18"/>
                <w:lang w:eastAsia="ko-KR"/>
              </w:rPr>
            </w:pPr>
            <w:r w:rsidRPr="00F9519C">
              <w:t>IMD4</w:t>
            </w:r>
          </w:p>
        </w:tc>
      </w:tr>
      <w:tr w:rsidR="009A1684" w:rsidRPr="00F9519C" w14:paraId="41A5013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A351E5" w14:textId="77777777" w:rsidR="009A1684" w:rsidRPr="00F9519C" w:rsidRDefault="009A1684" w:rsidP="000420C2">
            <w:pPr>
              <w:pStyle w:val="TAC"/>
              <w:keepLines w:val="0"/>
            </w:pPr>
            <w:r w:rsidRPr="00F9519C">
              <w:rPr>
                <w:lang w:eastAsia="zh-CN"/>
              </w:rPr>
              <w:lastRenderedPageBreak/>
              <w:t>CA_n7-n40-n78</w:t>
            </w:r>
          </w:p>
        </w:tc>
        <w:tc>
          <w:tcPr>
            <w:tcW w:w="1146" w:type="dxa"/>
            <w:tcBorders>
              <w:top w:val="single" w:sz="4" w:space="0" w:color="auto"/>
              <w:left w:val="single" w:sz="4" w:space="0" w:color="auto"/>
              <w:bottom w:val="single" w:sz="4" w:space="0" w:color="auto"/>
              <w:right w:val="single" w:sz="4" w:space="0" w:color="auto"/>
            </w:tcBorders>
          </w:tcPr>
          <w:p w14:paraId="5289A897" w14:textId="77777777" w:rsidR="009A1684" w:rsidRPr="00F9519C" w:rsidRDefault="009A1684" w:rsidP="000420C2">
            <w:pPr>
              <w:pStyle w:val="TAC"/>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6158000" w14:textId="77777777" w:rsidR="009A1684" w:rsidRPr="00F9519C" w:rsidRDefault="009A1684" w:rsidP="000420C2">
            <w:pPr>
              <w:pStyle w:val="TAC"/>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DC3CFF" w14:textId="77777777" w:rsidR="009A1684" w:rsidRPr="00F9519C" w:rsidRDefault="009A1684" w:rsidP="000420C2">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1CB091"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CAE91C7" w14:textId="77777777" w:rsidR="009A1684" w:rsidRPr="00F9519C" w:rsidRDefault="009A1684" w:rsidP="000420C2">
            <w:pPr>
              <w:pStyle w:val="TAC"/>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01B6DD0" w14:textId="77777777" w:rsidR="009A1684" w:rsidRPr="00F9519C" w:rsidRDefault="009A1684" w:rsidP="000420C2">
            <w:pPr>
              <w:pStyle w:val="TAC"/>
              <w:keepLines w:val="0"/>
            </w:pPr>
            <w:r w:rsidRPr="00F9519C">
              <w:t>10.1</w:t>
            </w:r>
          </w:p>
        </w:tc>
        <w:tc>
          <w:tcPr>
            <w:tcW w:w="828" w:type="dxa"/>
            <w:tcBorders>
              <w:top w:val="single" w:sz="4" w:space="0" w:color="auto"/>
              <w:left w:val="single" w:sz="4" w:space="0" w:color="auto"/>
              <w:bottom w:val="single" w:sz="4" w:space="0" w:color="auto"/>
              <w:right w:val="single" w:sz="4" w:space="0" w:color="auto"/>
            </w:tcBorders>
          </w:tcPr>
          <w:p w14:paraId="27509B55" w14:textId="77777777" w:rsidR="009A1684" w:rsidRPr="00F9519C" w:rsidRDefault="009A1684" w:rsidP="000420C2">
            <w:pPr>
              <w:pStyle w:val="TAC"/>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3CC64" w14:textId="77777777" w:rsidR="009A1684" w:rsidRPr="00F9519C" w:rsidRDefault="009A1684" w:rsidP="000420C2">
            <w:pPr>
              <w:pStyle w:val="TAC"/>
              <w:keepLines w:val="0"/>
            </w:pPr>
            <w:r w:rsidRPr="00F9519C">
              <w:rPr>
                <w:lang w:eastAsia="ko-KR"/>
              </w:rPr>
              <w:t>IMD4</w:t>
            </w:r>
          </w:p>
        </w:tc>
      </w:tr>
      <w:tr w:rsidR="009A1684" w:rsidRPr="00F9519C" w14:paraId="3F21ABA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2CF34C" w14:textId="77777777" w:rsidR="009A1684" w:rsidRPr="00F9519C" w:rsidRDefault="009A1684" w:rsidP="000420C2">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17E93A9" w14:textId="77777777" w:rsidR="009A1684" w:rsidRPr="00F9519C" w:rsidRDefault="009A1684" w:rsidP="000420C2">
            <w:pPr>
              <w:pStyle w:val="TAC"/>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FF38759" w14:textId="77777777" w:rsidR="009A1684" w:rsidRPr="00F9519C" w:rsidRDefault="009A1684" w:rsidP="000420C2">
            <w:pPr>
              <w:pStyle w:val="TAC"/>
              <w:keepLines w:val="0"/>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C9C29B7" w14:textId="77777777" w:rsidR="009A1684" w:rsidRPr="00F9519C" w:rsidRDefault="009A1684" w:rsidP="000420C2">
            <w:pPr>
              <w:pStyle w:val="TAC"/>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F916C9" w14:textId="77777777" w:rsidR="009A1684" w:rsidRPr="00F9519C" w:rsidRDefault="009A1684" w:rsidP="000420C2">
            <w:pPr>
              <w:pStyle w:val="TAC"/>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EC1DE5" w14:textId="77777777" w:rsidR="009A1684" w:rsidRPr="00F9519C" w:rsidRDefault="009A1684" w:rsidP="000420C2">
            <w:pPr>
              <w:pStyle w:val="TAC"/>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843C438"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ACB4CA4" w14:textId="77777777" w:rsidR="009A1684" w:rsidRPr="00F9519C" w:rsidRDefault="009A1684" w:rsidP="000420C2">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482789" w14:textId="77777777" w:rsidR="009A1684" w:rsidRPr="00F9519C" w:rsidRDefault="009A1684" w:rsidP="000420C2">
            <w:pPr>
              <w:pStyle w:val="TAC"/>
              <w:keepLines w:val="0"/>
            </w:pPr>
            <w:r w:rsidRPr="00F9519C">
              <w:rPr>
                <w:lang w:eastAsia="ko-KR"/>
              </w:rPr>
              <w:t>N/A</w:t>
            </w:r>
          </w:p>
        </w:tc>
      </w:tr>
      <w:tr w:rsidR="009A1684" w:rsidRPr="00F9519C" w14:paraId="75B17BA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9C218CE" w14:textId="77777777" w:rsidR="009A1684" w:rsidRPr="00F9519C" w:rsidRDefault="009A1684" w:rsidP="000420C2">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63E5E17" w14:textId="77777777" w:rsidR="009A1684" w:rsidRPr="00F9519C" w:rsidRDefault="009A1684" w:rsidP="000420C2">
            <w:pPr>
              <w:pStyle w:val="TAC"/>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1AC8E97" w14:textId="77777777" w:rsidR="009A1684" w:rsidRPr="00F9519C" w:rsidRDefault="009A1684" w:rsidP="000420C2">
            <w:pPr>
              <w:pStyle w:val="TAC"/>
              <w:keepLines w:val="0"/>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3E728F8" w14:textId="77777777" w:rsidR="009A1684" w:rsidRPr="00F9519C" w:rsidRDefault="009A1684" w:rsidP="000420C2">
            <w:pPr>
              <w:pStyle w:val="TAC"/>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1BA46F" w14:textId="77777777" w:rsidR="009A1684" w:rsidRPr="00F9519C" w:rsidRDefault="009A1684" w:rsidP="000420C2">
            <w:pPr>
              <w:pStyle w:val="TAC"/>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01734" w14:textId="77777777" w:rsidR="009A1684" w:rsidRPr="00F9519C" w:rsidRDefault="009A1684" w:rsidP="000420C2">
            <w:pPr>
              <w:pStyle w:val="TAC"/>
              <w:keepLines w:val="0"/>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60720C7"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812193" w14:textId="77777777" w:rsidR="009A1684" w:rsidRPr="00F9519C" w:rsidRDefault="009A1684" w:rsidP="000420C2">
            <w:pPr>
              <w:pStyle w:val="TAC"/>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F1CF7B" w14:textId="77777777" w:rsidR="009A1684" w:rsidRPr="00F9519C" w:rsidRDefault="009A1684" w:rsidP="000420C2">
            <w:pPr>
              <w:pStyle w:val="TAC"/>
              <w:keepLines w:val="0"/>
            </w:pPr>
            <w:r w:rsidRPr="00F9519C">
              <w:rPr>
                <w:lang w:eastAsia="ko-KR"/>
              </w:rPr>
              <w:t>N/A</w:t>
            </w:r>
          </w:p>
        </w:tc>
      </w:tr>
      <w:tr w:rsidR="009A1684" w:rsidRPr="00F9519C" w14:paraId="0AA5D8D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4E2551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9E74ADD" w14:textId="77777777" w:rsidR="009A1684" w:rsidRPr="00F9519C" w:rsidRDefault="009A1684" w:rsidP="000420C2">
            <w:pPr>
              <w:pStyle w:val="TAC"/>
              <w:keepNext w:val="0"/>
              <w:keepLines w:val="0"/>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92FF59F" w14:textId="77777777" w:rsidR="009A1684" w:rsidRPr="00F9519C" w:rsidRDefault="009A1684" w:rsidP="000420C2">
            <w:pPr>
              <w:pStyle w:val="TAC"/>
              <w:keepNext w:val="0"/>
              <w:keepLines w:val="0"/>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FEEBFD5"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23DE0" w14:textId="77777777" w:rsidR="009A1684" w:rsidRPr="00F9519C" w:rsidRDefault="009A1684" w:rsidP="000420C2">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4C78A4" w14:textId="77777777" w:rsidR="009A1684" w:rsidRPr="00F9519C" w:rsidRDefault="009A1684" w:rsidP="000420C2">
            <w:pPr>
              <w:pStyle w:val="TAC"/>
              <w:keepNext w:val="0"/>
              <w:keepLines w:val="0"/>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5BD033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324F4C"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8CE0F" w14:textId="77777777" w:rsidR="009A1684" w:rsidRPr="00F9519C" w:rsidRDefault="009A1684" w:rsidP="000420C2">
            <w:pPr>
              <w:pStyle w:val="TAC"/>
              <w:keepNext w:val="0"/>
              <w:keepLines w:val="0"/>
            </w:pPr>
            <w:r w:rsidRPr="00F9519C">
              <w:rPr>
                <w:lang w:eastAsia="ko-KR"/>
              </w:rPr>
              <w:t>N/A</w:t>
            </w:r>
          </w:p>
        </w:tc>
      </w:tr>
      <w:tr w:rsidR="009A1684" w:rsidRPr="00F9519C" w14:paraId="3981667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77B625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78F8C6" w14:textId="77777777" w:rsidR="009A1684" w:rsidRPr="00F9519C" w:rsidRDefault="009A1684" w:rsidP="000420C2">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2ECBB3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D70D6A"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2A6C9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46F24" w14:textId="77777777" w:rsidR="009A1684" w:rsidRPr="00F9519C" w:rsidRDefault="009A1684" w:rsidP="000420C2">
            <w:pPr>
              <w:pStyle w:val="TAC"/>
              <w:keepNext w:val="0"/>
              <w:keepLines w:val="0"/>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A7877D7" w14:textId="77777777" w:rsidR="009A1684" w:rsidRPr="00F9519C" w:rsidRDefault="009A1684" w:rsidP="000420C2">
            <w:pPr>
              <w:pStyle w:val="TAC"/>
              <w:keepNext w:val="0"/>
              <w:keepLines w:val="0"/>
            </w:pPr>
            <w:r w:rsidRPr="00F9519C">
              <w:t>8.7</w:t>
            </w:r>
          </w:p>
        </w:tc>
        <w:tc>
          <w:tcPr>
            <w:tcW w:w="828" w:type="dxa"/>
            <w:tcBorders>
              <w:top w:val="single" w:sz="4" w:space="0" w:color="auto"/>
              <w:left w:val="single" w:sz="4" w:space="0" w:color="auto"/>
              <w:bottom w:val="single" w:sz="4" w:space="0" w:color="auto"/>
              <w:right w:val="single" w:sz="4" w:space="0" w:color="auto"/>
            </w:tcBorders>
          </w:tcPr>
          <w:p w14:paraId="7A9A630C"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D6AB97" w14:textId="77777777" w:rsidR="009A1684" w:rsidRPr="00F9519C" w:rsidRDefault="009A1684" w:rsidP="000420C2">
            <w:pPr>
              <w:pStyle w:val="TAC"/>
              <w:keepNext w:val="0"/>
              <w:keepLines w:val="0"/>
            </w:pPr>
            <w:r w:rsidRPr="00F9519C">
              <w:rPr>
                <w:lang w:eastAsia="ko-KR"/>
              </w:rPr>
              <w:t>IMD4</w:t>
            </w:r>
          </w:p>
        </w:tc>
      </w:tr>
      <w:tr w:rsidR="009A1684" w:rsidRPr="00F9519C" w14:paraId="7772C7D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43EBC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CB9B66B" w14:textId="77777777" w:rsidR="009A1684" w:rsidRPr="00F9519C" w:rsidRDefault="009A1684" w:rsidP="000420C2">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980162" w14:textId="77777777" w:rsidR="009A1684" w:rsidRPr="00F9519C" w:rsidRDefault="009A1684" w:rsidP="000420C2">
            <w:pPr>
              <w:pStyle w:val="TAC"/>
              <w:keepNext w:val="0"/>
              <w:keepLines w:val="0"/>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4179F6A0" w14:textId="77777777" w:rsidR="009A1684" w:rsidRPr="00F9519C" w:rsidRDefault="009A1684" w:rsidP="000420C2">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F732DC" w14:textId="77777777" w:rsidR="009A1684" w:rsidRPr="00F9519C" w:rsidRDefault="009A1684" w:rsidP="000420C2">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6720D9" w14:textId="77777777" w:rsidR="009A1684" w:rsidRPr="00F9519C" w:rsidRDefault="009A1684" w:rsidP="000420C2">
            <w:pPr>
              <w:pStyle w:val="TAC"/>
              <w:keepNext w:val="0"/>
              <w:keepLines w:val="0"/>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B6419A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38AFAC"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B8466E" w14:textId="77777777" w:rsidR="009A1684" w:rsidRPr="00F9519C" w:rsidRDefault="009A1684" w:rsidP="000420C2">
            <w:pPr>
              <w:pStyle w:val="TAC"/>
              <w:keepNext w:val="0"/>
              <w:keepLines w:val="0"/>
            </w:pPr>
            <w:r w:rsidRPr="00F9519C">
              <w:rPr>
                <w:lang w:eastAsia="ko-KR"/>
              </w:rPr>
              <w:t>N/A</w:t>
            </w:r>
          </w:p>
        </w:tc>
      </w:tr>
      <w:tr w:rsidR="009A1684" w:rsidRPr="00F9519C" w14:paraId="5C1DF74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699A2A" w14:textId="77777777" w:rsidR="009A1684" w:rsidRPr="00F9519C" w:rsidRDefault="009A1684" w:rsidP="000420C2">
            <w:pPr>
              <w:pStyle w:val="TAC"/>
              <w:keepNext w:val="0"/>
              <w:keepLines w:val="0"/>
            </w:pPr>
            <w:r w:rsidRPr="00F9519C">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334BF7EE" w14:textId="77777777" w:rsidR="009A1684" w:rsidRPr="00F9519C" w:rsidRDefault="009A1684" w:rsidP="000420C2">
            <w:pPr>
              <w:pStyle w:val="TAC"/>
              <w:keepNext w:val="0"/>
              <w:keepLines w:val="0"/>
              <w:rPr>
                <w:rFonts w:eastAsia="Calibri Light" w:cs="Arial"/>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0473218F"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DB11FC" w14:textId="77777777" w:rsidR="009A1684" w:rsidRPr="00F9519C" w:rsidRDefault="009A1684" w:rsidP="000420C2">
            <w:pPr>
              <w:pStyle w:val="TAC"/>
              <w:keepNext w:val="0"/>
              <w:keepLines w:val="0"/>
              <w:rPr>
                <w:rFonts w:eastAsia="Malgun Gothic"/>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4DE2BD" w14:textId="77777777" w:rsidR="009A1684" w:rsidRPr="00F9519C" w:rsidRDefault="009A1684" w:rsidP="000420C2">
            <w:pPr>
              <w:pStyle w:val="TAC"/>
              <w:keepNext w:val="0"/>
              <w:keepLines w:val="0"/>
              <w:rPr>
                <w:rFonts w:eastAsia="Malgun Gothic"/>
                <w:szCs w:val="18"/>
                <w:lang w:eastAsia="ko-KR"/>
              </w:rPr>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003F9C"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2194FA12" w14:textId="77777777" w:rsidR="009A1684" w:rsidRPr="00F9519C" w:rsidRDefault="009A1684" w:rsidP="000420C2">
            <w:pPr>
              <w:pStyle w:val="TAC"/>
              <w:keepNext w:val="0"/>
              <w:keepLines w:val="0"/>
            </w:pPr>
            <w:r w:rsidRPr="00F9519C">
              <w:t>5.9</w:t>
            </w:r>
          </w:p>
        </w:tc>
        <w:tc>
          <w:tcPr>
            <w:tcW w:w="828" w:type="dxa"/>
            <w:tcBorders>
              <w:top w:val="single" w:sz="4" w:space="0" w:color="auto"/>
              <w:left w:val="single" w:sz="4" w:space="0" w:color="auto"/>
              <w:bottom w:val="single" w:sz="4" w:space="0" w:color="auto"/>
              <w:right w:val="single" w:sz="4" w:space="0" w:color="auto"/>
            </w:tcBorders>
          </w:tcPr>
          <w:p w14:paraId="6B4A596E" w14:textId="77777777" w:rsidR="009A1684" w:rsidRPr="00F9519C" w:rsidRDefault="009A1684" w:rsidP="000420C2">
            <w:pPr>
              <w:pStyle w:val="TAC"/>
              <w:keepNext w:val="0"/>
              <w:keepLines w:val="0"/>
              <w:rPr>
                <w:rFonts w:eastAsia="Calibri Light" w:cs="Arial"/>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5C973" w14:textId="77777777" w:rsidR="009A1684" w:rsidRPr="00F9519C" w:rsidRDefault="009A1684" w:rsidP="000420C2">
            <w:pPr>
              <w:pStyle w:val="TAC"/>
              <w:keepNext w:val="0"/>
              <w:keepLines w:val="0"/>
              <w:rPr>
                <w:lang w:eastAsia="ko-KR"/>
              </w:rPr>
            </w:pPr>
            <w:r w:rsidRPr="00F9519C">
              <w:t>IMD5</w:t>
            </w:r>
          </w:p>
        </w:tc>
      </w:tr>
      <w:tr w:rsidR="009A1684" w:rsidRPr="00F9519C" w14:paraId="724CBAE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4A32E1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32CDC8A" w14:textId="77777777" w:rsidR="009A1684" w:rsidRPr="00F9519C" w:rsidRDefault="009A1684" w:rsidP="000420C2">
            <w:pPr>
              <w:pStyle w:val="TAC"/>
              <w:keepNext w:val="0"/>
              <w:keepLines w:val="0"/>
              <w:rPr>
                <w:rFonts w:eastAsia="Calibri Light" w:cs="Arial"/>
              </w:rPr>
            </w:pPr>
            <w:r w:rsidRPr="00F9519C">
              <w:t>n40</w:t>
            </w:r>
          </w:p>
        </w:tc>
        <w:tc>
          <w:tcPr>
            <w:tcW w:w="926" w:type="dxa"/>
            <w:tcBorders>
              <w:top w:val="single" w:sz="4" w:space="0" w:color="auto"/>
              <w:left w:val="single" w:sz="4" w:space="0" w:color="auto"/>
              <w:bottom w:val="single" w:sz="4" w:space="0" w:color="auto"/>
              <w:right w:val="single" w:sz="4" w:space="0" w:color="auto"/>
            </w:tcBorders>
            <w:vAlign w:val="center"/>
          </w:tcPr>
          <w:p w14:paraId="6B1550FA"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2BD08587" w14:textId="77777777" w:rsidR="009A1684" w:rsidRPr="00F9519C" w:rsidRDefault="009A1684" w:rsidP="000420C2">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9F5C70" w14:textId="77777777" w:rsidR="009A1684" w:rsidRPr="00F9519C" w:rsidRDefault="009A1684" w:rsidP="000420C2">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1AA3111"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2929471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994F8B" w14:textId="77777777" w:rsidR="009A1684" w:rsidRPr="00F9519C" w:rsidRDefault="009A1684" w:rsidP="000420C2">
            <w:pPr>
              <w:pStyle w:val="TAC"/>
              <w:keepNext w:val="0"/>
              <w:keepLines w:val="0"/>
              <w:rPr>
                <w:rFonts w:eastAsia="Calibri Light" w:cs="Arial"/>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8D4996" w14:textId="77777777" w:rsidR="009A1684" w:rsidRPr="00F9519C" w:rsidRDefault="009A1684" w:rsidP="000420C2">
            <w:pPr>
              <w:pStyle w:val="TAC"/>
              <w:keepNext w:val="0"/>
              <w:keepLines w:val="0"/>
              <w:rPr>
                <w:lang w:eastAsia="ko-KR"/>
              </w:rPr>
            </w:pPr>
            <w:r w:rsidRPr="00F9519C">
              <w:t>N/A</w:t>
            </w:r>
          </w:p>
        </w:tc>
      </w:tr>
      <w:tr w:rsidR="009A1684" w:rsidRPr="00F9519C" w14:paraId="1AE3381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AB581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C5E0201" w14:textId="77777777" w:rsidR="009A1684" w:rsidRPr="00F9519C" w:rsidRDefault="009A1684" w:rsidP="000420C2">
            <w:pPr>
              <w:pStyle w:val="TAC"/>
              <w:keepNext w:val="0"/>
              <w:keepLines w:val="0"/>
              <w:rPr>
                <w:rFonts w:eastAsia="Calibri Light" w:cs="Arial"/>
              </w:rPr>
            </w:pPr>
            <w:r w:rsidRPr="00F9519C">
              <w:t>n105</w:t>
            </w:r>
          </w:p>
        </w:tc>
        <w:tc>
          <w:tcPr>
            <w:tcW w:w="926" w:type="dxa"/>
            <w:tcBorders>
              <w:top w:val="single" w:sz="4" w:space="0" w:color="auto"/>
              <w:left w:val="single" w:sz="4" w:space="0" w:color="auto"/>
              <w:bottom w:val="single" w:sz="4" w:space="0" w:color="auto"/>
              <w:right w:val="single" w:sz="4" w:space="0" w:color="auto"/>
            </w:tcBorders>
            <w:vAlign w:val="center"/>
          </w:tcPr>
          <w:p w14:paraId="7D7FAFEF"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68D6048" w14:textId="77777777" w:rsidR="009A1684" w:rsidRPr="00F9519C" w:rsidRDefault="009A1684" w:rsidP="000420C2">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B378C2" w14:textId="77777777" w:rsidR="009A1684" w:rsidRPr="00F9519C" w:rsidRDefault="009A1684" w:rsidP="000420C2">
            <w:pPr>
              <w:pStyle w:val="TAC"/>
              <w:keepNext w:val="0"/>
              <w:keepLines w:val="0"/>
              <w:rPr>
                <w:rFonts w:eastAsia="Malgun Gothic"/>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82C72B5" w14:textId="77777777" w:rsidR="009A1684" w:rsidRPr="00F9519C" w:rsidRDefault="009A1684" w:rsidP="000420C2">
            <w:pPr>
              <w:pStyle w:val="TAC"/>
              <w:keepNext w:val="0"/>
              <w:keepLines w:val="0"/>
              <w:rPr>
                <w:rFonts w:eastAsia="Malgun Gothic"/>
                <w:szCs w:val="18"/>
                <w:lang w:eastAsia="ko-KR"/>
              </w:rPr>
            </w:pPr>
            <w:r w:rsidRPr="00F9519C">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1C39677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44092A" w14:textId="77777777" w:rsidR="009A1684" w:rsidRPr="00F9519C" w:rsidRDefault="009A1684" w:rsidP="000420C2">
            <w:pPr>
              <w:pStyle w:val="TAC"/>
              <w:keepNext w:val="0"/>
              <w:keepLines w:val="0"/>
              <w:rPr>
                <w:rFonts w:eastAsia="Calibri Light" w:cs="Arial"/>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207989" w14:textId="77777777" w:rsidR="009A1684" w:rsidRPr="00F9519C" w:rsidRDefault="009A1684" w:rsidP="000420C2">
            <w:pPr>
              <w:pStyle w:val="TAC"/>
              <w:keepNext w:val="0"/>
              <w:keepLines w:val="0"/>
              <w:rPr>
                <w:lang w:eastAsia="ko-KR"/>
              </w:rPr>
            </w:pPr>
            <w:r w:rsidRPr="00F9519C">
              <w:t>N/A</w:t>
            </w:r>
          </w:p>
        </w:tc>
      </w:tr>
      <w:tr w:rsidR="009A1684" w:rsidRPr="00F9519C" w14:paraId="4D15636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C84FB" w14:textId="77777777" w:rsidR="009A1684" w:rsidRPr="00F9519C" w:rsidRDefault="009A1684" w:rsidP="000420C2">
            <w:pPr>
              <w:pStyle w:val="TAC"/>
              <w:keepNext w:val="0"/>
              <w:keepLines w:val="0"/>
              <w:rPr>
                <w:lang w:eastAsia="ko-KR"/>
              </w:rPr>
            </w:pPr>
            <w:r w:rsidRPr="00F9519C">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1B65FDC" w14:textId="77777777" w:rsidR="009A1684" w:rsidRPr="00F9519C" w:rsidRDefault="009A1684" w:rsidP="000420C2">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C884A1E" w14:textId="77777777" w:rsidR="009A1684" w:rsidRPr="00F9519C" w:rsidRDefault="009A1684" w:rsidP="000420C2">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439060E0"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4E15482"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73BE9E" w14:textId="77777777" w:rsidR="009A1684" w:rsidRPr="00F9519C" w:rsidRDefault="009A1684" w:rsidP="000420C2">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2A64808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A284D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CE295B" w14:textId="77777777" w:rsidR="009A1684" w:rsidRPr="00F9519C" w:rsidRDefault="009A1684" w:rsidP="000420C2">
            <w:pPr>
              <w:pStyle w:val="TAC"/>
              <w:keepNext w:val="0"/>
              <w:keepLines w:val="0"/>
            </w:pPr>
            <w:r w:rsidRPr="00F9519C">
              <w:t>N/A</w:t>
            </w:r>
          </w:p>
        </w:tc>
      </w:tr>
      <w:tr w:rsidR="009A1684" w:rsidRPr="00F9519C" w14:paraId="6E2D46E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89303A4"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FF7E46" w14:textId="77777777" w:rsidR="009A1684" w:rsidRPr="00F9519C" w:rsidRDefault="009A1684" w:rsidP="000420C2">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69C1926" w14:textId="77777777" w:rsidR="009A1684" w:rsidRPr="00F9519C" w:rsidRDefault="009A1684" w:rsidP="000420C2">
            <w:pPr>
              <w:pStyle w:val="TAC"/>
              <w:keepNext w:val="0"/>
              <w:keepLines w:val="0"/>
              <w:rPr>
                <w:rFonts w:cs="Arial"/>
                <w:szCs w:val="18"/>
              </w:rPr>
            </w:pPr>
            <w:r w:rsidRPr="00F9519C">
              <w:t>5840</w:t>
            </w:r>
          </w:p>
        </w:tc>
        <w:tc>
          <w:tcPr>
            <w:tcW w:w="851" w:type="dxa"/>
            <w:tcBorders>
              <w:top w:val="single" w:sz="4" w:space="0" w:color="auto"/>
              <w:left w:val="single" w:sz="4" w:space="0" w:color="auto"/>
              <w:bottom w:val="single" w:sz="4" w:space="0" w:color="auto"/>
              <w:right w:val="single" w:sz="4" w:space="0" w:color="auto"/>
            </w:tcBorders>
            <w:vAlign w:val="center"/>
          </w:tcPr>
          <w:p w14:paraId="6D7D98D9" w14:textId="77777777" w:rsidR="009A1684" w:rsidRPr="00F9519C" w:rsidRDefault="009A1684" w:rsidP="000420C2">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065DB911" w14:textId="77777777" w:rsidR="009A1684" w:rsidRPr="00F9519C" w:rsidRDefault="009A1684" w:rsidP="000420C2">
            <w:pPr>
              <w:pStyle w:val="TAC"/>
              <w:keepNext w:val="0"/>
              <w:keepLines w:val="0"/>
              <w:rPr>
                <w:rFonts w:cs="Arial"/>
                <w:szCs w:val="18"/>
              </w:rPr>
            </w:pPr>
            <w:r w:rsidRPr="00F9519C">
              <w:t>100</w:t>
            </w:r>
          </w:p>
        </w:tc>
        <w:tc>
          <w:tcPr>
            <w:tcW w:w="960" w:type="dxa"/>
            <w:tcBorders>
              <w:top w:val="single" w:sz="4" w:space="0" w:color="auto"/>
              <w:left w:val="single" w:sz="4" w:space="0" w:color="auto"/>
              <w:bottom w:val="single" w:sz="4" w:space="0" w:color="auto"/>
              <w:right w:val="single" w:sz="4" w:space="0" w:color="auto"/>
            </w:tcBorders>
            <w:vAlign w:val="center"/>
          </w:tcPr>
          <w:p w14:paraId="54917AF2" w14:textId="77777777" w:rsidR="009A1684" w:rsidRPr="00F9519C" w:rsidRDefault="009A1684" w:rsidP="000420C2">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6C26717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9DC2DD0"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64BF8" w14:textId="77777777" w:rsidR="009A1684" w:rsidRPr="00F9519C" w:rsidRDefault="009A1684" w:rsidP="000420C2">
            <w:pPr>
              <w:pStyle w:val="TAC"/>
              <w:keepNext w:val="0"/>
              <w:keepLines w:val="0"/>
            </w:pPr>
            <w:r w:rsidRPr="00F9519C">
              <w:t>N/A</w:t>
            </w:r>
          </w:p>
        </w:tc>
      </w:tr>
      <w:tr w:rsidR="009A1684" w:rsidRPr="00F9519C" w14:paraId="2D32A2A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A05F5A4"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AD79CF" w14:textId="77777777" w:rsidR="009A1684" w:rsidRPr="00F9519C" w:rsidRDefault="009A1684" w:rsidP="000420C2">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6726BCE2"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291D44" w14:textId="77777777" w:rsidR="009A1684" w:rsidRPr="00F9519C" w:rsidRDefault="009A1684" w:rsidP="000420C2">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48549A83"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0B86123" w14:textId="77777777" w:rsidR="009A1684" w:rsidRPr="00F9519C" w:rsidRDefault="009A1684" w:rsidP="000420C2">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6C737BD7" w14:textId="77777777" w:rsidR="009A1684" w:rsidRPr="00F9519C" w:rsidRDefault="009A1684" w:rsidP="000420C2">
            <w:pPr>
              <w:pStyle w:val="TAC"/>
              <w:keepNext w:val="0"/>
              <w:keepLines w:val="0"/>
            </w:pPr>
            <w:r>
              <w:rPr>
                <w:lang w:val="en-US"/>
              </w:rPr>
              <w:t>29</w:t>
            </w:r>
            <w:r>
              <w:rPr>
                <w:rFonts w:eastAsia="宋体" w:hint="eastAsia"/>
                <w:lang w:val="en-US" w:eastAsia="zh-CN"/>
              </w:rPr>
              <w:t>.</w:t>
            </w:r>
            <w:r>
              <w:rPr>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562D853"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C11AD4F" w14:textId="77777777" w:rsidR="009A1684" w:rsidRPr="00F9519C" w:rsidRDefault="009A1684" w:rsidP="000420C2">
            <w:pPr>
              <w:pStyle w:val="TAC"/>
              <w:keepNext w:val="0"/>
              <w:keepLines w:val="0"/>
            </w:pPr>
            <w:r w:rsidRPr="00F9519C">
              <w:t>IMD2</w:t>
            </w:r>
            <w:r w:rsidRPr="00F9519C">
              <w:rPr>
                <w:vertAlign w:val="superscript"/>
              </w:rPr>
              <w:t>1</w:t>
            </w:r>
          </w:p>
        </w:tc>
      </w:tr>
      <w:tr w:rsidR="009A1684" w:rsidRPr="00F9519C" w14:paraId="01AE02D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A96397C"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027FD99" w14:textId="77777777" w:rsidR="009A1684" w:rsidRPr="00F9519C" w:rsidRDefault="009A1684" w:rsidP="000420C2">
            <w:pPr>
              <w:pStyle w:val="TAC"/>
              <w:keepNext w:val="0"/>
              <w:keepLines w:val="0"/>
              <w:rPr>
                <w:rFonts w:eastAsia="Malgun Gothic"/>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5938AF39" w14:textId="77777777" w:rsidR="009A1684" w:rsidRPr="00F9519C" w:rsidRDefault="009A1684" w:rsidP="000420C2">
            <w:pPr>
              <w:pStyle w:val="TAC"/>
              <w:keepNext w:val="0"/>
              <w:keepLines w:val="0"/>
              <w:rPr>
                <w:rFonts w:cs="Arial"/>
                <w:szCs w:val="18"/>
              </w:rPr>
            </w:pPr>
            <w:r w:rsidRPr="00F9519C">
              <w:t>2530</w:t>
            </w:r>
          </w:p>
        </w:tc>
        <w:tc>
          <w:tcPr>
            <w:tcW w:w="851" w:type="dxa"/>
            <w:tcBorders>
              <w:top w:val="single" w:sz="4" w:space="0" w:color="auto"/>
              <w:left w:val="single" w:sz="4" w:space="0" w:color="auto"/>
              <w:bottom w:val="single" w:sz="4" w:space="0" w:color="auto"/>
              <w:right w:val="single" w:sz="4" w:space="0" w:color="auto"/>
            </w:tcBorders>
            <w:vAlign w:val="center"/>
          </w:tcPr>
          <w:p w14:paraId="6EA6F2F9" w14:textId="77777777" w:rsidR="009A1684" w:rsidRPr="00F9519C" w:rsidRDefault="009A1684" w:rsidP="000420C2">
            <w:pPr>
              <w:pStyle w:val="TAC"/>
              <w:keepNext w:val="0"/>
              <w:keepLines w:val="0"/>
              <w:rPr>
                <w:rFonts w:cs="Arial"/>
                <w:szCs w:val="18"/>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15C42F6C"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25C0A8B" w14:textId="77777777" w:rsidR="009A1684" w:rsidRPr="00F9519C" w:rsidRDefault="009A1684" w:rsidP="000420C2">
            <w:pPr>
              <w:pStyle w:val="TAC"/>
              <w:keepNext w:val="0"/>
              <w:keepLines w:val="0"/>
              <w:rPr>
                <w:rFonts w:cs="Arial"/>
                <w:szCs w:val="18"/>
              </w:rPr>
            </w:pPr>
            <w:r w:rsidRPr="00F9519C">
              <w:t>2650</w:t>
            </w:r>
          </w:p>
        </w:tc>
        <w:tc>
          <w:tcPr>
            <w:tcW w:w="977" w:type="dxa"/>
            <w:tcBorders>
              <w:top w:val="single" w:sz="4" w:space="0" w:color="auto"/>
              <w:left w:val="single" w:sz="4" w:space="0" w:color="auto"/>
              <w:bottom w:val="single" w:sz="4" w:space="0" w:color="auto"/>
              <w:right w:val="single" w:sz="4" w:space="0" w:color="auto"/>
            </w:tcBorders>
            <w:vAlign w:val="center"/>
          </w:tcPr>
          <w:p w14:paraId="400D34D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5B0D46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D05085" w14:textId="77777777" w:rsidR="009A1684" w:rsidRPr="00F9519C" w:rsidRDefault="009A1684" w:rsidP="000420C2">
            <w:pPr>
              <w:pStyle w:val="TAC"/>
              <w:keepNext w:val="0"/>
              <w:keepLines w:val="0"/>
            </w:pPr>
            <w:r w:rsidRPr="00F9519C">
              <w:t>N/A</w:t>
            </w:r>
          </w:p>
        </w:tc>
      </w:tr>
      <w:tr w:rsidR="009A1684" w:rsidRPr="00F9519C" w14:paraId="6B0F088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BB0BE91"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8B71D5" w14:textId="77777777" w:rsidR="009A1684" w:rsidRPr="00F9519C" w:rsidRDefault="009A1684" w:rsidP="000420C2">
            <w:pPr>
              <w:pStyle w:val="TAC"/>
              <w:keepNext w:val="0"/>
              <w:keepLines w:val="0"/>
              <w:rPr>
                <w:rFonts w:eastAsia="Malgun Gothic"/>
                <w:szCs w:val="18"/>
                <w:lang w:eastAsia="ko-KR"/>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7E9AC8D7" w14:textId="77777777" w:rsidR="009A1684" w:rsidRPr="00F9519C" w:rsidRDefault="009A1684" w:rsidP="000420C2">
            <w:pPr>
              <w:pStyle w:val="TAC"/>
              <w:keepNext w:val="0"/>
              <w:keepLines w:val="0"/>
              <w:rPr>
                <w:rFonts w:cs="Arial"/>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17D436" w14:textId="77777777" w:rsidR="009A1684" w:rsidRPr="00F9519C" w:rsidRDefault="009A1684" w:rsidP="000420C2">
            <w:pPr>
              <w:pStyle w:val="TAC"/>
              <w:keepNext w:val="0"/>
              <w:keepLines w:val="0"/>
              <w:rPr>
                <w:rFonts w:cs="Arial"/>
                <w:szCs w:val="18"/>
              </w:rPr>
            </w:pPr>
            <w:r w:rsidRPr="00F9519C">
              <w:t>20</w:t>
            </w:r>
          </w:p>
        </w:tc>
        <w:tc>
          <w:tcPr>
            <w:tcW w:w="1107" w:type="dxa"/>
            <w:tcBorders>
              <w:top w:val="single" w:sz="4" w:space="0" w:color="auto"/>
              <w:left w:val="single" w:sz="4" w:space="0" w:color="auto"/>
              <w:bottom w:val="single" w:sz="4" w:space="0" w:color="auto"/>
              <w:right w:val="single" w:sz="4" w:space="0" w:color="auto"/>
            </w:tcBorders>
            <w:vAlign w:val="center"/>
          </w:tcPr>
          <w:p w14:paraId="1434CD4C"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8B4A07F" w14:textId="77777777" w:rsidR="009A1684" w:rsidRPr="00F9519C" w:rsidRDefault="009A1684" w:rsidP="000420C2">
            <w:pPr>
              <w:pStyle w:val="TAC"/>
              <w:keepNext w:val="0"/>
              <w:keepLines w:val="0"/>
              <w:rPr>
                <w:rFonts w:cs="Arial"/>
                <w:szCs w:val="18"/>
              </w:rPr>
            </w:pPr>
            <w:r w:rsidRPr="00F9519C">
              <w:t>5840</w:t>
            </w:r>
          </w:p>
        </w:tc>
        <w:tc>
          <w:tcPr>
            <w:tcW w:w="977" w:type="dxa"/>
            <w:tcBorders>
              <w:top w:val="single" w:sz="4" w:space="0" w:color="auto"/>
              <w:left w:val="single" w:sz="4" w:space="0" w:color="auto"/>
              <w:bottom w:val="single" w:sz="4" w:space="0" w:color="auto"/>
              <w:right w:val="single" w:sz="4" w:space="0" w:color="auto"/>
            </w:tcBorders>
            <w:vAlign w:val="center"/>
          </w:tcPr>
          <w:p w14:paraId="547DF157" w14:textId="77777777" w:rsidR="009A1684" w:rsidRPr="00F9519C" w:rsidRDefault="009A1684" w:rsidP="000420C2">
            <w:pPr>
              <w:pStyle w:val="TAC"/>
              <w:keepNext w:val="0"/>
              <w:keepLines w:val="0"/>
            </w:pPr>
            <w:r w:rsidRPr="00F9519C">
              <w:t>25.2</w:t>
            </w:r>
          </w:p>
        </w:tc>
        <w:tc>
          <w:tcPr>
            <w:tcW w:w="828" w:type="dxa"/>
            <w:tcBorders>
              <w:top w:val="single" w:sz="4" w:space="0" w:color="auto"/>
              <w:left w:val="single" w:sz="4" w:space="0" w:color="auto"/>
              <w:bottom w:val="single" w:sz="4" w:space="0" w:color="auto"/>
              <w:right w:val="single" w:sz="4" w:space="0" w:color="auto"/>
            </w:tcBorders>
            <w:vAlign w:val="center"/>
          </w:tcPr>
          <w:p w14:paraId="7EA08233"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AFD86F" w14:textId="77777777" w:rsidR="009A1684" w:rsidRPr="00F9519C" w:rsidRDefault="009A1684" w:rsidP="000420C2">
            <w:pPr>
              <w:pStyle w:val="TAC"/>
              <w:keepNext w:val="0"/>
              <w:keepLines w:val="0"/>
            </w:pPr>
            <w:r w:rsidRPr="00F9519C">
              <w:t>IMD2</w:t>
            </w:r>
            <w:r w:rsidRPr="00F9519C">
              <w:rPr>
                <w:vertAlign w:val="superscript"/>
              </w:rPr>
              <w:t>1</w:t>
            </w:r>
          </w:p>
        </w:tc>
      </w:tr>
      <w:tr w:rsidR="009A1684" w:rsidRPr="00F9519C" w14:paraId="5940920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C79DD4" w14:textId="77777777" w:rsidR="009A1684" w:rsidRPr="00F9519C" w:rsidRDefault="009A1684" w:rsidP="000420C2">
            <w:pPr>
              <w:pStyle w:val="TAC"/>
              <w:keepNext w:val="0"/>
              <w:keepLines w:val="0"/>
              <w:rPr>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FEA60F" w14:textId="77777777" w:rsidR="009A1684" w:rsidRPr="00F9519C" w:rsidRDefault="009A1684" w:rsidP="000420C2">
            <w:pPr>
              <w:pStyle w:val="TAC"/>
              <w:keepNext w:val="0"/>
              <w:keepLines w:val="0"/>
              <w:rPr>
                <w:rFonts w:eastAsia="Malgun Gothic"/>
                <w:szCs w:val="18"/>
                <w:lang w:eastAsia="ko-KR"/>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2355156" w14:textId="77777777" w:rsidR="009A1684" w:rsidRPr="00F9519C" w:rsidRDefault="009A1684" w:rsidP="000420C2">
            <w:pPr>
              <w:pStyle w:val="TAC"/>
              <w:keepNext w:val="0"/>
              <w:keepLines w:val="0"/>
              <w:rPr>
                <w:rFonts w:cs="Arial"/>
                <w:szCs w:val="18"/>
              </w:rPr>
            </w:pPr>
            <w:r w:rsidRPr="00F9519C">
              <w:t>3310</w:t>
            </w:r>
          </w:p>
        </w:tc>
        <w:tc>
          <w:tcPr>
            <w:tcW w:w="851" w:type="dxa"/>
            <w:tcBorders>
              <w:top w:val="single" w:sz="4" w:space="0" w:color="auto"/>
              <w:left w:val="single" w:sz="4" w:space="0" w:color="auto"/>
              <w:bottom w:val="single" w:sz="4" w:space="0" w:color="auto"/>
              <w:right w:val="single" w:sz="4" w:space="0" w:color="auto"/>
            </w:tcBorders>
            <w:vAlign w:val="center"/>
          </w:tcPr>
          <w:p w14:paraId="127E1973" w14:textId="77777777" w:rsidR="009A1684" w:rsidRPr="00F9519C" w:rsidRDefault="009A1684" w:rsidP="000420C2">
            <w:pPr>
              <w:pStyle w:val="TAC"/>
              <w:keepNext w:val="0"/>
              <w:keepLines w:val="0"/>
              <w:rPr>
                <w:rFonts w:cs="Arial"/>
                <w:szCs w:val="18"/>
              </w:rPr>
            </w:pPr>
            <w:r w:rsidRPr="00F9519C">
              <w:t>10</w:t>
            </w:r>
          </w:p>
        </w:tc>
        <w:tc>
          <w:tcPr>
            <w:tcW w:w="1107" w:type="dxa"/>
            <w:tcBorders>
              <w:top w:val="single" w:sz="4" w:space="0" w:color="auto"/>
              <w:left w:val="single" w:sz="4" w:space="0" w:color="auto"/>
              <w:bottom w:val="single" w:sz="4" w:space="0" w:color="auto"/>
              <w:right w:val="single" w:sz="4" w:space="0" w:color="auto"/>
            </w:tcBorders>
            <w:vAlign w:val="center"/>
          </w:tcPr>
          <w:p w14:paraId="0AA31604" w14:textId="77777777" w:rsidR="009A1684" w:rsidRPr="00F9519C" w:rsidRDefault="009A1684" w:rsidP="000420C2">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9044A3" w14:textId="77777777" w:rsidR="009A1684" w:rsidRPr="00F9519C" w:rsidRDefault="009A1684" w:rsidP="000420C2">
            <w:pPr>
              <w:pStyle w:val="TAC"/>
              <w:keepNext w:val="0"/>
              <w:keepLines w:val="0"/>
              <w:rPr>
                <w:rFonts w:cs="Arial"/>
                <w:szCs w:val="18"/>
              </w:rPr>
            </w:pPr>
            <w:r w:rsidRPr="00F9519C">
              <w:t>3310</w:t>
            </w:r>
          </w:p>
        </w:tc>
        <w:tc>
          <w:tcPr>
            <w:tcW w:w="977" w:type="dxa"/>
            <w:tcBorders>
              <w:top w:val="single" w:sz="4" w:space="0" w:color="auto"/>
              <w:left w:val="single" w:sz="4" w:space="0" w:color="auto"/>
              <w:bottom w:val="single" w:sz="4" w:space="0" w:color="auto"/>
              <w:right w:val="single" w:sz="4" w:space="0" w:color="auto"/>
            </w:tcBorders>
            <w:vAlign w:val="center"/>
          </w:tcPr>
          <w:p w14:paraId="12A5E90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1E858EE"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A85137" w14:textId="77777777" w:rsidR="009A1684" w:rsidRPr="00F9519C" w:rsidRDefault="009A1684" w:rsidP="000420C2">
            <w:pPr>
              <w:pStyle w:val="TAC"/>
              <w:keepNext w:val="0"/>
              <w:keepLines w:val="0"/>
            </w:pPr>
            <w:r w:rsidRPr="00F9519C">
              <w:t>N/A</w:t>
            </w:r>
          </w:p>
        </w:tc>
      </w:tr>
      <w:tr w:rsidR="009A1684" w:rsidRPr="00F9519C" w14:paraId="24C0820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D2E3E34" w14:textId="77777777" w:rsidR="009A1684" w:rsidRPr="00F9519C" w:rsidRDefault="009A1684" w:rsidP="000420C2">
            <w:pPr>
              <w:pStyle w:val="TAC"/>
              <w:keepNext w:val="0"/>
              <w:keepLines w:val="0"/>
              <w:rPr>
                <w:lang w:eastAsia="zh-CN"/>
              </w:rPr>
            </w:pPr>
            <w:r w:rsidRPr="00F9519C">
              <w:rPr>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21524D0"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03203D2"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29C97B56"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8D693C"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0AF838"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4E13284"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5BD84E"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8606D3"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N/A</w:t>
            </w:r>
          </w:p>
        </w:tc>
      </w:tr>
      <w:tr w:rsidR="009A1684" w:rsidRPr="00F9519C" w14:paraId="27D2DC8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48206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0DB0D"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BB05950" w14:textId="77777777" w:rsidR="009A1684" w:rsidRPr="00F9519C" w:rsidRDefault="009A1684" w:rsidP="000420C2">
            <w:pPr>
              <w:pStyle w:val="TAC"/>
              <w:keepNext w:val="0"/>
              <w:keepLines w:val="0"/>
              <w:rPr>
                <w:rFonts w:cs="Arial"/>
                <w:szCs w:val="18"/>
                <w:lang w:eastAsia="zh-CN"/>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75F38DD"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155837"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E61F55" w14:textId="77777777" w:rsidR="009A1684" w:rsidRPr="00F9519C" w:rsidRDefault="009A1684" w:rsidP="000420C2">
            <w:pPr>
              <w:pStyle w:val="TAC"/>
              <w:keepNext w:val="0"/>
              <w:keepLines w:val="0"/>
              <w:rPr>
                <w:rFonts w:cs="Arial"/>
                <w:szCs w:val="18"/>
                <w:lang w:eastAsia="zh-CN"/>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734CC230"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C2A21F"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FD274AC"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N/A</w:t>
            </w:r>
          </w:p>
        </w:tc>
      </w:tr>
      <w:tr w:rsidR="009A1684" w:rsidRPr="00F9519C" w14:paraId="1996A70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62EC0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0693B9" w14:textId="77777777" w:rsidR="009A1684" w:rsidRPr="00F9519C" w:rsidRDefault="009A1684" w:rsidP="000420C2">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45E1AB8"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33B7B8"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1BF47E"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7F8022"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5636394"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0F00CB1" w14:textId="77777777" w:rsidR="009A1684" w:rsidRPr="00F9519C" w:rsidRDefault="009A1684" w:rsidP="000420C2">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23B9AA"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IMD3</w:t>
            </w:r>
          </w:p>
        </w:tc>
      </w:tr>
      <w:tr w:rsidR="009A1684" w:rsidRPr="00F9519C" w14:paraId="082D81A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39232D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4917B"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C3E0ACD"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5331429F"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D5BA09"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4EB0CD"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AE197E4"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8CE37C"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000E32"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N/A</w:t>
            </w:r>
          </w:p>
        </w:tc>
      </w:tr>
      <w:tr w:rsidR="009A1684" w:rsidRPr="00F9519C" w14:paraId="7CD573D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4D30C2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0803"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3EE3EBF"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E9EF31"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8A016A"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653ED0" w14:textId="77777777" w:rsidR="009A1684" w:rsidRPr="00F9519C" w:rsidRDefault="009A1684" w:rsidP="000420C2">
            <w:pPr>
              <w:pStyle w:val="TAC"/>
              <w:keepNext w:val="0"/>
              <w:keepLines w:val="0"/>
              <w:rPr>
                <w:rFonts w:cs="Arial"/>
                <w:szCs w:val="18"/>
                <w:lang w:eastAsia="zh-CN"/>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06277C58"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3D9FA16"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5BE7B9"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IMD4</w:t>
            </w:r>
          </w:p>
        </w:tc>
      </w:tr>
      <w:tr w:rsidR="009A1684" w:rsidRPr="00F9519C" w14:paraId="02B834B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CA759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0F1F51" w14:textId="77777777" w:rsidR="009A1684" w:rsidRPr="00F9519C" w:rsidRDefault="009A1684" w:rsidP="000420C2">
            <w:pPr>
              <w:pStyle w:val="TAC"/>
              <w:keepNext w:val="0"/>
              <w:keepLines w:val="0"/>
              <w:rPr>
                <w:rFonts w:cs="Arial"/>
                <w:szCs w:val="18"/>
                <w:lang w:eastAsia="zh-CN"/>
              </w:rPr>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4313600"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EF17418"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FF8B3D"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98DB127"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BD1E0BD"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A775A5" w14:textId="77777777" w:rsidR="009A1684" w:rsidRPr="00F9519C" w:rsidRDefault="009A1684" w:rsidP="000420C2">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59239D"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372A074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CB6C4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4EBA7" w14:textId="77777777" w:rsidR="009A1684" w:rsidRPr="00F9519C" w:rsidRDefault="009A1684" w:rsidP="000420C2">
            <w:pPr>
              <w:pStyle w:val="TAC"/>
              <w:keepNext w:val="0"/>
              <w:keepLines w:val="0"/>
              <w:rPr>
                <w:rFonts w:cs="Arial"/>
                <w:szCs w:val="18"/>
                <w:lang w:eastAsia="zh-CN"/>
              </w:rPr>
            </w:pPr>
            <w:r w:rsidRPr="00F9519C">
              <w:rPr>
                <w:rFonts w:cs="Arial"/>
              </w:rPr>
              <w:t>n7</w:t>
            </w:r>
          </w:p>
        </w:tc>
        <w:tc>
          <w:tcPr>
            <w:tcW w:w="926" w:type="dxa"/>
            <w:tcBorders>
              <w:top w:val="single" w:sz="4" w:space="0" w:color="auto"/>
              <w:left w:val="single" w:sz="4" w:space="0" w:color="auto"/>
              <w:bottom w:val="single" w:sz="4" w:space="0" w:color="auto"/>
              <w:right w:val="single" w:sz="4" w:space="0" w:color="auto"/>
            </w:tcBorders>
          </w:tcPr>
          <w:p w14:paraId="59D1681E"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429CE"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3C1494AF"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98D709" w14:textId="77777777" w:rsidR="009A1684" w:rsidRPr="00F9519C" w:rsidRDefault="009A1684" w:rsidP="000420C2">
            <w:pPr>
              <w:pStyle w:val="TAC"/>
              <w:keepNext w:val="0"/>
              <w:keepLines w:val="0"/>
              <w:rPr>
                <w:rFonts w:cs="Arial"/>
                <w:szCs w:val="18"/>
                <w:lang w:eastAsia="zh-CN"/>
              </w:rPr>
            </w:pPr>
            <w:r w:rsidRPr="00F9519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0E7E6FD4" w14:textId="77777777" w:rsidR="009A1684" w:rsidRPr="00F9519C" w:rsidRDefault="009A1684" w:rsidP="000420C2">
            <w:pPr>
              <w:pStyle w:val="TAC"/>
              <w:keepNext w:val="0"/>
              <w:keepLines w:val="0"/>
              <w:rPr>
                <w:rFonts w:cs="Arial"/>
                <w:szCs w:val="18"/>
                <w:lang w:eastAsia="zh-CN"/>
              </w:rPr>
            </w:pPr>
            <w:r w:rsidRPr="00F9519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2394DFB9"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578F88" w14:textId="77777777" w:rsidR="009A1684" w:rsidRPr="00F9519C" w:rsidRDefault="009A1684" w:rsidP="000420C2">
            <w:pPr>
              <w:pStyle w:val="TAC"/>
              <w:keepNext w:val="0"/>
              <w:keepLines w:val="0"/>
              <w:rPr>
                <w:rFonts w:cs="Arial"/>
                <w:szCs w:val="18"/>
                <w:lang w:eastAsia="ko-KR"/>
              </w:rPr>
            </w:pPr>
            <w:r w:rsidRPr="00F9519C">
              <w:rPr>
                <w:rFonts w:cs="Arial"/>
              </w:rPr>
              <w:t>IMD5</w:t>
            </w:r>
          </w:p>
        </w:tc>
      </w:tr>
      <w:tr w:rsidR="009A1684" w:rsidRPr="00F9519C" w14:paraId="7232F33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663BC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14833" w14:textId="77777777" w:rsidR="009A1684" w:rsidRPr="00F9519C" w:rsidRDefault="009A1684" w:rsidP="000420C2">
            <w:pPr>
              <w:pStyle w:val="TAC"/>
              <w:keepNext w:val="0"/>
              <w:keepLines w:val="0"/>
              <w:rPr>
                <w:rFonts w:cs="Arial"/>
                <w:szCs w:val="18"/>
                <w:lang w:eastAsia="zh-CN"/>
              </w:rPr>
            </w:pPr>
            <w:r w:rsidRPr="00F9519C">
              <w:rPr>
                <w:rFonts w:cs="Arial"/>
              </w:rPr>
              <w:t>n66</w:t>
            </w:r>
          </w:p>
        </w:tc>
        <w:tc>
          <w:tcPr>
            <w:tcW w:w="926" w:type="dxa"/>
            <w:tcBorders>
              <w:top w:val="single" w:sz="4" w:space="0" w:color="auto"/>
              <w:left w:val="single" w:sz="4" w:space="0" w:color="auto"/>
              <w:bottom w:val="single" w:sz="4" w:space="0" w:color="auto"/>
              <w:right w:val="single" w:sz="4" w:space="0" w:color="auto"/>
            </w:tcBorders>
          </w:tcPr>
          <w:p w14:paraId="3D0B7164" w14:textId="77777777" w:rsidR="009A1684" w:rsidRPr="00F9519C" w:rsidRDefault="009A1684" w:rsidP="000420C2">
            <w:pPr>
              <w:pStyle w:val="TAC"/>
              <w:keepNext w:val="0"/>
              <w:keepLines w:val="0"/>
              <w:rPr>
                <w:rFonts w:cs="Arial"/>
                <w:szCs w:val="18"/>
                <w:lang w:eastAsia="zh-CN"/>
              </w:rPr>
            </w:pPr>
            <w:r w:rsidRPr="00F9519C">
              <w:rPr>
                <w:rFonts w:cs="Arial"/>
              </w:rPr>
              <w:t>1720</w:t>
            </w:r>
          </w:p>
        </w:tc>
        <w:tc>
          <w:tcPr>
            <w:tcW w:w="851" w:type="dxa"/>
            <w:tcBorders>
              <w:top w:val="single" w:sz="4" w:space="0" w:color="auto"/>
              <w:left w:val="single" w:sz="4" w:space="0" w:color="auto"/>
              <w:bottom w:val="single" w:sz="4" w:space="0" w:color="auto"/>
              <w:right w:val="single" w:sz="4" w:space="0" w:color="auto"/>
            </w:tcBorders>
          </w:tcPr>
          <w:p w14:paraId="7B09F140"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477921FB" w14:textId="77777777" w:rsidR="009A1684" w:rsidRPr="00F9519C" w:rsidRDefault="009A1684" w:rsidP="000420C2">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196C3C" w14:textId="77777777" w:rsidR="009A1684" w:rsidRPr="00F9519C" w:rsidRDefault="009A1684" w:rsidP="000420C2">
            <w:pPr>
              <w:pStyle w:val="TAC"/>
              <w:keepNext w:val="0"/>
              <w:keepLines w:val="0"/>
              <w:rPr>
                <w:rFonts w:cs="Arial"/>
                <w:szCs w:val="18"/>
                <w:lang w:eastAsia="zh-CN"/>
              </w:rPr>
            </w:pPr>
            <w:r w:rsidRPr="00F9519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2359E94E"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580EF5"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429AA2"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32340DA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A9984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42CEB" w14:textId="77777777" w:rsidR="009A1684" w:rsidRPr="00F9519C" w:rsidRDefault="009A1684" w:rsidP="000420C2">
            <w:pPr>
              <w:pStyle w:val="TAC"/>
              <w:keepNext w:val="0"/>
              <w:keepLines w:val="0"/>
              <w:rPr>
                <w:rFonts w:cs="Arial"/>
                <w:szCs w:val="18"/>
                <w:lang w:eastAsia="zh-CN"/>
              </w:rPr>
            </w:pPr>
            <w:r w:rsidRPr="00F9519C">
              <w:rPr>
                <w:rFonts w:cs="Arial"/>
              </w:rPr>
              <w:t>n77</w:t>
            </w:r>
          </w:p>
        </w:tc>
        <w:tc>
          <w:tcPr>
            <w:tcW w:w="926" w:type="dxa"/>
            <w:tcBorders>
              <w:top w:val="single" w:sz="4" w:space="0" w:color="auto"/>
              <w:left w:val="single" w:sz="4" w:space="0" w:color="auto"/>
              <w:bottom w:val="single" w:sz="4" w:space="0" w:color="auto"/>
              <w:right w:val="single" w:sz="4" w:space="0" w:color="auto"/>
            </w:tcBorders>
          </w:tcPr>
          <w:p w14:paraId="427C0BA3" w14:textId="77777777" w:rsidR="009A1684" w:rsidRPr="00F9519C" w:rsidRDefault="009A1684" w:rsidP="000420C2">
            <w:pPr>
              <w:pStyle w:val="TAC"/>
              <w:keepNext w:val="0"/>
              <w:keepLines w:val="0"/>
              <w:rPr>
                <w:rFonts w:cs="Arial"/>
                <w:szCs w:val="18"/>
                <w:lang w:eastAsia="zh-CN"/>
              </w:rPr>
            </w:pPr>
            <w:r w:rsidRPr="00F9519C">
              <w:rPr>
                <w:rFonts w:cs="Arial"/>
              </w:rPr>
              <w:t>3900</w:t>
            </w:r>
          </w:p>
        </w:tc>
        <w:tc>
          <w:tcPr>
            <w:tcW w:w="851" w:type="dxa"/>
            <w:tcBorders>
              <w:top w:val="single" w:sz="4" w:space="0" w:color="auto"/>
              <w:left w:val="single" w:sz="4" w:space="0" w:color="auto"/>
              <w:bottom w:val="single" w:sz="4" w:space="0" w:color="auto"/>
              <w:right w:val="single" w:sz="4" w:space="0" w:color="auto"/>
            </w:tcBorders>
          </w:tcPr>
          <w:p w14:paraId="2BD74502" w14:textId="77777777" w:rsidR="009A1684" w:rsidRPr="00F9519C" w:rsidRDefault="009A1684" w:rsidP="000420C2">
            <w:pPr>
              <w:pStyle w:val="TAC"/>
              <w:keepNext w:val="0"/>
              <w:keepLines w:val="0"/>
              <w:rPr>
                <w:rFonts w:cs="Arial"/>
                <w:szCs w:val="18"/>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7C7F1A91" w14:textId="77777777" w:rsidR="009A1684" w:rsidRPr="00F9519C" w:rsidRDefault="009A1684" w:rsidP="000420C2">
            <w:pPr>
              <w:pStyle w:val="TAC"/>
              <w:keepNext w:val="0"/>
              <w:keepLines w:val="0"/>
              <w:rPr>
                <w:rFonts w:cs="Arial"/>
                <w:szCs w:val="18"/>
                <w:lang w:eastAsia="ko-KR"/>
              </w:rPr>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32B1966" w14:textId="77777777" w:rsidR="009A1684" w:rsidRPr="00F9519C" w:rsidRDefault="009A1684" w:rsidP="000420C2">
            <w:pPr>
              <w:pStyle w:val="TAC"/>
              <w:keepNext w:val="0"/>
              <w:keepLines w:val="0"/>
              <w:rPr>
                <w:rFonts w:cs="Arial"/>
                <w:szCs w:val="18"/>
                <w:lang w:eastAsia="zh-CN"/>
              </w:rPr>
            </w:pPr>
            <w:r w:rsidRPr="00F9519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77A271D"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43B3AD5" w14:textId="77777777" w:rsidR="009A1684" w:rsidRPr="00F9519C" w:rsidRDefault="009A1684" w:rsidP="000420C2">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4CD92B"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262D301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1FCA10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954F8" w14:textId="77777777" w:rsidR="009A1684" w:rsidRPr="00F9519C" w:rsidRDefault="009A1684" w:rsidP="000420C2">
            <w:pPr>
              <w:pStyle w:val="TAC"/>
              <w:keepNext w:val="0"/>
              <w:keepLines w:val="0"/>
              <w:rPr>
                <w:rFonts w:cs="Arial"/>
                <w:szCs w:val="18"/>
                <w:lang w:eastAsia="zh-CN"/>
              </w:rPr>
            </w:pPr>
            <w:r w:rsidRPr="00F9519C">
              <w:rPr>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FD6B03" w14:textId="77777777" w:rsidR="009A1684" w:rsidRPr="00F9519C" w:rsidRDefault="009A1684" w:rsidP="000420C2">
            <w:pPr>
              <w:pStyle w:val="TAC"/>
              <w:keepNext w:val="0"/>
              <w:keepLines w:val="0"/>
              <w:rPr>
                <w:rFonts w:cs="Arial"/>
                <w:szCs w:val="18"/>
                <w:lang w:eastAsia="zh-CN"/>
              </w:rPr>
            </w:pPr>
            <w:r w:rsidRPr="00F9519C">
              <w:rPr>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FFF1F6A" w14:textId="77777777" w:rsidR="009A1684" w:rsidRPr="00F9519C" w:rsidRDefault="009A1684" w:rsidP="000420C2">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6510BB" w14:textId="77777777" w:rsidR="009A1684" w:rsidRPr="00F9519C" w:rsidRDefault="009A1684" w:rsidP="000420C2">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3FAD14" w14:textId="77777777" w:rsidR="009A1684" w:rsidRPr="00F9519C" w:rsidRDefault="009A1684" w:rsidP="000420C2">
            <w:pPr>
              <w:pStyle w:val="TAC"/>
              <w:keepNext w:val="0"/>
              <w:keepLines w:val="0"/>
              <w:rPr>
                <w:rFonts w:cs="Arial"/>
                <w:szCs w:val="18"/>
                <w:lang w:eastAsia="zh-CN"/>
              </w:rPr>
            </w:pPr>
            <w:r w:rsidRPr="00F9519C">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6DF9543" w14:textId="77777777" w:rsidR="009A1684" w:rsidRPr="00F9519C" w:rsidRDefault="009A1684" w:rsidP="000420C2">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6DD946"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35132C"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N/A</w:t>
            </w:r>
          </w:p>
        </w:tc>
      </w:tr>
      <w:tr w:rsidR="009A1684" w:rsidRPr="00F9519C" w14:paraId="13C32A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E99AEA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F2406" w14:textId="77777777" w:rsidR="009A1684" w:rsidRPr="00F9519C" w:rsidRDefault="009A1684" w:rsidP="000420C2">
            <w:pPr>
              <w:pStyle w:val="TAC"/>
              <w:keepNext w:val="0"/>
              <w:keepLines w:val="0"/>
              <w:rPr>
                <w:rFonts w:cs="Arial"/>
                <w:szCs w:val="18"/>
                <w:lang w:eastAsia="zh-CN"/>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DA5D9B7" w14:textId="77777777" w:rsidR="009A1684" w:rsidRPr="00F9519C" w:rsidRDefault="009A1684" w:rsidP="000420C2">
            <w:pPr>
              <w:pStyle w:val="TAC"/>
              <w:keepNext w:val="0"/>
              <w:keepLines w:val="0"/>
              <w:rPr>
                <w:rFonts w:cs="Arial"/>
                <w:szCs w:val="18"/>
                <w:lang w:eastAsia="zh-CN"/>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E9E0BA8" w14:textId="77777777" w:rsidR="009A1684" w:rsidRPr="00F9519C" w:rsidRDefault="009A1684" w:rsidP="000420C2">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2257E" w14:textId="77777777" w:rsidR="009A1684" w:rsidRPr="00F9519C" w:rsidRDefault="009A1684" w:rsidP="000420C2">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D5172E" w14:textId="77777777" w:rsidR="009A1684" w:rsidRPr="00F9519C" w:rsidRDefault="009A1684" w:rsidP="000420C2">
            <w:pPr>
              <w:pStyle w:val="TAC"/>
              <w:keepNext w:val="0"/>
              <w:keepLines w:val="0"/>
              <w:rPr>
                <w:rFonts w:cs="Arial"/>
                <w:szCs w:val="18"/>
                <w:lang w:eastAsia="zh-CN"/>
              </w:rPr>
            </w:pPr>
            <w:r w:rsidRPr="00F9519C">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FE739B1" w14:textId="77777777" w:rsidR="009A1684" w:rsidRPr="00F9519C" w:rsidRDefault="009A1684" w:rsidP="000420C2">
            <w:pPr>
              <w:pStyle w:val="TAC"/>
              <w:keepNext w:val="0"/>
              <w:keepLines w:val="0"/>
              <w:rPr>
                <w:rFonts w:cs="Arial"/>
                <w:szCs w:val="18"/>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9D3069"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5728BF"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N/A</w:t>
            </w:r>
          </w:p>
        </w:tc>
      </w:tr>
      <w:tr w:rsidR="009A1684" w:rsidRPr="00F9519C" w14:paraId="47BC611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137392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85758" w14:textId="77777777" w:rsidR="009A1684" w:rsidRPr="00F9519C" w:rsidRDefault="009A1684" w:rsidP="000420C2">
            <w:pPr>
              <w:pStyle w:val="TAC"/>
              <w:keepNext w:val="0"/>
              <w:keepLines w:val="0"/>
              <w:rPr>
                <w:rFonts w:cs="Arial"/>
                <w:szCs w:val="18"/>
                <w:lang w:eastAsia="zh-CN"/>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55BC46E"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8B745F" w14:textId="77777777" w:rsidR="009A1684" w:rsidRPr="00F9519C" w:rsidRDefault="009A1684" w:rsidP="000420C2">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C3422"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68CB19" w14:textId="77777777" w:rsidR="009A1684" w:rsidRPr="00F9519C" w:rsidRDefault="009A1684" w:rsidP="000420C2">
            <w:pPr>
              <w:pStyle w:val="TAC"/>
              <w:keepNext w:val="0"/>
              <w:keepLines w:val="0"/>
              <w:rPr>
                <w:rFonts w:cs="Arial"/>
                <w:szCs w:val="18"/>
                <w:lang w:eastAsia="zh-CN"/>
              </w:rPr>
            </w:pPr>
            <w:r w:rsidRPr="00F9519C">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9447A9C"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320AE88" w14:textId="77777777" w:rsidR="009A1684" w:rsidRPr="00F9519C" w:rsidRDefault="009A1684" w:rsidP="000420C2">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D4548D"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IMD5</w:t>
            </w:r>
          </w:p>
        </w:tc>
      </w:tr>
      <w:tr w:rsidR="009A1684" w:rsidRPr="00F9519C" w14:paraId="576ABBE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0E5A538" w14:textId="77777777" w:rsidR="009A1684" w:rsidRPr="00F9519C" w:rsidRDefault="009A1684" w:rsidP="000420C2">
            <w:pPr>
              <w:pStyle w:val="TAC"/>
              <w:keepNext w:val="0"/>
              <w:keepLines w:val="0"/>
              <w:rPr>
                <w:lang w:eastAsia="zh-CN"/>
              </w:rPr>
            </w:pPr>
            <w:r w:rsidRPr="00F9519C">
              <w:rPr>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5002478" w14:textId="77777777" w:rsidR="009A1684" w:rsidRPr="00F9519C" w:rsidRDefault="009A1684" w:rsidP="000420C2">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183E23E" w14:textId="77777777" w:rsidR="009A1684" w:rsidRPr="00F9519C" w:rsidRDefault="009A1684" w:rsidP="000420C2">
            <w:pPr>
              <w:pStyle w:val="TAC"/>
              <w:keepNext w:val="0"/>
              <w:keepLines w:val="0"/>
              <w:rPr>
                <w:lang w:eastAsia="ko-KR"/>
              </w:rPr>
            </w:pPr>
            <w:r w:rsidRPr="00F9519C">
              <w:rPr>
                <w:rFonts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B8B256A"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271285" w14:textId="77777777" w:rsidR="009A1684" w:rsidRPr="00F9519C" w:rsidRDefault="009A1684" w:rsidP="000420C2">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FE6F4E" w14:textId="77777777" w:rsidR="009A1684" w:rsidRPr="00F9519C" w:rsidRDefault="009A1684" w:rsidP="000420C2">
            <w:pPr>
              <w:pStyle w:val="TAC"/>
              <w:keepNext w:val="0"/>
              <w:keepLines w:val="0"/>
              <w:rPr>
                <w:lang w:eastAsia="ko-KR"/>
              </w:rPr>
            </w:pPr>
            <w:r w:rsidRPr="00F9519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100C7E5"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17DC0"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41F542" w14:textId="77777777" w:rsidR="009A1684" w:rsidRPr="00F9519C" w:rsidRDefault="009A1684" w:rsidP="000420C2">
            <w:pPr>
              <w:pStyle w:val="TAC"/>
              <w:keepNext w:val="0"/>
              <w:keepLines w:val="0"/>
              <w:rPr>
                <w:lang w:eastAsia="ko-KR"/>
              </w:rPr>
            </w:pPr>
            <w:r w:rsidRPr="00F9519C">
              <w:rPr>
                <w:rFonts w:cs="Arial"/>
                <w:szCs w:val="18"/>
                <w:lang w:eastAsia="ko-KR"/>
              </w:rPr>
              <w:t>N/A</w:t>
            </w:r>
          </w:p>
        </w:tc>
      </w:tr>
      <w:tr w:rsidR="009A1684" w:rsidRPr="00F9519C" w14:paraId="3966C8E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4B70EA4" w14:textId="77777777" w:rsidR="009A1684" w:rsidRPr="00F9519C" w:rsidRDefault="009A1684" w:rsidP="000420C2">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DB98A3C" w14:textId="77777777" w:rsidR="009A1684" w:rsidRPr="00F9519C" w:rsidRDefault="009A1684" w:rsidP="000420C2">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F905C7" w14:textId="77777777" w:rsidR="009A1684" w:rsidRPr="00F9519C" w:rsidRDefault="009A1684" w:rsidP="000420C2">
            <w:pPr>
              <w:pStyle w:val="TAC"/>
              <w:keepNext w:val="0"/>
              <w:keepLines w:val="0"/>
              <w:rPr>
                <w:lang w:eastAsia="ko-KR"/>
              </w:rPr>
            </w:pPr>
            <w:r w:rsidRPr="00F9519C">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95F5F03"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CCC703" w14:textId="77777777" w:rsidR="009A1684" w:rsidRPr="00F9519C" w:rsidRDefault="009A1684" w:rsidP="000420C2">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FBB586" w14:textId="77777777" w:rsidR="009A1684" w:rsidRPr="00F9519C" w:rsidRDefault="009A1684" w:rsidP="000420C2">
            <w:pPr>
              <w:pStyle w:val="TAC"/>
              <w:keepNext w:val="0"/>
              <w:keepLines w:val="0"/>
              <w:rPr>
                <w:lang w:eastAsia="ko-KR"/>
              </w:rPr>
            </w:pPr>
            <w:r w:rsidRPr="00F9519C">
              <w:t>2130</w:t>
            </w:r>
          </w:p>
        </w:tc>
        <w:tc>
          <w:tcPr>
            <w:tcW w:w="977" w:type="dxa"/>
            <w:tcBorders>
              <w:top w:val="single" w:sz="4" w:space="0" w:color="auto"/>
              <w:left w:val="single" w:sz="4" w:space="0" w:color="auto"/>
              <w:bottom w:val="single" w:sz="4" w:space="0" w:color="auto"/>
              <w:right w:val="single" w:sz="4" w:space="0" w:color="auto"/>
            </w:tcBorders>
          </w:tcPr>
          <w:p w14:paraId="6F6FC432"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C6AF4C"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3FB746" w14:textId="77777777" w:rsidR="009A1684" w:rsidRPr="00F9519C" w:rsidRDefault="009A1684" w:rsidP="000420C2">
            <w:pPr>
              <w:pStyle w:val="TAC"/>
              <w:keepNext w:val="0"/>
              <w:keepLines w:val="0"/>
              <w:rPr>
                <w:lang w:eastAsia="ko-KR"/>
              </w:rPr>
            </w:pPr>
            <w:r w:rsidRPr="00F9519C">
              <w:rPr>
                <w:rFonts w:cs="Arial"/>
                <w:szCs w:val="18"/>
                <w:lang w:eastAsia="ko-KR"/>
              </w:rPr>
              <w:t>N/A</w:t>
            </w:r>
          </w:p>
        </w:tc>
      </w:tr>
      <w:tr w:rsidR="009A1684" w:rsidRPr="00F9519C" w14:paraId="5A5D946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73622E8" w14:textId="77777777" w:rsidR="009A1684" w:rsidRPr="00F9519C" w:rsidRDefault="009A1684" w:rsidP="000420C2">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E5E1B8" w14:textId="77777777" w:rsidR="009A1684" w:rsidRPr="00F9519C" w:rsidRDefault="009A1684" w:rsidP="000420C2">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11159A"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692E9" w14:textId="77777777" w:rsidR="009A1684" w:rsidRPr="00F9519C" w:rsidRDefault="009A1684" w:rsidP="000420C2">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EE9F95"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6CCDAD" w14:textId="77777777" w:rsidR="009A1684" w:rsidRPr="00F9519C" w:rsidRDefault="009A1684" w:rsidP="000420C2">
            <w:pPr>
              <w:pStyle w:val="TAC"/>
              <w:keepNext w:val="0"/>
              <w:keepLines w:val="0"/>
              <w:rPr>
                <w:lang w:eastAsia="ko-KR"/>
              </w:rPr>
            </w:pPr>
            <w:r w:rsidRPr="00F9519C">
              <w:rPr>
                <w:rFonts w:cs="Arial" w:hint="eastAsia"/>
                <w:szCs w:val="18"/>
                <w:lang w:eastAsia="zh-CN"/>
              </w:rPr>
              <w:t>3</w:t>
            </w:r>
            <w:r w:rsidRPr="00F9519C">
              <w:rPr>
                <w:rFonts w:cs="Arial"/>
                <w:szCs w:val="18"/>
                <w:lang w:eastAsia="zh-CN"/>
              </w:rPr>
              <w:t>39</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31B5FAE" w14:textId="77777777" w:rsidR="009A1684" w:rsidRPr="00F9519C" w:rsidRDefault="009A1684" w:rsidP="000420C2">
            <w:pPr>
              <w:pStyle w:val="TAC"/>
              <w:keepNext w:val="0"/>
              <w:keepLines w:val="0"/>
              <w:rPr>
                <w:lang w:eastAsia="zh-CN"/>
              </w:rPr>
            </w:pPr>
            <w:r w:rsidRPr="00F9519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C327D89" w14:textId="77777777" w:rsidR="009A1684" w:rsidRPr="00F9519C" w:rsidRDefault="009A1684" w:rsidP="000420C2">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06DD1E" w14:textId="77777777" w:rsidR="009A1684" w:rsidRPr="00F9519C" w:rsidRDefault="009A1684" w:rsidP="000420C2">
            <w:pPr>
              <w:pStyle w:val="TAC"/>
              <w:keepNext w:val="0"/>
              <w:keepLines w:val="0"/>
              <w:rPr>
                <w:lang w:eastAsia="ko-KR"/>
              </w:rPr>
            </w:pPr>
            <w:r w:rsidRPr="00F9519C">
              <w:rPr>
                <w:rFonts w:cs="Arial"/>
                <w:szCs w:val="18"/>
                <w:lang w:eastAsia="ko-KR"/>
              </w:rPr>
              <w:t>IMD3</w:t>
            </w:r>
          </w:p>
        </w:tc>
      </w:tr>
      <w:tr w:rsidR="009A1684" w:rsidRPr="00F9519C" w14:paraId="2F15254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12F85A" w14:textId="77777777" w:rsidR="009A1684" w:rsidRPr="00F9519C" w:rsidRDefault="009A1684" w:rsidP="000420C2">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CE72BC" w14:textId="77777777" w:rsidR="009A1684" w:rsidRPr="00F9519C" w:rsidRDefault="009A1684" w:rsidP="000420C2">
            <w:pPr>
              <w:pStyle w:val="TAC"/>
              <w:keepNext w:val="0"/>
              <w:keepLines w:val="0"/>
              <w:rPr>
                <w:lang w:eastAsia="ko-KR"/>
              </w:rPr>
            </w:pPr>
            <w:r w:rsidRPr="00F9519C">
              <w:rPr>
                <w:rFonts w:cs="Arial" w:hint="eastAsia"/>
                <w:szCs w:val="18"/>
                <w:lang w:eastAsia="zh-CN"/>
              </w:rPr>
              <w:t>n</w:t>
            </w:r>
            <w:r w:rsidRPr="00F9519C">
              <w:rPr>
                <w:rFonts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0144834" w14:textId="77777777" w:rsidR="009A1684" w:rsidRPr="00F9519C" w:rsidRDefault="009A1684" w:rsidP="000420C2">
            <w:pPr>
              <w:pStyle w:val="TAC"/>
              <w:keepNext w:val="0"/>
              <w:keepLines w:val="0"/>
              <w:rPr>
                <w:lang w:eastAsia="ko-KR"/>
              </w:rPr>
            </w:pPr>
            <w:r w:rsidRPr="00F9519C">
              <w:rPr>
                <w:rFonts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522A551"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2CF7A1" w14:textId="77777777" w:rsidR="009A1684" w:rsidRPr="00F9519C" w:rsidRDefault="009A1684" w:rsidP="000420C2">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24C836" w14:textId="77777777" w:rsidR="009A1684" w:rsidRPr="00F9519C" w:rsidRDefault="009A1684" w:rsidP="000420C2">
            <w:pPr>
              <w:pStyle w:val="TAC"/>
              <w:keepNext w:val="0"/>
              <w:keepLines w:val="0"/>
              <w:rPr>
                <w:lang w:eastAsia="ko-KR"/>
              </w:rPr>
            </w:pPr>
            <w:r w:rsidRPr="00F9519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B21889A"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22C45"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E95956" w14:textId="77777777" w:rsidR="009A1684" w:rsidRPr="00F9519C" w:rsidRDefault="009A1684" w:rsidP="000420C2">
            <w:pPr>
              <w:pStyle w:val="TAC"/>
              <w:keepNext w:val="0"/>
              <w:keepLines w:val="0"/>
              <w:rPr>
                <w:lang w:eastAsia="ko-KR"/>
              </w:rPr>
            </w:pPr>
            <w:r w:rsidRPr="00F9519C">
              <w:rPr>
                <w:rFonts w:cs="Arial"/>
                <w:szCs w:val="18"/>
                <w:lang w:eastAsia="ko-KR"/>
              </w:rPr>
              <w:t>N/A</w:t>
            </w:r>
          </w:p>
        </w:tc>
      </w:tr>
      <w:tr w:rsidR="009A1684" w:rsidRPr="00F9519C" w14:paraId="2FD0A4F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943603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E2460" w14:textId="77777777" w:rsidR="009A1684" w:rsidRPr="00F9519C" w:rsidRDefault="009A1684" w:rsidP="000420C2">
            <w:pPr>
              <w:pStyle w:val="TAC"/>
              <w:keepNext w:val="0"/>
              <w:keepLines w:val="0"/>
              <w:rPr>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5631EB"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C5E34D"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AE067E"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3C03FD" w14:textId="77777777" w:rsidR="009A1684" w:rsidRPr="00F9519C" w:rsidRDefault="009A1684" w:rsidP="000420C2">
            <w:pPr>
              <w:pStyle w:val="TAC"/>
              <w:keepNext w:val="0"/>
              <w:keepLines w:val="0"/>
              <w:rPr>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E71D043" w14:textId="77777777" w:rsidR="009A1684" w:rsidRPr="00F9519C" w:rsidRDefault="009A1684" w:rsidP="000420C2">
            <w:pPr>
              <w:pStyle w:val="TAC"/>
              <w:keepNext w:val="0"/>
              <w:keepLines w:val="0"/>
              <w:rPr>
                <w:lang w:eastAsia="zh-CN"/>
              </w:rPr>
            </w:pPr>
            <w:r w:rsidRPr="00F9519C">
              <w:rPr>
                <w:rFonts w:cs="Arial"/>
                <w:szCs w:val="18"/>
                <w:lang w:eastAsia="zh-CN"/>
              </w:rPr>
              <w:t>8</w:t>
            </w:r>
            <w:r w:rsidRPr="00F9519C">
              <w:rPr>
                <w:rFonts w:cs="Arial" w:hint="eastAsia"/>
                <w:szCs w:val="18"/>
                <w:lang w:eastAsia="zh-CN"/>
              </w:rPr>
              <w:t>.</w:t>
            </w:r>
            <w:r w:rsidRPr="00F9519C">
              <w:rPr>
                <w:rFonts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5F4F5B87" w14:textId="77777777" w:rsidR="009A1684" w:rsidRPr="00F9519C" w:rsidRDefault="009A1684" w:rsidP="000420C2">
            <w:pPr>
              <w:pStyle w:val="TAC"/>
              <w:keepNext w:val="0"/>
              <w:keepLines w:val="0"/>
              <w:rPr>
                <w:lang w:eastAsia="zh-CN"/>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7724EF" w14:textId="77777777" w:rsidR="009A1684" w:rsidRPr="00F9519C" w:rsidRDefault="009A1684" w:rsidP="000420C2">
            <w:pPr>
              <w:pStyle w:val="TAC"/>
              <w:keepNext w:val="0"/>
              <w:keepLines w:val="0"/>
              <w:rPr>
                <w:lang w:eastAsia="ko-KR"/>
              </w:rPr>
            </w:pPr>
            <w:r w:rsidRPr="00F9519C">
              <w:rPr>
                <w:rFonts w:eastAsia="Malgun Gothic"/>
                <w:lang w:eastAsia="ko-KR"/>
              </w:rPr>
              <w:t>IMD4</w:t>
            </w:r>
          </w:p>
        </w:tc>
      </w:tr>
      <w:tr w:rsidR="009A1684" w:rsidRPr="00F9519C" w14:paraId="55D7DC5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2555D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FBF8DB" w14:textId="77777777" w:rsidR="009A1684" w:rsidRPr="00F9519C" w:rsidRDefault="009A1684" w:rsidP="000420C2">
            <w:pPr>
              <w:pStyle w:val="TAC"/>
              <w:keepNext w:val="0"/>
              <w:keepLines w:val="0"/>
              <w:rPr>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86C7BF" w14:textId="77777777" w:rsidR="009A1684" w:rsidRPr="00F9519C" w:rsidRDefault="009A1684" w:rsidP="000420C2">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1DA9AA3A" w14:textId="77777777" w:rsidR="009A1684" w:rsidRPr="00F9519C" w:rsidRDefault="009A1684" w:rsidP="000420C2">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F4439F" w14:textId="77777777" w:rsidR="009A1684" w:rsidRPr="00F9519C" w:rsidRDefault="009A1684" w:rsidP="000420C2">
            <w:pPr>
              <w:pStyle w:val="TAC"/>
              <w:keepNext w:val="0"/>
              <w:keepLines w:val="0"/>
              <w:rPr>
                <w:lang w:eastAsia="ko-KR"/>
              </w:rPr>
            </w:pPr>
            <w:r w:rsidRPr="00F9519C">
              <w:rPr>
                <w:rFonts w:cs="Arial"/>
                <w:szCs w:val="18"/>
                <w:lang w:eastAsia="ko-KR"/>
              </w:rPr>
              <w:t>5</w:t>
            </w:r>
            <w:r w:rsidRPr="00F9519C">
              <w:rPr>
                <w:rFonts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D2E85B" w14:textId="77777777" w:rsidR="009A1684" w:rsidRPr="00F9519C" w:rsidRDefault="009A1684" w:rsidP="000420C2">
            <w:pPr>
              <w:pStyle w:val="TAC"/>
              <w:keepNext w:val="0"/>
              <w:keepLines w:val="0"/>
              <w:rPr>
                <w:lang w:eastAsia="ko-KR"/>
              </w:rPr>
            </w:pPr>
            <w:r w:rsidRPr="00F9519C">
              <w:rPr>
                <w:rFonts w:cs="Arial" w:hint="eastAsia"/>
                <w:szCs w:val="18"/>
                <w:lang w:eastAsia="zh-CN"/>
              </w:rPr>
              <w:t>3</w:t>
            </w:r>
            <w:r w:rsidRPr="00F9519C">
              <w:rPr>
                <w:rFonts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728AA60" w14:textId="77777777" w:rsidR="009A1684" w:rsidRPr="00F9519C" w:rsidRDefault="009A1684" w:rsidP="000420C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1CEB02" w14:textId="77777777" w:rsidR="009A1684" w:rsidRPr="00F9519C" w:rsidRDefault="009A1684" w:rsidP="000420C2">
            <w:pPr>
              <w:pStyle w:val="TAC"/>
              <w:keepNext w:val="0"/>
              <w:keepLines w:val="0"/>
              <w:rPr>
                <w:lang w:eastAsia="zh-CN"/>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708629"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495D983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2BC7FF" w14:textId="77777777" w:rsidR="009A1684" w:rsidRPr="00F9519C" w:rsidRDefault="009A1684" w:rsidP="000420C2">
            <w:pPr>
              <w:pStyle w:val="TAC"/>
              <w:keepNext w:val="0"/>
              <w:keepLines w:val="0"/>
              <w:rPr>
                <w:lang w:eastAsia="zh-CN"/>
              </w:rPr>
            </w:pPr>
            <w:r w:rsidRPr="00F9519C">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0BA460CD"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3C223FD0" w14:textId="77777777" w:rsidR="009A1684" w:rsidRPr="00F9519C" w:rsidRDefault="009A1684" w:rsidP="000420C2">
            <w:pPr>
              <w:pStyle w:val="TAC"/>
              <w:keepNext w:val="0"/>
              <w:keepLines w:val="0"/>
              <w:rPr>
                <w:rFonts w:cs="Arial"/>
                <w:szCs w:val="18"/>
                <w:lang w:eastAsia="zh-CN"/>
              </w:rPr>
            </w:pPr>
            <w:r w:rsidRPr="00F9519C">
              <w:rPr>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8F6CFE7"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929360"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2CCE80" w14:textId="77777777" w:rsidR="009A1684" w:rsidRPr="00F9519C" w:rsidRDefault="009A1684" w:rsidP="000420C2">
            <w:pPr>
              <w:pStyle w:val="TAC"/>
              <w:keepNext w:val="0"/>
              <w:keepLines w:val="0"/>
              <w:rPr>
                <w:rFonts w:cs="Arial"/>
                <w:szCs w:val="18"/>
                <w:lang w:eastAsia="zh-CN"/>
              </w:rPr>
            </w:pPr>
            <w:r w:rsidRPr="00F9519C">
              <w:rPr>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2FACB76"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A5C21DE" w14:textId="77777777" w:rsidR="009A1684" w:rsidRPr="00F9519C" w:rsidRDefault="009A1684" w:rsidP="000420C2">
            <w:pPr>
              <w:pStyle w:val="TAC"/>
              <w:keepNext w:val="0"/>
              <w:keepLines w:val="0"/>
              <w:rPr>
                <w:rFonts w:cs="Arial"/>
                <w:lang w:eastAsia="ja-JP"/>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8C1DBB" w14:textId="77777777" w:rsidR="009A1684" w:rsidRPr="00F9519C" w:rsidRDefault="009A1684" w:rsidP="000420C2">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9A1684" w:rsidRPr="00F9519C" w14:paraId="4BEE4AE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A4D3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BD321"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n</w:t>
            </w:r>
            <w:r w:rsidRPr="00F9519C">
              <w:rPr>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9BF47D2" w14:textId="77777777" w:rsidR="009A1684" w:rsidRPr="00F9519C" w:rsidRDefault="009A1684" w:rsidP="000420C2">
            <w:pPr>
              <w:pStyle w:val="TAC"/>
              <w:keepNext w:val="0"/>
              <w:keepLines w:val="0"/>
              <w:rPr>
                <w:rFonts w:cs="Arial"/>
                <w:szCs w:val="18"/>
                <w:lang w:eastAsia="zh-CN"/>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330AED"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36CC16"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40455A" w14:textId="77777777" w:rsidR="009A1684" w:rsidRPr="00F9519C" w:rsidRDefault="009A1684" w:rsidP="000420C2">
            <w:pPr>
              <w:pStyle w:val="TAC"/>
              <w:keepNext w:val="0"/>
              <w:keepLines w:val="0"/>
              <w:rPr>
                <w:rFonts w:cs="Arial"/>
                <w:szCs w:val="18"/>
                <w:lang w:eastAsia="zh-CN"/>
              </w:rPr>
            </w:pPr>
            <w:r w:rsidRPr="00F9519C">
              <w:rPr>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4B173F8" w14:textId="77777777" w:rsidR="009A1684" w:rsidRPr="00F9519C" w:rsidRDefault="009A1684" w:rsidP="000420C2">
            <w:pPr>
              <w:pStyle w:val="TAC"/>
              <w:keepNext w:val="0"/>
              <w:keepLines w:val="0"/>
              <w:rPr>
                <w:rFonts w:cs="Arial"/>
                <w:szCs w:val="18"/>
                <w:lang w:eastAsia="zh-CN"/>
              </w:rPr>
            </w:pPr>
            <w:r w:rsidRPr="00F9519C">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06BAEEFA" w14:textId="77777777" w:rsidR="009A1684" w:rsidRPr="00F9519C" w:rsidRDefault="009A1684" w:rsidP="000420C2">
            <w:pPr>
              <w:pStyle w:val="TAC"/>
              <w:keepNext w:val="0"/>
              <w:keepLines w:val="0"/>
              <w:rPr>
                <w:rFonts w:cs="Arial"/>
                <w:lang w:eastAsia="ja-JP"/>
              </w:rPr>
            </w:pPr>
            <w:r w:rsidRPr="00F9519C">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C6EA64A" w14:textId="77777777" w:rsidR="009A1684" w:rsidRPr="00F9519C" w:rsidRDefault="009A1684" w:rsidP="000420C2">
            <w:pPr>
              <w:pStyle w:val="TAC"/>
              <w:keepNext w:val="0"/>
              <w:keepLines w:val="0"/>
              <w:rPr>
                <w:rFonts w:eastAsia="Malgun Gothic"/>
                <w:lang w:eastAsia="ko-KR"/>
              </w:rPr>
            </w:pPr>
            <w:r w:rsidRPr="00F9519C">
              <w:rPr>
                <w:lang w:eastAsia="ja-JP"/>
              </w:rPr>
              <w:t>IMD2</w:t>
            </w:r>
            <w:r w:rsidRPr="00F9519C">
              <w:rPr>
                <w:vertAlign w:val="superscript"/>
                <w:lang w:eastAsia="ja-JP"/>
              </w:rPr>
              <w:t>1</w:t>
            </w:r>
          </w:p>
        </w:tc>
      </w:tr>
      <w:tr w:rsidR="009A1684" w:rsidRPr="00F9519C" w14:paraId="4B2FB8A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D9BC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ECD4D"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AE70E43"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3D1B13F4" w14:textId="77777777" w:rsidR="009A1684" w:rsidRPr="00F9519C" w:rsidRDefault="009A1684" w:rsidP="000420C2">
            <w:pPr>
              <w:pStyle w:val="TAC"/>
              <w:keepNext w:val="0"/>
              <w:keepLines w:val="0"/>
              <w:rPr>
                <w:rFonts w:cs="Arial"/>
                <w:szCs w:val="18"/>
                <w:lang w:eastAsia="ko-KR"/>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2D95BF8" w14:textId="77777777" w:rsidR="009A1684" w:rsidRPr="00F9519C" w:rsidRDefault="009A1684" w:rsidP="000420C2">
            <w:pPr>
              <w:pStyle w:val="TAC"/>
              <w:keepNext w:val="0"/>
              <w:keepLines w:val="0"/>
              <w:rPr>
                <w:rFonts w:cs="Arial"/>
                <w:szCs w:val="18"/>
                <w:lang w:eastAsia="ko-KR"/>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7AA1B3F" w14:textId="77777777" w:rsidR="009A1684" w:rsidRPr="00F9519C" w:rsidRDefault="009A1684" w:rsidP="000420C2">
            <w:pPr>
              <w:pStyle w:val="TAC"/>
              <w:keepNext w:val="0"/>
              <w:keepLines w:val="0"/>
              <w:rPr>
                <w:rFonts w:cs="Arial"/>
                <w:szCs w:val="18"/>
                <w:lang w:eastAsia="zh-CN"/>
              </w:rPr>
            </w:pPr>
            <w:r w:rsidRPr="00F9519C">
              <w:rPr>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53E43E24"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30C776" w14:textId="77777777" w:rsidR="009A1684" w:rsidRPr="00F9519C" w:rsidRDefault="009A1684" w:rsidP="000420C2">
            <w:pPr>
              <w:pStyle w:val="TAC"/>
              <w:keepNext w:val="0"/>
              <w:keepLines w:val="0"/>
              <w:rPr>
                <w:rFonts w:cs="Arial"/>
                <w:lang w:eastAsia="ja-JP"/>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60F8A5" w14:textId="77777777" w:rsidR="009A1684" w:rsidRPr="00F9519C" w:rsidRDefault="009A1684" w:rsidP="000420C2">
            <w:pPr>
              <w:pStyle w:val="TAC"/>
              <w:keepNext w:val="0"/>
              <w:keepLines w:val="0"/>
              <w:rPr>
                <w:rFonts w:eastAsia="Malgun Gothic"/>
                <w:lang w:eastAsia="ko-KR"/>
              </w:rPr>
            </w:pPr>
            <w:r w:rsidRPr="00F9519C">
              <w:rPr>
                <w:rFonts w:cs="Arial" w:hint="eastAsia"/>
                <w:szCs w:val="18"/>
                <w:lang w:eastAsia="ja-JP"/>
              </w:rPr>
              <w:t>N</w:t>
            </w:r>
            <w:r w:rsidRPr="00F9519C">
              <w:rPr>
                <w:rFonts w:cs="Arial"/>
                <w:szCs w:val="18"/>
                <w:lang w:eastAsia="ja-JP"/>
              </w:rPr>
              <w:t>/A</w:t>
            </w:r>
          </w:p>
        </w:tc>
      </w:tr>
      <w:tr w:rsidR="009A1684" w:rsidRPr="00F9519C" w14:paraId="3E2CA67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0CC5317" w14:textId="77777777" w:rsidR="009A1684" w:rsidRPr="00F9519C" w:rsidRDefault="009A1684" w:rsidP="000420C2">
            <w:pPr>
              <w:pStyle w:val="TAC"/>
              <w:keepNext w:val="0"/>
              <w:keepLines w:val="0"/>
              <w:rPr>
                <w:lang w:eastAsia="zh-CN"/>
              </w:rPr>
            </w:pPr>
            <w:r w:rsidRPr="00F9519C">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99C3A1A" w14:textId="77777777" w:rsidR="009A1684" w:rsidRPr="00F9519C" w:rsidRDefault="009A1684" w:rsidP="000420C2">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tcPr>
          <w:p w14:paraId="396DB962" w14:textId="77777777" w:rsidR="009A1684" w:rsidRPr="00F9519C" w:rsidRDefault="009A1684" w:rsidP="000420C2">
            <w:pPr>
              <w:pStyle w:val="TAC"/>
              <w:keepNext w:val="0"/>
              <w:keepLines w:val="0"/>
              <w:rPr>
                <w:rFonts w:cs="Arial"/>
                <w:szCs w:val="18"/>
                <w:lang w:eastAsia="zh-CN"/>
              </w:rPr>
            </w:pPr>
            <w:r w:rsidRPr="00F9519C">
              <w:rPr>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416DC3E9" w14:textId="77777777" w:rsidR="009A1684" w:rsidRPr="00F9519C" w:rsidRDefault="009A1684" w:rsidP="000420C2">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019D49" w14:textId="77777777" w:rsidR="009A1684" w:rsidRPr="00F9519C" w:rsidRDefault="009A1684" w:rsidP="000420C2">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BB29D" w14:textId="77777777" w:rsidR="009A1684" w:rsidRPr="00F9519C" w:rsidRDefault="009A1684" w:rsidP="000420C2">
            <w:pPr>
              <w:pStyle w:val="TAC"/>
              <w:keepNext w:val="0"/>
              <w:keepLines w:val="0"/>
              <w:rPr>
                <w:rFonts w:cs="Arial"/>
                <w:szCs w:val="18"/>
                <w:lang w:eastAsia="zh-CN"/>
              </w:rPr>
            </w:pPr>
            <w:r w:rsidRPr="00F9519C">
              <w:rPr>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E001A9D" w14:textId="77777777" w:rsidR="009A1684" w:rsidRPr="00F9519C" w:rsidRDefault="009A1684" w:rsidP="000420C2">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09A9F7"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A33A8" w14:textId="77777777" w:rsidR="009A1684" w:rsidRPr="00F9519C" w:rsidRDefault="009A1684" w:rsidP="000420C2">
            <w:pPr>
              <w:pStyle w:val="TAC"/>
              <w:keepNext w:val="0"/>
              <w:keepLines w:val="0"/>
              <w:rPr>
                <w:rFonts w:eastAsia="Malgun Gothic"/>
                <w:lang w:eastAsia="ko-KR"/>
              </w:rPr>
            </w:pPr>
            <w:r w:rsidRPr="00F9519C">
              <w:t>N/A</w:t>
            </w:r>
          </w:p>
        </w:tc>
      </w:tr>
      <w:tr w:rsidR="009A1684" w:rsidRPr="00F9519C" w14:paraId="55CAD55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1FA4B4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26401B" w14:textId="77777777" w:rsidR="009A1684" w:rsidRPr="00F9519C" w:rsidRDefault="009A1684" w:rsidP="000420C2">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875FB76" w14:textId="77777777" w:rsidR="009A1684" w:rsidRPr="00F9519C" w:rsidRDefault="009A1684" w:rsidP="000420C2">
            <w:pPr>
              <w:pStyle w:val="TAC"/>
              <w:keepNext w:val="0"/>
              <w:keepLines w:val="0"/>
              <w:rPr>
                <w:rFonts w:cs="Arial"/>
                <w:szCs w:val="18"/>
                <w:lang w:eastAsia="zh-CN"/>
              </w:rPr>
            </w:pPr>
            <w:r w:rsidRPr="00F9519C">
              <w:t>666</w:t>
            </w:r>
          </w:p>
        </w:tc>
        <w:tc>
          <w:tcPr>
            <w:tcW w:w="851" w:type="dxa"/>
            <w:tcBorders>
              <w:top w:val="single" w:sz="4" w:space="0" w:color="auto"/>
              <w:left w:val="single" w:sz="4" w:space="0" w:color="auto"/>
              <w:bottom w:val="single" w:sz="4" w:space="0" w:color="auto"/>
              <w:right w:val="single" w:sz="4" w:space="0" w:color="auto"/>
            </w:tcBorders>
          </w:tcPr>
          <w:p w14:paraId="613CCBC9"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62C9D7"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E6258F" w14:textId="77777777" w:rsidR="009A1684" w:rsidRPr="00F9519C" w:rsidRDefault="009A1684" w:rsidP="000420C2">
            <w:pPr>
              <w:pStyle w:val="TAC"/>
              <w:keepNext w:val="0"/>
              <w:keepLines w:val="0"/>
              <w:rPr>
                <w:rFonts w:cs="Arial"/>
                <w:szCs w:val="18"/>
                <w:lang w:eastAsia="zh-CN"/>
              </w:rPr>
            </w:pPr>
            <w:r w:rsidRPr="00F9519C">
              <w:t>620</w:t>
            </w:r>
          </w:p>
        </w:tc>
        <w:tc>
          <w:tcPr>
            <w:tcW w:w="977" w:type="dxa"/>
            <w:tcBorders>
              <w:top w:val="single" w:sz="4" w:space="0" w:color="auto"/>
              <w:left w:val="single" w:sz="4" w:space="0" w:color="auto"/>
              <w:bottom w:val="single" w:sz="4" w:space="0" w:color="auto"/>
              <w:right w:val="single" w:sz="4" w:space="0" w:color="auto"/>
            </w:tcBorders>
          </w:tcPr>
          <w:p w14:paraId="743B9A84" w14:textId="77777777" w:rsidR="009A1684" w:rsidRPr="00F9519C" w:rsidRDefault="009A1684" w:rsidP="000420C2">
            <w:pPr>
              <w:pStyle w:val="TAC"/>
              <w:keepNext w:val="0"/>
              <w:keepLines w:val="0"/>
              <w:rPr>
                <w:rFonts w:cs="Arial"/>
                <w:szCs w:val="18"/>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A3A34E" w14:textId="77777777" w:rsidR="009A1684" w:rsidRPr="00F9519C" w:rsidRDefault="009A1684" w:rsidP="000420C2">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BCA9CB" w14:textId="77777777" w:rsidR="009A1684" w:rsidRPr="00F9519C" w:rsidRDefault="009A1684" w:rsidP="000420C2">
            <w:pPr>
              <w:pStyle w:val="TAC"/>
              <w:keepNext w:val="0"/>
              <w:keepLines w:val="0"/>
              <w:rPr>
                <w:rFonts w:eastAsia="Malgun Gothic"/>
                <w:lang w:eastAsia="ko-KR"/>
              </w:rPr>
            </w:pPr>
            <w:r w:rsidRPr="00F9519C">
              <w:t>N/A</w:t>
            </w:r>
          </w:p>
        </w:tc>
      </w:tr>
      <w:tr w:rsidR="009A1684" w:rsidRPr="00F9519C" w14:paraId="221383F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68647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329F4" w14:textId="77777777" w:rsidR="009A1684" w:rsidRPr="00F9519C" w:rsidRDefault="009A1684" w:rsidP="000420C2">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1CD7818"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84ED56" w14:textId="77777777" w:rsidR="009A1684" w:rsidRPr="00F9519C" w:rsidRDefault="009A1684" w:rsidP="000420C2">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091D40F"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8118CA" w14:textId="77777777" w:rsidR="009A1684" w:rsidRPr="00F9519C" w:rsidRDefault="009A1684" w:rsidP="000420C2">
            <w:pPr>
              <w:pStyle w:val="TAC"/>
              <w:keepNext w:val="0"/>
              <w:keepLines w:val="0"/>
              <w:rPr>
                <w:rFonts w:cs="Arial"/>
                <w:szCs w:val="18"/>
                <w:lang w:eastAsia="zh-CN"/>
              </w:rPr>
            </w:pPr>
            <w:r w:rsidRPr="00F9519C">
              <w:t>3837</w:t>
            </w:r>
          </w:p>
        </w:tc>
        <w:tc>
          <w:tcPr>
            <w:tcW w:w="977" w:type="dxa"/>
            <w:tcBorders>
              <w:top w:val="single" w:sz="4" w:space="0" w:color="auto"/>
              <w:left w:val="single" w:sz="4" w:space="0" w:color="auto"/>
              <w:bottom w:val="single" w:sz="4" w:space="0" w:color="auto"/>
              <w:right w:val="single" w:sz="4" w:space="0" w:color="auto"/>
            </w:tcBorders>
          </w:tcPr>
          <w:p w14:paraId="24A0F951" w14:textId="77777777" w:rsidR="009A1684" w:rsidRPr="00F9519C" w:rsidRDefault="009A1684" w:rsidP="000420C2">
            <w:pPr>
              <w:pStyle w:val="TAC"/>
              <w:keepNext w:val="0"/>
              <w:keepLines w:val="0"/>
              <w:rPr>
                <w:rFonts w:cs="Arial"/>
                <w:szCs w:val="18"/>
                <w:lang w:eastAsia="zh-C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E895C89" w14:textId="77777777" w:rsidR="009A1684" w:rsidRPr="00F9519C" w:rsidRDefault="009A1684" w:rsidP="000420C2">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AFD1E2" w14:textId="77777777" w:rsidR="009A1684" w:rsidRPr="00F9519C" w:rsidRDefault="009A1684" w:rsidP="000420C2">
            <w:pPr>
              <w:pStyle w:val="TAC"/>
              <w:keepNext w:val="0"/>
              <w:keepLines w:val="0"/>
              <w:rPr>
                <w:rFonts w:eastAsia="Malgun Gothic"/>
                <w:lang w:eastAsia="ko-KR"/>
              </w:rPr>
            </w:pPr>
            <w:r w:rsidRPr="00F9519C">
              <w:t>IMD3</w:t>
            </w:r>
          </w:p>
        </w:tc>
      </w:tr>
      <w:tr w:rsidR="009A1684" w:rsidRPr="00F9519C" w14:paraId="1A7FFCE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BABC2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FFB34" w14:textId="77777777" w:rsidR="009A1684" w:rsidRPr="00F9519C" w:rsidRDefault="009A1684" w:rsidP="000420C2">
            <w:pPr>
              <w:pStyle w:val="TAC"/>
              <w:keepNext w:val="0"/>
              <w:keepLines w:val="0"/>
              <w:rPr>
                <w:rFonts w:cs="Arial"/>
                <w:szCs w:val="18"/>
                <w:lang w:eastAsia="ko-KR"/>
              </w:rPr>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CE4E316"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E8C418" w14:textId="77777777" w:rsidR="009A1684" w:rsidRPr="00F9519C" w:rsidRDefault="009A1684" w:rsidP="000420C2">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B7A55C"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74F8FB1" w14:textId="77777777" w:rsidR="009A1684" w:rsidRPr="00F9519C" w:rsidRDefault="009A1684" w:rsidP="000420C2">
            <w:pPr>
              <w:pStyle w:val="TAC"/>
              <w:keepNext w:val="0"/>
              <w:keepLines w:val="0"/>
              <w:rPr>
                <w:rFonts w:cs="Arial"/>
                <w:szCs w:val="18"/>
                <w:lang w:eastAsia="zh-CN"/>
              </w:rPr>
            </w:pPr>
            <w:r w:rsidRPr="00F9519C">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4847E7" w14:textId="77777777" w:rsidR="009A1684" w:rsidRPr="00F9519C" w:rsidRDefault="009A1684" w:rsidP="000420C2">
            <w:pPr>
              <w:pStyle w:val="TAC"/>
              <w:keepNext w:val="0"/>
              <w:keepLines w:val="0"/>
              <w:rPr>
                <w:rFonts w:cs="Arial"/>
                <w:szCs w:val="18"/>
                <w:lang w:eastAsia="zh-CN"/>
              </w:rPr>
            </w:pPr>
            <w:r w:rsidRPr="00F9519C">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19FB3127"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995C8A" w14:textId="77777777" w:rsidR="009A1684" w:rsidRPr="00F9519C" w:rsidRDefault="009A1684" w:rsidP="000420C2">
            <w:pPr>
              <w:pStyle w:val="TAC"/>
              <w:keepNext w:val="0"/>
              <w:keepLines w:val="0"/>
              <w:rPr>
                <w:rFonts w:eastAsia="Malgun Gothic"/>
                <w:lang w:eastAsia="ko-KR"/>
              </w:rPr>
            </w:pPr>
            <w:r w:rsidRPr="00F9519C">
              <w:rPr>
                <w:kern w:val="2"/>
                <w:szCs w:val="24"/>
                <w:lang w:eastAsia="ja-JP"/>
              </w:rPr>
              <w:t>IMD2</w:t>
            </w:r>
          </w:p>
        </w:tc>
      </w:tr>
      <w:tr w:rsidR="009A1684" w:rsidRPr="00F9519C" w14:paraId="436A16B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1579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C295E" w14:textId="77777777" w:rsidR="009A1684" w:rsidRPr="00F9519C" w:rsidRDefault="009A1684" w:rsidP="000420C2">
            <w:pPr>
              <w:pStyle w:val="TAC"/>
              <w:keepNext w:val="0"/>
              <w:keepLines w:val="0"/>
              <w:rPr>
                <w:rFonts w:cs="Arial"/>
                <w:szCs w:val="18"/>
                <w:lang w:eastAsia="ko-KR"/>
              </w:rPr>
            </w:pPr>
            <w:r w:rsidRPr="00F9519C">
              <w:t>n71</w:t>
            </w:r>
          </w:p>
        </w:tc>
        <w:tc>
          <w:tcPr>
            <w:tcW w:w="926" w:type="dxa"/>
            <w:tcBorders>
              <w:top w:val="single" w:sz="4" w:space="0" w:color="auto"/>
              <w:left w:val="single" w:sz="4" w:space="0" w:color="auto"/>
              <w:bottom w:val="single" w:sz="4" w:space="0" w:color="auto"/>
              <w:right w:val="single" w:sz="4" w:space="0" w:color="auto"/>
            </w:tcBorders>
            <w:vAlign w:val="center"/>
          </w:tcPr>
          <w:p w14:paraId="1BFBCF98" w14:textId="77777777" w:rsidR="009A1684" w:rsidRPr="00F9519C" w:rsidRDefault="009A1684" w:rsidP="000420C2">
            <w:pPr>
              <w:pStyle w:val="TAC"/>
              <w:keepNext w:val="0"/>
              <w:keepLines w:val="0"/>
              <w:rPr>
                <w:rFonts w:cs="Arial"/>
                <w:szCs w:val="18"/>
                <w:lang w:eastAsia="zh-CN"/>
              </w:rPr>
            </w:pPr>
            <w:r w:rsidRPr="00F9519C">
              <w:t>680</w:t>
            </w:r>
          </w:p>
        </w:tc>
        <w:tc>
          <w:tcPr>
            <w:tcW w:w="851" w:type="dxa"/>
            <w:tcBorders>
              <w:top w:val="single" w:sz="4" w:space="0" w:color="auto"/>
              <w:left w:val="single" w:sz="4" w:space="0" w:color="auto"/>
              <w:bottom w:val="single" w:sz="4" w:space="0" w:color="auto"/>
              <w:right w:val="single" w:sz="4" w:space="0" w:color="auto"/>
            </w:tcBorders>
            <w:vAlign w:val="center"/>
          </w:tcPr>
          <w:p w14:paraId="2657C8E5"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C2C865" w14:textId="77777777" w:rsidR="009A1684" w:rsidRPr="00F9519C" w:rsidRDefault="009A1684" w:rsidP="000420C2">
            <w:pPr>
              <w:pStyle w:val="TAC"/>
              <w:keepNext w:val="0"/>
              <w:keepLines w:val="0"/>
              <w:rPr>
                <w:rFonts w:cs="Arial"/>
                <w:szCs w:val="18"/>
                <w:lang w:eastAsia="ko-KR"/>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8E7DF2" w14:textId="77777777" w:rsidR="009A1684" w:rsidRPr="00F9519C" w:rsidRDefault="009A1684" w:rsidP="000420C2">
            <w:pPr>
              <w:pStyle w:val="TAC"/>
              <w:keepNext w:val="0"/>
              <w:keepLines w:val="0"/>
              <w:rPr>
                <w:rFonts w:cs="Arial"/>
                <w:szCs w:val="18"/>
                <w:lang w:eastAsia="zh-CN"/>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448269AE"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1D1DF6" w14:textId="77777777" w:rsidR="009A1684" w:rsidRPr="00F9519C" w:rsidRDefault="009A1684" w:rsidP="000420C2">
            <w:pPr>
              <w:pStyle w:val="TAC"/>
              <w:keepNext w:val="0"/>
              <w:keepLines w:val="0"/>
              <w:rPr>
                <w:rFonts w:cs="Arial"/>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1359D5" w14:textId="77777777" w:rsidR="009A1684" w:rsidRPr="00F9519C" w:rsidRDefault="009A1684" w:rsidP="000420C2">
            <w:pPr>
              <w:pStyle w:val="TAC"/>
              <w:keepNext w:val="0"/>
              <w:keepLines w:val="0"/>
              <w:rPr>
                <w:rFonts w:eastAsia="Malgun Gothic"/>
                <w:lang w:eastAsia="ko-KR"/>
              </w:rPr>
            </w:pPr>
            <w:r w:rsidRPr="00F9519C">
              <w:rPr>
                <w:kern w:val="2"/>
                <w:szCs w:val="24"/>
                <w:lang w:eastAsia="ja-JP"/>
              </w:rPr>
              <w:t>N/A</w:t>
            </w:r>
          </w:p>
        </w:tc>
      </w:tr>
      <w:tr w:rsidR="009A1684" w:rsidRPr="00F9519C" w14:paraId="76CC68F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7F58E1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909FC" w14:textId="77777777" w:rsidR="009A1684" w:rsidRPr="00F9519C" w:rsidRDefault="009A1684" w:rsidP="000420C2">
            <w:pPr>
              <w:pStyle w:val="TAC"/>
              <w:keepNext w:val="0"/>
              <w:keepLines w:val="0"/>
              <w:rPr>
                <w:rFonts w:cs="Arial"/>
                <w:szCs w:val="18"/>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CE0C52A" w14:textId="77777777" w:rsidR="009A1684" w:rsidRPr="00F9519C" w:rsidRDefault="009A1684" w:rsidP="000420C2">
            <w:pPr>
              <w:pStyle w:val="TAC"/>
              <w:keepNext w:val="0"/>
              <w:keepLines w:val="0"/>
              <w:rPr>
                <w:rFonts w:cs="Arial"/>
                <w:szCs w:val="18"/>
                <w:lang w:eastAsia="zh-CN"/>
              </w:rPr>
            </w:pPr>
            <w:r w:rsidRPr="00F9519C">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45F8B413" w14:textId="77777777" w:rsidR="009A1684" w:rsidRPr="00F9519C" w:rsidRDefault="009A1684" w:rsidP="000420C2">
            <w:pPr>
              <w:pStyle w:val="TAC"/>
              <w:keepNext w:val="0"/>
              <w:keepLines w:val="0"/>
              <w:rPr>
                <w:rFonts w:cs="Arial"/>
                <w:szCs w:val="18"/>
                <w:lang w:eastAsia="ko-KR"/>
              </w:rPr>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21293F" w14:textId="77777777" w:rsidR="009A1684" w:rsidRPr="00F9519C" w:rsidRDefault="009A1684" w:rsidP="000420C2">
            <w:pPr>
              <w:pStyle w:val="TAC"/>
              <w:keepNext w:val="0"/>
              <w:keepLines w:val="0"/>
              <w:rPr>
                <w:rFonts w:cs="Arial"/>
                <w:szCs w:val="18"/>
                <w:lang w:eastAsia="ko-KR"/>
              </w:rPr>
            </w:pPr>
            <w:r w:rsidRPr="00F9519C">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3848C1" w14:textId="77777777" w:rsidR="009A1684" w:rsidRPr="00F9519C" w:rsidRDefault="009A1684" w:rsidP="000420C2">
            <w:pPr>
              <w:pStyle w:val="TAC"/>
              <w:keepNext w:val="0"/>
              <w:keepLines w:val="0"/>
              <w:rPr>
                <w:rFonts w:cs="Arial"/>
                <w:szCs w:val="18"/>
                <w:lang w:eastAsia="zh-CN"/>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2A4BD920" w14:textId="77777777" w:rsidR="009A1684" w:rsidRPr="00F9519C" w:rsidRDefault="009A1684" w:rsidP="000420C2">
            <w:pPr>
              <w:pStyle w:val="TAC"/>
              <w:keepNext w:val="0"/>
              <w:keepLines w:val="0"/>
              <w:rPr>
                <w:rFonts w:cs="Arial"/>
                <w:szCs w:val="18"/>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D55F44" w14:textId="77777777" w:rsidR="009A1684" w:rsidRPr="00F9519C" w:rsidRDefault="009A1684" w:rsidP="000420C2">
            <w:pPr>
              <w:pStyle w:val="TAC"/>
              <w:keepNext w:val="0"/>
              <w:keepLines w:val="0"/>
              <w:rPr>
                <w:rFonts w:cs="Arial"/>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B487D9" w14:textId="77777777" w:rsidR="009A1684" w:rsidRPr="00F9519C" w:rsidRDefault="009A1684" w:rsidP="000420C2">
            <w:pPr>
              <w:pStyle w:val="TAC"/>
              <w:keepNext w:val="0"/>
              <w:keepLines w:val="0"/>
              <w:rPr>
                <w:rFonts w:eastAsia="Malgun Gothic"/>
                <w:lang w:eastAsia="ko-KR"/>
              </w:rPr>
            </w:pPr>
            <w:r w:rsidRPr="00F9519C">
              <w:rPr>
                <w:kern w:val="2"/>
                <w:szCs w:val="24"/>
                <w:lang w:eastAsia="ja-JP"/>
              </w:rPr>
              <w:t>N/A</w:t>
            </w:r>
          </w:p>
        </w:tc>
      </w:tr>
      <w:tr w:rsidR="009A1684" w:rsidRPr="00F9519C" w14:paraId="0BC3FB5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E4DE53" w14:textId="77777777" w:rsidR="009A1684" w:rsidRPr="00F9519C" w:rsidRDefault="009A1684" w:rsidP="000420C2">
            <w:pPr>
              <w:pStyle w:val="TAC"/>
              <w:keepNext w:val="0"/>
              <w:keepLines w:val="0"/>
              <w:rPr>
                <w:lang w:eastAsia="zh-CN"/>
              </w:rPr>
            </w:pPr>
            <w:r w:rsidRPr="00F9519C">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5931C7FA" w14:textId="77777777" w:rsidR="009A1684" w:rsidRPr="00F9519C" w:rsidRDefault="009A1684" w:rsidP="000420C2">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65D1BA01" w14:textId="77777777" w:rsidR="009A1684" w:rsidRPr="00F9519C" w:rsidRDefault="009A1684" w:rsidP="000420C2">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9D99FB1"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D00F48" w14:textId="77777777" w:rsidR="009A1684" w:rsidRPr="00F9519C" w:rsidRDefault="009A1684" w:rsidP="000420C2">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73006" w14:textId="77777777" w:rsidR="009A1684" w:rsidRPr="00F9519C" w:rsidRDefault="009A1684" w:rsidP="000420C2">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42A1B31"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61E571"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BF433" w14:textId="77777777" w:rsidR="009A1684" w:rsidRPr="00F9519C" w:rsidRDefault="009A1684" w:rsidP="000420C2">
            <w:pPr>
              <w:pStyle w:val="TAC"/>
              <w:keepNext w:val="0"/>
              <w:keepLines w:val="0"/>
              <w:rPr>
                <w:kern w:val="2"/>
                <w:szCs w:val="24"/>
                <w:lang w:eastAsia="ja-JP"/>
              </w:rPr>
            </w:pPr>
            <w:r w:rsidRPr="00F9519C">
              <w:t>N/A</w:t>
            </w:r>
          </w:p>
        </w:tc>
      </w:tr>
      <w:tr w:rsidR="009A1684" w:rsidRPr="00F9519C" w14:paraId="375AE81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88DA53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76DA4"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1061DCB" w14:textId="77777777" w:rsidR="009A1684" w:rsidRPr="00F9519C" w:rsidRDefault="009A1684" w:rsidP="000420C2">
            <w:pPr>
              <w:pStyle w:val="TAC"/>
              <w:keepNext w:val="0"/>
              <w:keepLines w:val="0"/>
              <w:rPr>
                <w:rFonts w:cs="Arial"/>
                <w:lang w:eastAsia="ko-KR"/>
              </w:rPr>
            </w:pPr>
            <w:r w:rsidRPr="00F9519C">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72B1E044"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F583A5"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1C81CFE" w14:textId="77777777" w:rsidR="009A1684" w:rsidRPr="00F9519C" w:rsidRDefault="009A1684" w:rsidP="000420C2">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50D2420"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2FB00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80AC32" w14:textId="77777777" w:rsidR="009A1684" w:rsidRPr="00F9519C" w:rsidRDefault="009A1684" w:rsidP="000420C2">
            <w:pPr>
              <w:pStyle w:val="TAC"/>
              <w:keepNext w:val="0"/>
              <w:keepLines w:val="0"/>
              <w:rPr>
                <w:kern w:val="2"/>
                <w:szCs w:val="24"/>
                <w:lang w:eastAsia="ja-JP"/>
              </w:rPr>
            </w:pPr>
            <w:r w:rsidRPr="00F9519C">
              <w:t>N/A</w:t>
            </w:r>
          </w:p>
        </w:tc>
      </w:tr>
      <w:tr w:rsidR="009A1684" w:rsidRPr="00F9519C" w14:paraId="6CC6B01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586596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1F995A" w14:textId="77777777" w:rsidR="009A1684" w:rsidRPr="00F9519C" w:rsidRDefault="009A1684" w:rsidP="000420C2">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1D4B1DF7"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C94167" w14:textId="77777777" w:rsidR="009A1684" w:rsidRPr="00F9519C" w:rsidRDefault="009A1684" w:rsidP="000420C2">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74DF00DB"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A30B5BD" w14:textId="77777777" w:rsidR="009A1684" w:rsidRPr="00F9519C" w:rsidRDefault="009A1684" w:rsidP="000420C2">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9B8E7F5" w14:textId="77777777" w:rsidR="009A1684" w:rsidRPr="00F9519C" w:rsidRDefault="009A1684" w:rsidP="000420C2">
            <w:pPr>
              <w:pStyle w:val="TAC"/>
              <w:keepNext w:val="0"/>
              <w:keepLines w:val="0"/>
              <w:rPr>
                <w:rFonts w:cs="Arial"/>
              </w:rPr>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5A762B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183EA76" w14:textId="77777777" w:rsidR="009A1684" w:rsidRPr="00F9519C" w:rsidRDefault="009A1684" w:rsidP="000420C2">
            <w:pPr>
              <w:pStyle w:val="TAC"/>
              <w:keepNext w:val="0"/>
              <w:keepLines w:val="0"/>
              <w:rPr>
                <w:kern w:val="2"/>
                <w:szCs w:val="24"/>
                <w:lang w:eastAsia="ja-JP"/>
              </w:rPr>
            </w:pPr>
            <w:r w:rsidRPr="00F9519C">
              <w:t>IMD2</w:t>
            </w:r>
            <w:r w:rsidRPr="00F9519C">
              <w:rPr>
                <w:vertAlign w:val="superscript"/>
              </w:rPr>
              <w:t>1</w:t>
            </w:r>
          </w:p>
        </w:tc>
      </w:tr>
      <w:tr w:rsidR="009A1684" w:rsidRPr="00F9519C" w14:paraId="7761DAC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D5E730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03D3E" w14:textId="77777777" w:rsidR="009A1684" w:rsidRPr="00F9519C" w:rsidRDefault="009A1684" w:rsidP="000420C2">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2BEA61F8" w14:textId="77777777" w:rsidR="009A1684" w:rsidRPr="00F9519C" w:rsidRDefault="009A1684" w:rsidP="000420C2">
            <w:pPr>
              <w:pStyle w:val="TAC"/>
              <w:keepNext w:val="0"/>
              <w:keepLines w:val="0"/>
              <w:rPr>
                <w:rFonts w:cs="Arial"/>
                <w:lang w:eastAsia="ko-KR"/>
              </w:rPr>
            </w:pPr>
            <w:r w:rsidRPr="00F9519C">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9BD36E4"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EFB3D3" w14:textId="77777777" w:rsidR="009A1684" w:rsidRPr="00F9519C" w:rsidRDefault="009A1684" w:rsidP="000420C2">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D28E2D" w14:textId="77777777" w:rsidR="009A1684" w:rsidRPr="00F9519C" w:rsidRDefault="009A1684" w:rsidP="000420C2">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0A53D18"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25BF6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2B90E1" w14:textId="77777777" w:rsidR="009A1684" w:rsidRPr="00F9519C" w:rsidRDefault="009A1684" w:rsidP="000420C2">
            <w:pPr>
              <w:pStyle w:val="TAC"/>
              <w:keepNext w:val="0"/>
              <w:keepLines w:val="0"/>
              <w:rPr>
                <w:kern w:val="2"/>
                <w:szCs w:val="24"/>
                <w:lang w:eastAsia="ja-JP"/>
              </w:rPr>
            </w:pPr>
            <w:r w:rsidRPr="00F9519C">
              <w:t>N/A</w:t>
            </w:r>
          </w:p>
        </w:tc>
      </w:tr>
      <w:tr w:rsidR="009A1684" w:rsidRPr="00F9519C" w14:paraId="25F17B2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012283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D4A1A"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430A0E9"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99ED79"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382B32"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DE211D" w14:textId="77777777" w:rsidR="009A1684" w:rsidRPr="00F9519C" w:rsidRDefault="009A1684" w:rsidP="000420C2">
            <w:pPr>
              <w:pStyle w:val="TAC"/>
              <w:keepNext w:val="0"/>
              <w:keepLines w:val="0"/>
            </w:pPr>
            <w:r w:rsidRPr="00F9519C">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9A92A6E" w14:textId="77777777" w:rsidR="009A1684" w:rsidRPr="00F9519C" w:rsidRDefault="009A1684" w:rsidP="000420C2">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79CD901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E1D5277" w14:textId="77777777" w:rsidR="009A1684" w:rsidRPr="00F9519C" w:rsidRDefault="009A1684" w:rsidP="000420C2">
            <w:pPr>
              <w:pStyle w:val="TAC"/>
              <w:keepNext w:val="0"/>
              <w:keepLines w:val="0"/>
              <w:rPr>
                <w:kern w:val="2"/>
                <w:szCs w:val="24"/>
                <w:lang w:eastAsia="ja-JP"/>
              </w:rPr>
            </w:pPr>
            <w:r w:rsidRPr="00F9519C">
              <w:t>IMD2</w:t>
            </w:r>
            <w:r w:rsidRPr="00F9519C">
              <w:rPr>
                <w:vertAlign w:val="superscript"/>
              </w:rPr>
              <w:t>1</w:t>
            </w:r>
          </w:p>
        </w:tc>
      </w:tr>
      <w:tr w:rsidR="009A1684" w:rsidRPr="00F9519C" w14:paraId="2CE7C58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0EF59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07AF2" w14:textId="77777777" w:rsidR="009A1684" w:rsidRPr="00F9519C" w:rsidRDefault="009A1684" w:rsidP="000420C2">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8A96EA1" w14:textId="77777777" w:rsidR="009A1684" w:rsidRPr="00F9519C" w:rsidRDefault="009A1684" w:rsidP="000420C2">
            <w:pPr>
              <w:pStyle w:val="TAC"/>
              <w:keepNext w:val="0"/>
              <w:keepLines w:val="0"/>
              <w:rPr>
                <w:rFonts w:cs="Arial"/>
                <w:lang w:eastAsia="ko-KR"/>
              </w:rPr>
            </w:pPr>
            <w:r w:rsidRPr="00F9519C">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5705F2B9" w14:textId="77777777" w:rsidR="009A1684" w:rsidRPr="00F9519C" w:rsidRDefault="009A1684" w:rsidP="000420C2">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1A3D940D" w14:textId="77777777" w:rsidR="009A1684" w:rsidRPr="00F9519C" w:rsidRDefault="009A1684" w:rsidP="000420C2">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47657F54" w14:textId="77777777" w:rsidR="009A1684" w:rsidRPr="00F9519C" w:rsidRDefault="009A1684" w:rsidP="000420C2">
            <w:pPr>
              <w:pStyle w:val="TAC"/>
              <w:keepNext w:val="0"/>
              <w:keepLines w:val="0"/>
            </w:pPr>
            <w:r w:rsidRPr="00F9519C">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BD293BB"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7A3B1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397FC8" w14:textId="77777777" w:rsidR="009A1684" w:rsidRPr="00F9519C" w:rsidRDefault="009A1684" w:rsidP="000420C2">
            <w:pPr>
              <w:pStyle w:val="TAC"/>
              <w:keepNext w:val="0"/>
              <w:keepLines w:val="0"/>
              <w:rPr>
                <w:kern w:val="2"/>
                <w:szCs w:val="24"/>
                <w:lang w:eastAsia="ja-JP"/>
              </w:rPr>
            </w:pPr>
            <w:r w:rsidRPr="00F9519C">
              <w:t>N/A</w:t>
            </w:r>
          </w:p>
        </w:tc>
      </w:tr>
      <w:tr w:rsidR="009A1684" w:rsidRPr="00F9519C" w14:paraId="4A3E47E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2922D9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B5690" w14:textId="77777777" w:rsidR="009A1684" w:rsidRPr="00F9519C" w:rsidRDefault="009A1684" w:rsidP="000420C2">
            <w:pPr>
              <w:pStyle w:val="TAC"/>
              <w:keepNext w:val="0"/>
              <w:keepLines w:val="0"/>
            </w:pPr>
            <w:r w:rsidRPr="00F9519C">
              <w:t>n7</w:t>
            </w:r>
          </w:p>
        </w:tc>
        <w:tc>
          <w:tcPr>
            <w:tcW w:w="926" w:type="dxa"/>
            <w:tcBorders>
              <w:top w:val="single" w:sz="4" w:space="0" w:color="auto"/>
              <w:left w:val="single" w:sz="4" w:space="0" w:color="auto"/>
              <w:bottom w:val="single" w:sz="4" w:space="0" w:color="auto"/>
              <w:right w:val="single" w:sz="4" w:space="0" w:color="auto"/>
            </w:tcBorders>
            <w:vAlign w:val="center"/>
          </w:tcPr>
          <w:p w14:paraId="7B64BD4F"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BF6839"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0E3B88"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10EAEAB" w14:textId="77777777" w:rsidR="009A1684" w:rsidRPr="00F9519C" w:rsidRDefault="009A1684" w:rsidP="000420C2">
            <w:pPr>
              <w:pStyle w:val="TAC"/>
              <w:keepNext w:val="0"/>
              <w:keepLines w:val="0"/>
            </w:pPr>
            <w:r w:rsidRPr="00F9519C">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B4F9CED" w14:textId="77777777" w:rsidR="009A1684" w:rsidRPr="00F9519C" w:rsidRDefault="009A1684" w:rsidP="000420C2">
            <w:pPr>
              <w:pStyle w:val="TAC"/>
              <w:keepNext w:val="0"/>
              <w:keepLines w:val="0"/>
              <w:rPr>
                <w:rFonts w:cs="Arial"/>
              </w:rPr>
            </w:pPr>
            <w:r w:rsidRPr="00F9519C">
              <w:t>29.6</w:t>
            </w:r>
          </w:p>
        </w:tc>
        <w:tc>
          <w:tcPr>
            <w:tcW w:w="828" w:type="dxa"/>
            <w:tcBorders>
              <w:top w:val="single" w:sz="4" w:space="0" w:color="auto"/>
              <w:left w:val="single" w:sz="4" w:space="0" w:color="auto"/>
              <w:bottom w:val="single" w:sz="4" w:space="0" w:color="auto"/>
              <w:right w:val="single" w:sz="4" w:space="0" w:color="auto"/>
            </w:tcBorders>
          </w:tcPr>
          <w:p w14:paraId="384422E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B42CC" w14:textId="77777777" w:rsidR="009A1684" w:rsidRPr="00F9519C" w:rsidRDefault="009A1684" w:rsidP="000420C2">
            <w:pPr>
              <w:pStyle w:val="TAC"/>
              <w:keepNext w:val="0"/>
              <w:keepLines w:val="0"/>
              <w:rPr>
                <w:kern w:val="2"/>
                <w:szCs w:val="24"/>
                <w:lang w:eastAsia="ja-JP"/>
              </w:rPr>
            </w:pPr>
            <w:r w:rsidRPr="00F9519C">
              <w:t>IMD2</w:t>
            </w:r>
            <w:r w:rsidRPr="00F9519C">
              <w:rPr>
                <w:vertAlign w:val="superscript"/>
              </w:rPr>
              <w:t>1</w:t>
            </w:r>
          </w:p>
        </w:tc>
      </w:tr>
      <w:tr w:rsidR="009A1684" w:rsidRPr="00F9519C" w14:paraId="143296B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25940C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82183"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9CA7009" w14:textId="77777777" w:rsidR="009A1684" w:rsidRPr="00F9519C" w:rsidRDefault="009A1684" w:rsidP="000420C2">
            <w:pPr>
              <w:pStyle w:val="TAC"/>
              <w:keepNext w:val="0"/>
              <w:keepLines w:val="0"/>
              <w:rPr>
                <w:rFonts w:cs="Arial"/>
                <w:lang w:eastAsia="ko-KR"/>
              </w:rPr>
            </w:pPr>
            <w:r w:rsidRPr="00F9519C">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7638F41D"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F9FD7E"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E7E6F1C" w14:textId="77777777" w:rsidR="009A1684" w:rsidRPr="00F9519C" w:rsidRDefault="009A1684" w:rsidP="000420C2">
            <w:pPr>
              <w:pStyle w:val="TAC"/>
              <w:keepNext w:val="0"/>
              <w:keepLines w:val="0"/>
            </w:pPr>
            <w:r w:rsidRPr="00F9519C">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379890D"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8B764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45C20F" w14:textId="77777777" w:rsidR="009A1684" w:rsidRPr="00F9519C" w:rsidRDefault="009A1684" w:rsidP="000420C2">
            <w:pPr>
              <w:pStyle w:val="TAC"/>
              <w:keepNext w:val="0"/>
              <w:keepLines w:val="0"/>
              <w:rPr>
                <w:kern w:val="2"/>
                <w:szCs w:val="24"/>
                <w:lang w:eastAsia="ja-JP"/>
              </w:rPr>
            </w:pPr>
            <w:r w:rsidRPr="00F9519C">
              <w:t>N/A</w:t>
            </w:r>
          </w:p>
        </w:tc>
      </w:tr>
      <w:tr w:rsidR="009A1684" w:rsidRPr="00F9519C" w14:paraId="576A9D6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D899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4DAF2" w14:textId="77777777" w:rsidR="009A1684" w:rsidRPr="00F9519C" w:rsidRDefault="009A1684" w:rsidP="000420C2">
            <w:pPr>
              <w:pStyle w:val="TAC"/>
              <w:keepNext w:val="0"/>
              <w:keepLines w:val="0"/>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33F05573" w14:textId="77777777" w:rsidR="009A1684" w:rsidRPr="00F9519C" w:rsidRDefault="009A1684" w:rsidP="000420C2">
            <w:pPr>
              <w:pStyle w:val="TAC"/>
              <w:keepNext w:val="0"/>
              <w:keepLines w:val="0"/>
              <w:rPr>
                <w:rFonts w:cs="Arial"/>
                <w:lang w:eastAsia="ko-KR"/>
              </w:rPr>
            </w:pPr>
            <w:r w:rsidRPr="00F9519C">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260AE6F5" w14:textId="77777777" w:rsidR="009A1684" w:rsidRPr="00F9519C" w:rsidRDefault="009A1684" w:rsidP="000420C2">
            <w:pPr>
              <w:pStyle w:val="TAC"/>
              <w:keepNext w:val="0"/>
              <w:keepLines w:val="0"/>
              <w:rPr>
                <w:rFonts w:cs="Arial"/>
                <w:lang w:eastAsia="ko-KR"/>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B4B181A" w14:textId="77777777" w:rsidR="009A1684" w:rsidRPr="00F9519C" w:rsidRDefault="009A1684" w:rsidP="000420C2">
            <w:pPr>
              <w:pStyle w:val="TAC"/>
              <w:keepNext w:val="0"/>
              <w:keepLines w:val="0"/>
              <w:rPr>
                <w:rFonts w:cs="Arial"/>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5AE861C7" w14:textId="77777777" w:rsidR="009A1684" w:rsidRPr="00F9519C" w:rsidRDefault="009A1684" w:rsidP="000420C2">
            <w:pPr>
              <w:pStyle w:val="TAC"/>
              <w:keepNext w:val="0"/>
              <w:keepLines w:val="0"/>
            </w:pPr>
            <w:r w:rsidRPr="00F9519C">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1FFC024F"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F1639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85ADD5" w14:textId="77777777" w:rsidR="009A1684" w:rsidRPr="00F9519C" w:rsidRDefault="009A1684" w:rsidP="000420C2">
            <w:pPr>
              <w:pStyle w:val="TAC"/>
              <w:keepNext w:val="0"/>
              <w:keepLines w:val="0"/>
              <w:rPr>
                <w:kern w:val="2"/>
                <w:szCs w:val="24"/>
                <w:lang w:eastAsia="ja-JP"/>
              </w:rPr>
            </w:pPr>
            <w:r w:rsidRPr="00F9519C">
              <w:t>N/A</w:t>
            </w:r>
          </w:p>
        </w:tc>
      </w:tr>
      <w:tr w:rsidR="009A1684" w:rsidRPr="00F9519C" w14:paraId="359884B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24FD71" w14:textId="77777777" w:rsidR="009A1684" w:rsidRPr="00F9519C" w:rsidRDefault="009A1684" w:rsidP="000420C2">
            <w:pPr>
              <w:pStyle w:val="TAC"/>
              <w:keepNext w:val="0"/>
              <w:keepLines w:val="0"/>
              <w:rPr>
                <w:lang w:eastAsia="zh-CN"/>
              </w:rPr>
            </w:pPr>
            <w:r w:rsidRPr="00F9519C">
              <w:rPr>
                <w:rFonts w:eastAsia="宋体"/>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61B920C" w14:textId="77777777" w:rsidR="009A1684" w:rsidRPr="00F9519C" w:rsidRDefault="009A1684" w:rsidP="000420C2">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ABEA077" w14:textId="77777777" w:rsidR="009A1684" w:rsidRPr="00F9519C" w:rsidRDefault="009A1684" w:rsidP="000420C2">
            <w:pPr>
              <w:pStyle w:val="TAC"/>
              <w:keepNext w:val="0"/>
              <w:keepLines w:val="0"/>
              <w:rPr>
                <w:rFonts w:cs="Arial"/>
                <w:szCs w:val="18"/>
              </w:rPr>
            </w:pPr>
            <w:r w:rsidRPr="00F9519C">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3E1EC15C"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CAEE1"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DBA04" w14:textId="77777777" w:rsidR="009A1684" w:rsidRPr="00F9519C" w:rsidRDefault="009A1684" w:rsidP="000420C2">
            <w:pPr>
              <w:pStyle w:val="TAC"/>
              <w:keepNext w:val="0"/>
              <w:keepLines w:val="0"/>
              <w:rPr>
                <w:rFonts w:cs="Arial"/>
                <w:szCs w:val="18"/>
              </w:rPr>
            </w:pPr>
            <w:r w:rsidRPr="00F9519C">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46D601D8" w14:textId="77777777" w:rsidR="009A1684" w:rsidRPr="00F9519C" w:rsidRDefault="009A1684" w:rsidP="000420C2">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1A5DF"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50CCB" w14:textId="77777777" w:rsidR="009A1684" w:rsidRPr="00F9519C" w:rsidRDefault="009A1684" w:rsidP="000420C2">
            <w:pPr>
              <w:pStyle w:val="TAC"/>
              <w:keepNext w:val="0"/>
              <w:keepLines w:val="0"/>
            </w:pPr>
            <w:r w:rsidRPr="00F9519C">
              <w:rPr>
                <w:lang w:eastAsia="zh-CN"/>
              </w:rPr>
              <w:t>N/A</w:t>
            </w:r>
          </w:p>
        </w:tc>
      </w:tr>
      <w:tr w:rsidR="009A1684" w:rsidRPr="00F9519C" w14:paraId="707617F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7291AF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BE9BE" w14:textId="77777777" w:rsidR="009A1684" w:rsidRPr="00F9519C" w:rsidRDefault="009A1684" w:rsidP="000420C2">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42F577" w14:textId="77777777" w:rsidR="009A1684" w:rsidRPr="00F9519C" w:rsidRDefault="009A1684" w:rsidP="000420C2">
            <w:pPr>
              <w:pStyle w:val="TAC"/>
              <w:keepNext w:val="0"/>
              <w:keepLines w:val="0"/>
              <w:rPr>
                <w:rFonts w:cs="Arial"/>
                <w:szCs w:val="18"/>
              </w:rPr>
            </w:pPr>
            <w:r w:rsidRPr="00F9519C">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60CFAF18"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7D15E5" w14:textId="77777777" w:rsidR="009A1684" w:rsidRPr="00F9519C" w:rsidRDefault="009A1684" w:rsidP="000420C2">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DB46D" w14:textId="77777777" w:rsidR="009A1684" w:rsidRPr="00F9519C" w:rsidRDefault="009A1684" w:rsidP="000420C2">
            <w:pPr>
              <w:pStyle w:val="TAC"/>
              <w:keepNext w:val="0"/>
              <w:keepLines w:val="0"/>
              <w:rPr>
                <w:rFonts w:cs="Arial"/>
                <w:szCs w:val="18"/>
              </w:rPr>
            </w:pPr>
            <w:r w:rsidRPr="00F9519C">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7BFA951" w14:textId="77777777" w:rsidR="009A1684" w:rsidRPr="00F9519C" w:rsidRDefault="009A1684" w:rsidP="000420C2">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F5B99"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9C7E3" w14:textId="77777777" w:rsidR="009A1684" w:rsidRPr="00F9519C" w:rsidRDefault="009A1684" w:rsidP="000420C2">
            <w:pPr>
              <w:pStyle w:val="TAC"/>
              <w:keepNext w:val="0"/>
              <w:keepLines w:val="0"/>
            </w:pPr>
            <w:r w:rsidRPr="00F9519C">
              <w:rPr>
                <w:lang w:eastAsia="zh-CN"/>
              </w:rPr>
              <w:t>N/A</w:t>
            </w:r>
          </w:p>
        </w:tc>
      </w:tr>
      <w:tr w:rsidR="009A1684" w:rsidRPr="00F9519C" w14:paraId="72B6883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D8364E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20473" w14:textId="77777777" w:rsidR="009A1684" w:rsidRPr="00F9519C" w:rsidRDefault="009A1684" w:rsidP="000420C2">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2317B3C" w14:textId="77777777" w:rsidR="009A1684" w:rsidRPr="00F9519C" w:rsidRDefault="009A1684" w:rsidP="000420C2">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515CE7"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65D4EC" w14:textId="77777777" w:rsidR="009A1684" w:rsidRPr="00F9519C" w:rsidRDefault="009A1684" w:rsidP="000420C2">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A634C1" w14:textId="77777777" w:rsidR="009A1684" w:rsidRPr="00F9519C" w:rsidRDefault="009A1684" w:rsidP="000420C2">
            <w:pPr>
              <w:pStyle w:val="TAC"/>
              <w:keepNext w:val="0"/>
              <w:keepLines w:val="0"/>
              <w:rPr>
                <w:rFonts w:cs="Arial"/>
                <w:szCs w:val="18"/>
              </w:rPr>
            </w:pPr>
            <w:r w:rsidRPr="00F9519C">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4342B3D8" w14:textId="77777777" w:rsidR="009A1684" w:rsidRPr="00F9519C" w:rsidRDefault="009A1684" w:rsidP="000420C2">
            <w:pPr>
              <w:pStyle w:val="TAC"/>
              <w:keepNext w:val="0"/>
              <w:keepLines w:val="0"/>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70FA363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FBB05" w14:textId="77777777" w:rsidR="009A1684" w:rsidRPr="00F9519C" w:rsidRDefault="009A1684" w:rsidP="000420C2">
            <w:pPr>
              <w:pStyle w:val="TAC"/>
              <w:keepNext w:val="0"/>
              <w:keepLines w:val="0"/>
            </w:pPr>
            <w:r w:rsidRPr="00F9519C">
              <w:rPr>
                <w:lang w:eastAsia="zh-CN"/>
              </w:rPr>
              <w:t>IMD5</w:t>
            </w:r>
          </w:p>
        </w:tc>
      </w:tr>
      <w:tr w:rsidR="009A1684" w:rsidRPr="00F9519C" w14:paraId="011109E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F94277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B656F" w14:textId="77777777" w:rsidR="009A1684" w:rsidRPr="00F9519C" w:rsidRDefault="009A1684" w:rsidP="000420C2">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D2F45AB" w14:textId="77777777" w:rsidR="009A1684" w:rsidRPr="00F9519C" w:rsidRDefault="009A1684" w:rsidP="000420C2">
            <w:pPr>
              <w:pStyle w:val="TAC"/>
              <w:keepNext w:val="0"/>
              <w:keepLines w:val="0"/>
              <w:rPr>
                <w:rFonts w:cs="Arial"/>
                <w:szCs w:val="18"/>
              </w:rPr>
            </w:pPr>
            <w:r w:rsidRPr="00F9519C">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9906BA4"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7E4718"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A5FBA" w14:textId="77777777" w:rsidR="009A1684" w:rsidRPr="00F9519C" w:rsidRDefault="009A1684" w:rsidP="000420C2">
            <w:pPr>
              <w:pStyle w:val="TAC"/>
              <w:keepNext w:val="0"/>
              <w:keepLines w:val="0"/>
              <w:rPr>
                <w:rFonts w:cs="Arial"/>
                <w:szCs w:val="18"/>
              </w:rPr>
            </w:pPr>
            <w:r w:rsidRPr="00F9519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0B72DBA" w14:textId="77777777" w:rsidR="009A1684" w:rsidRPr="00F9519C" w:rsidRDefault="009A1684" w:rsidP="000420C2">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1F32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A6DBE" w14:textId="77777777" w:rsidR="009A1684" w:rsidRPr="00F9519C" w:rsidRDefault="009A1684" w:rsidP="000420C2">
            <w:pPr>
              <w:pStyle w:val="TAC"/>
              <w:keepNext w:val="0"/>
              <w:keepLines w:val="0"/>
            </w:pPr>
            <w:r w:rsidRPr="00F9519C">
              <w:rPr>
                <w:lang w:eastAsia="zh-CN"/>
              </w:rPr>
              <w:t>N/A</w:t>
            </w:r>
          </w:p>
        </w:tc>
      </w:tr>
      <w:tr w:rsidR="009A1684" w:rsidRPr="00F9519C" w14:paraId="51AFAF1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5B5FB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EC48D" w14:textId="77777777" w:rsidR="009A1684" w:rsidRPr="00F9519C" w:rsidRDefault="009A1684" w:rsidP="000420C2">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772BBA" w14:textId="77777777" w:rsidR="009A1684" w:rsidRPr="00F9519C" w:rsidRDefault="009A1684" w:rsidP="000420C2">
            <w:pPr>
              <w:pStyle w:val="TAC"/>
              <w:keepNext w:val="0"/>
              <w:keepLines w:val="0"/>
              <w:rPr>
                <w:rFonts w:cs="Arial"/>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D5323C"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4F7B6" w14:textId="77777777" w:rsidR="009A1684" w:rsidRPr="00F9519C" w:rsidRDefault="009A1684" w:rsidP="000420C2">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CFC886" w14:textId="77777777" w:rsidR="009A1684" w:rsidRPr="00F9519C" w:rsidRDefault="009A1684" w:rsidP="000420C2">
            <w:pPr>
              <w:pStyle w:val="TAC"/>
              <w:keepNext w:val="0"/>
              <w:keepLines w:val="0"/>
              <w:rPr>
                <w:rFonts w:cs="Arial"/>
                <w:szCs w:val="18"/>
              </w:rPr>
            </w:pPr>
            <w:r w:rsidRPr="00F9519C">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24C9A7E" w14:textId="77777777" w:rsidR="009A1684" w:rsidRPr="00F9519C" w:rsidRDefault="009A1684" w:rsidP="000420C2">
            <w:pPr>
              <w:pStyle w:val="TAC"/>
              <w:keepNext w:val="0"/>
              <w:keepLines w:val="0"/>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6FCF9722"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E5D882" w14:textId="77777777" w:rsidR="009A1684" w:rsidRPr="00F9519C" w:rsidRDefault="009A1684" w:rsidP="000420C2">
            <w:pPr>
              <w:pStyle w:val="TAC"/>
              <w:keepNext w:val="0"/>
              <w:keepLines w:val="0"/>
            </w:pPr>
            <w:r w:rsidRPr="00F9519C">
              <w:rPr>
                <w:lang w:eastAsia="zh-CN"/>
              </w:rPr>
              <w:t>IMD4</w:t>
            </w:r>
          </w:p>
        </w:tc>
      </w:tr>
      <w:tr w:rsidR="009A1684" w:rsidRPr="00F9519C" w14:paraId="354991A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BDD0A9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BA7F5" w14:textId="77777777" w:rsidR="009A1684" w:rsidRPr="00F9519C" w:rsidRDefault="009A1684" w:rsidP="000420C2">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09733D3" w14:textId="77777777" w:rsidR="009A1684" w:rsidRPr="00F9519C" w:rsidRDefault="009A1684" w:rsidP="000420C2">
            <w:pPr>
              <w:pStyle w:val="TAC"/>
              <w:keepNext w:val="0"/>
              <w:keepLines w:val="0"/>
              <w:rPr>
                <w:rFonts w:cs="Arial"/>
                <w:szCs w:val="18"/>
              </w:rPr>
            </w:pPr>
            <w:r w:rsidRPr="00F9519C">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3AC0CFA"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7ABF3E"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78112" w14:textId="77777777" w:rsidR="009A1684" w:rsidRPr="00F9519C" w:rsidRDefault="009A1684" w:rsidP="000420C2">
            <w:pPr>
              <w:pStyle w:val="TAC"/>
              <w:keepNext w:val="0"/>
              <w:keepLines w:val="0"/>
              <w:rPr>
                <w:rFonts w:cs="Arial"/>
                <w:szCs w:val="18"/>
              </w:rPr>
            </w:pPr>
            <w:r w:rsidRPr="00F9519C">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34EF5752" w14:textId="77777777" w:rsidR="009A1684" w:rsidRPr="00F9519C" w:rsidRDefault="009A1684" w:rsidP="000420C2">
            <w:pPr>
              <w:pStyle w:val="TAC"/>
              <w:keepNext w:val="0"/>
              <w:keepLines w:val="0"/>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F5BF14"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03762" w14:textId="77777777" w:rsidR="009A1684" w:rsidRPr="00F9519C" w:rsidRDefault="009A1684" w:rsidP="000420C2">
            <w:pPr>
              <w:pStyle w:val="TAC"/>
              <w:keepNext w:val="0"/>
              <w:keepLines w:val="0"/>
            </w:pPr>
            <w:r w:rsidRPr="00F9519C">
              <w:rPr>
                <w:lang w:eastAsia="zh-CN"/>
              </w:rPr>
              <w:t>N/A</w:t>
            </w:r>
          </w:p>
        </w:tc>
      </w:tr>
      <w:tr w:rsidR="009A1684" w:rsidRPr="00F9519C" w14:paraId="5DE7116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2649DF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CC35A" w14:textId="77777777" w:rsidR="009A1684" w:rsidRPr="00F9519C" w:rsidRDefault="009A1684" w:rsidP="000420C2">
            <w:pPr>
              <w:pStyle w:val="TAC"/>
              <w:keepNext w:val="0"/>
              <w:keepLines w:val="0"/>
            </w:pPr>
            <w:r w:rsidRPr="00F9519C">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9AF3D7F" w14:textId="77777777" w:rsidR="009A1684" w:rsidRPr="00F9519C" w:rsidRDefault="009A1684" w:rsidP="000420C2">
            <w:pPr>
              <w:pStyle w:val="TAC"/>
              <w:keepNext w:val="0"/>
              <w:keepLines w:val="0"/>
              <w:rPr>
                <w:rFonts w:cs="Arial"/>
                <w:szCs w:val="18"/>
              </w:rPr>
            </w:pPr>
            <w:r w:rsidRPr="00F9519C">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D6F6E6" w14:textId="77777777" w:rsidR="009A1684" w:rsidRPr="00F9519C" w:rsidRDefault="009A1684" w:rsidP="000420C2">
            <w:pPr>
              <w:pStyle w:val="TAC"/>
              <w:keepNext w:val="0"/>
              <w:keepLines w:val="0"/>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CA8D27" w14:textId="77777777" w:rsidR="009A1684" w:rsidRPr="00F9519C" w:rsidRDefault="009A1684" w:rsidP="000420C2">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95E278" w14:textId="77777777" w:rsidR="009A1684" w:rsidRPr="00F9519C" w:rsidRDefault="009A1684" w:rsidP="000420C2">
            <w:pPr>
              <w:pStyle w:val="TAC"/>
              <w:keepNext w:val="0"/>
              <w:keepLines w:val="0"/>
              <w:rPr>
                <w:rFonts w:cs="Arial"/>
                <w:szCs w:val="18"/>
              </w:rPr>
            </w:pPr>
            <w:r w:rsidRPr="00F9519C">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551DCC24" w14:textId="77777777" w:rsidR="009A1684" w:rsidRPr="00F9519C" w:rsidRDefault="009A1684" w:rsidP="000420C2">
            <w:pPr>
              <w:pStyle w:val="TAC"/>
              <w:keepNext w:val="0"/>
              <w:keepLines w:val="0"/>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2D63E8"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EAB86" w14:textId="77777777" w:rsidR="009A1684" w:rsidRPr="00F9519C" w:rsidRDefault="009A1684" w:rsidP="000420C2">
            <w:pPr>
              <w:pStyle w:val="TAC"/>
              <w:keepNext w:val="0"/>
              <w:keepLines w:val="0"/>
            </w:pPr>
            <w:r w:rsidRPr="00F9519C">
              <w:rPr>
                <w:lang w:eastAsia="zh-CN"/>
              </w:rPr>
              <w:t>IMD2</w:t>
            </w:r>
          </w:p>
        </w:tc>
      </w:tr>
      <w:tr w:rsidR="009A1684" w:rsidRPr="00F9519C" w14:paraId="42A329B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493F24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1DD9D" w14:textId="77777777" w:rsidR="009A1684" w:rsidRPr="00F9519C" w:rsidRDefault="009A1684" w:rsidP="000420C2">
            <w:pPr>
              <w:pStyle w:val="TAC"/>
              <w:keepNext w:val="0"/>
              <w:keepLines w:val="0"/>
            </w:pPr>
            <w:r w:rsidRPr="00F9519C">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A5FB1BE" w14:textId="77777777" w:rsidR="009A1684" w:rsidRPr="00F9519C" w:rsidRDefault="009A1684" w:rsidP="000420C2">
            <w:pPr>
              <w:pStyle w:val="TAC"/>
              <w:keepNext w:val="0"/>
              <w:keepLines w:val="0"/>
              <w:rPr>
                <w:rFonts w:cs="Arial"/>
                <w:szCs w:val="18"/>
              </w:rPr>
            </w:pPr>
            <w:r w:rsidRPr="00F9519C">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4329A79" w14:textId="77777777" w:rsidR="009A1684" w:rsidRPr="00F9519C" w:rsidRDefault="009A1684" w:rsidP="000420C2">
            <w:pPr>
              <w:pStyle w:val="TAC"/>
              <w:keepNext w:val="0"/>
              <w:keepLines w:val="0"/>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5CBC45" w14:textId="77777777" w:rsidR="009A1684" w:rsidRPr="00F9519C" w:rsidRDefault="009A1684" w:rsidP="000420C2">
            <w:pPr>
              <w:pStyle w:val="TAC"/>
              <w:keepNext w:val="0"/>
              <w:keepLines w:val="0"/>
            </w:pPr>
            <w:r w:rsidRPr="00F9519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AF7245" w14:textId="77777777" w:rsidR="009A1684" w:rsidRPr="00F9519C" w:rsidRDefault="009A1684" w:rsidP="000420C2">
            <w:pPr>
              <w:pStyle w:val="TAC"/>
              <w:keepNext w:val="0"/>
              <w:keepLines w:val="0"/>
              <w:rPr>
                <w:rFonts w:cs="Arial"/>
                <w:szCs w:val="18"/>
              </w:rPr>
            </w:pPr>
            <w:r w:rsidRPr="00F9519C">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29BF7452"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DE2A8F" w14:textId="77777777" w:rsidR="009A1684" w:rsidRPr="00F9519C" w:rsidRDefault="009A1684" w:rsidP="000420C2">
            <w:pPr>
              <w:pStyle w:val="TAC"/>
              <w:keepNext w:val="0"/>
              <w:keepLines w:val="0"/>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136F56" w14:textId="77777777" w:rsidR="009A1684" w:rsidRPr="00F9519C" w:rsidRDefault="009A1684" w:rsidP="000420C2">
            <w:pPr>
              <w:pStyle w:val="TAC"/>
              <w:keepNext w:val="0"/>
              <w:keepLines w:val="0"/>
            </w:pPr>
            <w:r w:rsidRPr="00F9519C">
              <w:rPr>
                <w:lang w:eastAsia="zh-CN"/>
              </w:rPr>
              <w:t>N/A</w:t>
            </w:r>
          </w:p>
        </w:tc>
      </w:tr>
      <w:tr w:rsidR="009A1684" w:rsidRPr="00F9519C" w14:paraId="5C5DE8C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83DB1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824F8" w14:textId="77777777" w:rsidR="009A1684" w:rsidRPr="00F9519C" w:rsidRDefault="009A1684" w:rsidP="000420C2">
            <w:pPr>
              <w:pStyle w:val="TAC"/>
              <w:keepNext w:val="0"/>
              <w:keepLines w:val="0"/>
            </w:pPr>
            <w:r w:rsidRPr="00F9519C">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D2F195C" w14:textId="77777777" w:rsidR="009A1684" w:rsidRPr="00F9519C" w:rsidRDefault="009A1684" w:rsidP="000420C2">
            <w:pPr>
              <w:pStyle w:val="TAC"/>
              <w:keepNext w:val="0"/>
              <w:keepLines w:val="0"/>
              <w:rPr>
                <w:rFonts w:cs="Arial"/>
                <w:szCs w:val="18"/>
              </w:rPr>
            </w:pPr>
            <w:r w:rsidRPr="00F9519C">
              <w:t>683</w:t>
            </w:r>
          </w:p>
        </w:tc>
        <w:tc>
          <w:tcPr>
            <w:tcW w:w="851" w:type="dxa"/>
            <w:tcBorders>
              <w:top w:val="single" w:sz="4" w:space="0" w:color="auto"/>
              <w:left w:val="single" w:sz="4" w:space="0" w:color="auto"/>
              <w:bottom w:val="single" w:sz="4" w:space="0" w:color="auto"/>
              <w:right w:val="single" w:sz="4" w:space="0" w:color="auto"/>
            </w:tcBorders>
            <w:vAlign w:val="center"/>
          </w:tcPr>
          <w:p w14:paraId="02EC9B0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A04A67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F725F20" w14:textId="77777777" w:rsidR="009A1684" w:rsidRPr="00F9519C" w:rsidRDefault="009A1684" w:rsidP="000420C2">
            <w:pPr>
              <w:pStyle w:val="TAC"/>
              <w:keepNext w:val="0"/>
              <w:keepLines w:val="0"/>
              <w:rPr>
                <w:rFonts w:cs="Arial"/>
                <w:szCs w:val="18"/>
              </w:rPr>
            </w:pPr>
            <w:r w:rsidRPr="00F9519C">
              <w:t>632</w:t>
            </w:r>
          </w:p>
        </w:tc>
        <w:tc>
          <w:tcPr>
            <w:tcW w:w="977" w:type="dxa"/>
            <w:tcBorders>
              <w:top w:val="single" w:sz="4" w:space="0" w:color="auto"/>
              <w:left w:val="single" w:sz="4" w:space="0" w:color="auto"/>
              <w:bottom w:val="single" w:sz="4" w:space="0" w:color="auto"/>
              <w:right w:val="single" w:sz="4" w:space="0" w:color="auto"/>
            </w:tcBorders>
            <w:vAlign w:val="center"/>
          </w:tcPr>
          <w:p w14:paraId="51B814D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E0410C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04CDF5" w14:textId="77777777" w:rsidR="009A1684" w:rsidRPr="00F9519C" w:rsidRDefault="009A1684" w:rsidP="000420C2">
            <w:pPr>
              <w:pStyle w:val="TAC"/>
              <w:keepNext w:val="0"/>
              <w:keepLines w:val="0"/>
            </w:pPr>
            <w:r w:rsidRPr="00F9519C">
              <w:rPr>
                <w:lang w:eastAsia="zh-CN"/>
              </w:rPr>
              <w:t>N/A</w:t>
            </w:r>
          </w:p>
        </w:tc>
      </w:tr>
      <w:tr w:rsidR="009A1684" w:rsidRPr="00F9519C" w14:paraId="3B5908CC" w14:textId="77777777" w:rsidTr="000420C2">
        <w:trPr>
          <w:jc w:val="center"/>
        </w:trPr>
        <w:tc>
          <w:tcPr>
            <w:tcW w:w="2007" w:type="dxa"/>
            <w:tcBorders>
              <w:top w:val="single" w:sz="4" w:space="0" w:color="auto"/>
              <w:left w:val="single" w:sz="4" w:space="0" w:color="auto"/>
              <w:bottom w:val="nil"/>
              <w:right w:val="single" w:sz="4" w:space="0" w:color="auto"/>
            </w:tcBorders>
          </w:tcPr>
          <w:p w14:paraId="19B8CE2D" w14:textId="77777777" w:rsidR="009A1684" w:rsidRPr="00F9519C" w:rsidRDefault="009A1684" w:rsidP="000420C2">
            <w:pPr>
              <w:pStyle w:val="TAC"/>
              <w:keepNext w:val="0"/>
              <w:keepLines w:val="0"/>
              <w:rPr>
                <w:lang w:eastAsia="zh-CN"/>
              </w:rPr>
            </w:pPr>
            <w:r w:rsidRPr="00F9519C">
              <w:rPr>
                <w:lang w:eastAsia="zh-CN"/>
              </w:rPr>
              <w:lastRenderedPageBreak/>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61CA55AF" w14:textId="77777777" w:rsidR="009A1684" w:rsidRPr="00F9519C" w:rsidRDefault="009A1684" w:rsidP="000420C2">
            <w:pPr>
              <w:pStyle w:val="TAC"/>
              <w:keepNext w:val="0"/>
              <w:keepLines w:val="0"/>
              <w:rPr>
                <w:rFonts w:eastAsia="宋体"/>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460367" w14:textId="77777777" w:rsidR="009A1684" w:rsidRPr="00F9519C" w:rsidRDefault="009A1684" w:rsidP="000420C2">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FD3E50"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4C703C"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7A7A39" w14:textId="77777777" w:rsidR="009A1684" w:rsidRPr="00F9519C" w:rsidRDefault="009A1684" w:rsidP="000420C2">
            <w:pPr>
              <w:pStyle w:val="TAC"/>
              <w:keepNext w:val="0"/>
              <w:keepLines w:val="0"/>
              <w:rPr>
                <w:kern w:val="2"/>
                <w:szCs w:val="24"/>
                <w:lang w:eastAsia="zh-CN"/>
              </w:rPr>
            </w:pPr>
            <w:r w:rsidRPr="00F9519C">
              <w:rPr>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28AFC10A"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798D586C"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6257D"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IMD3</w:t>
            </w:r>
          </w:p>
        </w:tc>
      </w:tr>
      <w:tr w:rsidR="009A1684" w:rsidRPr="00F9519C" w14:paraId="5FE76D4B" w14:textId="77777777" w:rsidTr="000420C2">
        <w:trPr>
          <w:jc w:val="center"/>
        </w:trPr>
        <w:tc>
          <w:tcPr>
            <w:tcW w:w="2007" w:type="dxa"/>
            <w:tcBorders>
              <w:top w:val="nil"/>
              <w:left w:val="single" w:sz="4" w:space="0" w:color="auto"/>
              <w:bottom w:val="nil"/>
              <w:right w:val="single" w:sz="4" w:space="0" w:color="auto"/>
            </w:tcBorders>
          </w:tcPr>
          <w:p w14:paraId="61B3528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1C568" w14:textId="77777777" w:rsidR="009A1684" w:rsidRPr="00F9519C" w:rsidRDefault="009A1684" w:rsidP="000420C2">
            <w:pPr>
              <w:pStyle w:val="TAC"/>
              <w:keepNext w:val="0"/>
              <w:keepLines w:val="0"/>
              <w:rPr>
                <w:rFonts w:eastAsia="宋体"/>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2AF01BF" w14:textId="77777777" w:rsidR="009A1684" w:rsidRPr="00F9519C" w:rsidRDefault="009A1684" w:rsidP="000420C2">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EE2C37F"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72A113"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9A29BF" w14:textId="77777777" w:rsidR="009A1684" w:rsidRPr="00F9519C" w:rsidRDefault="009A1684" w:rsidP="000420C2">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940680C"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437CE"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3D8A16"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r>
      <w:tr w:rsidR="009A1684" w:rsidRPr="00F9519C" w14:paraId="594C93BF" w14:textId="77777777" w:rsidTr="000420C2">
        <w:trPr>
          <w:jc w:val="center"/>
        </w:trPr>
        <w:tc>
          <w:tcPr>
            <w:tcW w:w="2007" w:type="dxa"/>
            <w:tcBorders>
              <w:top w:val="nil"/>
              <w:left w:val="single" w:sz="4" w:space="0" w:color="auto"/>
              <w:bottom w:val="nil"/>
              <w:right w:val="single" w:sz="4" w:space="0" w:color="auto"/>
            </w:tcBorders>
          </w:tcPr>
          <w:p w14:paraId="4C58C77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8E551" w14:textId="77777777" w:rsidR="009A1684" w:rsidRPr="00F9519C" w:rsidRDefault="009A1684" w:rsidP="000420C2">
            <w:pPr>
              <w:pStyle w:val="TAC"/>
              <w:keepNext w:val="0"/>
              <w:keepLines w:val="0"/>
              <w:rPr>
                <w:rFonts w:eastAsia="宋体"/>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B21A08" w14:textId="77777777" w:rsidR="009A1684" w:rsidRPr="00F9519C" w:rsidRDefault="009A1684" w:rsidP="000420C2">
            <w:pPr>
              <w:pStyle w:val="TAC"/>
              <w:keepNext w:val="0"/>
              <w:keepLines w:val="0"/>
              <w:rPr>
                <w:kern w:val="2"/>
                <w:szCs w:val="24"/>
                <w:lang w:eastAsia="zh-CN"/>
              </w:rPr>
            </w:pPr>
            <w:r w:rsidRPr="00F9519C">
              <w:rPr>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C9D9B4B"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5B65C9"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5CAC2F" w14:textId="77777777" w:rsidR="009A1684" w:rsidRPr="00F9519C" w:rsidRDefault="009A1684" w:rsidP="000420C2">
            <w:pPr>
              <w:pStyle w:val="TAC"/>
              <w:keepNext w:val="0"/>
              <w:keepLines w:val="0"/>
              <w:rPr>
                <w:kern w:val="2"/>
                <w:szCs w:val="24"/>
                <w:lang w:eastAsia="zh-CN"/>
              </w:rPr>
            </w:pPr>
            <w:r w:rsidRPr="00F9519C">
              <w:rPr>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4464A96"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A82939"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42232E"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r>
      <w:tr w:rsidR="009A1684" w:rsidRPr="00F9519C" w14:paraId="4E56EDC1" w14:textId="77777777" w:rsidTr="000420C2">
        <w:trPr>
          <w:jc w:val="center"/>
        </w:trPr>
        <w:tc>
          <w:tcPr>
            <w:tcW w:w="2007" w:type="dxa"/>
            <w:tcBorders>
              <w:top w:val="nil"/>
              <w:left w:val="single" w:sz="4" w:space="0" w:color="auto"/>
              <w:bottom w:val="nil"/>
              <w:right w:val="single" w:sz="4" w:space="0" w:color="auto"/>
            </w:tcBorders>
          </w:tcPr>
          <w:p w14:paraId="69CCDFC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1A384" w14:textId="77777777" w:rsidR="009A1684" w:rsidRPr="00F9519C" w:rsidRDefault="009A1684" w:rsidP="000420C2">
            <w:pPr>
              <w:pStyle w:val="TAC"/>
              <w:keepNext w:val="0"/>
              <w:keepLines w:val="0"/>
              <w:rPr>
                <w:rFonts w:eastAsia="宋体"/>
                <w:lang w:eastAsia="zh-CN"/>
              </w:rPr>
            </w:pPr>
            <w:r w:rsidRPr="00F9519C">
              <w:rPr>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DAF113" w14:textId="77777777" w:rsidR="009A1684" w:rsidRPr="00F9519C" w:rsidRDefault="009A1684" w:rsidP="000420C2">
            <w:pPr>
              <w:pStyle w:val="TAC"/>
              <w:keepNext w:val="0"/>
              <w:keepLines w:val="0"/>
              <w:rPr>
                <w:kern w:val="2"/>
                <w:szCs w:val="24"/>
                <w:lang w:eastAsia="zh-CN"/>
              </w:rPr>
            </w:pPr>
            <w:r w:rsidRPr="00F9519C">
              <w:rPr>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A5F0B97"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4C87B5"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F069E" w14:textId="77777777" w:rsidR="009A1684" w:rsidRPr="00F9519C" w:rsidRDefault="009A1684" w:rsidP="000420C2">
            <w:pPr>
              <w:pStyle w:val="TAC"/>
              <w:keepNext w:val="0"/>
              <w:keepLines w:val="0"/>
              <w:rPr>
                <w:kern w:val="2"/>
                <w:szCs w:val="24"/>
                <w:lang w:eastAsia="zh-CN"/>
              </w:rPr>
            </w:pPr>
            <w:r w:rsidRPr="00F9519C">
              <w:rPr>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4FADA966"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88B44"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3880A"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r>
      <w:tr w:rsidR="009A1684" w:rsidRPr="00F9519C" w14:paraId="026137A8" w14:textId="77777777" w:rsidTr="000420C2">
        <w:trPr>
          <w:jc w:val="center"/>
        </w:trPr>
        <w:tc>
          <w:tcPr>
            <w:tcW w:w="2007" w:type="dxa"/>
            <w:tcBorders>
              <w:top w:val="nil"/>
              <w:left w:val="single" w:sz="4" w:space="0" w:color="auto"/>
              <w:bottom w:val="nil"/>
              <w:right w:val="single" w:sz="4" w:space="0" w:color="auto"/>
            </w:tcBorders>
          </w:tcPr>
          <w:p w14:paraId="77EBE45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3FF01" w14:textId="77777777" w:rsidR="009A1684" w:rsidRPr="00F9519C" w:rsidRDefault="009A1684" w:rsidP="000420C2">
            <w:pPr>
              <w:pStyle w:val="TAC"/>
              <w:keepNext w:val="0"/>
              <w:keepLines w:val="0"/>
              <w:rPr>
                <w:rFonts w:eastAsia="宋体"/>
                <w:lang w:eastAsia="zh-CN"/>
              </w:rPr>
            </w:pPr>
            <w:r w:rsidRPr="00F9519C">
              <w:rPr>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17A86BB" w14:textId="77777777" w:rsidR="009A1684" w:rsidRPr="00F9519C" w:rsidRDefault="009A1684" w:rsidP="000420C2">
            <w:pPr>
              <w:pStyle w:val="TAC"/>
              <w:keepNext w:val="0"/>
              <w:keepLines w:val="0"/>
              <w:rPr>
                <w:kern w:val="2"/>
                <w:szCs w:val="24"/>
                <w:lang w:eastAsia="zh-CN"/>
              </w:rPr>
            </w:pPr>
            <w:r w:rsidRPr="00F9519C">
              <w:rPr>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48F84B6"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E2E640"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A7FE90" w14:textId="77777777" w:rsidR="009A1684" w:rsidRPr="00F9519C" w:rsidRDefault="009A1684" w:rsidP="000420C2">
            <w:pPr>
              <w:pStyle w:val="TAC"/>
              <w:keepNext w:val="0"/>
              <w:keepLines w:val="0"/>
              <w:rPr>
                <w:kern w:val="2"/>
                <w:szCs w:val="24"/>
                <w:lang w:eastAsia="zh-CN"/>
              </w:rPr>
            </w:pPr>
            <w:r w:rsidRPr="00F9519C">
              <w:rPr>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6DDC7EE"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BEBC6"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A0DD93"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r>
      <w:tr w:rsidR="009A1684" w:rsidRPr="00F9519C" w14:paraId="651A13C2" w14:textId="77777777" w:rsidTr="000420C2">
        <w:trPr>
          <w:jc w:val="center"/>
        </w:trPr>
        <w:tc>
          <w:tcPr>
            <w:tcW w:w="2007" w:type="dxa"/>
            <w:tcBorders>
              <w:top w:val="nil"/>
              <w:left w:val="single" w:sz="4" w:space="0" w:color="auto"/>
              <w:bottom w:val="single" w:sz="4" w:space="0" w:color="auto"/>
              <w:right w:val="single" w:sz="4" w:space="0" w:color="auto"/>
            </w:tcBorders>
          </w:tcPr>
          <w:p w14:paraId="66A0E70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C87FC" w14:textId="77777777" w:rsidR="009A1684" w:rsidRPr="00F9519C" w:rsidRDefault="009A1684" w:rsidP="000420C2">
            <w:pPr>
              <w:pStyle w:val="TAC"/>
              <w:keepNext w:val="0"/>
              <w:keepLines w:val="0"/>
              <w:rPr>
                <w:rFonts w:eastAsia="宋体"/>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89AA1C" w14:textId="77777777" w:rsidR="009A1684" w:rsidRPr="00F9519C" w:rsidRDefault="009A1684" w:rsidP="000420C2">
            <w:pPr>
              <w:pStyle w:val="TAC"/>
              <w:keepNext w:val="0"/>
              <w:keepLines w:val="0"/>
              <w:rPr>
                <w:kern w:val="2"/>
                <w:szCs w:val="24"/>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4FCCAB"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6B5D17"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F1233" w14:textId="77777777" w:rsidR="009A1684" w:rsidRPr="00F9519C" w:rsidRDefault="009A1684" w:rsidP="000420C2">
            <w:pPr>
              <w:pStyle w:val="TAC"/>
              <w:keepNext w:val="0"/>
              <w:keepLines w:val="0"/>
              <w:rPr>
                <w:kern w:val="2"/>
                <w:szCs w:val="24"/>
                <w:lang w:eastAsia="zh-CN"/>
              </w:rPr>
            </w:pPr>
            <w:r w:rsidRPr="00F9519C">
              <w:rPr>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03C9F603"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5EF8F81"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612D78"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IMD3</w:t>
            </w:r>
          </w:p>
        </w:tc>
      </w:tr>
      <w:tr w:rsidR="009A1684" w:rsidRPr="00F9519C" w14:paraId="75067725" w14:textId="77777777" w:rsidTr="000420C2">
        <w:trPr>
          <w:jc w:val="center"/>
        </w:trPr>
        <w:tc>
          <w:tcPr>
            <w:tcW w:w="2007" w:type="dxa"/>
            <w:tcBorders>
              <w:top w:val="single" w:sz="4" w:space="0" w:color="auto"/>
              <w:left w:val="single" w:sz="4" w:space="0" w:color="auto"/>
              <w:bottom w:val="nil"/>
              <w:right w:val="single" w:sz="4" w:space="0" w:color="auto"/>
            </w:tcBorders>
            <w:vAlign w:val="center"/>
          </w:tcPr>
          <w:p w14:paraId="3474D80A" w14:textId="77777777" w:rsidR="009A1684" w:rsidRPr="00F9519C" w:rsidRDefault="009A1684" w:rsidP="000420C2">
            <w:pPr>
              <w:pStyle w:val="TAC"/>
              <w:keepNext w:val="0"/>
              <w:keepLines w:val="0"/>
              <w:rPr>
                <w:lang w:eastAsia="zh-CN"/>
              </w:rPr>
            </w:pPr>
            <w:r w:rsidRPr="00F9519C">
              <w:rPr>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0190CAF5" w14:textId="77777777" w:rsidR="009A1684" w:rsidRPr="00F9519C" w:rsidRDefault="009A1684" w:rsidP="000420C2">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2AC6CBE2" w14:textId="77777777" w:rsidR="009A1684" w:rsidRPr="00F9519C" w:rsidRDefault="009A1684" w:rsidP="000420C2">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27885D65" w14:textId="77777777" w:rsidR="009A1684" w:rsidRPr="00F9519C" w:rsidRDefault="009A1684" w:rsidP="000420C2">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73A4D3" w14:textId="77777777" w:rsidR="009A1684" w:rsidRPr="00F9519C" w:rsidRDefault="009A1684" w:rsidP="000420C2">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0870C88" w14:textId="77777777" w:rsidR="009A1684" w:rsidRPr="00F9519C" w:rsidRDefault="009A1684" w:rsidP="000420C2">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7F87F58" w14:textId="77777777" w:rsidR="009A1684" w:rsidRPr="00F9519C" w:rsidRDefault="009A1684" w:rsidP="000420C2">
            <w:pPr>
              <w:pStyle w:val="TAC"/>
              <w:keepNext w:val="0"/>
              <w:keepLines w:val="0"/>
              <w:rPr>
                <w:lang w:eastAsia="ja-JP"/>
              </w:rPr>
            </w:pPr>
            <w:r w:rsidRPr="00F9519C">
              <w:t>17.0</w:t>
            </w:r>
          </w:p>
        </w:tc>
        <w:tc>
          <w:tcPr>
            <w:tcW w:w="828" w:type="dxa"/>
            <w:tcBorders>
              <w:top w:val="single" w:sz="4" w:space="0" w:color="auto"/>
              <w:left w:val="single" w:sz="4" w:space="0" w:color="auto"/>
              <w:bottom w:val="single" w:sz="4" w:space="0" w:color="auto"/>
              <w:right w:val="single" w:sz="4" w:space="0" w:color="auto"/>
            </w:tcBorders>
          </w:tcPr>
          <w:p w14:paraId="233A26D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8EFDD39" w14:textId="77777777" w:rsidR="009A1684" w:rsidRPr="00F9519C" w:rsidRDefault="009A1684" w:rsidP="000420C2">
            <w:pPr>
              <w:pStyle w:val="TAC"/>
              <w:keepNext w:val="0"/>
              <w:keepLines w:val="0"/>
              <w:rPr>
                <w:lang w:eastAsia="ja-JP"/>
              </w:rPr>
            </w:pPr>
            <w:r w:rsidRPr="00F9519C">
              <w:t>IMD3</w:t>
            </w:r>
          </w:p>
        </w:tc>
      </w:tr>
      <w:tr w:rsidR="009A1684" w:rsidRPr="00F9519C" w14:paraId="269DF2CD" w14:textId="77777777" w:rsidTr="000420C2">
        <w:trPr>
          <w:jc w:val="center"/>
        </w:trPr>
        <w:tc>
          <w:tcPr>
            <w:tcW w:w="2007" w:type="dxa"/>
            <w:tcBorders>
              <w:top w:val="nil"/>
              <w:left w:val="single" w:sz="4" w:space="0" w:color="auto"/>
              <w:bottom w:val="nil"/>
              <w:right w:val="single" w:sz="4" w:space="0" w:color="auto"/>
            </w:tcBorders>
            <w:vAlign w:val="center"/>
          </w:tcPr>
          <w:p w14:paraId="1415C36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F6DF2D" w14:textId="77777777" w:rsidR="009A1684" w:rsidRPr="00F9519C" w:rsidRDefault="009A1684" w:rsidP="000420C2">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DC8C21" w14:textId="77777777" w:rsidR="009A1684" w:rsidRPr="00F9519C" w:rsidRDefault="009A1684" w:rsidP="000420C2">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25F88C1B" w14:textId="77777777" w:rsidR="009A1684" w:rsidRPr="00F9519C" w:rsidRDefault="009A1684" w:rsidP="000420C2">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23B18A" w14:textId="77777777" w:rsidR="009A1684" w:rsidRPr="00F9519C" w:rsidRDefault="009A1684" w:rsidP="000420C2">
            <w:pPr>
              <w:pStyle w:val="TAC"/>
              <w:keepNext w:val="0"/>
              <w:keepLines w:val="0"/>
              <w:rPr>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5ECAC8" w14:textId="77777777" w:rsidR="009A1684" w:rsidRPr="00F9519C" w:rsidRDefault="009A1684" w:rsidP="000420C2">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69637B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E4583F"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1A50E3" w14:textId="77777777" w:rsidR="009A1684" w:rsidRPr="00F9519C" w:rsidRDefault="009A1684" w:rsidP="000420C2">
            <w:pPr>
              <w:pStyle w:val="TAC"/>
              <w:keepNext w:val="0"/>
              <w:keepLines w:val="0"/>
              <w:rPr>
                <w:lang w:eastAsia="ja-JP"/>
              </w:rPr>
            </w:pPr>
            <w:r w:rsidRPr="00F9519C">
              <w:t>N/A</w:t>
            </w:r>
          </w:p>
        </w:tc>
      </w:tr>
      <w:tr w:rsidR="009A1684" w:rsidRPr="00F9519C" w14:paraId="0592DE4D" w14:textId="77777777" w:rsidTr="000420C2">
        <w:trPr>
          <w:jc w:val="center"/>
        </w:trPr>
        <w:tc>
          <w:tcPr>
            <w:tcW w:w="2007" w:type="dxa"/>
            <w:tcBorders>
              <w:top w:val="nil"/>
              <w:left w:val="single" w:sz="4" w:space="0" w:color="auto"/>
              <w:bottom w:val="nil"/>
              <w:right w:val="single" w:sz="4" w:space="0" w:color="auto"/>
            </w:tcBorders>
            <w:vAlign w:val="center"/>
          </w:tcPr>
          <w:p w14:paraId="1478704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70F8E" w14:textId="77777777" w:rsidR="009A1684" w:rsidRPr="00F9519C" w:rsidRDefault="009A1684" w:rsidP="000420C2">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19C9F4A" w14:textId="77777777" w:rsidR="009A1684" w:rsidRPr="00F9519C" w:rsidRDefault="009A1684" w:rsidP="000420C2">
            <w:pPr>
              <w:pStyle w:val="TAC"/>
              <w:keepNext w:val="0"/>
              <w:keepLines w:val="0"/>
              <w:rPr>
                <w:lang w:eastAsia="zh-CN"/>
              </w:rPr>
            </w:pPr>
            <w:r w:rsidRPr="00F9519C">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0097B885" w14:textId="77777777" w:rsidR="009A1684" w:rsidRPr="00F9519C" w:rsidRDefault="009A1684" w:rsidP="000420C2">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8E899A" w14:textId="77777777" w:rsidR="009A1684" w:rsidRPr="00F9519C" w:rsidRDefault="009A1684" w:rsidP="000420C2">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41B722" w14:textId="77777777" w:rsidR="009A1684" w:rsidRPr="00F9519C" w:rsidRDefault="009A1684" w:rsidP="000420C2">
            <w:pPr>
              <w:pStyle w:val="TAC"/>
              <w:keepNext w:val="0"/>
              <w:keepLines w:val="0"/>
              <w:rPr>
                <w:lang w:eastAsia="zh-CN"/>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E1B5EA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0B1B8F"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2D368E" w14:textId="77777777" w:rsidR="009A1684" w:rsidRPr="00F9519C" w:rsidRDefault="009A1684" w:rsidP="000420C2">
            <w:pPr>
              <w:pStyle w:val="TAC"/>
              <w:keepNext w:val="0"/>
              <w:keepLines w:val="0"/>
              <w:rPr>
                <w:lang w:eastAsia="ja-JP"/>
              </w:rPr>
            </w:pPr>
            <w:r w:rsidRPr="00F9519C">
              <w:t>N/A</w:t>
            </w:r>
          </w:p>
        </w:tc>
      </w:tr>
      <w:tr w:rsidR="009A1684" w:rsidRPr="00F9519C" w14:paraId="543FBAC0" w14:textId="77777777" w:rsidTr="000420C2">
        <w:trPr>
          <w:jc w:val="center"/>
        </w:trPr>
        <w:tc>
          <w:tcPr>
            <w:tcW w:w="2007" w:type="dxa"/>
            <w:tcBorders>
              <w:top w:val="nil"/>
              <w:left w:val="single" w:sz="4" w:space="0" w:color="auto"/>
              <w:bottom w:val="nil"/>
              <w:right w:val="single" w:sz="4" w:space="0" w:color="auto"/>
            </w:tcBorders>
            <w:vAlign w:val="center"/>
          </w:tcPr>
          <w:p w14:paraId="6E66D50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089D47" w14:textId="77777777" w:rsidR="009A1684" w:rsidRPr="00F9519C" w:rsidRDefault="009A1684" w:rsidP="000420C2">
            <w:pPr>
              <w:pStyle w:val="TAC"/>
              <w:keepNext w:val="0"/>
              <w:keepLines w:val="0"/>
              <w:rPr>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7869E4F" w14:textId="77777777" w:rsidR="009A1684" w:rsidRPr="00F9519C" w:rsidRDefault="009A1684" w:rsidP="000420C2">
            <w:pPr>
              <w:pStyle w:val="TAC"/>
              <w:keepNext w:val="0"/>
              <w:keepLines w:val="0"/>
              <w:rPr>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2741DBB"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A57163" w14:textId="77777777" w:rsidR="009A1684" w:rsidRPr="00F9519C" w:rsidRDefault="009A1684" w:rsidP="000420C2">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BD6BB" w14:textId="77777777" w:rsidR="009A1684" w:rsidRPr="00F9519C" w:rsidRDefault="009A1684" w:rsidP="000420C2">
            <w:pPr>
              <w:pStyle w:val="TAC"/>
              <w:keepNext w:val="0"/>
              <w:keepLines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C698FD7"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BFDEA9"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3CDABAD" w14:textId="77777777" w:rsidR="009A1684" w:rsidRPr="00F9519C" w:rsidRDefault="009A1684" w:rsidP="000420C2">
            <w:pPr>
              <w:pStyle w:val="TAC"/>
              <w:keepNext w:val="0"/>
              <w:keepLines w:val="0"/>
              <w:rPr>
                <w:lang w:eastAsia="ja-JP"/>
              </w:rPr>
            </w:pPr>
            <w:r w:rsidRPr="00F9519C">
              <w:t>N/A</w:t>
            </w:r>
          </w:p>
        </w:tc>
      </w:tr>
      <w:tr w:rsidR="009A1684" w:rsidRPr="00F9519C" w14:paraId="0470631F" w14:textId="77777777" w:rsidTr="000420C2">
        <w:trPr>
          <w:jc w:val="center"/>
        </w:trPr>
        <w:tc>
          <w:tcPr>
            <w:tcW w:w="2007" w:type="dxa"/>
            <w:tcBorders>
              <w:top w:val="nil"/>
              <w:left w:val="single" w:sz="4" w:space="0" w:color="auto"/>
              <w:bottom w:val="nil"/>
              <w:right w:val="single" w:sz="4" w:space="0" w:color="auto"/>
            </w:tcBorders>
            <w:vAlign w:val="center"/>
          </w:tcPr>
          <w:p w14:paraId="2BEC4CB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D0B7" w14:textId="77777777" w:rsidR="009A1684" w:rsidRPr="00F9519C" w:rsidRDefault="009A1684" w:rsidP="000420C2">
            <w:pPr>
              <w:pStyle w:val="TAC"/>
              <w:keepNext w:val="0"/>
              <w:keepLines w:val="0"/>
              <w:rPr>
                <w:lang w:eastAsia="zh-CN"/>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51EB3DB" w14:textId="77777777" w:rsidR="009A1684" w:rsidRPr="00F9519C" w:rsidRDefault="009A1684" w:rsidP="000420C2">
            <w:pPr>
              <w:pStyle w:val="TAC"/>
              <w:keepNext w:val="0"/>
              <w:keepLines w:val="0"/>
              <w:rPr>
                <w:lang w:eastAsia="zh-CN"/>
              </w:rPr>
            </w:pPr>
            <w:r w:rsidRPr="00F9519C">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5E694F3" w14:textId="77777777" w:rsidR="009A1684" w:rsidRPr="00F9519C" w:rsidRDefault="009A1684" w:rsidP="000420C2">
            <w:pPr>
              <w:pStyle w:val="TAC"/>
              <w:keepNext w:val="0"/>
              <w:keepLines w:val="0"/>
              <w:rPr>
                <w:lang w:eastAsia="zh-CN"/>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ED178E" w14:textId="77777777" w:rsidR="009A1684" w:rsidRPr="00F9519C" w:rsidRDefault="009A1684" w:rsidP="000420C2">
            <w:pPr>
              <w:pStyle w:val="TAC"/>
              <w:keepNext w:val="0"/>
              <w:keepLines w:val="0"/>
              <w:rPr>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D5DED" w14:textId="77777777" w:rsidR="009A1684" w:rsidRPr="00F9519C" w:rsidRDefault="009A1684" w:rsidP="000420C2">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0F947E9"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485DF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1494F34" w14:textId="77777777" w:rsidR="009A1684" w:rsidRPr="00F9519C" w:rsidRDefault="009A1684" w:rsidP="000420C2">
            <w:pPr>
              <w:pStyle w:val="TAC"/>
              <w:keepNext w:val="0"/>
              <w:keepLines w:val="0"/>
              <w:rPr>
                <w:lang w:eastAsia="ja-JP"/>
              </w:rPr>
            </w:pPr>
            <w:r w:rsidRPr="00F9519C">
              <w:t>N/A</w:t>
            </w:r>
          </w:p>
        </w:tc>
      </w:tr>
      <w:tr w:rsidR="009A1684" w:rsidRPr="00F9519C" w14:paraId="5C82A078" w14:textId="77777777" w:rsidTr="000420C2">
        <w:trPr>
          <w:jc w:val="center"/>
        </w:trPr>
        <w:tc>
          <w:tcPr>
            <w:tcW w:w="2007" w:type="dxa"/>
            <w:tcBorders>
              <w:top w:val="nil"/>
              <w:left w:val="single" w:sz="4" w:space="0" w:color="auto"/>
              <w:bottom w:val="single" w:sz="4" w:space="0" w:color="auto"/>
              <w:right w:val="single" w:sz="4" w:space="0" w:color="auto"/>
            </w:tcBorders>
            <w:vAlign w:val="center"/>
          </w:tcPr>
          <w:p w14:paraId="66975E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225D14" w14:textId="77777777" w:rsidR="009A1684" w:rsidRPr="00F9519C" w:rsidRDefault="009A1684" w:rsidP="000420C2">
            <w:pPr>
              <w:pStyle w:val="TAC"/>
              <w:keepNext w:val="0"/>
              <w:keepLines w:val="0"/>
              <w:rPr>
                <w:lang w:eastAsia="zh-CN"/>
              </w:rPr>
            </w:pPr>
            <w:r w:rsidRPr="00F9519C">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959A913" w14:textId="77777777" w:rsidR="009A1684" w:rsidRPr="00F9519C" w:rsidRDefault="009A1684" w:rsidP="000420C2">
            <w:pPr>
              <w:pStyle w:val="TAC"/>
              <w:keepNext w:val="0"/>
              <w:keepLines w:val="0"/>
              <w:rPr>
                <w:lang w:eastAsia="zh-CN"/>
              </w:rPr>
            </w:pPr>
            <w:r w:rsidRPr="00F9519C">
              <w:rPr>
                <w:rFonts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B80B74" w14:textId="77777777" w:rsidR="009A1684" w:rsidRPr="00F9519C" w:rsidRDefault="009A1684" w:rsidP="000420C2">
            <w:pPr>
              <w:pStyle w:val="TAC"/>
              <w:keepNext w:val="0"/>
              <w:keepLines w:val="0"/>
              <w:rPr>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9C3AE8" w14:textId="77777777" w:rsidR="009A1684" w:rsidRPr="00F9519C" w:rsidRDefault="009A1684" w:rsidP="000420C2">
            <w:pPr>
              <w:pStyle w:val="TAC"/>
              <w:keepNext w:val="0"/>
              <w:keepLines w:val="0"/>
              <w:rPr>
                <w:lang w:eastAsia="zh-CN"/>
              </w:rPr>
            </w:pPr>
            <w:r w:rsidRPr="00F9519C">
              <w:rPr>
                <w:rFonts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CA0FD" w14:textId="77777777" w:rsidR="009A1684" w:rsidRPr="00F9519C" w:rsidRDefault="009A1684" w:rsidP="000420C2">
            <w:pPr>
              <w:pStyle w:val="TAC"/>
              <w:keepNext w:val="0"/>
              <w:keepLines w:val="0"/>
              <w:rPr>
                <w:lang w:eastAsia="zh-CN"/>
              </w:rPr>
            </w:pPr>
            <w:r w:rsidRPr="00F9519C">
              <w:rPr>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4408C10F" w14:textId="77777777" w:rsidR="009A1684" w:rsidRPr="00F9519C" w:rsidRDefault="009A1684" w:rsidP="000420C2">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1EE32A4D"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BDA9B40" w14:textId="77777777" w:rsidR="009A1684" w:rsidRPr="00F9519C" w:rsidRDefault="009A1684" w:rsidP="000420C2">
            <w:pPr>
              <w:pStyle w:val="TAC"/>
              <w:keepNext w:val="0"/>
              <w:keepLines w:val="0"/>
              <w:rPr>
                <w:lang w:eastAsia="ja-JP"/>
              </w:rPr>
            </w:pPr>
            <w:r w:rsidRPr="00F9519C">
              <w:t>IMD3</w:t>
            </w:r>
          </w:p>
        </w:tc>
      </w:tr>
      <w:tr w:rsidR="009A1684" w:rsidRPr="00F9519C" w14:paraId="40C6B0FD" w14:textId="77777777" w:rsidTr="000420C2">
        <w:trPr>
          <w:jc w:val="center"/>
        </w:trPr>
        <w:tc>
          <w:tcPr>
            <w:tcW w:w="2007" w:type="dxa"/>
            <w:tcBorders>
              <w:top w:val="single" w:sz="4" w:space="0" w:color="auto"/>
              <w:left w:val="single" w:sz="4" w:space="0" w:color="auto"/>
              <w:bottom w:val="nil"/>
              <w:right w:val="single" w:sz="4" w:space="0" w:color="auto"/>
            </w:tcBorders>
            <w:vAlign w:val="center"/>
          </w:tcPr>
          <w:p w14:paraId="1A52FA9B" w14:textId="77777777" w:rsidR="009A1684" w:rsidRPr="00F9519C" w:rsidRDefault="009A1684" w:rsidP="000420C2">
            <w:pPr>
              <w:pStyle w:val="TAC"/>
              <w:keepNext w:val="0"/>
              <w:keepLines w:val="0"/>
              <w:rPr>
                <w:lang w:eastAsia="zh-CN"/>
              </w:rPr>
            </w:pPr>
            <w:r w:rsidRPr="00F9519C">
              <w:rPr>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7C64CC12" w14:textId="77777777" w:rsidR="009A1684" w:rsidRPr="00F9519C" w:rsidRDefault="009A1684" w:rsidP="000420C2">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1F5BE7B"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995CEA"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8E2386"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F58D19" w14:textId="77777777" w:rsidR="009A1684" w:rsidRPr="00F9519C" w:rsidRDefault="009A1684" w:rsidP="000420C2">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F329B26" w14:textId="77777777" w:rsidR="009A1684" w:rsidRPr="00F9519C" w:rsidRDefault="009A1684" w:rsidP="000420C2">
            <w:pPr>
              <w:pStyle w:val="TAC"/>
              <w:keepNext w:val="0"/>
              <w:keepLines w:val="0"/>
            </w:pPr>
            <w:r w:rsidRPr="00F9519C">
              <w:t>3.8</w:t>
            </w:r>
          </w:p>
        </w:tc>
        <w:tc>
          <w:tcPr>
            <w:tcW w:w="828" w:type="dxa"/>
            <w:tcBorders>
              <w:top w:val="single" w:sz="4" w:space="0" w:color="auto"/>
              <w:left w:val="single" w:sz="4" w:space="0" w:color="auto"/>
              <w:bottom w:val="single" w:sz="4" w:space="0" w:color="auto"/>
              <w:right w:val="single" w:sz="4" w:space="0" w:color="auto"/>
            </w:tcBorders>
          </w:tcPr>
          <w:p w14:paraId="6376DAF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1BA3D18" w14:textId="77777777" w:rsidR="009A1684" w:rsidRPr="00F9519C" w:rsidRDefault="009A1684" w:rsidP="000420C2">
            <w:pPr>
              <w:pStyle w:val="TAC"/>
              <w:keepNext w:val="0"/>
              <w:keepLines w:val="0"/>
            </w:pPr>
            <w:r w:rsidRPr="00F9519C">
              <w:t>IMD5</w:t>
            </w:r>
          </w:p>
        </w:tc>
      </w:tr>
      <w:tr w:rsidR="009A1684" w:rsidRPr="00F9519C" w14:paraId="550A251D" w14:textId="77777777" w:rsidTr="000420C2">
        <w:trPr>
          <w:jc w:val="center"/>
        </w:trPr>
        <w:tc>
          <w:tcPr>
            <w:tcW w:w="2007" w:type="dxa"/>
            <w:tcBorders>
              <w:top w:val="nil"/>
              <w:left w:val="single" w:sz="4" w:space="0" w:color="auto"/>
              <w:bottom w:val="nil"/>
              <w:right w:val="single" w:sz="4" w:space="0" w:color="auto"/>
            </w:tcBorders>
            <w:vAlign w:val="center"/>
          </w:tcPr>
          <w:p w14:paraId="2180A9A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88FE1" w14:textId="77777777" w:rsidR="009A1684" w:rsidRPr="00F9519C" w:rsidRDefault="009A1684" w:rsidP="000420C2">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DB49762" w14:textId="77777777" w:rsidR="009A1684" w:rsidRPr="00F9519C" w:rsidRDefault="009A1684" w:rsidP="000420C2">
            <w:pPr>
              <w:pStyle w:val="TAC"/>
              <w:keepNext w:val="0"/>
              <w:keepLines w:val="0"/>
              <w:rPr>
                <w:rFonts w:cs="Arial"/>
                <w:szCs w:val="18"/>
                <w:lang w:eastAsia="fi-FI"/>
              </w:rPr>
            </w:pPr>
            <w:r w:rsidRPr="00F9519C">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742072F9"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7BBA3"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161563" w14:textId="77777777" w:rsidR="009A1684" w:rsidRPr="00F9519C" w:rsidRDefault="009A1684" w:rsidP="000420C2">
            <w:pPr>
              <w:pStyle w:val="TAC"/>
              <w:keepNext w:val="0"/>
              <w:keepLines w:val="0"/>
              <w:rPr>
                <w:lang w:eastAsia="zh-CN"/>
              </w:rPr>
            </w:pPr>
            <w:r w:rsidRPr="00F9519C">
              <w:rPr>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E3F412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B2FB8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C68A18A" w14:textId="77777777" w:rsidR="009A1684" w:rsidRPr="00F9519C" w:rsidRDefault="009A1684" w:rsidP="000420C2">
            <w:pPr>
              <w:pStyle w:val="TAC"/>
              <w:keepNext w:val="0"/>
              <w:keepLines w:val="0"/>
            </w:pPr>
            <w:r w:rsidRPr="00F9519C">
              <w:t>N/A</w:t>
            </w:r>
          </w:p>
        </w:tc>
      </w:tr>
      <w:tr w:rsidR="009A1684" w:rsidRPr="00F9519C" w14:paraId="73C2AF3B" w14:textId="77777777" w:rsidTr="000420C2">
        <w:trPr>
          <w:jc w:val="center"/>
        </w:trPr>
        <w:tc>
          <w:tcPr>
            <w:tcW w:w="2007" w:type="dxa"/>
            <w:tcBorders>
              <w:top w:val="nil"/>
              <w:left w:val="single" w:sz="4" w:space="0" w:color="auto"/>
              <w:bottom w:val="nil"/>
              <w:right w:val="single" w:sz="4" w:space="0" w:color="auto"/>
            </w:tcBorders>
            <w:vAlign w:val="center"/>
          </w:tcPr>
          <w:p w14:paraId="013EBEA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4BC78"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5F4374" w14:textId="77777777" w:rsidR="009A1684" w:rsidRPr="00F9519C" w:rsidRDefault="009A1684" w:rsidP="000420C2">
            <w:pPr>
              <w:pStyle w:val="TAC"/>
              <w:keepNext w:val="0"/>
              <w:keepLines w:val="0"/>
              <w:rPr>
                <w:rFonts w:cs="Arial"/>
                <w:szCs w:val="18"/>
                <w:lang w:eastAsia="fi-FI"/>
              </w:rPr>
            </w:pPr>
            <w:r w:rsidRPr="00F9519C">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4AB81C0"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9D5699"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102018" w14:textId="77777777" w:rsidR="009A1684" w:rsidRPr="00F9519C" w:rsidRDefault="009A1684" w:rsidP="000420C2">
            <w:pPr>
              <w:pStyle w:val="TAC"/>
              <w:keepNext w:val="0"/>
              <w:keepLines w:val="0"/>
              <w:rPr>
                <w:lang w:eastAsia="zh-CN"/>
              </w:rPr>
            </w:pPr>
            <w:r w:rsidRPr="00F9519C">
              <w:rPr>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AAC23D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E8CBC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5DD3EE4" w14:textId="77777777" w:rsidR="009A1684" w:rsidRPr="00F9519C" w:rsidRDefault="009A1684" w:rsidP="000420C2">
            <w:pPr>
              <w:pStyle w:val="TAC"/>
              <w:keepNext w:val="0"/>
              <w:keepLines w:val="0"/>
            </w:pPr>
            <w:r w:rsidRPr="00F9519C">
              <w:t>N/A</w:t>
            </w:r>
          </w:p>
        </w:tc>
      </w:tr>
      <w:tr w:rsidR="009A1684" w:rsidRPr="00F9519C" w14:paraId="7E31F290" w14:textId="77777777" w:rsidTr="000420C2">
        <w:trPr>
          <w:jc w:val="center"/>
        </w:trPr>
        <w:tc>
          <w:tcPr>
            <w:tcW w:w="2007" w:type="dxa"/>
            <w:tcBorders>
              <w:top w:val="nil"/>
              <w:left w:val="single" w:sz="4" w:space="0" w:color="auto"/>
              <w:bottom w:val="nil"/>
              <w:right w:val="single" w:sz="4" w:space="0" w:color="auto"/>
            </w:tcBorders>
            <w:vAlign w:val="center"/>
          </w:tcPr>
          <w:p w14:paraId="0EC954A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286ED" w14:textId="77777777" w:rsidR="009A1684" w:rsidRPr="00F9519C" w:rsidRDefault="009A1684" w:rsidP="000420C2">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DBF2BA2" w14:textId="77777777" w:rsidR="009A1684" w:rsidRPr="00F9519C" w:rsidRDefault="009A1684" w:rsidP="000420C2">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19F9B128" w14:textId="77777777" w:rsidR="009A1684" w:rsidRPr="00F9519C" w:rsidRDefault="009A1684" w:rsidP="000420C2">
            <w:pPr>
              <w:pStyle w:val="TAC"/>
              <w:keepNext w:val="0"/>
              <w:keepLines w:val="0"/>
              <w:rPr>
                <w:rFonts w:cs="Arial"/>
                <w:szCs w:val="18"/>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0E1410" w14:textId="77777777" w:rsidR="009A1684" w:rsidRPr="00F9519C" w:rsidRDefault="009A1684" w:rsidP="000420C2">
            <w:pPr>
              <w:pStyle w:val="TAC"/>
              <w:keepNext w:val="0"/>
              <w:keepLines w:val="0"/>
              <w:rPr>
                <w:rFonts w:cs="Arial"/>
                <w:szCs w:val="18"/>
                <w:lang w:eastAsia="fi-FI"/>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47D10" w14:textId="77777777" w:rsidR="009A1684" w:rsidRPr="00F9519C" w:rsidRDefault="009A1684" w:rsidP="000420C2">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0DE7AB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16CF9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027B405" w14:textId="77777777" w:rsidR="009A1684" w:rsidRPr="00F9519C" w:rsidRDefault="009A1684" w:rsidP="000420C2">
            <w:pPr>
              <w:pStyle w:val="TAC"/>
              <w:keepNext w:val="0"/>
              <w:keepLines w:val="0"/>
            </w:pPr>
            <w:r w:rsidRPr="00F9519C">
              <w:t>N/A</w:t>
            </w:r>
          </w:p>
        </w:tc>
      </w:tr>
      <w:tr w:rsidR="009A1684" w:rsidRPr="00F9519C" w14:paraId="4DB5236E" w14:textId="77777777" w:rsidTr="000420C2">
        <w:trPr>
          <w:jc w:val="center"/>
        </w:trPr>
        <w:tc>
          <w:tcPr>
            <w:tcW w:w="2007" w:type="dxa"/>
            <w:tcBorders>
              <w:top w:val="nil"/>
              <w:left w:val="single" w:sz="4" w:space="0" w:color="auto"/>
              <w:bottom w:val="nil"/>
              <w:right w:val="single" w:sz="4" w:space="0" w:color="auto"/>
            </w:tcBorders>
            <w:vAlign w:val="center"/>
          </w:tcPr>
          <w:p w14:paraId="5D337AD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C861D" w14:textId="77777777" w:rsidR="009A1684" w:rsidRPr="00F9519C" w:rsidRDefault="009A1684" w:rsidP="000420C2">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4B1D19D"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C34E07" w14:textId="77777777" w:rsidR="009A1684" w:rsidRPr="00F9519C" w:rsidRDefault="009A1684" w:rsidP="000420C2">
            <w:pPr>
              <w:pStyle w:val="TAC"/>
              <w:keepNext w:val="0"/>
              <w:keepLines w:val="0"/>
              <w:rPr>
                <w:rFonts w:cs="Arial"/>
                <w:szCs w:val="18"/>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951BCA"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57E588" w14:textId="77777777" w:rsidR="009A1684" w:rsidRPr="00F9519C" w:rsidRDefault="009A1684" w:rsidP="000420C2">
            <w:pPr>
              <w:pStyle w:val="TAC"/>
              <w:keepNext w:val="0"/>
              <w:keepLines w:val="0"/>
              <w:rPr>
                <w:lang w:eastAsia="zh-CN"/>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90D6162" w14:textId="77777777" w:rsidR="009A1684" w:rsidRPr="00F9519C" w:rsidRDefault="009A1684" w:rsidP="000420C2">
            <w:pPr>
              <w:pStyle w:val="TAC"/>
              <w:keepNext w:val="0"/>
              <w:keepLines w:val="0"/>
            </w:pPr>
            <w:r w:rsidRPr="00F9519C">
              <w:t xml:space="preserve">11.6                        </w:t>
            </w:r>
          </w:p>
        </w:tc>
        <w:tc>
          <w:tcPr>
            <w:tcW w:w="828" w:type="dxa"/>
            <w:tcBorders>
              <w:top w:val="single" w:sz="4" w:space="0" w:color="auto"/>
              <w:left w:val="single" w:sz="4" w:space="0" w:color="auto"/>
              <w:bottom w:val="single" w:sz="4" w:space="0" w:color="auto"/>
              <w:right w:val="single" w:sz="4" w:space="0" w:color="auto"/>
            </w:tcBorders>
          </w:tcPr>
          <w:p w14:paraId="615DB14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2681331" w14:textId="77777777" w:rsidR="009A1684" w:rsidRPr="00F9519C" w:rsidRDefault="009A1684" w:rsidP="000420C2">
            <w:pPr>
              <w:pStyle w:val="TAC"/>
              <w:keepNext w:val="0"/>
              <w:keepLines w:val="0"/>
            </w:pPr>
            <w:r w:rsidRPr="00F9519C">
              <w:rPr>
                <w:rFonts w:eastAsia="Malgun Gothic"/>
                <w:lang w:eastAsia="ko-KR"/>
              </w:rPr>
              <w:t>IMD4</w:t>
            </w:r>
          </w:p>
        </w:tc>
      </w:tr>
      <w:tr w:rsidR="009A1684" w:rsidRPr="00F9519C" w14:paraId="19D4B199" w14:textId="77777777" w:rsidTr="000420C2">
        <w:trPr>
          <w:jc w:val="center"/>
        </w:trPr>
        <w:tc>
          <w:tcPr>
            <w:tcW w:w="2007" w:type="dxa"/>
            <w:tcBorders>
              <w:top w:val="nil"/>
              <w:left w:val="single" w:sz="4" w:space="0" w:color="auto"/>
              <w:bottom w:val="nil"/>
              <w:right w:val="single" w:sz="4" w:space="0" w:color="auto"/>
            </w:tcBorders>
            <w:vAlign w:val="center"/>
          </w:tcPr>
          <w:p w14:paraId="391D0AA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D89E6"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0FF401" w14:textId="77777777" w:rsidR="009A1684" w:rsidRPr="00F9519C" w:rsidRDefault="009A1684" w:rsidP="000420C2">
            <w:pPr>
              <w:pStyle w:val="TAC"/>
              <w:keepNext w:val="0"/>
              <w:keepLines w:val="0"/>
              <w:rPr>
                <w:rFonts w:cs="Arial"/>
                <w:szCs w:val="18"/>
                <w:lang w:eastAsia="fi-FI"/>
              </w:rPr>
            </w:pPr>
            <w:r w:rsidRPr="00F9519C">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6F108DB9"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19D75C"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67C6A8" w14:textId="77777777" w:rsidR="009A1684" w:rsidRPr="00F9519C" w:rsidRDefault="009A1684" w:rsidP="000420C2">
            <w:pPr>
              <w:pStyle w:val="TAC"/>
              <w:keepNext w:val="0"/>
              <w:keepLines w:val="0"/>
              <w:rPr>
                <w:lang w:eastAsia="zh-CN"/>
              </w:rPr>
            </w:pPr>
            <w:r w:rsidRPr="00F9519C">
              <w:rPr>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6B3CD386" w14:textId="77777777" w:rsidR="009A1684" w:rsidRPr="00F9519C" w:rsidRDefault="009A1684" w:rsidP="000420C2">
            <w:pPr>
              <w:pStyle w:val="TAC"/>
              <w:keepNext w:val="0"/>
              <w:keepLines w:val="0"/>
            </w:pPr>
            <w:r w:rsidRPr="00F9519C">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178BBA3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67461B1"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1D22D548" w14:textId="77777777" w:rsidTr="000420C2">
        <w:trPr>
          <w:jc w:val="center"/>
        </w:trPr>
        <w:tc>
          <w:tcPr>
            <w:tcW w:w="2007" w:type="dxa"/>
            <w:tcBorders>
              <w:top w:val="nil"/>
              <w:left w:val="single" w:sz="4" w:space="0" w:color="auto"/>
              <w:bottom w:val="nil"/>
              <w:right w:val="single" w:sz="4" w:space="0" w:color="auto"/>
            </w:tcBorders>
            <w:vAlign w:val="center"/>
          </w:tcPr>
          <w:p w14:paraId="0FADFC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A6E4B" w14:textId="77777777" w:rsidR="009A1684" w:rsidRPr="00F9519C" w:rsidRDefault="009A1684" w:rsidP="000420C2">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B25F4A9" w14:textId="77777777" w:rsidR="009A1684" w:rsidRPr="00F9519C" w:rsidRDefault="009A1684" w:rsidP="000420C2">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A27C0D2"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1D38CB"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188AEF" w14:textId="77777777" w:rsidR="009A1684" w:rsidRPr="00F9519C" w:rsidRDefault="009A1684" w:rsidP="000420C2">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696955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ED06E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2D7D0A" w14:textId="77777777" w:rsidR="009A1684" w:rsidRPr="00F9519C" w:rsidRDefault="009A1684" w:rsidP="000420C2">
            <w:pPr>
              <w:pStyle w:val="TAC"/>
              <w:keepNext w:val="0"/>
              <w:keepLines w:val="0"/>
            </w:pPr>
            <w:r w:rsidRPr="00F9519C">
              <w:t>N/A</w:t>
            </w:r>
          </w:p>
        </w:tc>
      </w:tr>
      <w:tr w:rsidR="009A1684" w:rsidRPr="00F9519C" w14:paraId="2FC2EE2A" w14:textId="77777777" w:rsidTr="000420C2">
        <w:trPr>
          <w:jc w:val="center"/>
        </w:trPr>
        <w:tc>
          <w:tcPr>
            <w:tcW w:w="2007" w:type="dxa"/>
            <w:tcBorders>
              <w:top w:val="nil"/>
              <w:left w:val="single" w:sz="4" w:space="0" w:color="auto"/>
              <w:bottom w:val="nil"/>
              <w:right w:val="single" w:sz="4" w:space="0" w:color="auto"/>
            </w:tcBorders>
            <w:vAlign w:val="center"/>
          </w:tcPr>
          <w:p w14:paraId="5C5CED2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03656E" w14:textId="77777777" w:rsidR="009A1684" w:rsidRPr="00F9519C" w:rsidRDefault="009A1684" w:rsidP="000420C2">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15732DC" w14:textId="77777777" w:rsidR="009A1684" w:rsidRPr="00F9519C" w:rsidRDefault="009A1684" w:rsidP="000420C2">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946EC2D"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DF5469"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626B8" w14:textId="77777777" w:rsidR="009A1684" w:rsidRPr="00F9519C" w:rsidRDefault="009A1684" w:rsidP="000420C2">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30F8543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C4512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369DFFF" w14:textId="77777777" w:rsidR="009A1684" w:rsidRPr="00F9519C" w:rsidRDefault="009A1684" w:rsidP="000420C2">
            <w:pPr>
              <w:pStyle w:val="TAC"/>
              <w:keepNext w:val="0"/>
              <w:keepLines w:val="0"/>
            </w:pPr>
            <w:r w:rsidRPr="00F9519C">
              <w:t>N/A</w:t>
            </w:r>
          </w:p>
        </w:tc>
      </w:tr>
      <w:tr w:rsidR="009A1684" w:rsidRPr="00F9519C" w14:paraId="23AFF0D2" w14:textId="77777777" w:rsidTr="000420C2">
        <w:trPr>
          <w:jc w:val="center"/>
        </w:trPr>
        <w:tc>
          <w:tcPr>
            <w:tcW w:w="2007" w:type="dxa"/>
            <w:tcBorders>
              <w:top w:val="nil"/>
              <w:left w:val="single" w:sz="4" w:space="0" w:color="auto"/>
              <w:bottom w:val="nil"/>
              <w:right w:val="single" w:sz="4" w:space="0" w:color="auto"/>
            </w:tcBorders>
            <w:vAlign w:val="center"/>
          </w:tcPr>
          <w:p w14:paraId="6437816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BEC1D"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74DE802"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CA558A"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406D8B"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B7423E" w14:textId="77777777" w:rsidR="009A1684" w:rsidRPr="00F9519C" w:rsidRDefault="009A1684" w:rsidP="000420C2">
            <w:pPr>
              <w:pStyle w:val="TAC"/>
              <w:keepNext w:val="0"/>
              <w:keepLines w:val="0"/>
              <w:rPr>
                <w:lang w:eastAsia="zh-CN"/>
              </w:rPr>
            </w:pPr>
            <w:r w:rsidRPr="00F9519C">
              <w:rPr>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A7508B5" w14:textId="77777777" w:rsidR="009A1684" w:rsidRPr="00F9519C" w:rsidRDefault="009A1684" w:rsidP="000420C2">
            <w:pPr>
              <w:pStyle w:val="TAC"/>
              <w:keepNext w:val="0"/>
              <w:keepLines w:val="0"/>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36DBECD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E19827E" w14:textId="77777777" w:rsidR="009A1684" w:rsidRPr="00F9519C" w:rsidRDefault="009A1684" w:rsidP="000420C2">
            <w:pPr>
              <w:pStyle w:val="TAC"/>
              <w:keepNext w:val="0"/>
              <w:keepLines w:val="0"/>
            </w:pPr>
            <w:r w:rsidRPr="00F9519C">
              <w:t>IMD4</w:t>
            </w:r>
          </w:p>
        </w:tc>
      </w:tr>
      <w:tr w:rsidR="009A1684" w:rsidRPr="00F9519C" w14:paraId="1BF7221F" w14:textId="77777777" w:rsidTr="000420C2">
        <w:trPr>
          <w:jc w:val="center"/>
        </w:trPr>
        <w:tc>
          <w:tcPr>
            <w:tcW w:w="2007" w:type="dxa"/>
            <w:tcBorders>
              <w:top w:val="nil"/>
              <w:left w:val="single" w:sz="4" w:space="0" w:color="auto"/>
              <w:bottom w:val="nil"/>
              <w:right w:val="single" w:sz="4" w:space="0" w:color="auto"/>
            </w:tcBorders>
            <w:vAlign w:val="center"/>
          </w:tcPr>
          <w:p w14:paraId="2FB661F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D525" w14:textId="77777777" w:rsidR="009A1684" w:rsidRPr="00F9519C" w:rsidRDefault="009A1684" w:rsidP="000420C2">
            <w:pPr>
              <w:pStyle w:val="TAC"/>
              <w:keepNext w:val="0"/>
              <w:keepLines w:val="0"/>
              <w:rPr>
                <w:color w:val="000000"/>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9D2A2B0" w14:textId="77777777" w:rsidR="009A1684" w:rsidRPr="00F9519C" w:rsidRDefault="009A1684" w:rsidP="000420C2">
            <w:pPr>
              <w:pStyle w:val="TAC"/>
              <w:keepNext w:val="0"/>
              <w:keepLines w:val="0"/>
              <w:rPr>
                <w:rFonts w:cs="Arial"/>
                <w:szCs w:val="18"/>
                <w:lang w:eastAsia="fi-FI"/>
              </w:rPr>
            </w:pPr>
            <w:r w:rsidRPr="00F9519C">
              <w:rPr>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0B82743"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C70058"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502FE" w14:textId="77777777" w:rsidR="009A1684" w:rsidRPr="00F9519C" w:rsidRDefault="009A1684" w:rsidP="000420C2">
            <w:pPr>
              <w:pStyle w:val="TAC"/>
              <w:keepNext w:val="0"/>
              <w:keepLines w:val="0"/>
              <w:rPr>
                <w:lang w:eastAsia="zh-CN"/>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23087A5"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06F5A"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CA232" w14:textId="77777777" w:rsidR="009A1684" w:rsidRPr="00F9519C" w:rsidRDefault="009A1684" w:rsidP="000420C2">
            <w:pPr>
              <w:pStyle w:val="TAC"/>
              <w:keepNext w:val="0"/>
              <w:keepLines w:val="0"/>
            </w:pPr>
            <w:r w:rsidRPr="00F9519C">
              <w:rPr>
                <w:lang w:eastAsia="ja-JP"/>
              </w:rPr>
              <w:t>N/A</w:t>
            </w:r>
          </w:p>
        </w:tc>
      </w:tr>
      <w:tr w:rsidR="009A1684" w:rsidRPr="00F9519C" w14:paraId="54D9A605" w14:textId="77777777" w:rsidTr="000420C2">
        <w:trPr>
          <w:jc w:val="center"/>
        </w:trPr>
        <w:tc>
          <w:tcPr>
            <w:tcW w:w="2007" w:type="dxa"/>
            <w:tcBorders>
              <w:top w:val="nil"/>
              <w:left w:val="single" w:sz="4" w:space="0" w:color="auto"/>
              <w:bottom w:val="nil"/>
              <w:right w:val="single" w:sz="4" w:space="0" w:color="auto"/>
            </w:tcBorders>
            <w:vAlign w:val="center"/>
          </w:tcPr>
          <w:p w14:paraId="72E4BD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4DBD7" w14:textId="77777777" w:rsidR="009A1684" w:rsidRPr="00F9519C" w:rsidRDefault="009A1684" w:rsidP="000420C2">
            <w:pPr>
              <w:pStyle w:val="TAC"/>
              <w:keepNext w:val="0"/>
              <w:keepLines w:val="0"/>
              <w:rPr>
                <w:color w:val="000000"/>
              </w:rPr>
            </w:pPr>
            <w:r w:rsidRPr="00F9519C">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B292B6" w14:textId="77777777" w:rsidR="009A1684" w:rsidRPr="00F9519C" w:rsidRDefault="009A1684" w:rsidP="000420C2">
            <w:pPr>
              <w:pStyle w:val="TAC"/>
              <w:keepNext w:val="0"/>
              <w:keepLines w:val="0"/>
              <w:rPr>
                <w:rFonts w:cs="Arial"/>
                <w:szCs w:val="18"/>
                <w:lang w:eastAsia="fi-FI"/>
              </w:rPr>
            </w:pPr>
            <w:r w:rsidRPr="00F9519C">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5B30E28"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32FDA9"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39E9CE" w14:textId="77777777" w:rsidR="009A1684" w:rsidRPr="00F9519C" w:rsidRDefault="009A1684" w:rsidP="000420C2">
            <w:pPr>
              <w:pStyle w:val="TAC"/>
              <w:keepNext w:val="0"/>
              <w:keepLines w:val="0"/>
              <w:rPr>
                <w:lang w:eastAsia="zh-CN"/>
              </w:rPr>
            </w:pPr>
            <w:r w:rsidRPr="00F9519C">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4CB3A28"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83105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5FEB8" w14:textId="77777777" w:rsidR="009A1684" w:rsidRPr="00F9519C" w:rsidRDefault="009A1684" w:rsidP="000420C2">
            <w:pPr>
              <w:pStyle w:val="TAC"/>
              <w:keepNext w:val="0"/>
              <w:keepLines w:val="0"/>
            </w:pPr>
            <w:r w:rsidRPr="00F9519C">
              <w:rPr>
                <w:lang w:eastAsia="ko-KR"/>
              </w:rPr>
              <w:t>N/A</w:t>
            </w:r>
          </w:p>
        </w:tc>
      </w:tr>
      <w:tr w:rsidR="009A1684" w:rsidRPr="00F9519C" w14:paraId="1E8BEF94" w14:textId="77777777" w:rsidTr="000420C2">
        <w:trPr>
          <w:jc w:val="center"/>
        </w:trPr>
        <w:tc>
          <w:tcPr>
            <w:tcW w:w="2007" w:type="dxa"/>
            <w:tcBorders>
              <w:top w:val="nil"/>
              <w:left w:val="single" w:sz="4" w:space="0" w:color="auto"/>
              <w:bottom w:val="single" w:sz="4" w:space="0" w:color="auto"/>
              <w:right w:val="single" w:sz="4" w:space="0" w:color="auto"/>
            </w:tcBorders>
            <w:vAlign w:val="center"/>
          </w:tcPr>
          <w:p w14:paraId="3CC2EB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223C2"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E27EC0"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256B36"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EB9D4" w14:textId="77777777" w:rsidR="009A1684" w:rsidRPr="00F9519C" w:rsidRDefault="009A1684" w:rsidP="000420C2">
            <w:pPr>
              <w:pStyle w:val="TAC"/>
              <w:keepNext w:val="0"/>
              <w:keepLines w:val="0"/>
              <w:rPr>
                <w:rFonts w:cs="Arial"/>
                <w:szCs w:val="18"/>
                <w:lang w:eastAsia="fi-FI"/>
              </w:rPr>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BD13B" w14:textId="77777777" w:rsidR="009A1684" w:rsidRPr="00F9519C" w:rsidRDefault="009A1684" w:rsidP="000420C2">
            <w:pPr>
              <w:pStyle w:val="TAC"/>
              <w:keepNext w:val="0"/>
              <w:keepLines w:val="0"/>
              <w:rPr>
                <w:lang w:eastAsia="zh-CN"/>
              </w:rPr>
            </w:pPr>
            <w:r w:rsidRPr="00F9519C">
              <w:rPr>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4F16AEC2" w14:textId="77777777" w:rsidR="009A1684" w:rsidRPr="00F9519C" w:rsidRDefault="009A1684" w:rsidP="000420C2">
            <w:pPr>
              <w:pStyle w:val="TAC"/>
              <w:keepNext w:val="0"/>
              <w:keepLines w:val="0"/>
            </w:pPr>
            <w:r w:rsidRPr="00F9519C">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43B18A7"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2D7FC8" w14:textId="77777777" w:rsidR="009A1684" w:rsidRPr="00F9519C" w:rsidRDefault="009A1684" w:rsidP="000420C2">
            <w:pPr>
              <w:pStyle w:val="TAC"/>
              <w:keepNext w:val="0"/>
              <w:keepLines w:val="0"/>
            </w:pPr>
            <w:r w:rsidRPr="00F9519C">
              <w:rPr>
                <w:lang w:eastAsia="ja-JP"/>
              </w:rPr>
              <w:t>IMD5</w:t>
            </w:r>
          </w:p>
        </w:tc>
      </w:tr>
      <w:tr w:rsidR="009A1684" w:rsidRPr="00F9519C" w14:paraId="47C16B4A" w14:textId="77777777" w:rsidTr="000420C2">
        <w:trPr>
          <w:jc w:val="center"/>
        </w:trPr>
        <w:tc>
          <w:tcPr>
            <w:tcW w:w="2007" w:type="dxa"/>
            <w:tcBorders>
              <w:top w:val="single" w:sz="4" w:space="0" w:color="auto"/>
              <w:left w:val="single" w:sz="4" w:space="0" w:color="auto"/>
              <w:bottom w:val="nil"/>
              <w:right w:val="single" w:sz="4" w:space="0" w:color="auto"/>
            </w:tcBorders>
            <w:vAlign w:val="center"/>
          </w:tcPr>
          <w:p w14:paraId="7972C506" w14:textId="77777777" w:rsidR="009A1684" w:rsidRPr="00F9519C" w:rsidRDefault="009A1684" w:rsidP="000420C2">
            <w:pPr>
              <w:pStyle w:val="TAC"/>
              <w:keepNext w:val="0"/>
              <w:keepLines w:val="0"/>
              <w:rPr>
                <w:lang w:eastAsia="zh-CN"/>
              </w:rPr>
            </w:pPr>
            <w:r w:rsidRPr="00F9519C">
              <w:rPr>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2FD633A" w14:textId="77777777" w:rsidR="009A1684" w:rsidRPr="00F9519C" w:rsidRDefault="009A1684" w:rsidP="000420C2">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D47F37" w14:textId="77777777" w:rsidR="009A1684" w:rsidRPr="00F9519C" w:rsidRDefault="009A1684" w:rsidP="000420C2">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211DF9" w14:textId="77777777" w:rsidR="009A1684" w:rsidRPr="00F9519C" w:rsidRDefault="009A1684" w:rsidP="000420C2">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87ADC1" w14:textId="77777777" w:rsidR="009A1684" w:rsidRPr="00F9519C" w:rsidRDefault="009A1684" w:rsidP="000420C2">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2185DA" w14:textId="77777777" w:rsidR="009A1684" w:rsidRPr="00F9519C" w:rsidRDefault="009A1684" w:rsidP="000420C2">
            <w:pPr>
              <w:pStyle w:val="TAC"/>
              <w:keepNext w:val="0"/>
              <w:keepLines w:val="0"/>
              <w:rPr>
                <w:lang w:eastAsia="zh-CN"/>
              </w:rPr>
            </w:pPr>
            <w:r w:rsidRPr="00F9519C">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618D3A4" w14:textId="77777777" w:rsidR="009A1684" w:rsidRPr="00F9519C" w:rsidRDefault="009A1684" w:rsidP="000420C2">
            <w:pPr>
              <w:pStyle w:val="TAC"/>
              <w:keepNext w:val="0"/>
              <w:keepLines w:val="0"/>
              <w:rPr>
                <w:lang w:eastAsia="ko-KR"/>
              </w:rPr>
            </w:pPr>
            <w:r w:rsidRPr="00F9519C">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17BED15"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30271" w14:textId="77777777" w:rsidR="009A1684" w:rsidRPr="00F9519C" w:rsidRDefault="009A1684" w:rsidP="000420C2">
            <w:pPr>
              <w:pStyle w:val="TAC"/>
              <w:keepNext w:val="0"/>
              <w:keepLines w:val="0"/>
              <w:rPr>
                <w:lang w:eastAsia="ja-JP"/>
              </w:rPr>
            </w:pPr>
            <w:r w:rsidRPr="00F9519C">
              <w:rPr>
                <w:color w:val="000000"/>
              </w:rPr>
              <w:t>IMD</w:t>
            </w:r>
            <w:r w:rsidRPr="00F9519C">
              <w:rPr>
                <w:rFonts w:hint="eastAsia"/>
                <w:color w:val="000000"/>
              </w:rPr>
              <w:t>4</w:t>
            </w:r>
          </w:p>
        </w:tc>
      </w:tr>
      <w:tr w:rsidR="009A1684" w:rsidRPr="00F9519C" w14:paraId="3AB954B4" w14:textId="77777777" w:rsidTr="000420C2">
        <w:trPr>
          <w:jc w:val="center"/>
        </w:trPr>
        <w:tc>
          <w:tcPr>
            <w:tcW w:w="2007" w:type="dxa"/>
            <w:tcBorders>
              <w:top w:val="nil"/>
              <w:left w:val="single" w:sz="4" w:space="0" w:color="auto"/>
              <w:bottom w:val="nil"/>
              <w:right w:val="single" w:sz="4" w:space="0" w:color="auto"/>
            </w:tcBorders>
            <w:vAlign w:val="center"/>
          </w:tcPr>
          <w:p w14:paraId="623DCA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79683" w14:textId="77777777" w:rsidR="009A1684" w:rsidRPr="00F9519C" w:rsidRDefault="009A1684" w:rsidP="000420C2">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D762856" w14:textId="77777777" w:rsidR="009A1684" w:rsidRPr="00F9519C" w:rsidRDefault="009A1684" w:rsidP="000420C2">
            <w:pPr>
              <w:pStyle w:val="TAC"/>
              <w:keepNext w:val="0"/>
              <w:keepLines w:val="0"/>
              <w:rPr>
                <w:rFonts w:cs="Arial"/>
                <w:szCs w:val="18"/>
                <w:lang w:eastAsia="ko-KR"/>
              </w:rPr>
            </w:pPr>
            <w:r w:rsidRPr="00F9519C">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08F631C1" w14:textId="77777777" w:rsidR="009A1684" w:rsidRPr="00F9519C" w:rsidRDefault="009A1684" w:rsidP="000420C2">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DF69AA"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E59393" w14:textId="77777777" w:rsidR="009A1684" w:rsidRPr="00F9519C" w:rsidRDefault="009A1684" w:rsidP="000420C2">
            <w:pPr>
              <w:pStyle w:val="TAC"/>
              <w:keepNext w:val="0"/>
              <w:keepLines w:val="0"/>
              <w:rPr>
                <w:lang w:eastAsia="zh-CN"/>
              </w:rPr>
            </w:pPr>
            <w:r w:rsidRPr="00F9519C">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025B28B3" w14:textId="77777777" w:rsidR="009A1684" w:rsidRPr="00F9519C" w:rsidRDefault="009A1684" w:rsidP="000420C2">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51AA4"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4BF315" w14:textId="77777777" w:rsidR="009A1684" w:rsidRPr="00F9519C" w:rsidRDefault="009A1684" w:rsidP="000420C2">
            <w:pPr>
              <w:pStyle w:val="TAC"/>
              <w:keepNext w:val="0"/>
              <w:keepLines w:val="0"/>
              <w:rPr>
                <w:lang w:eastAsia="ja-JP"/>
              </w:rPr>
            </w:pPr>
            <w:r w:rsidRPr="00F9519C">
              <w:rPr>
                <w:color w:val="000000"/>
              </w:rPr>
              <w:t>N/A</w:t>
            </w:r>
          </w:p>
        </w:tc>
      </w:tr>
      <w:tr w:rsidR="009A1684" w:rsidRPr="00F9519C" w14:paraId="4E05964D" w14:textId="77777777" w:rsidTr="000420C2">
        <w:trPr>
          <w:jc w:val="center"/>
        </w:trPr>
        <w:tc>
          <w:tcPr>
            <w:tcW w:w="2007" w:type="dxa"/>
            <w:tcBorders>
              <w:top w:val="nil"/>
              <w:left w:val="single" w:sz="4" w:space="0" w:color="auto"/>
              <w:bottom w:val="nil"/>
              <w:right w:val="single" w:sz="4" w:space="0" w:color="auto"/>
            </w:tcBorders>
            <w:vAlign w:val="center"/>
          </w:tcPr>
          <w:p w14:paraId="72F362B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E1051" w14:textId="77777777" w:rsidR="009A1684" w:rsidRPr="00F9519C" w:rsidRDefault="009A1684" w:rsidP="000420C2">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264E28B"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5353D6B8" w14:textId="77777777" w:rsidR="009A1684" w:rsidRPr="00F9519C" w:rsidRDefault="009A1684" w:rsidP="000420C2">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614415"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7DC167" w14:textId="77777777" w:rsidR="009A1684" w:rsidRPr="00F9519C" w:rsidRDefault="009A1684" w:rsidP="000420C2">
            <w:pPr>
              <w:pStyle w:val="TAC"/>
              <w:keepNext w:val="0"/>
              <w:keepLines w:val="0"/>
              <w:rPr>
                <w:lang w:eastAsia="zh-CN"/>
              </w:rPr>
            </w:pPr>
            <w:r w:rsidRPr="00F9519C">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0B717C37" w14:textId="77777777" w:rsidR="009A1684" w:rsidRPr="00F9519C" w:rsidRDefault="009A1684" w:rsidP="000420C2">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6FDC2"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31C2A8" w14:textId="77777777" w:rsidR="009A1684" w:rsidRPr="00F9519C" w:rsidRDefault="009A1684" w:rsidP="000420C2">
            <w:pPr>
              <w:pStyle w:val="TAC"/>
              <w:keepNext w:val="0"/>
              <w:keepLines w:val="0"/>
              <w:rPr>
                <w:lang w:eastAsia="ja-JP"/>
              </w:rPr>
            </w:pPr>
            <w:r w:rsidRPr="00F9519C">
              <w:rPr>
                <w:rFonts w:hint="eastAsia"/>
                <w:color w:val="000000"/>
              </w:rPr>
              <w:t>N/A</w:t>
            </w:r>
          </w:p>
        </w:tc>
      </w:tr>
      <w:tr w:rsidR="009A1684" w:rsidRPr="00F9519C" w14:paraId="2B8DF6B6" w14:textId="77777777" w:rsidTr="000420C2">
        <w:trPr>
          <w:jc w:val="center"/>
        </w:trPr>
        <w:tc>
          <w:tcPr>
            <w:tcW w:w="2007" w:type="dxa"/>
            <w:tcBorders>
              <w:top w:val="nil"/>
              <w:left w:val="single" w:sz="4" w:space="0" w:color="auto"/>
              <w:bottom w:val="nil"/>
              <w:right w:val="single" w:sz="4" w:space="0" w:color="auto"/>
            </w:tcBorders>
            <w:vAlign w:val="center"/>
          </w:tcPr>
          <w:p w14:paraId="4763D7B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6ABB1" w14:textId="77777777" w:rsidR="009A1684" w:rsidRPr="00F9519C" w:rsidRDefault="009A1684" w:rsidP="000420C2">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40591F3" w14:textId="77777777" w:rsidR="009A1684" w:rsidRPr="00F9519C" w:rsidRDefault="009A1684" w:rsidP="000420C2">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4BCD94A" w14:textId="77777777" w:rsidR="009A1684" w:rsidRPr="00F9519C" w:rsidRDefault="009A1684" w:rsidP="000420C2">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E8C6B2" w14:textId="77777777" w:rsidR="009A1684" w:rsidRPr="00F9519C" w:rsidRDefault="009A1684" w:rsidP="000420C2">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1B7A32" w14:textId="77777777" w:rsidR="009A1684" w:rsidRPr="00F9519C" w:rsidRDefault="009A1684" w:rsidP="000420C2">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52BC0B4" w14:textId="77777777" w:rsidR="009A1684" w:rsidRPr="00F9519C" w:rsidRDefault="009A1684" w:rsidP="000420C2">
            <w:pPr>
              <w:pStyle w:val="TAC"/>
              <w:keepNext w:val="0"/>
              <w:keepLines w:val="0"/>
              <w:rPr>
                <w:lang w:eastAsia="ko-KR"/>
              </w:rPr>
            </w:pPr>
            <w:r w:rsidRPr="00F9519C">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2A8CB300"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BBD958" w14:textId="77777777" w:rsidR="009A1684" w:rsidRPr="00F9519C" w:rsidRDefault="009A1684" w:rsidP="000420C2">
            <w:pPr>
              <w:pStyle w:val="TAC"/>
              <w:keepNext w:val="0"/>
              <w:keepLines w:val="0"/>
              <w:rPr>
                <w:lang w:eastAsia="ja-JP"/>
              </w:rPr>
            </w:pPr>
            <w:r w:rsidRPr="00F9519C">
              <w:rPr>
                <w:rFonts w:hint="eastAsia"/>
                <w:color w:val="000000"/>
              </w:rPr>
              <w:t>IMD5</w:t>
            </w:r>
          </w:p>
        </w:tc>
      </w:tr>
      <w:tr w:rsidR="009A1684" w:rsidRPr="00F9519C" w14:paraId="701F5E63" w14:textId="77777777" w:rsidTr="000420C2">
        <w:trPr>
          <w:jc w:val="center"/>
        </w:trPr>
        <w:tc>
          <w:tcPr>
            <w:tcW w:w="2007" w:type="dxa"/>
            <w:tcBorders>
              <w:top w:val="nil"/>
              <w:left w:val="single" w:sz="4" w:space="0" w:color="auto"/>
              <w:bottom w:val="nil"/>
              <w:right w:val="single" w:sz="4" w:space="0" w:color="auto"/>
            </w:tcBorders>
            <w:vAlign w:val="center"/>
          </w:tcPr>
          <w:p w14:paraId="003E73C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C0343" w14:textId="77777777" w:rsidR="009A1684" w:rsidRPr="00F9519C" w:rsidRDefault="009A1684" w:rsidP="000420C2">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746121B" w14:textId="77777777" w:rsidR="009A1684" w:rsidRPr="00F9519C" w:rsidRDefault="009A1684" w:rsidP="000420C2">
            <w:pPr>
              <w:pStyle w:val="TAC"/>
              <w:keepNext w:val="0"/>
              <w:keepLines w:val="0"/>
              <w:rPr>
                <w:rFonts w:cs="Arial"/>
                <w:szCs w:val="18"/>
                <w:lang w:eastAsia="ko-KR"/>
              </w:rPr>
            </w:pPr>
            <w:r w:rsidRPr="00F9519C">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36318C45" w14:textId="77777777" w:rsidR="009A1684" w:rsidRPr="00F9519C" w:rsidRDefault="009A1684" w:rsidP="000420C2">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DF1393"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FEC671" w14:textId="77777777" w:rsidR="009A1684" w:rsidRPr="00F9519C" w:rsidRDefault="009A1684" w:rsidP="000420C2">
            <w:pPr>
              <w:pStyle w:val="TAC"/>
              <w:keepNext w:val="0"/>
              <w:keepLines w:val="0"/>
              <w:rPr>
                <w:lang w:eastAsia="zh-CN"/>
              </w:rPr>
            </w:pPr>
            <w:r w:rsidRPr="00F9519C">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E0FC74D" w14:textId="77777777" w:rsidR="009A1684" w:rsidRPr="00F9519C" w:rsidRDefault="009A1684" w:rsidP="000420C2">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D9E53"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FCFAF" w14:textId="77777777" w:rsidR="009A1684" w:rsidRPr="00F9519C" w:rsidRDefault="009A1684" w:rsidP="000420C2">
            <w:pPr>
              <w:pStyle w:val="TAC"/>
              <w:keepNext w:val="0"/>
              <w:keepLines w:val="0"/>
              <w:rPr>
                <w:lang w:eastAsia="ja-JP"/>
              </w:rPr>
            </w:pPr>
            <w:r w:rsidRPr="00F9519C">
              <w:rPr>
                <w:rFonts w:hint="eastAsia"/>
                <w:color w:val="000000"/>
              </w:rPr>
              <w:t>N/A</w:t>
            </w:r>
          </w:p>
        </w:tc>
      </w:tr>
      <w:tr w:rsidR="009A1684" w:rsidRPr="00F9519C" w14:paraId="087CEEB1" w14:textId="77777777" w:rsidTr="000420C2">
        <w:trPr>
          <w:jc w:val="center"/>
        </w:trPr>
        <w:tc>
          <w:tcPr>
            <w:tcW w:w="2007" w:type="dxa"/>
            <w:tcBorders>
              <w:top w:val="nil"/>
              <w:left w:val="single" w:sz="4" w:space="0" w:color="auto"/>
              <w:bottom w:val="nil"/>
              <w:right w:val="single" w:sz="4" w:space="0" w:color="auto"/>
            </w:tcBorders>
            <w:vAlign w:val="center"/>
          </w:tcPr>
          <w:p w14:paraId="7E74F8C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97543" w14:textId="77777777" w:rsidR="009A1684" w:rsidRPr="00F9519C" w:rsidRDefault="009A1684" w:rsidP="000420C2">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6946C60"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570E5AF7" w14:textId="77777777" w:rsidR="009A1684" w:rsidRPr="00F9519C" w:rsidRDefault="009A1684" w:rsidP="000420C2">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C4A97E"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A738F6" w14:textId="77777777" w:rsidR="009A1684" w:rsidRPr="00F9519C" w:rsidRDefault="009A1684" w:rsidP="000420C2">
            <w:pPr>
              <w:pStyle w:val="TAC"/>
              <w:keepNext w:val="0"/>
              <w:keepLines w:val="0"/>
              <w:rPr>
                <w:lang w:eastAsia="zh-CN"/>
              </w:rPr>
            </w:pPr>
            <w:r w:rsidRPr="00F9519C">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D412EAD" w14:textId="77777777" w:rsidR="009A1684" w:rsidRPr="00F9519C" w:rsidRDefault="009A1684" w:rsidP="000420C2">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A87FAF"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37386F" w14:textId="77777777" w:rsidR="009A1684" w:rsidRPr="00F9519C" w:rsidRDefault="009A1684" w:rsidP="000420C2">
            <w:pPr>
              <w:pStyle w:val="TAC"/>
              <w:keepNext w:val="0"/>
              <w:keepLines w:val="0"/>
              <w:rPr>
                <w:lang w:eastAsia="ja-JP"/>
              </w:rPr>
            </w:pPr>
            <w:r w:rsidRPr="00F9519C">
              <w:rPr>
                <w:color w:val="000000"/>
              </w:rPr>
              <w:t>N/A</w:t>
            </w:r>
          </w:p>
        </w:tc>
      </w:tr>
      <w:tr w:rsidR="009A1684" w:rsidRPr="00F9519C" w14:paraId="58325C83" w14:textId="77777777" w:rsidTr="000420C2">
        <w:trPr>
          <w:jc w:val="center"/>
        </w:trPr>
        <w:tc>
          <w:tcPr>
            <w:tcW w:w="2007" w:type="dxa"/>
            <w:tcBorders>
              <w:top w:val="nil"/>
              <w:left w:val="single" w:sz="4" w:space="0" w:color="auto"/>
              <w:bottom w:val="nil"/>
              <w:right w:val="single" w:sz="4" w:space="0" w:color="auto"/>
            </w:tcBorders>
            <w:vAlign w:val="center"/>
          </w:tcPr>
          <w:p w14:paraId="3BDDB32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E9125" w14:textId="77777777" w:rsidR="009A1684" w:rsidRPr="00F9519C" w:rsidRDefault="009A1684" w:rsidP="000420C2">
            <w:pPr>
              <w:pStyle w:val="TAC"/>
              <w:keepNext w:val="0"/>
              <w:keepLines w:val="0"/>
              <w:rPr>
                <w:color w:val="000000"/>
              </w:rPr>
            </w:pPr>
            <w:r w:rsidRPr="00F9519C">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831833" w14:textId="77777777" w:rsidR="009A1684" w:rsidRPr="00F9519C" w:rsidRDefault="009A1684" w:rsidP="000420C2">
            <w:pPr>
              <w:pStyle w:val="TAC"/>
              <w:keepNext w:val="0"/>
              <w:keepLines w:val="0"/>
              <w:rPr>
                <w:rFonts w:cs="Arial"/>
                <w:szCs w:val="18"/>
                <w:lang w:eastAsia="ko-KR"/>
              </w:rPr>
            </w:pPr>
            <w:r w:rsidRPr="00F9519C">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7C443B9C" w14:textId="77777777" w:rsidR="009A1684" w:rsidRPr="00F9519C" w:rsidRDefault="009A1684" w:rsidP="000420C2">
            <w:pPr>
              <w:pStyle w:val="TAC"/>
              <w:keepNext w:val="0"/>
              <w:keepLines w:val="0"/>
              <w:rPr>
                <w:rFonts w:cs="Arial"/>
                <w:szCs w:val="18"/>
                <w:lang w:eastAsia="ko-KR"/>
              </w:rPr>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AFBCD7"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C76F8" w14:textId="77777777" w:rsidR="009A1684" w:rsidRPr="00F9519C" w:rsidRDefault="009A1684" w:rsidP="000420C2">
            <w:pPr>
              <w:pStyle w:val="TAC"/>
              <w:keepNext w:val="0"/>
              <w:keepLines w:val="0"/>
              <w:rPr>
                <w:lang w:eastAsia="zh-CN"/>
              </w:rPr>
            </w:pPr>
            <w:r w:rsidRPr="00F9519C">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A9CF365" w14:textId="77777777" w:rsidR="009A1684" w:rsidRPr="00F9519C" w:rsidRDefault="009A1684" w:rsidP="000420C2">
            <w:pPr>
              <w:pStyle w:val="TAC"/>
              <w:keepNext w:val="0"/>
              <w:keepLines w:val="0"/>
              <w:rPr>
                <w:lang w:eastAsia="ko-KR"/>
              </w:rPr>
            </w:pPr>
            <w:r w:rsidRPr="00F9519C">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2215E" w14:textId="77777777" w:rsidR="009A1684" w:rsidRPr="00F9519C" w:rsidRDefault="009A1684" w:rsidP="000420C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36C50D" w14:textId="77777777" w:rsidR="009A1684" w:rsidRPr="00F9519C" w:rsidRDefault="009A1684" w:rsidP="000420C2">
            <w:pPr>
              <w:pStyle w:val="TAC"/>
              <w:keepNext w:val="0"/>
              <w:keepLines w:val="0"/>
              <w:rPr>
                <w:lang w:eastAsia="ja-JP"/>
              </w:rPr>
            </w:pPr>
            <w:r w:rsidRPr="00F9519C">
              <w:rPr>
                <w:rFonts w:hint="eastAsia"/>
                <w:color w:val="000000"/>
              </w:rPr>
              <w:t>N/A</w:t>
            </w:r>
          </w:p>
        </w:tc>
      </w:tr>
      <w:tr w:rsidR="009A1684" w:rsidRPr="00F9519C" w14:paraId="2550AB10" w14:textId="77777777" w:rsidTr="000420C2">
        <w:trPr>
          <w:jc w:val="center"/>
        </w:trPr>
        <w:tc>
          <w:tcPr>
            <w:tcW w:w="2007" w:type="dxa"/>
            <w:tcBorders>
              <w:top w:val="nil"/>
              <w:left w:val="single" w:sz="4" w:space="0" w:color="auto"/>
              <w:bottom w:val="nil"/>
              <w:right w:val="single" w:sz="4" w:space="0" w:color="auto"/>
            </w:tcBorders>
            <w:vAlign w:val="center"/>
          </w:tcPr>
          <w:p w14:paraId="1F13F0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98877" w14:textId="77777777" w:rsidR="009A1684" w:rsidRPr="00F9519C" w:rsidRDefault="009A1684" w:rsidP="000420C2">
            <w:pPr>
              <w:pStyle w:val="TAC"/>
              <w:keepNext w:val="0"/>
              <w:keepLines w:val="0"/>
              <w:rPr>
                <w:color w:val="000000"/>
              </w:rPr>
            </w:pPr>
            <w:r w:rsidRPr="00F9519C">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7C52C94" w14:textId="77777777" w:rsidR="009A1684" w:rsidRPr="00F9519C" w:rsidRDefault="009A1684" w:rsidP="000420C2">
            <w:pPr>
              <w:pStyle w:val="TAC"/>
              <w:keepNext w:val="0"/>
              <w:keepLines w:val="0"/>
              <w:rPr>
                <w:rFonts w:cs="Arial"/>
                <w:szCs w:val="18"/>
                <w:lang w:eastAsia="ko-KR"/>
              </w:rPr>
            </w:pPr>
            <w:r w:rsidRPr="00F9519C">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4BDA19" w14:textId="77777777" w:rsidR="009A1684" w:rsidRPr="00F9519C" w:rsidRDefault="009A1684" w:rsidP="000420C2">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FAAAA1" w14:textId="77777777" w:rsidR="009A1684" w:rsidRPr="00F9519C" w:rsidRDefault="009A1684" w:rsidP="000420C2">
            <w:pPr>
              <w:pStyle w:val="TAC"/>
              <w:keepNext w:val="0"/>
              <w:keepLines w:val="0"/>
              <w:rPr>
                <w:rFonts w:cs="Arial"/>
                <w:szCs w:val="18"/>
                <w:lang w:eastAsia="ko-KR"/>
              </w:rPr>
            </w:pPr>
            <w:r w:rsidRPr="00F9519C">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70A926" w14:textId="77777777" w:rsidR="009A1684" w:rsidRPr="00F9519C" w:rsidRDefault="009A1684" w:rsidP="000420C2">
            <w:pPr>
              <w:pStyle w:val="TAC"/>
              <w:keepNext w:val="0"/>
              <w:keepLines w:val="0"/>
              <w:rPr>
                <w:lang w:eastAsia="zh-CN"/>
              </w:rPr>
            </w:pPr>
            <w:r w:rsidRPr="00F9519C">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5E15EC4C" w14:textId="77777777" w:rsidR="009A1684" w:rsidRPr="00F9519C" w:rsidRDefault="009A1684" w:rsidP="000420C2">
            <w:pPr>
              <w:pStyle w:val="TAC"/>
              <w:keepNext w:val="0"/>
              <w:keepLines w:val="0"/>
              <w:rPr>
                <w:lang w:eastAsia="ko-KR"/>
              </w:rPr>
            </w:pPr>
            <w:r w:rsidRPr="00F9519C">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A17031E"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DF51C4" w14:textId="77777777" w:rsidR="009A1684" w:rsidRPr="00F9519C" w:rsidRDefault="009A1684" w:rsidP="000420C2">
            <w:pPr>
              <w:pStyle w:val="TAC"/>
              <w:keepNext w:val="0"/>
              <w:keepLines w:val="0"/>
              <w:rPr>
                <w:lang w:eastAsia="ja-JP"/>
              </w:rPr>
            </w:pPr>
            <w:r w:rsidRPr="00F9519C">
              <w:rPr>
                <w:rFonts w:hint="eastAsia"/>
                <w:color w:val="000000"/>
              </w:rPr>
              <w:t>IMD5</w:t>
            </w:r>
          </w:p>
        </w:tc>
      </w:tr>
      <w:tr w:rsidR="009A1684" w:rsidRPr="00F9519C" w14:paraId="6E4C21C2" w14:textId="77777777" w:rsidTr="000420C2">
        <w:trPr>
          <w:jc w:val="center"/>
        </w:trPr>
        <w:tc>
          <w:tcPr>
            <w:tcW w:w="2007" w:type="dxa"/>
            <w:tcBorders>
              <w:top w:val="nil"/>
              <w:left w:val="single" w:sz="4" w:space="0" w:color="auto"/>
              <w:bottom w:val="single" w:sz="4" w:space="0" w:color="auto"/>
              <w:right w:val="single" w:sz="4" w:space="0" w:color="auto"/>
            </w:tcBorders>
            <w:vAlign w:val="center"/>
          </w:tcPr>
          <w:p w14:paraId="22BF5D0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FC130" w14:textId="77777777" w:rsidR="009A1684" w:rsidRPr="00F9519C" w:rsidRDefault="009A1684" w:rsidP="000420C2">
            <w:pPr>
              <w:pStyle w:val="TAC"/>
              <w:keepNext w:val="0"/>
              <w:keepLines w:val="0"/>
              <w:rPr>
                <w:color w:val="000000"/>
              </w:rPr>
            </w:pPr>
            <w:r w:rsidRPr="00F9519C">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830F66"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4F2A867" w14:textId="77777777" w:rsidR="009A1684" w:rsidRPr="00F9519C" w:rsidRDefault="009A1684" w:rsidP="000420C2">
            <w:pPr>
              <w:pStyle w:val="TAC"/>
              <w:keepNext w:val="0"/>
              <w:keepLines w:val="0"/>
              <w:rPr>
                <w:rFonts w:cs="Arial"/>
                <w:szCs w:val="18"/>
                <w:lang w:eastAsia="ko-KR"/>
              </w:rPr>
            </w:pPr>
            <w:r w:rsidRPr="00F9519C">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3343EC" w14:textId="77777777" w:rsidR="009A1684" w:rsidRPr="00F9519C" w:rsidRDefault="009A1684" w:rsidP="000420C2">
            <w:pPr>
              <w:pStyle w:val="TAC"/>
              <w:keepNext w:val="0"/>
              <w:keepLines w:val="0"/>
              <w:rPr>
                <w:rFonts w:cs="Arial"/>
                <w:szCs w:val="18"/>
                <w:lang w:eastAsia="ko-KR"/>
              </w:rPr>
            </w:pPr>
            <w:r w:rsidRPr="00F9519C">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C179AC" w14:textId="77777777" w:rsidR="009A1684" w:rsidRPr="00F9519C" w:rsidRDefault="009A1684" w:rsidP="000420C2">
            <w:pPr>
              <w:pStyle w:val="TAC"/>
              <w:keepNext w:val="0"/>
              <w:keepLines w:val="0"/>
              <w:rPr>
                <w:lang w:eastAsia="zh-CN"/>
              </w:rPr>
            </w:pPr>
            <w:r w:rsidRPr="00F9519C">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A657328" w14:textId="77777777" w:rsidR="009A1684" w:rsidRPr="00F9519C" w:rsidRDefault="009A1684" w:rsidP="000420C2">
            <w:pPr>
              <w:pStyle w:val="TAC"/>
              <w:keepNext w:val="0"/>
              <w:keepLines w:val="0"/>
              <w:rPr>
                <w:lang w:eastAsia="ko-KR"/>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F9DCC" w14:textId="77777777" w:rsidR="009A1684" w:rsidRPr="00F9519C" w:rsidRDefault="009A1684" w:rsidP="000420C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5573E6" w14:textId="77777777" w:rsidR="009A1684" w:rsidRPr="00F9519C" w:rsidRDefault="009A1684" w:rsidP="000420C2">
            <w:pPr>
              <w:pStyle w:val="TAC"/>
              <w:keepNext w:val="0"/>
              <w:keepLines w:val="0"/>
              <w:rPr>
                <w:lang w:eastAsia="ja-JP"/>
              </w:rPr>
            </w:pPr>
            <w:r w:rsidRPr="00F9519C">
              <w:rPr>
                <w:color w:val="000000"/>
              </w:rPr>
              <w:t>N/A</w:t>
            </w:r>
          </w:p>
        </w:tc>
      </w:tr>
      <w:tr w:rsidR="009A1684" w:rsidRPr="00F9519C" w14:paraId="0B7833C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9B7FC32" w14:textId="77777777" w:rsidR="009A1684" w:rsidRPr="00F9519C" w:rsidRDefault="009A1684" w:rsidP="000420C2">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n8</w:t>
            </w:r>
            <w:r w:rsidRPr="00F9519C">
              <w:rPr>
                <w:szCs w:val="18"/>
                <w:lang w:eastAsia="ja-JP"/>
              </w:rPr>
              <w:t>-</w:t>
            </w:r>
            <w:r w:rsidRPr="00F9519C">
              <w:rPr>
                <w:rFonts w:hint="eastAsia"/>
                <w:szCs w:val="18"/>
                <w:lang w:eastAsia="zh-CN"/>
              </w:rPr>
              <w:t>n39</w:t>
            </w:r>
            <w:r w:rsidRPr="00F9519C">
              <w:rPr>
                <w:rFonts w:eastAsia="宋体"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252F996" w14:textId="77777777" w:rsidR="009A1684" w:rsidRPr="00F9519C" w:rsidRDefault="009A1684" w:rsidP="000420C2">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43DA6DD" w14:textId="77777777" w:rsidR="009A1684" w:rsidRPr="00F9519C" w:rsidRDefault="009A1684" w:rsidP="000420C2">
            <w:pPr>
              <w:pStyle w:val="TAC"/>
              <w:keepNext w:val="0"/>
              <w:keepLines w:val="0"/>
              <w:rPr>
                <w:rFonts w:cs="Arial"/>
                <w:lang w:eastAsia="ko-KR"/>
              </w:rPr>
            </w:pPr>
            <w:r w:rsidRPr="00F9519C">
              <w:rPr>
                <w:rFonts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2C374F0B"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E01BE8"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9B74FE" w14:textId="77777777" w:rsidR="009A1684" w:rsidRPr="00F9519C" w:rsidRDefault="009A1684" w:rsidP="000420C2">
            <w:pPr>
              <w:pStyle w:val="TAC"/>
              <w:keepNext w:val="0"/>
              <w:keepLines w:val="0"/>
            </w:pPr>
            <w:r w:rsidRPr="00F9519C">
              <w:rPr>
                <w:rFonts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6E3E25B" w14:textId="77777777" w:rsidR="009A1684" w:rsidRPr="00F9519C" w:rsidRDefault="009A1684" w:rsidP="000420C2">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6F8BBB" w14:textId="77777777" w:rsidR="009A1684" w:rsidRPr="00F9519C" w:rsidRDefault="009A1684" w:rsidP="000420C2">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07A7F" w14:textId="77777777" w:rsidR="009A1684" w:rsidRPr="00F9519C" w:rsidRDefault="009A1684" w:rsidP="000420C2">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0A9DA22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D662FE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7B07D" w14:textId="77777777" w:rsidR="009A1684" w:rsidRPr="00F9519C" w:rsidRDefault="009A1684" w:rsidP="000420C2">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D4A9EDF" w14:textId="77777777" w:rsidR="009A1684" w:rsidRPr="00F9519C" w:rsidRDefault="009A1684" w:rsidP="000420C2">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2BDCDC5"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8BC2AD"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B844F6" w14:textId="77777777" w:rsidR="009A1684" w:rsidRPr="00F9519C" w:rsidRDefault="009A1684" w:rsidP="000420C2">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A3A4A3C" w14:textId="77777777" w:rsidR="009A1684" w:rsidRPr="00F9519C" w:rsidRDefault="009A1684" w:rsidP="000420C2">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EDAD5" w14:textId="77777777" w:rsidR="009A1684" w:rsidRPr="00F9519C" w:rsidRDefault="009A1684" w:rsidP="000420C2">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5DDABE" w14:textId="77777777" w:rsidR="009A1684" w:rsidRPr="00F9519C" w:rsidRDefault="009A1684" w:rsidP="000420C2">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4851BB3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C62D18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D8262" w14:textId="77777777" w:rsidR="009A1684" w:rsidRPr="00F9519C" w:rsidRDefault="009A1684" w:rsidP="000420C2">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4FCEFA"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C443CF"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6A20C2"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1779408" w14:textId="77777777" w:rsidR="009A1684" w:rsidRPr="00F9519C" w:rsidRDefault="009A1684" w:rsidP="000420C2">
            <w:pPr>
              <w:pStyle w:val="TAC"/>
              <w:keepNext w:val="0"/>
              <w:keepLines w:val="0"/>
            </w:pPr>
            <w:r w:rsidRPr="00F9519C">
              <w:rPr>
                <w:rFonts w:eastAsia="宋体"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376E3ED" w14:textId="77777777" w:rsidR="009A1684" w:rsidRPr="00F9519C" w:rsidRDefault="009A1684" w:rsidP="000420C2">
            <w:pPr>
              <w:pStyle w:val="TAC"/>
              <w:keepNext w:val="0"/>
              <w:keepLines w:val="0"/>
              <w:rPr>
                <w:rFonts w:cs="Arial"/>
              </w:rPr>
            </w:pPr>
            <w:r w:rsidRPr="00F9519C">
              <w:rPr>
                <w:rFonts w:eastAsia="宋体"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312DFF4" w14:textId="77777777" w:rsidR="009A1684" w:rsidRPr="00F9519C" w:rsidRDefault="009A1684" w:rsidP="000420C2">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2659D9" w14:textId="77777777" w:rsidR="009A1684" w:rsidRPr="00F9519C" w:rsidRDefault="009A1684" w:rsidP="000420C2">
            <w:pPr>
              <w:pStyle w:val="TAC"/>
              <w:keepNext w:val="0"/>
              <w:keepLines w:val="0"/>
              <w:rPr>
                <w:kern w:val="2"/>
                <w:szCs w:val="24"/>
                <w:lang w:eastAsia="ja-JP"/>
              </w:rPr>
            </w:pPr>
            <w:r w:rsidRPr="00F9519C">
              <w:rPr>
                <w:rFonts w:cs="Arial"/>
                <w:kern w:val="2"/>
                <w:szCs w:val="24"/>
                <w:lang w:eastAsia="ja-JP"/>
              </w:rPr>
              <w:t>IMD</w:t>
            </w:r>
            <w:r w:rsidRPr="00F9519C">
              <w:rPr>
                <w:rFonts w:cs="Arial" w:hint="eastAsia"/>
                <w:kern w:val="2"/>
                <w:szCs w:val="24"/>
                <w:lang w:eastAsia="zh-CN"/>
              </w:rPr>
              <w:t>3</w:t>
            </w:r>
          </w:p>
        </w:tc>
      </w:tr>
      <w:tr w:rsidR="009A1684" w:rsidRPr="00F9519C" w14:paraId="46F9AD4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88F21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C61E0" w14:textId="77777777" w:rsidR="009A1684" w:rsidRPr="00F9519C" w:rsidRDefault="009A1684" w:rsidP="000420C2">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803C272" w14:textId="77777777" w:rsidR="009A1684" w:rsidRPr="00F9519C" w:rsidRDefault="009A1684" w:rsidP="000420C2">
            <w:pPr>
              <w:pStyle w:val="TAC"/>
              <w:keepNext w:val="0"/>
              <w:keepLines w:val="0"/>
              <w:rPr>
                <w:rFonts w:cs="Arial"/>
                <w:lang w:eastAsia="ko-KR"/>
              </w:rPr>
            </w:pPr>
            <w:r w:rsidRPr="00F9519C">
              <w:rPr>
                <w:rFonts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13474165"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A47916"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C62013" w14:textId="77777777" w:rsidR="009A1684" w:rsidRPr="00F9519C" w:rsidRDefault="009A1684" w:rsidP="000420C2">
            <w:pPr>
              <w:pStyle w:val="TAC"/>
              <w:keepNext w:val="0"/>
              <w:keepLines w:val="0"/>
            </w:pPr>
            <w:r w:rsidRPr="00F9519C">
              <w:rPr>
                <w:rFonts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2C965FF" w14:textId="77777777" w:rsidR="009A1684" w:rsidRPr="00F9519C" w:rsidRDefault="009A1684" w:rsidP="000420C2">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5AD376" w14:textId="77777777" w:rsidR="009A1684" w:rsidRPr="00F9519C" w:rsidRDefault="009A1684" w:rsidP="000420C2">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6F1807" w14:textId="77777777" w:rsidR="009A1684" w:rsidRPr="00F9519C" w:rsidRDefault="009A1684" w:rsidP="000420C2">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7A8966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379ED8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A9210" w14:textId="77777777" w:rsidR="009A1684" w:rsidRPr="00F9519C" w:rsidRDefault="009A1684" w:rsidP="000420C2">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FE23BDD" w14:textId="77777777" w:rsidR="009A1684" w:rsidRPr="00F9519C" w:rsidRDefault="009A1684" w:rsidP="000420C2">
            <w:pPr>
              <w:pStyle w:val="TAC"/>
              <w:keepNext w:val="0"/>
              <w:keepLines w:val="0"/>
              <w:rPr>
                <w:rFonts w:cs="Arial"/>
                <w:lang w:eastAsia="ko-KR"/>
              </w:rPr>
            </w:pPr>
            <w:r w:rsidRPr="00F9519C">
              <w:rPr>
                <w:rFonts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51F7523"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DD9044"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F43E4B" w14:textId="77777777" w:rsidR="009A1684" w:rsidRPr="00F9519C" w:rsidRDefault="009A1684" w:rsidP="000420C2">
            <w:pPr>
              <w:pStyle w:val="TAC"/>
              <w:keepNext w:val="0"/>
              <w:keepLines w:val="0"/>
            </w:pPr>
            <w:r w:rsidRPr="00F9519C">
              <w:rPr>
                <w:rFonts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D06A8EC" w14:textId="77777777" w:rsidR="009A1684" w:rsidRPr="00F9519C" w:rsidRDefault="009A1684" w:rsidP="000420C2">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B524F" w14:textId="77777777" w:rsidR="009A1684" w:rsidRPr="00F9519C" w:rsidRDefault="009A1684" w:rsidP="000420C2">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E15BBE" w14:textId="77777777" w:rsidR="009A1684" w:rsidRPr="00F9519C" w:rsidRDefault="009A1684" w:rsidP="000420C2">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067DBFC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43FA42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9AD1C" w14:textId="77777777" w:rsidR="009A1684" w:rsidRPr="00F9519C" w:rsidRDefault="009A1684" w:rsidP="000420C2">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4C2DA71"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4327FE"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56240B9"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559C003" w14:textId="77777777" w:rsidR="009A1684" w:rsidRPr="00F9519C" w:rsidRDefault="009A1684" w:rsidP="000420C2">
            <w:pPr>
              <w:pStyle w:val="TAC"/>
              <w:keepNext w:val="0"/>
              <w:keepLines w:val="0"/>
            </w:pPr>
            <w:r w:rsidRPr="00F9519C">
              <w:rPr>
                <w:rFonts w:eastAsia="宋体"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F2825E2" w14:textId="77777777" w:rsidR="009A1684" w:rsidRPr="00F9519C" w:rsidRDefault="009A1684" w:rsidP="000420C2">
            <w:pPr>
              <w:pStyle w:val="TAC"/>
              <w:keepNext w:val="0"/>
              <w:keepLines w:val="0"/>
              <w:rPr>
                <w:rFonts w:cs="Arial"/>
              </w:rPr>
            </w:pPr>
            <w:r w:rsidRPr="00F9519C">
              <w:rPr>
                <w:rFonts w:eastAsia="宋体"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2420D12" w14:textId="77777777" w:rsidR="009A1684" w:rsidRPr="00F9519C" w:rsidRDefault="009A1684" w:rsidP="000420C2">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FC2756" w14:textId="77777777" w:rsidR="009A1684" w:rsidRPr="00F9519C" w:rsidRDefault="009A1684" w:rsidP="000420C2">
            <w:pPr>
              <w:pStyle w:val="TAC"/>
              <w:keepNext w:val="0"/>
              <w:keepLines w:val="0"/>
              <w:rPr>
                <w:kern w:val="2"/>
                <w:szCs w:val="24"/>
                <w:lang w:eastAsia="ja-JP"/>
              </w:rPr>
            </w:pPr>
            <w:r w:rsidRPr="00F9519C">
              <w:rPr>
                <w:rFonts w:eastAsia="宋体" w:cs="Arial" w:hint="eastAsia"/>
                <w:kern w:val="2"/>
                <w:szCs w:val="24"/>
                <w:lang w:eastAsia="zh-CN"/>
              </w:rPr>
              <w:t>IMD4</w:t>
            </w:r>
          </w:p>
        </w:tc>
      </w:tr>
      <w:tr w:rsidR="009A1684" w:rsidRPr="00F9519C" w14:paraId="77225D2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32C4E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7BD30" w14:textId="77777777" w:rsidR="009A1684" w:rsidRPr="00F9519C" w:rsidRDefault="009A1684" w:rsidP="000420C2">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E19EEC"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2C9A9E53"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B8A0C8"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CEF33" w14:textId="77777777" w:rsidR="009A1684" w:rsidRPr="00F9519C" w:rsidRDefault="009A1684" w:rsidP="000420C2">
            <w:pPr>
              <w:pStyle w:val="TAC"/>
              <w:keepNext w:val="0"/>
              <w:keepLines w:val="0"/>
            </w:pPr>
            <w:r w:rsidRPr="00F9519C">
              <w:rPr>
                <w:rFonts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571497F" w14:textId="77777777" w:rsidR="009A1684" w:rsidRPr="00F9519C" w:rsidRDefault="009A1684" w:rsidP="000420C2">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D8266" w14:textId="77777777" w:rsidR="009A1684" w:rsidRPr="00F9519C" w:rsidRDefault="009A1684" w:rsidP="000420C2">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206728" w14:textId="77777777" w:rsidR="009A1684" w:rsidRPr="00F9519C" w:rsidRDefault="009A1684" w:rsidP="000420C2">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49FB8D5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5C38C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ABFCB" w14:textId="77777777" w:rsidR="009A1684" w:rsidRPr="00F9519C" w:rsidRDefault="009A1684" w:rsidP="000420C2">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69CD40B"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F893C"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C07119"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BFD606" w14:textId="77777777" w:rsidR="009A1684" w:rsidRPr="00F9519C" w:rsidRDefault="009A1684" w:rsidP="000420C2">
            <w:pPr>
              <w:pStyle w:val="TAC"/>
              <w:keepNext w:val="0"/>
              <w:keepLines w:val="0"/>
            </w:pPr>
            <w:r w:rsidRPr="00F9519C">
              <w:rPr>
                <w:rFonts w:eastAsia="宋体"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3828D74" w14:textId="77777777" w:rsidR="009A1684" w:rsidRPr="00F9519C" w:rsidRDefault="009A1684" w:rsidP="000420C2">
            <w:pPr>
              <w:pStyle w:val="TAC"/>
              <w:keepNext w:val="0"/>
              <w:keepLines w:val="0"/>
              <w:rPr>
                <w:rFonts w:cs="Arial"/>
              </w:rPr>
            </w:pPr>
            <w:r w:rsidRPr="00F9519C">
              <w:rPr>
                <w:rFonts w:eastAsia="宋体"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2797CED" w14:textId="77777777" w:rsidR="009A1684" w:rsidRPr="00F9519C" w:rsidRDefault="009A1684" w:rsidP="000420C2">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A4527" w14:textId="77777777" w:rsidR="009A1684" w:rsidRPr="00F9519C" w:rsidRDefault="009A1684" w:rsidP="000420C2">
            <w:pPr>
              <w:pStyle w:val="TAC"/>
              <w:keepNext w:val="0"/>
              <w:keepLines w:val="0"/>
              <w:rPr>
                <w:kern w:val="2"/>
                <w:szCs w:val="24"/>
                <w:lang w:eastAsia="ja-JP"/>
              </w:rPr>
            </w:pPr>
            <w:r w:rsidRPr="00F9519C">
              <w:rPr>
                <w:rFonts w:eastAsia="宋体" w:cs="Arial" w:hint="eastAsia"/>
                <w:kern w:val="2"/>
                <w:szCs w:val="24"/>
                <w:lang w:eastAsia="zh-CN"/>
              </w:rPr>
              <w:t>IMD4</w:t>
            </w:r>
          </w:p>
        </w:tc>
      </w:tr>
      <w:tr w:rsidR="009A1684" w:rsidRPr="00F9519C" w14:paraId="658C227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26AE8F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91603" w14:textId="77777777" w:rsidR="009A1684" w:rsidRPr="00F9519C" w:rsidRDefault="009A1684" w:rsidP="000420C2">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4E64B4"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547A31A5"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CF6220"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F46801" w14:textId="77777777" w:rsidR="009A1684" w:rsidRPr="00F9519C" w:rsidRDefault="009A1684" w:rsidP="000420C2">
            <w:pPr>
              <w:pStyle w:val="TAC"/>
              <w:keepNext w:val="0"/>
              <w:keepLines w:val="0"/>
            </w:pPr>
            <w:r w:rsidRPr="00F9519C">
              <w:rPr>
                <w:rFonts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F46A3F0" w14:textId="77777777" w:rsidR="009A1684" w:rsidRPr="00F9519C" w:rsidRDefault="009A1684" w:rsidP="000420C2">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0C0328" w14:textId="77777777" w:rsidR="009A1684" w:rsidRPr="00F9519C" w:rsidRDefault="009A1684" w:rsidP="000420C2">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E1EE9F" w14:textId="77777777" w:rsidR="009A1684" w:rsidRPr="00F9519C" w:rsidRDefault="009A1684" w:rsidP="000420C2">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64A025A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137E8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AFE6E" w14:textId="77777777" w:rsidR="009A1684" w:rsidRPr="00F9519C" w:rsidRDefault="009A1684" w:rsidP="000420C2">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C2F8A91" w14:textId="77777777" w:rsidR="009A1684" w:rsidRPr="00F9519C" w:rsidRDefault="009A1684" w:rsidP="000420C2">
            <w:pPr>
              <w:pStyle w:val="TAC"/>
              <w:keepNext w:val="0"/>
              <w:keepLines w:val="0"/>
              <w:rPr>
                <w:rFonts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E3B6E4" w14:textId="77777777" w:rsidR="009A1684" w:rsidRPr="00F9519C" w:rsidRDefault="009A1684" w:rsidP="000420C2">
            <w:pPr>
              <w:pStyle w:val="TAC"/>
              <w:keepNext w:val="0"/>
              <w:keepLines w:val="0"/>
              <w:rPr>
                <w:rFonts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C16FA"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43A5FF7" w14:textId="77777777" w:rsidR="009A1684" w:rsidRPr="00F9519C" w:rsidRDefault="009A1684" w:rsidP="000420C2">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E807D30" w14:textId="77777777" w:rsidR="009A1684" w:rsidRPr="00F9519C" w:rsidRDefault="009A1684" w:rsidP="000420C2">
            <w:pPr>
              <w:pStyle w:val="TAC"/>
              <w:keepNext w:val="0"/>
              <w:keepLines w:val="0"/>
              <w:rPr>
                <w:rFonts w:cs="Arial"/>
              </w:rPr>
            </w:pPr>
            <w:r w:rsidRPr="00F9519C">
              <w:rPr>
                <w:rFonts w:eastAsia="宋体"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224FA163" w14:textId="77777777" w:rsidR="009A1684" w:rsidRPr="00F9519C" w:rsidRDefault="009A1684" w:rsidP="000420C2">
            <w:pPr>
              <w:pStyle w:val="TAC"/>
              <w:keepNext w:val="0"/>
              <w:keepLines w:val="0"/>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EF0BAF" w14:textId="77777777" w:rsidR="009A1684" w:rsidRPr="00F9519C" w:rsidRDefault="009A1684" w:rsidP="000420C2">
            <w:pPr>
              <w:pStyle w:val="TAC"/>
              <w:keepNext w:val="0"/>
              <w:keepLines w:val="0"/>
              <w:rPr>
                <w:kern w:val="2"/>
                <w:szCs w:val="24"/>
                <w:lang w:eastAsia="ja-JP"/>
              </w:rPr>
            </w:pPr>
            <w:r w:rsidRPr="00F9519C">
              <w:rPr>
                <w:rFonts w:eastAsia="宋体" w:cs="Arial" w:hint="eastAsia"/>
                <w:kern w:val="2"/>
                <w:szCs w:val="24"/>
                <w:lang w:eastAsia="zh-CN"/>
              </w:rPr>
              <w:t>IMD3</w:t>
            </w:r>
          </w:p>
        </w:tc>
      </w:tr>
      <w:tr w:rsidR="009A1684" w:rsidRPr="00F9519C" w14:paraId="39612AB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ED1FCF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19201" w14:textId="77777777" w:rsidR="009A1684" w:rsidRPr="00F9519C" w:rsidRDefault="009A1684" w:rsidP="000420C2">
            <w:pPr>
              <w:pStyle w:val="TAC"/>
              <w:keepNext w:val="0"/>
              <w:keepLines w:val="0"/>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0AAEBEE"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829F2CF"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54D7E1" w14:textId="77777777" w:rsidR="009A1684" w:rsidRPr="00F9519C" w:rsidRDefault="009A1684" w:rsidP="000420C2">
            <w:pPr>
              <w:pStyle w:val="TAC"/>
              <w:keepNext w:val="0"/>
              <w:keepLines w:val="0"/>
              <w:rPr>
                <w:rFonts w:cs="Arial"/>
                <w:lang w:eastAsia="ko-KR"/>
              </w:rPr>
            </w:pPr>
            <w:r w:rsidRPr="00F9519C">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EA7CB3" w14:textId="77777777" w:rsidR="009A1684" w:rsidRPr="00F9519C" w:rsidRDefault="009A1684" w:rsidP="000420C2">
            <w:pPr>
              <w:pStyle w:val="TAC"/>
              <w:keepNext w:val="0"/>
              <w:keepLines w:val="0"/>
            </w:pPr>
            <w:r w:rsidRPr="00F9519C">
              <w:rPr>
                <w:rFonts w:eastAsia="宋体"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7BEAE14" w14:textId="77777777" w:rsidR="009A1684" w:rsidRPr="00F9519C" w:rsidRDefault="009A1684" w:rsidP="000420C2">
            <w:pPr>
              <w:pStyle w:val="TAC"/>
              <w:keepNext w:val="0"/>
              <w:keepLines w:val="0"/>
              <w:rPr>
                <w:rFonts w:cs="Arial"/>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2900F2" w14:textId="77777777" w:rsidR="009A1684" w:rsidRPr="00F9519C" w:rsidRDefault="009A1684" w:rsidP="000420C2">
            <w:pPr>
              <w:pStyle w:val="TAC"/>
              <w:keepNext w:val="0"/>
              <w:keepLines w:val="0"/>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1608ED" w14:textId="77777777" w:rsidR="009A1684" w:rsidRPr="00F9519C" w:rsidRDefault="009A1684" w:rsidP="000420C2">
            <w:pPr>
              <w:pStyle w:val="TAC"/>
              <w:keepNext w:val="0"/>
              <w:keepLines w:val="0"/>
              <w:rPr>
                <w:kern w:val="2"/>
                <w:szCs w:val="24"/>
                <w:lang w:eastAsia="ja-JP"/>
              </w:rPr>
            </w:pPr>
            <w:r w:rsidRPr="00F9519C">
              <w:rPr>
                <w:rFonts w:eastAsia="宋体" w:cs="Arial" w:hint="eastAsia"/>
                <w:kern w:val="2"/>
                <w:szCs w:val="24"/>
                <w:lang w:eastAsia="zh-CN"/>
              </w:rPr>
              <w:t>N/A</w:t>
            </w:r>
          </w:p>
        </w:tc>
      </w:tr>
      <w:tr w:rsidR="009A1684" w:rsidRPr="00F9519C" w14:paraId="423D6C6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B168C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E8000" w14:textId="77777777" w:rsidR="009A1684" w:rsidRPr="00F9519C" w:rsidRDefault="009A1684" w:rsidP="000420C2">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515FAF"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6BD094B0"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BE51528" w14:textId="77777777" w:rsidR="009A1684" w:rsidRPr="00F9519C" w:rsidRDefault="009A1684" w:rsidP="000420C2">
            <w:pPr>
              <w:pStyle w:val="TAC"/>
              <w:keepNext w:val="0"/>
              <w:keepLines w:val="0"/>
              <w:rPr>
                <w:rFonts w:cs="Arial"/>
                <w:lang w:eastAsia="ko-KR"/>
              </w:rPr>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E6964B0" w14:textId="77777777" w:rsidR="009A1684" w:rsidRPr="00F9519C" w:rsidRDefault="009A1684" w:rsidP="000420C2">
            <w:pPr>
              <w:pStyle w:val="TAC"/>
              <w:keepNext w:val="0"/>
              <w:keepLines w:val="0"/>
            </w:pPr>
            <w:r w:rsidRPr="00F9519C">
              <w:rPr>
                <w:rFonts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C48A6E2" w14:textId="77777777" w:rsidR="009A1684" w:rsidRPr="00F9519C" w:rsidRDefault="009A1684" w:rsidP="000420C2">
            <w:pPr>
              <w:pStyle w:val="TAC"/>
              <w:keepNext w:val="0"/>
              <w:keepLines w:val="0"/>
              <w:rPr>
                <w:rFonts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6D1A4" w14:textId="77777777" w:rsidR="009A1684" w:rsidRPr="00F9519C" w:rsidRDefault="009A1684" w:rsidP="000420C2">
            <w:pPr>
              <w:pStyle w:val="TAC"/>
              <w:keepNext w:val="0"/>
              <w:keepLines w:val="0"/>
            </w:pPr>
            <w:r w:rsidRPr="00F9519C">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155A7F" w14:textId="77777777" w:rsidR="009A1684" w:rsidRPr="00F9519C" w:rsidRDefault="009A1684" w:rsidP="000420C2">
            <w:pPr>
              <w:pStyle w:val="TAC"/>
              <w:keepNext w:val="0"/>
              <w:keepLines w:val="0"/>
              <w:rPr>
                <w:kern w:val="2"/>
                <w:szCs w:val="24"/>
                <w:lang w:eastAsia="ja-JP"/>
              </w:rPr>
            </w:pPr>
            <w:r w:rsidRPr="00F9519C">
              <w:rPr>
                <w:rFonts w:eastAsia="Malgun Gothic" w:cs="Arial"/>
                <w:kern w:val="2"/>
                <w:szCs w:val="24"/>
                <w:lang w:eastAsia="ko-KR"/>
              </w:rPr>
              <w:t>N/A</w:t>
            </w:r>
          </w:p>
        </w:tc>
      </w:tr>
      <w:tr w:rsidR="009A1684" w:rsidRPr="00F9519C" w14:paraId="33E3C58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974F3C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8E7E5" w14:textId="77777777" w:rsidR="009A1684" w:rsidRPr="00F9519C" w:rsidRDefault="009A1684" w:rsidP="000420C2">
            <w:pPr>
              <w:pStyle w:val="TAC"/>
              <w:keepNext w:val="0"/>
              <w:keepLines w:val="0"/>
              <w:rPr>
                <w:rFonts w:eastAsia="宋体" w:cs="Arial"/>
                <w:lang w:eastAsia="zh-CN"/>
              </w:rPr>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A5046D" w14:textId="77777777" w:rsidR="009A1684" w:rsidRPr="00F9519C" w:rsidRDefault="009A1684" w:rsidP="000420C2">
            <w:pPr>
              <w:pStyle w:val="TAC"/>
              <w:keepNext w:val="0"/>
              <w:keepLines w:val="0"/>
              <w:rPr>
                <w:rFonts w:eastAsia="宋体" w:cs="Arial"/>
                <w:kern w:val="2"/>
                <w:szCs w:val="24"/>
                <w:lang w:eastAsia="zh-CN"/>
              </w:rPr>
            </w:pPr>
            <w:r w:rsidRPr="00F9519C">
              <w:rPr>
                <w:rFonts w:eastAsia="宋体"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A780F8"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0B8CDA" w14:textId="77777777" w:rsidR="009A1684" w:rsidRPr="00F9519C" w:rsidRDefault="009A1684" w:rsidP="000420C2">
            <w:pPr>
              <w:pStyle w:val="TAC"/>
              <w:keepNext w:val="0"/>
              <w:keepLines w:val="0"/>
              <w:rPr>
                <w:rFonts w:eastAsia="宋体" w:cs="Arial"/>
                <w:kern w:val="2"/>
                <w:szCs w:val="24"/>
                <w:lang w:eastAsia="zh-CN"/>
              </w:rPr>
            </w:pPr>
            <w:r w:rsidRPr="00F9519C">
              <w:rPr>
                <w:rFonts w:eastAsia="宋体"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274A1B" w14:textId="77777777" w:rsidR="009A1684" w:rsidRPr="00F9519C" w:rsidRDefault="009A1684" w:rsidP="000420C2">
            <w:pPr>
              <w:pStyle w:val="TAC"/>
              <w:keepNext w:val="0"/>
              <w:keepLines w:val="0"/>
              <w:rPr>
                <w:rFonts w:cs="Arial"/>
                <w:kern w:val="2"/>
                <w:szCs w:val="24"/>
                <w:lang w:eastAsia="zh-CN"/>
              </w:rPr>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052CF85"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宋体"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3EFCF67" w14:textId="77777777" w:rsidR="009A1684" w:rsidRPr="00F9519C" w:rsidRDefault="009A1684" w:rsidP="000420C2">
            <w:pPr>
              <w:pStyle w:val="TAC"/>
              <w:keepNext w:val="0"/>
              <w:keepLines w:val="0"/>
              <w:rPr>
                <w:rFonts w:cs="Arial"/>
                <w:kern w:val="2"/>
                <w:szCs w:val="24"/>
                <w:lang w:eastAsia="ja-JP"/>
              </w:rPr>
            </w:pPr>
            <w:r w:rsidRPr="00F9519C">
              <w:rPr>
                <w:rFonts w:eastAsia="宋体"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F44ABC"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宋体" w:cs="Arial" w:hint="eastAsia"/>
                <w:kern w:val="2"/>
                <w:szCs w:val="24"/>
                <w:lang w:eastAsia="zh-CN"/>
              </w:rPr>
              <w:t>IMD4</w:t>
            </w:r>
          </w:p>
        </w:tc>
      </w:tr>
      <w:tr w:rsidR="009A1684" w:rsidRPr="00F9519C" w14:paraId="7E74E56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41CCA2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42C06" w14:textId="77777777" w:rsidR="009A1684" w:rsidRPr="00F9519C" w:rsidRDefault="009A1684" w:rsidP="000420C2">
            <w:pPr>
              <w:pStyle w:val="TAC"/>
              <w:keepNext w:val="0"/>
              <w:keepLines w:val="0"/>
              <w:rPr>
                <w:rFonts w:eastAsia="宋体" w:cs="Arial"/>
                <w:lang w:eastAsia="zh-CN"/>
              </w:rPr>
            </w:pPr>
            <w:r w:rsidRPr="00F9519C">
              <w:rPr>
                <w:rFonts w:eastAsia="宋体"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C99A8EA" w14:textId="77777777" w:rsidR="009A1684" w:rsidRPr="00F9519C" w:rsidRDefault="009A1684" w:rsidP="000420C2">
            <w:pPr>
              <w:pStyle w:val="TAC"/>
              <w:keepNext w:val="0"/>
              <w:keepLines w:val="0"/>
              <w:rPr>
                <w:rFonts w:eastAsia="宋体" w:cs="Arial"/>
                <w:kern w:val="2"/>
                <w:szCs w:val="24"/>
                <w:lang w:eastAsia="zh-CN"/>
              </w:rPr>
            </w:pPr>
            <w:r w:rsidRPr="00F9519C">
              <w:rPr>
                <w:rFonts w:eastAsia="宋体"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DF1DE78" w14:textId="77777777" w:rsidR="009A1684" w:rsidRPr="00F9519C" w:rsidRDefault="009A1684" w:rsidP="000420C2">
            <w:pPr>
              <w:pStyle w:val="TAC"/>
              <w:keepNext w:val="0"/>
              <w:keepLines w:val="0"/>
              <w:rPr>
                <w:rFonts w:eastAsia="宋体" w:cs="Arial"/>
                <w:kern w:val="2"/>
                <w:szCs w:val="24"/>
                <w:lang w:eastAsia="zh-CN"/>
              </w:rPr>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2F063AE" w14:textId="77777777" w:rsidR="009A1684" w:rsidRPr="00F9519C" w:rsidRDefault="009A1684" w:rsidP="000420C2">
            <w:pPr>
              <w:pStyle w:val="TAC"/>
              <w:keepNext w:val="0"/>
              <w:keepLines w:val="0"/>
              <w:rPr>
                <w:rFonts w:eastAsia="宋体" w:cs="Arial"/>
                <w:kern w:val="2"/>
                <w:szCs w:val="24"/>
                <w:lang w:eastAsia="zh-CN"/>
              </w:rPr>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CEBFE" w14:textId="77777777" w:rsidR="009A1684" w:rsidRPr="00F9519C" w:rsidRDefault="009A1684" w:rsidP="000420C2">
            <w:pPr>
              <w:pStyle w:val="TAC"/>
              <w:keepNext w:val="0"/>
              <w:keepLines w:val="0"/>
              <w:rPr>
                <w:rFonts w:cs="Arial"/>
                <w:kern w:val="2"/>
                <w:szCs w:val="24"/>
                <w:lang w:eastAsia="zh-CN"/>
              </w:rPr>
            </w:pPr>
            <w:r w:rsidRPr="00F9519C">
              <w:rPr>
                <w:rFonts w:eastAsia="宋体"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5664AB0"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C0C7F" w14:textId="77777777" w:rsidR="009A1684" w:rsidRPr="00F9519C" w:rsidRDefault="009A1684" w:rsidP="000420C2">
            <w:pPr>
              <w:pStyle w:val="TAC"/>
              <w:keepNext w:val="0"/>
              <w:keepLines w:val="0"/>
              <w:rPr>
                <w:rFonts w:cs="Arial"/>
                <w:kern w:val="2"/>
                <w:szCs w:val="24"/>
                <w:lang w:eastAsia="ja-JP"/>
              </w:rPr>
            </w:pPr>
            <w:r w:rsidRPr="00F9519C">
              <w:rPr>
                <w:rFonts w:eastAsia="宋体"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880D5A"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宋体" w:cs="Arial" w:hint="eastAsia"/>
                <w:kern w:val="2"/>
                <w:szCs w:val="24"/>
                <w:lang w:eastAsia="zh-CN"/>
              </w:rPr>
              <w:t>N/A</w:t>
            </w:r>
          </w:p>
        </w:tc>
      </w:tr>
      <w:tr w:rsidR="009A1684" w:rsidRPr="00F9519C" w14:paraId="630C3BD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592637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FD6BA" w14:textId="77777777" w:rsidR="009A1684" w:rsidRPr="00F9519C" w:rsidRDefault="009A1684" w:rsidP="000420C2">
            <w:pPr>
              <w:pStyle w:val="TAC"/>
              <w:keepNext w:val="0"/>
              <w:keepLines w:val="0"/>
              <w:rPr>
                <w:rFonts w:eastAsia="宋体" w:cs="Arial"/>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DD845F" w14:textId="77777777" w:rsidR="009A1684" w:rsidRPr="00F9519C" w:rsidRDefault="009A1684" w:rsidP="000420C2">
            <w:pPr>
              <w:pStyle w:val="TAC"/>
              <w:keepNext w:val="0"/>
              <w:keepLines w:val="0"/>
              <w:rPr>
                <w:rFonts w:eastAsia="宋体" w:cs="Arial"/>
                <w:kern w:val="2"/>
                <w:szCs w:val="24"/>
                <w:lang w:eastAsia="zh-CN"/>
              </w:rPr>
            </w:pPr>
            <w:r w:rsidRPr="00F9519C">
              <w:rPr>
                <w:rFonts w:eastAsia="宋体"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2D2C1272" w14:textId="77777777" w:rsidR="009A1684" w:rsidRPr="00F9519C" w:rsidRDefault="009A1684" w:rsidP="000420C2">
            <w:pPr>
              <w:pStyle w:val="TAC"/>
              <w:keepNext w:val="0"/>
              <w:keepLines w:val="0"/>
              <w:rPr>
                <w:rFonts w:eastAsia="宋体" w:cs="Arial"/>
                <w:kern w:val="2"/>
                <w:szCs w:val="24"/>
                <w:lang w:eastAsia="zh-CN"/>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CC6267" w14:textId="77777777" w:rsidR="009A1684" w:rsidRPr="00F9519C" w:rsidRDefault="009A1684" w:rsidP="000420C2">
            <w:pPr>
              <w:pStyle w:val="TAC"/>
              <w:keepNext w:val="0"/>
              <w:keepLines w:val="0"/>
              <w:rPr>
                <w:rFonts w:eastAsia="宋体" w:cs="Arial"/>
                <w:kern w:val="2"/>
                <w:szCs w:val="24"/>
                <w:lang w:eastAsia="zh-CN"/>
              </w:rPr>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1E7CBBB" w14:textId="77777777" w:rsidR="009A1684" w:rsidRPr="00F9519C" w:rsidRDefault="009A1684" w:rsidP="000420C2">
            <w:pPr>
              <w:pStyle w:val="TAC"/>
              <w:keepNext w:val="0"/>
              <w:keepLines w:val="0"/>
              <w:rPr>
                <w:rFonts w:cs="Arial"/>
                <w:kern w:val="2"/>
                <w:szCs w:val="24"/>
                <w:lang w:eastAsia="zh-CN"/>
              </w:rPr>
            </w:pPr>
            <w:r w:rsidRPr="00F9519C">
              <w:rPr>
                <w:rFonts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447F9542"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DD406" w14:textId="77777777" w:rsidR="009A1684" w:rsidRPr="00F9519C" w:rsidRDefault="009A1684" w:rsidP="000420C2">
            <w:pPr>
              <w:pStyle w:val="TAC"/>
              <w:keepNext w:val="0"/>
              <w:keepLines w:val="0"/>
              <w:rPr>
                <w:rFonts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0BDC38"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9A1684" w:rsidRPr="00F9519C" w14:paraId="74C50F0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761804C" w14:textId="77777777" w:rsidR="009A1684" w:rsidRPr="00F9519C" w:rsidRDefault="009A1684" w:rsidP="000420C2">
            <w:pPr>
              <w:pStyle w:val="TAC"/>
              <w:keepNext w:val="0"/>
              <w:keepLines w:val="0"/>
              <w:rPr>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2283DCD8" w14:textId="77777777" w:rsidR="009A1684" w:rsidRPr="00F9519C" w:rsidRDefault="009A1684" w:rsidP="000420C2">
            <w:pPr>
              <w:pStyle w:val="TAC"/>
              <w:keepNext w:val="0"/>
              <w:keepLines w:val="0"/>
              <w:rPr>
                <w:rFonts w:eastAsia="宋体"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37BC2043"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72E835B"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720BCE"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83BBE31" w14:textId="77777777" w:rsidR="009A1684" w:rsidRPr="00F9519C" w:rsidRDefault="009A1684" w:rsidP="000420C2">
            <w:pPr>
              <w:pStyle w:val="TAC"/>
              <w:keepNext w:val="0"/>
              <w:keepLines w:val="0"/>
              <w:rPr>
                <w:rFonts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6FC4E46"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37932"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D3B9E"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zh-CN"/>
              </w:rPr>
              <w:t>N/A</w:t>
            </w:r>
          </w:p>
        </w:tc>
      </w:tr>
      <w:tr w:rsidR="009A1684" w:rsidRPr="00F9519C" w14:paraId="4E240B8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DEC90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D2D5A7" w14:textId="77777777" w:rsidR="009A1684" w:rsidRPr="00F9519C" w:rsidRDefault="009A1684" w:rsidP="000420C2">
            <w:pPr>
              <w:pStyle w:val="TAC"/>
              <w:keepNext w:val="0"/>
              <w:keepLines w:val="0"/>
              <w:rPr>
                <w:rFonts w:eastAsia="宋体"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25B45C8"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5290C287"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8389B7"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46EEB2" w14:textId="77777777" w:rsidR="009A1684" w:rsidRPr="00F9519C" w:rsidRDefault="009A1684" w:rsidP="000420C2">
            <w:pPr>
              <w:pStyle w:val="TAC"/>
              <w:keepNext w:val="0"/>
              <w:keepLines w:val="0"/>
              <w:rPr>
                <w:rFonts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F400BDC"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713F807"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1ED6D2"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9A1684" w:rsidRPr="00F9519C" w14:paraId="665F6FE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7DC3B8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55874" w14:textId="77777777" w:rsidR="009A1684" w:rsidRPr="00F9519C" w:rsidRDefault="009A1684" w:rsidP="000420C2">
            <w:pPr>
              <w:pStyle w:val="TAC"/>
              <w:keepNext w:val="0"/>
              <w:keepLines w:val="0"/>
              <w:rPr>
                <w:rFonts w:eastAsia="宋体"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7F37E1"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8F6F22"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A72E43"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3A6A20B" w14:textId="77777777" w:rsidR="009A1684" w:rsidRPr="00F9519C" w:rsidRDefault="009A1684" w:rsidP="000420C2">
            <w:pPr>
              <w:pStyle w:val="TAC"/>
              <w:keepNext w:val="0"/>
              <w:keepLines w:val="0"/>
              <w:rPr>
                <w:rFonts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AA37ACD"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AAFF96"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1BF3A9" w14:textId="77777777" w:rsidR="009A1684" w:rsidRPr="00F9519C" w:rsidRDefault="009A1684" w:rsidP="000420C2">
            <w:pPr>
              <w:pStyle w:val="TAC"/>
              <w:keepNext w:val="0"/>
              <w:keepLines w:val="0"/>
              <w:rPr>
                <w:rFonts w:eastAsia="Malgun Gothic" w:cs="Arial"/>
                <w:kern w:val="2"/>
                <w:szCs w:val="24"/>
                <w:lang w:eastAsia="ko-KR"/>
              </w:rPr>
            </w:pPr>
            <w:r w:rsidRPr="00F9519C">
              <w:rPr>
                <w:rFonts w:cs="Arial"/>
                <w:lang w:eastAsia="zh-CN"/>
              </w:rPr>
              <w:t>N/A</w:t>
            </w:r>
          </w:p>
        </w:tc>
      </w:tr>
      <w:tr w:rsidR="009A1684" w:rsidRPr="00F9519C" w14:paraId="65665C2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543AF7" w14:textId="77777777" w:rsidR="009A1684" w:rsidRPr="00F9519C" w:rsidRDefault="009A1684" w:rsidP="000420C2">
            <w:pPr>
              <w:pStyle w:val="TAC"/>
              <w:keepNext w:val="0"/>
              <w:keepLines w:val="0"/>
              <w:rPr>
                <w:lang w:eastAsia="ko-KR"/>
              </w:rPr>
            </w:pPr>
            <w:r w:rsidRPr="00F9519C">
              <w:rPr>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8671E54" w14:textId="77777777" w:rsidR="009A1684" w:rsidRPr="00F9519C" w:rsidRDefault="009A1684" w:rsidP="000420C2">
            <w:pPr>
              <w:pStyle w:val="TAC"/>
              <w:keepNext w:val="0"/>
              <w:keepLines w:val="0"/>
              <w:rPr>
                <w:rFonts w:eastAsia="宋体"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47033516"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186C26"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9E1DF" w14:textId="77777777" w:rsidR="009A1684" w:rsidRPr="00F9519C" w:rsidRDefault="009A1684" w:rsidP="000420C2">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5AE95A"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3B6E428"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A5BBC4B"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35EBD"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IMD2</w:t>
            </w:r>
            <w:r w:rsidRPr="00F9519C">
              <w:rPr>
                <w:vertAlign w:val="superscript"/>
                <w:lang w:eastAsia="ko-KR"/>
              </w:rPr>
              <w:t>1</w:t>
            </w:r>
          </w:p>
        </w:tc>
      </w:tr>
      <w:tr w:rsidR="009A1684" w:rsidRPr="00F9519C" w14:paraId="5AB7A2C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2EA997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F2F46" w14:textId="77777777" w:rsidR="009A1684" w:rsidRPr="00F9519C" w:rsidRDefault="009A1684" w:rsidP="000420C2">
            <w:pPr>
              <w:pStyle w:val="TAC"/>
              <w:keepNext w:val="0"/>
              <w:keepLines w:val="0"/>
              <w:rPr>
                <w:rFonts w:eastAsia="宋体"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A954241"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B1BAFCC"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340C6F"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DEAC0"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1B374EE"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C99BC9A"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E56098"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79BC6C0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1EC73E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81772" w14:textId="77777777" w:rsidR="009A1684" w:rsidRPr="00F9519C" w:rsidRDefault="009A1684" w:rsidP="000420C2">
            <w:pPr>
              <w:pStyle w:val="TAC"/>
              <w:keepNext w:val="0"/>
              <w:keepLines w:val="0"/>
              <w:rPr>
                <w:rFonts w:eastAsia="宋体"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187423"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D2C4924"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FECF87"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6C6BFF"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277FC70"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01C369E"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56834C0"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7EB2D07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C8A722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977C3" w14:textId="77777777" w:rsidR="009A1684" w:rsidRPr="00F9519C" w:rsidRDefault="009A1684" w:rsidP="000420C2">
            <w:pPr>
              <w:pStyle w:val="TAC"/>
              <w:keepNext w:val="0"/>
              <w:keepLines w:val="0"/>
              <w:rPr>
                <w:rFonts w:eastAsia="宋体" w:cs="Arial"/>
                <w:lang w:eastAsia="zh-CN"/>
              </w:rPr>
            </w:pPr>
            <w:r w:rsidRPr="00F9519C">
              <w:rPr>
                <w:color w:val="000000"/>
              </w:rPr>
              <w:t>n8</w:t>
            </w:r>
          </w:p>
        </w:tc>
        <w:tc>
          <w:tcPr>
            <w:tcW w:w="926" w:type="dxa"/>
            <w:tcBorders>
              <w:top w:val="single" w:sz="4" w:space="0" w:color="auto"/>
              <w:left w:val="single" w:sz="4" w:space="0" w:color="auto"/>
              <w:bottom w:val="single" w:sz="4" w:space="0" w:color="auto"/>
              <w:right w:val="single" w:sz="4" w:space="0" w:color="auto"/>
            </w:tcBorders>
          </w:tcPr>
          <w:p w14:paraId="7B8465E1"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455443"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BE5AFD" w14:textId="77777777" w:rsidR="009A1684" w:rsidRPr="00F9519C" w:rsidRDefault="009A1684" w:rsidP="000420C2">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B59525"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1278262" w14:textId="77777777" w:rsidR="009A1684" w:rsidRPr="00F9519C" w:rsidRDefault="009A1684" w:rsidP="000420C2">
            <w:pPr>
              <w:pStyle w:val="TAC"/>
              <w:keepNext w:val="0"/>
              <w:keepLines w:val="0"/>
              <w:rPr>
                <w:rFonts w:eastAsia="Malgun Gothic" w:cs="Arial"/>
                <w:kern w:val="2"/>
                <w:szCs w:val="24"/>
                <w:lang w:eastAsia="ko-KR"/>
              </w:rPr>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43C1D08E"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6AA116"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IMD3</w:t>
            </w:r>
            <w:r w:rsidRPr="00F9519C">
              <w:rPr>
                <w:vertAlign w:val="superscript"/>
                <w:lang w:eastAsia="ko-KR"/>
              </w:rPr>
              <w:t>1</w:t>
            </w:r>
          </w:p>
        </w:tc>
      </w:tr>
      <w:tr w:rsidR="009A1684" w:rsidRPr="00F9519C" w14:paraId="2F73E5B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CF4284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A8E9A" w14:textId="77777777" w:rsidR="009A1684" w:rsidRPr="00F9519C" w:rsidRDefault="009A1684" w:rsidP="000420C2">
            <w:pPr>
              <w:pStyle w:val="TAC"/>
              <w:keepNext w:val="0"/>
              <w:keepLines w:val="0"/>
              <w:rPr>
                <w:rFonts w:eastAsia="宋体" w:cs="Arial"/>
                <w:lang w:eastAsia="zh-CN"/>
              </w:rPr>
            </w:pPr>
            <w:r w:rsidRPr="00F9519C">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8FD7D1D"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FB5B333"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A89A6C"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8F47B"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F07E4F5" w14:textId="77777777" w:rsidR="009A1684" w:rsidRPr="00F9519C" w:rsidRDefault="009A1684" w:rsidP="000420C2">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E74F6A"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DE6921"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40FDB8C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C4159D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FEF82" w14:textId="77777777" w:rsidR="009A1684" w:rsidRPr="00F9519C" w:rsidRDefault="009A1684" w:rsidP="000420C2">
            <w:pPr>
              <w:pStyle w:val="TAC"/>
              <w:keepNext w:val="0"/>
              <w:keepLines w:val="0"/>
              <w:rPr>
                <w:rFonts w:eastAsia="宋体" w:cs="Arial"/>
                <w:lang w:eastAsia="zh-CN"/>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E3431BB"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364B52B"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86EB1F"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F6B616"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EB4622C" w14:textId="77777777" w:rsidR="009A1684" w:rsidRPr="00F9519C" w:rsidRDefault="009A1684" w:rsidP="000420C2">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273FAC"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1C295E8"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071D658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A584E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95682"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AA88DF9" w14:textId="77777777" w:rsidR="009A1684" w:rsidRPr="00F9519C" w:rsidRDefault="009A1684" w:rsidP="000420C2">
            <w:pPr>
              <w:pStyle w:val="TAC"/>
              <w:keepNext w:val="0"/>
              <w:keepLines w:val="0"/>
              <w:rPr>
                <w:rFonts w:eastAsia="宋体" w:cs="Arial"/>
                <w:kern w:val="2"/>
                <w:szCs w:val="24"/>
                <w:lang w:eastAsia="zh-CN"/>
              </w:rPr>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6F5B4DA4"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E71A9"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1B1538"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709E15C"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173BFE"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57A9C"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53DF291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DCD928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A7F96"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07D68B8"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742C4"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3956EE" w14:textId="77777777" w:rsidR="009A1684" w:rsidRPr="00F9519C" w:rsidRDefault="009A1684" w:rsidP="000420C2">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C8E0DF"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267A0E1"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C93B7B8"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FC01D4"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IMD2</w:t>
            </w:r>
          </w:p>
        </w:tc>
      </w:tr>
      <w:tr w:rsidR="009A1684" w:rsidRPr="00F9519C" w14:paraId="243344D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39043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2B0A8"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E1FE33D" w14:textId="77777777" w:rsidR="009A1684" w:rsidRPr="00F9519C" w:rsidRDefault="009A1684" w:rsidP="000420C2">
            <w:pPr>
              <w:pStyle w:val="TAC"/>
              <w:keepNext w:val="0"/>
              <w:keepLines w:val="0"/>
              <w:rPr>
                <w:rFonts w:eastAsia="宋体" w:cs="Arial"/>
                <w:kern w:val="2"/>
                <w:szCs w:val="24"/>
                <w:lang w:eastAsia="zh-CN"/>
              </w:rPr>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685D7C91"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80A59C"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E30D5" w14:textId="77777777" w:rsidR="009A1684" w:rsidRPr="00F9519C" w:rsidRDefault="009A1684" w:rsidP="000420C2">
            <w:pPr>
              <w:pStyle w:val="TAC"/>
              <w:keepNext w:val="0"/>
              <w:keepLines w:val="0"/>
              <w:rPr>
                <w:rFonts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F842915"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8CBF8"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425AB8E"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105DB1E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E4FFA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00302"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F021B2"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0496575"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C61165"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62C02" w14:textId="77777777" w:rsidR="009A1684" w:rsidRPr="00F9519C" w:rsidRDefault="009A1684" w:rsidP="000420C2">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B22F3D0" w14:textId="77777777" w:rsidR="009A1684" w:rsidRPr="00F9519C" w:rsidRDefault="009A1684" w:rsidP="000420C2">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F0370C"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7CA1F2"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343F971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7EE7D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05BA0"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D17D82C"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CD0206"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D38B8E" w14:textId="77777777" w:rsidR="009A1684" w:rsidRPr="00F9519C" w:rsidRDefault="009A1684" w:rsidP="000420C2">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9D854E" w14:textId="77777777" w:rsidR="009A1684" w:rsidRPr="00F9519C" w:rsidRDefault="009A1684" w:rsidP="000420C2">
            <w:pPr>
              <w:pStyle w:val="TAC"/>
              <w:keepNext w:val="0"/>
              <w:keepLines w:val="0"/>
              <w:rPr>
                <w:rFonts w:cs="Arial"/>
                <w:kern w:val="2"/>
                <w:szCs w:val="24"/>
                <w:lang w:eastAsia="zh-CN"/>
              </w:rPr>
            </w:pPr>
            <w:r w:rsidRPr="00F9519C">
              <w:rPr>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50FB617" w14:textId="77777777" w:rsidR="009A1684" w:rsidRPr="00F9519C" w:rsidRDefault="009A1684" w:rsidP="000420C2">
            <w:pPr>
              <w:pStyle w:val="TAC"/>
              <w:keepNext w:val="0"/>
              <w:keepLines w:val="0"/>
              <w:rPr>
                <w:rFonts w:eastAsia="Malgun Gothic" w:cs="Arial"/>
                <w:kern w:val="2"/>
                <w:szCs w:val="24"/>
                <w:lang w:eastAsia="ko-KR"/>
              </w:rPr>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6C93F09"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841C54"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IMD3</w:t>
            </w:r>
          </w:p>
        </w:tc>
      </w:tr>
      <w:tr w:rsidR="009A1684" w:rsidRPr="00F9519C" w14:paraId="5725569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694E9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D98AFB"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9B5732F"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5110AE29"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7F63DCE"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ADB253" w14:textId="77777777" w:rsidR="009A1684" w:rsidRPr="00F9519C" w:rsidRDefault="009A1684" w:rsidP="000420C2">
            <w:pPr>
              <w:pStyle w:val="TAC"/>
              <w:keepNext w:val="0"/>
              <w:keepLines w:val="0"/>
              <w:rPr>
                <w:rFonts w:cs="Arial"/>
                <w:kern w:val="2"/>
                <w:szCs w:val="24"/>
                <w:lang w:eastAsia="zh-CN"/>
              </w:rPr>
            </w:pPr>
            <w:r w:rsidRPr="00F9519C">
              <w:rPr>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E9ECD40" w14:textId="77777777" w:rsidR="009A1684" w:rsidRPr="00F9519C" w:rsidRDefault="009A1684" w:rsidP="000420C2">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350BCF"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12CBE7"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2E646A2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782B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D90B9"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0460390"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039CFB"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A11B8"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766CBA" w14:textId="77777777" w:rsidR="009A1684" w:rsidRPr="00F9519C" w:rsidRDefault="009A1684" w:rsidP="000420C2">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35EDD8"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23BE1"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FFA5C"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0BD1418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49F02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EDDA8"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BDA7FE7" w14:textId="77777777" w:rsidR="009A1684" w:rsidRPr="00F9519C" w:rsidRDefault="009A1684" w:rsidP="000420C2">
            <w:pPr>
              <w:pStyle w:val="TAC"/>
              <w:keepNext w:val="0"/>
              <w:keepLines w:val="0"/>
              <w:rPr>
                <w:rFonts w:eastAsia="宋体" w:cs="Arial"/>
                <w:kern w:val="2"/>
                <w:szCs w:val="24"/>
                <w:lang w:eastAsia="zh-CN"/>
              </w:rPr>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8697CCA"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E509E0"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B8D4ED" w14:textId="77777777" w:rsidR="009A1684" w:rsidRPr="00F9519C" w:rsidRDefault="009A1684" w:rsidP="000420C2">
            <w:pPr>
              <w:pStyle w:val="TAC"/>
              <w:keepNext w:val="0"/>
              <w:keepLines w:val="0"/>
              <w:rPr>
                <w:rFonts w:cs="Arial"/>
                <w:kern w:val="2"/>
                <w:szCs w:val="24"/>
                <w:lang w:eastAsia="zh-CN"/>
              </w:rPr>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FCD805C"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2116E"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2371CB"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065E93F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CAB3A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AD393"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3739A60"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F624F9"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F544F7" w14:textId="77777777" w:rsidR="009A1684" w:rsidRPr="00F9519C" w:rsidRDefault="009A1684" w:rsidP="000420C2">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638FC6" w14:textId="77777777" w:rsidR="009A1684" w:rsidRPr="00F9519C" w:rsidRDefault="009A1684" w:rsidP="000420C2">
            <w:pPr>
              <w:pStyle w:val="TAC"/>
              <w:keepNext w:val="0"/>
              <w:keepLines w:val="0"/>
              <w:rPr>
                <w:rFonts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B8F62D0" w14:textId="77777777" w:rsidR="009A1684" w:rsidRPr="00F9519C" w:rsidRDefault="009A1684" w:rsidP="000420C2">
            <w:pPr>
              <w:pStyle w:val="TAC"/>
              <w:keepNext w:val="0"/>
              <w:keepLines w:val="0"/>
              <w:rPr>
                <w:rFonts w:eastAsia="Malgun Gothic" w:cs="Arial"/>
                <w:kern w:val="2"/>
                <w:szCs w:val="24"/>
                <w:lang w:eastAsia="ko-KR"/>
              </w:rPr>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6CEB521"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079EA8"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IMD2</w:t>
            </w:r>
          </w:p>
        </w:tc>
      </w:tr>
      <w:tr w:rsidR="009A1684" w:rsidRPr="00F9519C" w14:paraId="35C1A94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5FF53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075C2"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C287B2"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BDC60A6"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74A7DB"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85772" w14:textId="77777777" w:rsidR="009A1684" w:rsidRPr="00F9519C" w:rsidRDefault="009A1684" w:rsidP="000420C2">
            <w:pPr>
              <w:pStyle w:val="TAC"/>
              <w:keepNext w:val="0"/>
              <w:keepLines w:val="0"/>
              <w:rPr>
                <w:rFonts w:cs="Arial"/>
                <w:kern w:val="2"/>
                <w:szCs w:val="24"/>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61F96EB" w14:textId="77777777" w:rsidR="009A1684" w:rsidRPr="00F9519C" w:rsidRDefault="009A1684" w:rsidP="000420C2">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ED7B6D"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4FE6E"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1528A0E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18841D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3AE26"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4CD319" w14:textId="77777777" w:rsidR="009A1684" w:rsidRPr="00F9519C" w:rsidRDefault="009A1684" w:rsidP="000420C2">
            <w:pPr>
              <w:pStyle w:val="TAC"/>
              <w:keepNext w:val="0"/>
              <w:keepLines w:val="0"/>
              <w:rPr>
                <w:rFonts w:eastAsia="宋体" w:cs="Arial"/>
                <w:kern w:val="2"/>
                <w:szCs w:val="24"/>
                <w:lang w:eastAsia="zh-CN"/>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A4B6A7B"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40C907"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CCAF1" w14:textId="77777777" w:rsidR="009A1684" w:rsidRPr="00F9519C" w:rsidRDefault="009A1684" w:rsidP="000420C2">
            <w:pPr>
              <w:pStyle w:val="TAC"/>
              <w:keepNext w:val="0"/>
              <w:keepLines w:val="0"/>
              <w:rPr>
                <w:rFonts w:cs="Arial"/>
                <w:kern w:val="2"/>
                <w:szCs w:val="24"/>
                <w:lang w:eastAsia="zh-CN"/>
              </w:rPr>
            </w:pPr>
            <w:r w:rsidRPr="00F9519C">
              <w:rPr>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72B23845" w14:textId="77777777" w:rsidR="009A1684" w:rsidRPr="00F9519C" w:rsidRDefault="009A1684" w:rsidP="000420C2">
            <w:pPr>
              <w:pStyle w:val="TAC"/>
              <w:keepNext w:val="0"/>
              <w:keepLines w:val="0"/>
              <w:rPr>
                <w:rFonts w:eastAsia="Malgun Gothic" w:cs="Arial"/>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259C2A"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E4BCB7"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N/A</w:t>
            </w:r>
          </w:p>
        </w:tc>
      </w:tr>
      <w:tr w:rsidR="009A1684" w:rsidRPr="00F9519C" w14:paraId="67F7F0A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B2AC3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6A1F0" w14:textId="77777777" w:rsidR="009A1684" w:rsidRPr="00F9519C" w:rsidRDefault="009A1684" w:rsidP="000420C2">
            <w:pPr>
              <w:pStyle w:val="TAC"/>
              <w:keepNext w:val="0"/>
              <w:keepLines w:val="0"/>
              <w:rPr>
                <w:rFonts w:eastAsia="宋体"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6FF3EBD" w14:textId="77777777" w:rsidR="009A1684" w:rsidRPr="00F9519C" w:rsidRDefault="009A1684" w:rsidP="000420C2">
            <w:pPr>
              <w:pStyle w:val="TAC"/>
              <w:keepNext w:val="0"/>
              <w:keepLines w:val="0"/>
              <w:rPr>
                <w:rFonts w:eastAsia="宋体"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16CE98" w14:textId="77777777" w:rsidR="009A1684" w:rsidRPr="00F9519C" w:rsidRDefault="009A1684" w:rsidP="000420C2">
            <w:pPr>
              <w:pStyle w:val="TAC"/>
              <w:keepNext w:val="0"/>
              <w:keepLines w:val="0"/>
              <w:rPr>
                <w:rFonts w:eastAsia="宋体"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0099AD" w14:textId="77777777" w:rsidR="009A1684" w:rsidRPr="00F9519C" w:rsidRDefault="009A1684" w:rsidP="000420C2">
            <w:pPr>
              <w:pStyle w:val="TAC"/>
              <w:keepNext w:val="0"/>
              <w:keepLines w:val="0"/>
              <w:rPr>
                <w:rFonts w:eastAsia="宋体" w:cs="Arial"/>
                <w:kern w:val="2"/>
                <w:szCs w:val="24"/>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114505F" w14:textId="77777777" w:rsidR="009A1684" w:rsidRPr="00F9519C" w:rsidRDefault="009A1684" w:rsidP="000420C2">
            <w:pPr>
              <w:pStyle w:val="TAC"/>
              <w:keepNext w:val="0"/>
              <w:keepLines w:val="0"/>
              <w:rPr>
                <w:rFonts w:cs="Arial"/>
                <w:kern w:val="2"/>
                <w:szCs w:val="24"/>
                <w:lang w:eastAsia="zh-CN"/>
              </w:rPr>
            </w:pPr>
            <w:r w:rsidRPr="00F9519C">
              <w:rPr>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135C3424" w14:textId="77777777" w:rsidR="009A1684" w:rsidRPr="00F9519C" w:rsidRDefault="009A1684" w:rsidP="000420C2">
            <w:pPr>
              <w:pStyle w:val="TAC"/>
              <w:keepNext w:val="0"/>
              <w:keepLines w:val="0"/>
              <w:rPr>
                <w:rFonts w:eastAsia="Malgun Gothic" w:cs="Arial"/>
                <w:kern w:val="2"/>
                <w:szCs w:val="24"/>
                <w:lang w:eastAsia="ko-KR"/>
              </w:rPr>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53490492" w14:textId="77777777" w:rsidR="009A1684" w:rsidRPr="00F9519C" w:rsidRDefault="009A1684" w:rsidP="000420C2">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41376C" w14:textId="77777777" w:rsidR="009A1684" w:rsidRPr="00F9519C" w:rsidRDefault="009A1684" w:rsidP="000420C2">
            <w:pPr>
              <w:pStyle w:val="TAC"/>
              <w:keepNext w:val="0"/>
              <w:keepLines w:val="0"/>
              <w:rPr>
                <w:rFonts w:eastAsia="Malgun Gothic" w:cs="Arial"/>
                <w:kern w:val="2"/>
                <w:szCs w:val="24"/>
                <w:lang w:eastAsia="ko-KR"/>
              </w:rPr>
            </w:pPr>
            <w:r w:rsidRPr="00F9519C">
              <w:rPr>
                <w:lang w:eastAsia="ko-KR"/>
              </w:rPr>
              <w:t>IMD3</w:t>
            </w:r>
          </w:p>
        </w:tc>
      </w:tr>
      <w:tr w:rsidR="009A1684" w:rsidRPr="00F9519C" w14:paraId="448FF30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DD8A012" w14:textId="77777777" w:rsidR="009A1684" w:rsidRPr="00F9519C" w:rsidRDefault="009A1684" w:rsidP="000420C2">
            <w:pPr>
              <w:pStyle w:val="TAC"/>
              <w:keepNext w:val="0"/>
              <w:keepLines w:val="0"/>
              <w:rPr>
                <w:rFonts w:cs="Arial"/>
                <w:szCs w:val="22"/>
                <w:lang w:eastAsia="zh-CN"/>
              </w:rPr>
            </w:pPr>
            <w:r w:rsidRPr="00F9519C">
              <w:rPr>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A81A51C" w14:textId="77777777" w:rsidR="009A1684" w:rsidRPr="00F9519C" w:rsidRDefault="009A1684" w:rsidP="000420C2">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AA80375"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9962A3"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69FDD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3B761A" w14:textId="77777777" w:rsidR="009A1684" w:rsidRPr="00F9519C" w:rsidRDefault="009A1684" w:rsidP="000420C2">
            <w:pPr>
              <w:pStyle w:val="TAC"/>
              <w:keepNext w:val="0"/>
              <w:keepLines w:val="0"/>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E2E6CE2" w14:textId="77777777" w:rsidR="009A1684" w:rsidRPr="00F9519C" w:rsidRDefault="009A1684" w:rsidP="000420C2">
            <w:pPr>
              <w:pStyle w:val="TAC"/>
              <w:keepNext w:val="0"/>
              <w:keepLines w:val="0"/>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613DEB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54BAD2" w14:textId="77777777" w:rsidR="009A1684" w:rsidRPr="00F9519C" w:rsidRDefault="009A1684" w:rsidP="000420C2">
            <w:pPr>
              <w:pStyle w:val="TAC"/>
              <w:keepNext w:val="0"/>
              <w:keepLines w:val="0"/>
            </w:pPr>
            <w:r w:rsidRPr="00F9519C">
              <w:rPr>
                <w:lang w:eastAsia="ko-KR"/>
              </w:rPr>
              <w:t>IMD2</w:t>
            </w:r>
          </w:p>
        </w:tc>
      </w:tr>
      <w:tr w:rsidR="009A1684" w:rsidRPr="00F9519C" w14:paraId="0FCA1FC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6B9DEC"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965806" w14:textId="77777777" w:rsidR="009A1684" w:rsidRPr="00F9519C" w:rsidRDefault="009A1684" w:rsidP="000420C2">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ABBD099" w14:textId="77777777" w:rsidR="009A1684" w:rsidRPr="00F9519C" w:rsidRDefault="009A1684" w:rsidP="000420C2">
            <w:pPr>
              <w:pStyle w:val="TAC"/>
              <w:keepNext w:val="0"/>
              <w:keepLines w:val="0"/>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23E3F25"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0945CF" w14:textId="77777777" w:rsidR="009A1684" w:rsidRPr="00F9519C" w:rsidRDefault="009A1684" w:rsidP="000420C2">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C7E819" w14:textId="77777777" w:rsidR="009A1684" w:rsidRPr="00F9519C" w:rsidRDefault="009A1684" w:rsidP="000420C2">
            <w:pPr>
              <w:pStyle w:val="TAC"/>
              <w:keepNext w:val="0"/>
              <w:keepLines w:val="0"/>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71FCF04" w14:textId="77777777" w:rsidR="009A1684" w:rsidRPr="00F9519C" w:rsidRDefault="009A1684" w:rsidP="000420C2">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558E51"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41864C" w14:textId="77777777" w:rsidR="009A1684" w:rsidRPr="00F9519C" w:rsidRDefault="009A1684" w:rsidP="000420C2">
            <w:pPr>
              <w:pStyle w:val="TAC"/>
              <w:keepNext w:val="0"/>
              <w:keepLines w:val="0"/>
            </w:pPr>
            <w:r w:rsidRPr="00F9519C">
              <w:rPr>
                <w:lang w:eastAsia="ko-KR"/>
              </w:rPr>
              <w:t>N/A</w:t>
            </w:r>
          </w:p>
        </w:tc>
      </w:tr>
      <w:tr w:rsidR="009A1684" w:rsidRPr="00F9519C" w14:paraId="081780C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830D241"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FEE8B8" w14:textId="77777777" w:rsidR="009A1684" w:rsidRPr="00F9519C" w:rsidRDefault="009A1684" w:rsidP="000420C2">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532C445" w14:textId="77777777" w:rsidR="009A1684" w:rsidRPr="00F9519C" w:rsidRDefault="009A1684" w:rsidP="000420C2">
            <w:pPr>
              <w:pStyle w:val="TAC"/>
              <w:keepNext w:val="0"/>
              <w:keepLines w:val="0"/>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47A05459" w14:textId="77777777" w:rsidR="009A1684" w:rsidRPr="00F9519C" w:rsidRDefault="009A1684" w:rsidP="000420C2">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D0A688" w14:textId="77777777" w:rsidR="009A1684" w:rsidRPr="00F9519C" w:rsidRDefault="009A1684" w:rsidP="000420C2">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91A532" w14:textId="77777777" w:rsidR="009A1684" w:rsidRPr="00F9519C" w:rsidRDefault="009A1684" w:rsidP="000420C2">
            <w:pPr>
              <w:pStyle w:val="TAC"/>
              <w:keepNext w:val="0"/>
              <w:keepLines w:val="0"/>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D7B3752" w14:textId="77777777" w:rsidR="009A1684" w:rsidRPr="00F9519C" w:rsidRDefault="009A1684" w:rsidP="000420C2">
            <w:pPr>
              <w:pStyle w:val="TAC"/>
              <w:keepNext w:val="0"/>
              <w:keepLines w:val="0"/>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B061B8F"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45BFD76" w14:textId="77777777" w:rsidR="009A1684" w:rsidRPr="00F9519C" w:rsidRDefault="009A1684" w:rsidP="000420C2">
            <w:pPr>
              <w:pStyle w:val="TAC"/>
              <w:keepNext w:val="0"/>
              <w:keepLines w:val="0"/>
            </w:pPr>
            <w:r w:rsidRPr="00F9519C">
              <w:rPr>
                <w:lang w:eastAsia="ko-KR"/>
              </w:rPr>
              <w:t>N/A</w:t>
            </w:r>
          </w:p>
        </w:tc>
      </w:tr>
      <w:tr w:rsidR="009A1684" w:rsidRPr="00F9519C" w14:paraId="180D5F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B3C46F"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839902" w14:textId="77777777" w:rsidR="009A1684" w:rsidRPr="00F9519C" w:rsidRDefault="009A1684" w:rsidP="000420C2">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A91D4E5"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A10FB5"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48DA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31A7BDB" w14:textId="77777777" w:rsidR="009A1684" w:rsidRPr="00F9519C" w:rsidRDefault="009A1684" w:rsidP="000420C2">
            <w:pPr>
              <w:pStyle w:val="TAC"/>
              <w:keepNext w:val="0"/>
              <w:keepLines w:val="0"/>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A0E7201" w14:textId="77777777" w:rsidR="009A1684" w:rsidRPr="00F9519C" w:rsidRDefault="009A1684" w:rsidP="000420C2">
            <w:pPr>
              <w:pStyle w:val="TAC"/>
              <w:keepNext w:val="0"/>
              <w:keepLines w:val="0"/>
            </w:pPr>
            <w:r w:rsidRPr="00F9519C">
              <w:t>19.8</w:t>
            </w:r>
          </w:p>
        </w:tc>
        <w:tc>
          <w:tcPr>
            <w:tcW w:w="828" w:type="dxa"/>
            <w:tcBorders>
              <w:top w:val="single" w:sz="4" w:space="0" w:color="auto"/>
              <w:left w:val="single" w:sz="4" w:space="0" w:color="auto"/>
              <w:bottom w:val="single" w:sz="4" w:space="0" w:color="auto"/>
              <w:right w:val="single" w:sz="4" w:space="0" w:color="auto"/>
            </w:tcBorders>
          </w:tcPr>
          <w:p w14:paraId="673843F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52084" w14:textId="77777777" w:rsidR="009A1684" w:rsidRPr="00F9519C" w:rsidRDefault="009A1684" w:rsidP="000420C2">
            <w:pPr>
              <w:pStyle w:val="TAC"/>
              <w:keepNext w:val="0"/>
              <w:keepLines w:val="0"/>
            </w:pPr>
            <w:r w:rsidRPr="00F9519C">
              <w:rPr>
                <w:lang w:eastAsia="ko-KR"/>
              </w:rPr>
              <w:t>IMD3</w:t>
            </w:r>
          </w:p>
        </w:tc>
      </w:tr>
      <w:tr w:rsidR="009A1684" w:rsidRPr="00F9519C" w14:paraId="4458730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4142747"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33C0D6" w14:textId="77777777" w:rsidR="009A1684" w:rsidRPr="00F9519C" w:rsidRDefault="009A1684" w:rsidP="000420C2">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07996C0" w14:textId="77777777" w:rsidR="009A1684" w:rsidRPr="00F9519C" w:rsidRDefault="009A1684" w:rsidP="000420C2">
            <w:pPr>
              <w:pStyle w:val="TAC"/>
              <w:keepNext w:val="0"/>
              <w:keepLines w:val="0"/>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39928C2"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BD4842" w14:textId="77777777" w:rsidR="009A1684" w:rsidRPr="00F9519C" w:rsidRDefault="009A1684" w:rsidP="000420C2">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89E524" w14:textId="77777777" w:rsidR="009A1684" w:rsidRPr="00F9519C" w:rsidRDefault="009A1684" w:rsidP="000420C2">
            <w:pPr>
              <w:pStyle w:val="TAC"/>
              <w:keepNext w:val="0"/>
              <w:keepLines w:val="0"/>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A2875C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D3A91F5"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FE2EDC" w14:textId="77777777" w:rsidR="009A1684" w:rsidRPr="00F9519C" w:rsidRDefault="009A1684" w:rsidP="000420C2">
            <w:pPr>
              <w:pStyle w:val="TAC"/>
              <w:keepNext w:val="0"/>
              <w:keepLines w:val="0"/>
            </w:pPr>
            <w:r w:rsidRPr="00F9519C">
              <w:rPr>
                <w:lang w:eastAsia="ko-KR"/>
              </w:rPr>
              <w:t>N/A</w:t>
            </w:r>
          </w:p>
        </w:tc>
      </w:tr>
      <w:tr w:rsidR="009A1684" w:rsidRPr="00F9519C" w14:paraId="3E4BDB3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40D957"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DE8845" w14:textId="77777777" w:rsidR="009A1684" w:rsidRPr="00F9519C" w:rsidRDefault="009A1684" w:rsidP="000420C2">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E1E723E" w14:textId="77777777" w:rsidR="009A1684" w:rsidRPr="00F9519C" w:rsidRDefault="009A1684" w:rsidP="000420C2">
            <w:pPr>
              <w:pStyle w:val="TAC"/>
              <w:keepNext w:val="0"/>
              <w:keepLines w:val="0"/>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011190B0" w14:textId="77777777" w:rsidR="009A1684" w:rsidRPr="00F9519C" w:rsidRDefault="009A1684" w:rsidP="000420C2">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E87373" w14:textId="77777777" w:rsidR="009A1684" w:rsidRPr="00F9519C" w:rsidRDefault="009A1684" w:rsidP="000420C2">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A1CF82" w14:textId="77777777" w:rsidR="009A1684" w:rsidRPr="00F9519C" w:rsidRDefault="009A1684" w:rsidP="000420C2">
            <w:pPr>
              <w:pStyle w:val="TAC"/>
              <w:keepNext w:val="0"/>
              <w:keepLines w:val="0"/>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BA26D3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444437"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F9A56C" w14:textId="77777777" w:rsidR="009A1684" w:rsidRPr="00F9519C" w:rsidRDefault="009A1684" w:rsidP="000420C2">
            <w:pPr>
              <w:pStyle w:val="TAC"/>
              <w:keepNext w:val="0"/>
              <w:keepLines w:val="0"/>
            </w:pPr>
            <w:r w:rsidRPr="00F9519C">
              <w:rPr>
                <w:lang w:eastAsia="ko-KR"/>
              </w:rPr>
              <w:t>N/A</w:t>
            </w:r>
          </w:p>
        </w:tc>
      </w:tr>
      <w:tr w:rsidR="009A1684" w:rsidRPr="00F9519C" w14:paraId="3C8CB3D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26A1CA"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19CDC1" w14:textId="77777777" w:rsidR="009A1684" w:rsidRPr="00F9519C" w:rsidRDefault="009A1684" w:rsidP="000420C2">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0F712E5" w14:textId="77777777" w:rsidR="009A1684" w:rsidRPr="00F9519C" w:rsidRDefault="009A1684" w:rsidP="000420C2">
            <w:pPr>
              <w:pStyle w:val="TAC"/>
              <w:keepNext w:val="0"/>
              <w:keepLines w:val="0"/>
            </w:pPr>
            <w:r w:rsidRPr="00F9519C">
              <w:t>910</w:t>
            </w:r>
          </w:p>
        </w:tc>
        <w:tc>
          <w:tcPr>
            <w:tcW w:w="851" w:type="dxa"/>
            <w:tcBorders>
              <w:top w:val="single" w:sz="4" w:space="0" w:color="auto"/>
              <w:left w:val="single" w:sz="4" w:space="0" w:color="auto"/>
              <w:bottom w:val="single" w:sz="4" w:space="0" w:color="auto"/>
              <w:right w:val="single" w:sz="4" w:space="0" w:color="auto"/>
            </w:tcBorders>
          </w:tcPr>
          <w:p w14:paraId="019CB45C"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BFE6BD" w14:textId="77777777" w:rsidR="009A1684" w:rsidRPr="00F9519C" w:rsidRDefault="009A1684" w:rsidP="000420C2">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03DF24" w14:textId="77777777" w:rsidR="009A1684" w:rsidRPr="00F9519C" w:rsidRDefault="009A1684" w:rsidP="000420C2">
            <w:pPr>
              <w:pStyle w:val="TAC"/>
              <w:keepNext w:val="0"/>
              <w:keepLines w:val="0"/>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3943E78"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D6BFE"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4C66A" w14:textId="77777777" w:rsidR="009A1684" w:rsidRPr="00F9519C" w:rsidRDefault="009A1684" w:rsidP="000420C2">
            <w:pPr>
              <w:pStyle w:val="TAC"/>
              <w:keepNext w:val="0"/>
              <w:keepLines w:val="0"/>
            </w:pPr>
            <w:r w:rsidRPr="00F9519C">
              <w:rPr>
                <w:lang w:eastAsia="ko-KR"/>
              </w:rPr>
              <w:t>N/A</w:t>
            </w:r>
          </w:p>
        </w:tc>
      </w:tr>
      <w:tr w:rsidR="009A1684" w:rsidRPr="00F9519C" w14:paraId="6E58CC1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DCF993"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45F89DE" w14:textId="77777777" w:rsidR="009A1684" w:rsidRPr="00F9519C" w:rsidRDefault="009A1684" w:rsidP="000420C2">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038E11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200838"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8368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804E8D" w14:textId="77777777" w:rsidR="009A1684" w:rsidRPr="00F9519C" w:rsidRDefault="009A1684" w:rsidP="000420C2">
            <w:pPr>
              <w:pStyle w:val="TAC"/>
              <w:keepNext w:val="0"/>
              <w:keepLines w:val="0"/>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45266F0" w14:textId="77777777" w:rsidR="009A1684" w:rsidRPr="00F9519C" w:rsidRDefault="009A1684" w:rsidP="000420C2">
            <w:pPr>
              <w:pStyle w:val="TAC"/>
              <w:keepNext w:val="0"/>
              <w:keepLines w:val="0"/>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843FEB9"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8FCA82" w14:textId="77777777" w:rsidR="009A1684" w:rsidRPr="00F9519C" w:rsidRDefault="009A1684" w:rsidP="000420C2">
            <w:pPr>
              <w:pStyle w:val="TAC"/>
              <w:keepNext w:val="0"/>
              <w:keepLines w:val="0"/>
            </w:pPr>
            <w:r w:rsidRPr="00F9519C">
              <w:rPr>
                <w:lang w:eastAsia="ko-KR"/>
              </w:rPr>
              <w:t>IMD2</w:t>
            </w:r>
          </w:p>
        </w:tc>
      </w:tr>
      <w:tr w:rsidR="009A1684" w:rsidRPr="00F9519C" w14:paraId="43C69C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9B9481"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9D1192" w14:textId="77777777" w:rsidR="009A1684" w:rsidRPr="00F9519C" w:rsidRDefault="009A1684" w:rsidP="000420C2">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AB7FFC8" w14:textId="77777777" w:rsidR="009A1684" w:rsidRPr="00F9519C" w:rsidRDefault="009A1684" w:rsidP="000420C2">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1FDC6B4F" w14:textId="77777777" w:rsidR="009A1684" w:rsidRPr="00F9519C" w:rsidRDefault="009A1684" w:rsidP="000420C2">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0D6C65" w14:textId="77777777" w:rsidR="009A1684" w:rsidRPr="00F9519C" w:rsidRDefault="009A1684" w:rsidP="000420C2">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044F76" w14:textId="77777777" w:rsidR="009A1684" w:rsidRPr="00F9519C" w:rsidRDefault="009A1684" w:rsidP="000420C2">
            <w:pPr>
              <w:pStyle w:val="TAC"/>
              <w:keepNext w:val="0"/>
              <w:keepLines w:val="0"/>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C692381"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3EA33"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BC744D" w14:textId="77777777" w:rsidR="009A1684" w:rsidRPr="00F9519C" w:rsidRDefault="009A1684" w:rsidP="000420C2">
            <w:pPr>
              <w:pStyle w:val="TAC"/>
              <w:keepNext w:val="0"/>
              <w:keepLines w:val="0"/>
            </w:pPr>
            <w:r w:rsidRPr="00F9519C">
              <w:rPr>
                <w:lang w:eastAsia="ko-KR"/>
              </w:rPr>
              <w:t>N/A</w:t>
            </w:r>
          </w:p>
        </w:tc>
      </w:tr>
      <w:tr w:rsidR="009A1684" w:rsidRPr="00F9519C" w14:paraId="013E16D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742448"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A0BCCA" w14:textId="77777777" w:rsidR="009A1684" w:rsidRPr="00F9519C" w:rsidRDefault="009A1684" w:rsidP="000420C2">
            <w:pPr>
              <w:pStyle w:val="TAC"/>
              <w:keepNext w:val="0"/>
              <w:keepLines w:val="0"/>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8777B09" w14:textId="77777777" w:rsidR="009A1684" w:rsidRPr="00F9519C" w:rsidRDefault="009A1684" w:rsidP="000420C2">
            <w:pPr>
              <w:pStyle w:val="TAC"/>
              <w:keepNext w:val="0"/>
              <w:keepLines w:val="0"/>
            </w:pPr>
            <w:r w:rsidRPr="00F9519C">
              <w:rPr>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AB7C017" w14:textId="77777777" w:rsidR="009A1684" w:rsidRPr="00F9519C" w:rsidRDefault="009A1684" w:rsidP="000420C2">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51188F" w14:textId="77777777" w:rsidR="009A1684" w:rsidRPr="00F9519C" w:rsidRDefault="009A1684" w:rsidP="000420C2">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27F680" w14:textId="77777777" w:rsidR="009A1684" w:rsidRPr="00F9519C" w:rsidRDefault="009A1684" w:rsidP="000420C2">
            <w:pPr>
              <w:pStyle w:val="TAC"/>
              <w:keepNext w:val="0"/>
              <w:keepLines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8284A17"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AF3A08"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23168" w14:textId="77777777" w:rsidR="009A1684" w:rsidRPr="00F9519C" w:rsidRDefault="009A1684" w:rsidP="000420C2">
            <w:pPr>
              <w:pStyle w:val="TAC"/>
              <w:keepNext w:val="0"/>
              <w:keepLines w:val="0"/>
            </w:pPr>
            <w:r w:rsidRPr="00F9519C">
              <w:rPr>
                <w:lang w:eastAsia="ko-KR"/>
              </w:rPr>
              <w:t>N/A</w:t>
            </w:r>
          </w:p>
        </w:tc>
      </w:tr>
      <w:tr w:rsidR="009A1684" w:rsidRPr="00F9519C" w14:paraId="4478F35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FFB29D"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740FD1" w14:textId="77777777" w:rsidR="009A1684" w:rsidRPr="00F9519C" w:rsidRDefault="009A1684" w:rsidP="000420C2">
            <w:pPr>
              <w:pStyle w:val="TAC"/>
              <w:keepNext w:val="0"/>
              <w:keepLines w:val="0"/>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88FC7F9" w14:textId="77777777" w:rsidR="009A1684" w:rsidRPr="00F9519C" w:rsidRDefault="009A1684" w:rsidP="000420C2">
            <w:pPr>
              <w:pStyle w:val="TAC"/>
              <w:keepNext w:val="0"/>
              <w:keepLines w:val="0"/>
            </w:pPr>
            <w:r w:rsidRPr="00F9519C">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EF78FD1" w14:textId="77777777" w:rsidR="009A1684" w:rsidRPr="00F9519C" w:rsidRDefault="009A1684" w:rsidP="000420C2">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554880" w14:textId="77777777" w:rsidR="009A1684" w:rsidRPr="00F9519C" w:rsidRDefault="009A1684" w:rsidP="000420C2">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CB2ED8" w14:textId="77777777" w:rsidR="009A1684" w:rsidRPr="00F9519C" w:rsidRDefault="009A1684" w:rsidP="000420C2">
            <w:pPr>
              <w:pStyle w:val="TAC"/>
              <w:keepNext w:val="0"/>
              <w:keepLines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1D0CDDE"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76765E"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A7E13E" w14:textId="77777777" w:rsidR="009A1684" w:rsidRPr="00F9519C" w:rsidRDefault="009A1684" w:rsidP="000420C2">
            <w:pPr>
              <w:pStyle w:val="TAC"/>
              <w:keepNext w:val="0"/>
              <w:keepLines w:val="0"/>
            </w:pPr>
            <w:r w:rsidRPr="00F9519C">
              <w:rPr>
                <w:lang w:eastAsia="ko-KR"/>
              </w:rPr>
              <w:t>N/A</w:t>
            </w:r>
          </w:p>
        </w:tc>
      </w:tr>
      <w:tr w:rsidR="009A1684" w:rsidRPr="00F9519C" w14:paraId="7B1A702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F1C5F7E"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884D86" w14:textId="77777777" w:rsidR="009A1684" w:rsidRPr="00F9519C" w:rsidRDefault="009A1684" w:rsidP="000420C2">
            <w:pPr>
              <w:pStyle w:val="TAC"/>
              <w:keepNext w:val="0"/>
              <w:keepLines w:val="0"/>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E12E51F"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ECAF20" w14:textId="77777777" w:rsidR="009A1684" w:rsidRPr="00F9519C" w:rsidRDefault="009A1684" w:rsidP="000420C2">
            <w:pPr>
              <w:pStyle w:val="TAC"/>
              <w:keepNext w:val="0"/>
              <w:keepLines w:val="0"/>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0748C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80A2C8" w14:textId="77777777" w:rsidR="009A1684" w:rsidRPr="00F9519C" w:rsidRDefault="009A1684" w:rsidP="000420C2">
            <w:pPr>
              <w:pStyle w:val="TAC"/>
              <w:keepNext w:val="0"/>
              <w:keepLines w:val="0"/>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FF1C958" w14:textId="77777777" w:rsidR="009A1684" w:rsidRPr="00F9519C" w:rsidRDefault="009A1684" w:rsidP="000420C2">
            <w:pPr>
              <w:pStyle w:val="TAC"/>
              <w:keepNext w:val="0"/>
              <w:keepLines w:val="0"/>
            </w:pPr>
            <w:r w:rsidRPr="00F9519C">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9C60405" w14:textId="77777777" w:rsidR="009A1684" w:rsidRPr="00F9519C" w:rsidRDefault="009A1684" w:rsidP="000420C2">
            <w:pPr>
              <w:pStyle w:val="TAC"/>
              <w:keepNext w:val="0"/>
              <w:keepLines w:val="0"/>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94FF7E" w14:textId="77777777" w:rsidR="009A1684" w:rsidRPr="00F9519C" w:rsidRDefault="009A1684" w:rsidP="000420C2">
            <w:pPr>
              <w:pStyle w:val="TAC"/>
              <w:keepNext w:val="0"/>
              <w:keepLines w:val="0"/>
            </w:pPr>
            <w:r w:rsidRPr="00F9519C">
              <w:rPr>
                <w:lang w:eastAsia="ko-KR"/>
              </w:rPr>
              <w:t>IMD2</w:t>
            </w:r>
            <w:r w:rsidRPr="00F9519C">
              <w:rPr>
                <w:vertAlign w:val="superscript"/>
                <w:lang w:eastAsia="ko-KR"/>
              </w:rPr>
              <w:t>4</w:t>
            </w:r>
          </w:p>
        </w:tc>
      </w:tr>
      <w:tr w:rsidR="009A1684" w:rsidRPr="00F9519C" w14:paraId="5BA32DF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04D2085" w14:textId="77777777" w:rsidR="009A1684" w:rsidRPr="00F9519C" w:rsidRDefault="009A1684" w:rsidP="000420C2">
            <w:pPr>
              <w:pStyle w:val="TAC"/>
              <w:keepNext w:val="0"/>
              <w:keepLines w:val="0"/>
              <w:rPr>
                <w:rFonts w:cs="Arial"/>
                <w:szCs w:val="22"/>
                <w:lang w:eastAsia="zh-CN"/>
              </w:rPr>
            </w:pPr>
            <w:r w:rsidRPr="00F9519C">
              <w:rPr>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69E56980" w14:textId="77777777" w:rsidR="009A1684" w:rsidRPr="00F9519C" w:rsidRDefault="009A1684" w:rsidP="000420C2">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0D55E1" w14:textId="77777777" w:rsidR="009A1684" w:rsidRPr="00F9519C" w:rsidRDefault="009A1684" w:rsidP="000420C2">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17A44E51"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5D2809" w14:textId="77777777" w:rsidR="009A1684" w:rsidRPr="00F9519C" w:rsidRDefault="009A1684" w:rsidP="000420C2">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593FF"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99B7659" w14:textId="77777777" w:rsidR="009A1684" w:rsidRPr="00F9519C" w:rsidRDefault="009A1684" w:rsidP="000420C2">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C1836EF" w14:textId="77777777" w:rsidR="009A1684" w:rsidRPr="00F9519C" w:rsidRDefault="009A1684" w:rsidP="000420C2">
            <w:pPr>
              <w:pStyle w:val="TAC"/>
              <w:keepNext w:val="0"/>
              <w:keepLines w:val="0"/>
              <w:rPr>
                <w:rFonts w:cs="Arial"/>
                <w:lang w:eastAsia="zh-CN"/>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00394E" w14:textId="77777777" w:rsidR="009A1684" w:rsidRPr="00F9519C" w:rsidRDefault="009A1684" w:rsidP="000420C2">
            <w:pPr>
              <w:pStyle w:val="TAC"/>
              <w:keepNext w:val="0"/>
              <w:keepLines w:val="0"/>
              <w:rPr>
                <w:lang w:eastAsia="ko-KR"/>
              </w:rPr>
            </w:pPr>
            <w:r w:rsidRPr="00F9519C">
              <w:rPr>
                <w:rFonts w:eastAsia="Calibri Light" w:cs="Arial"/>
              </w:rPr>
              <w:t>N/A</w:t>
            </w:r>
          </w:p>
        </w:tc>
      </w:tr>
      <w:tr w:rsidR="009A1684" w:rsidRPr="00F9519C" w14:paraId="5D25F3E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2650C4"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53D5B" w14:textId="77777777" w:rsidR="009A1684" w:rsidRPr="00F9519C" w:rsidRDefault="009A1684" w:rsidP="000420C2">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3F90D7" w14:textId="77777777" w:rsidR="009A1684" w:rsidRPr="00F9519C" w:rsidRDefault="009A1684" w:rsidP="000420C2">
            <w:pPr>
              <w:pStyle w:val="TAC"/>
              <w:keepNext w:val="0"/>
              <w:keepLines w:val="0"/>
              <w:rPr>
                <w:rFonts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EA47E91"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98612E" w14:textId="77777777" w:rsidR="009A1684" w:rsidRPr="00F9519C" w:rsidRDefault="009A1684" w:rsidP="000420C2">
            <w:pPr>
              <w:pStyle w:val="TAC"/>
              <w:keepNext w:val="0"/>
              <w:keepLines w:val="0"/>
            </w:pPr>
            <w:r w:rsidRPr="00F9519C">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D5201D"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A3DE2C9" w14:textId="77777777" w:rsidR="009A1684" w:rsidRPr="00F9519C" w:rsidRDefault="009A1684" w:rsidP="000420C2">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3320239" w14:textId="77777777" w:rsidR="009A1684" w:rsidRPr="00F9519C" w:rsidRDefault="009A1684" w:rsidP="000420C2">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8C304E" w14:textId="77777777" w:rsidR="009A1684" w:rsidRPr="00F9519C" w:rsidRDefault="009A1684" w:rsidP="000420C2">
            <w:pPr>
              <w:pStyle w:val="TAC"/>
              <w:keepNext w:val="0"/>
              <w:keepLines w:val="0"/>
              <w:rPr>
                <w:lang w:eastAsia="ko-KR"/>
              </w:rPr>
            </w:pPr>
            <w:r w:rsidRPr="00F9519C">
              <w:rPr>
                <w:rFonts w:eastAsia="Calibri Light" w:cs="Arial"/>
              </w:rPr>
              <w:t>N/A</w:t>
            </w:r>
          </w:p>
        </w:tc>
      </w:tr>
      <w:tr w:rsidR="009A1684" w:rsidRPr="00F9519C" w14:paraId="768E69E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09ECE3"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17464" w14:textId="77777777" w:rsidR="009A1684" w:rsidRPr="00F9519C" w:rsidRDefault="009A1684" w:rsidP="000420C2">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D6AF573" w14:textId="77777777" w:rsidR="009A1684" w:rsidRPr="00F9519C" w:rsidRDefault="009A1684" w:rsidP="000420C2">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56FD70"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345A886" w14:textId="77777777" w:rsidR="009A1684" w:rsidRPr="00F9519C" w:rsidRDefault="009A1684" w:rsidP="000420C2">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5EF9AB"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09CD88E" w14:textId="77777777" w:rsidR="009A1684" w:rsidRPr="00F9519C" w:rsidRDefault="009A1684" w:rsidP="000420C2">
            <w:pPr>
              <w:pStyle w:val="TAC"/>
              <w:keepNext w:val="0"/>
              <w:keepLines w:val="0"/>
              <w:rPr>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7C2CABB4" w14:textId="77777777" w:rsidR="009A1684" w:rsidRPr="00F9519C" w:rsidRDefault="009A1684" w:rsidP="000420C2">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C41CB6" w14:textId="77777777" w:rsidR="009A1684" w:rsidRPr="00F9519C" w:rsidRDefault="009A1684" w:rsidP="000420C2">
            <w:pPr>
              <w:pStyle w:val="TAC"/>
              <w:keepNext w:val="0"/>
              <w:keepLines w:val="0"/>
              <w:rPr>
                <w:lang w:eastAsia="ko-KR"/>
              </w:rPr>
            </w:pPr>
            <w:r w:rsidRPr="00F9519C">
              <w:rPr>
                <w:rFonts w:eastAsia="Calibri Light" w:cs="Arial"/>
              </w:rPr>
              <w:t>IMD</w:t>
            </w:r>
            <w:r w:rsidRPr="00F9519C">
              <w:rPr>
                <w:rFonts w:eastAsia="Calibri Light" w:cs="Arial" w:hint="eastAsia"/>
              </w:rPr>
              <w:t>4</w:t>
            </w:r>
          </w:p>
        </w:tc>
      </w:tr>
      <w:tr w:rsidR="009A1684" w:rsidRPr="00F9519C" w14:paraId="1913B32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08293F2"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285A7" w14:textId="77777777" w:rsidR="009A1684" w:rsidRPr="00F9519C" w:rsidRDefault="009A1684" w:rsidP="000420C2">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7E303D" w14:textId="77777777" w:rsidR="009A1684" w:rsidRPr="00F9519C" w:rsidRDefault="009A1684" w:rsidP="000420C2">
            <w:pPr>
              <w:pStyle w:val="TAC"/>
              <w:keepNext w:val="0"/>
              <w:keepLines w:val="0"/>
              <w:rPr>
                <w:rFonts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40D3C19"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C75DCE" w14:textId="77777777" w:rsidR="009A1684" w:rsidRPr="00F9519C" w:rsidRDefault="009A1684" w:rsidP="000420C2">
            <w:pPr>
              <w:pStyle w:val="TAC"/>
              <w:keepNext w:val="0"/>
              <w:keepLines w:val="0"/>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66FB1"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DD7BA90" w14:textId="77777777" w:rsidR="009A1684" w:rsidRPr="00F9519C" w:rsidRDefault="009A1684" w:rsidP="000420C2">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1CD119" w14:textId="77777777" w:rsidR="009A1684" w:rsidRPr="00F9519C" w:rsidRDefault="009A1684" w:rsidP="000420C2">
            <w:pPr>
              <w:pStyle w:val="TAC"/>
              <w:keepNext w:val="0"/>
              <w:keepLines w:val="0"/>
              <w:rPr>
                <w:rFonts w:eastAsia="Calibri Light" w:cs="Arial"/>
              </w:rPr>
            </w:pPr>
            <w:r w:rsidRPr="00F9519C">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E7B0E" w14:textId="77777777" w:rsidR="009A1684" w:rsidRPr="00F9519C" w:rsidRDefault="009A1684" w:rsidP="000420C2">
            <w:pPr>
              <w:pStyle w:val="TAC"/>
              <w:keepNext w:val="0"/>
              <w:keepLines w:val="0"/>
              <w:rPr>
                <w:lang w:eastAsia="ko-KR"/>
              </w:rPr>
            </w:pPr>
            <w:r w:rsidRPr="00F9519C">
              <w:rPr>
                <w:rFonts w:eastAsia="Calibri Light" w:cs="Arial"/>
              </w:rPr>
              <w:t>N/A</w:t>
            </w:r>
          </w:p>
        </w:tc>
      </w:tr>
      <w:tr w:rsidR="009A1684" w:rsidRPr="00F9519C" w14:paraId="2260D9F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CCF51A"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3ABAF" w14:textId="77777777" w:rsidR="009A1684" w:rsidRPr="00F9519C" w:rsidRDefault="009A1684" w:rsidP="000420C2">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13E05C2" w14:textId="77777777" w:rsidR="009A1684" w:rsidRPr="00F9519C" w:rsidRDefault="009A1684" w:rsidP="000420C2">
            <w:pPr>
              <w:pStyle w:val="TAC"/>
              <w:keepNext w:val="0"/>
              <w:keepLines w:val="0"/>
              <w:rPr>
                <w:rFonts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636FAB42"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09DD44" w14:textId="77777777" w:rsidR="009A1684" w:rsidRPr="00F9519C" w:rsidRDefault="009A1684" w:rsidP="000420C2">
            <w:pPr>
              <w:pStyle w:val="TAC"/>
              <w:keepNext w:val="0"/>
              <w:keepLines w:val="0"/>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7A4ED2"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E2EB551" w14:textId="77777777" w:rsidR="009A1684" w:rsidRPr="00F9519C" w:rsidRDefault="009A1684" w:rsidP="000420C2">
            <w:pPr>
              <w:pStyle w:val="TAC"/>
              <w:keepNext w:val="0"/>
              <w:keepLines w:val="0"/>
              <w:rPr>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70EEB4F9" w14:textId="77777777" w:rsidR="009A1684" w:rsidRPr="00F9519C" w:rsidRDefault="009A1684" w:rsidP="000420C2">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1986A" w14:textId="77777777" w:rsidR="009A1684" w:rsidRPr="00F9519C" w:rsidRDefault="009A1684" w:rsidP="000420C2">
            <w:pPr>
              <w:pStyle w:val="TAC"/>
              <w:keepNext w:val="0"/>
              <w:keepLines w:val="0"/>
              <w:rPr>
                <w:lang w:eastAsia="ko-KR"/>
              </w:rPr>
            </w:pPr>
            <w:r w:rsidRPr="00F9519C">
              <w:rPr>
                <w:rFonts w:eastAsia="Calibri Light" w:cs="Arial" w:hint="eastAsia"/>
              </w:rPr>
              <w:t>IMD4</w:t>
            </w:r>
          </w:p>
        </w:tc>
      </w:tr>
      <w:tr w:rsidR="009A1684" w:rsidRPr="00F9519C" w14:paraId="0B84536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896F986"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F823D" w14:textId="77777777" w:rsidR="009A1684" w:rsidRPr="00F9519C" w:rsidRDefault="009A1684" w:rsidP="000420C2">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64420A" w14:textId="77777777" w:rsidR="009A1684" w:rsidRPr="00F9519C" w:rsidRDefault="009A1684" w:rsidP="000420C2">
            <w:pPr>
              <w:pStyle w:val="TAC"/>
              <w:keepNext w:val="0"/>
              <w:keepLines w:val="0"/>
              <w:rPr>
                <w:rFonts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26465858"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B7F238" w14:textId="77777777" w:rsidR="009A1684" w:rsidRPr="00F9519C" w:rsidRDefault="009A1684" w:rsidP="000420C2">
            <w:pPr>
              <w:pStyle w:val="TAC"/>
              <w:keepNext w:val="0"/>
              <w:keepLines w:val="0"/>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D44EC5" w14:textId="77777777" w:rsidR="009A1684" w:rsidRPr="00F9519C" w:rsidRDefault="009A1684" w:rsidP="000420C2">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5DEC24B" w14:textId="77777777" w:rsidR="009A1684" w:rsidRPr="00F9519C" w:rsidRDefault="009A1684" w:rsidP="000420C2">
            <w:pPr>
              <w:pStyle w:val="TAC"/>
              <w:keepNext w:val="0"/>
              <w:keepLines w:val="0"/>
              <w:rPr>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DD09248" w14:textId="77777777" w:rsidR="009A1684" w:rsidRPr="00F9519C" w:rsidRDefault="009A1684" w:rsidP="000420C2">
            <w:pPr>
              <w:pStyle w:val="TAC"/>
              <w:keepNext w:val="0"/>
              <w:keepLines w:val="0"/>
              <w:rPr>
                <w:rFonts w:eastAsia="Calibri Light"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88C899" w14:textId="77777777" w:rsidR="009A1684" w:rsidRPr="00F9519C" w:rsidRDefault="009A1684" w:rsidP="000420C2">
            <w:pPr>
              <w:pStyle w:val="TAC"/>
              <w:keepNext w:val="0"/>
              <w:keepLines w:val="0"/>
              <w:rPr>
                <w:lang w:eastAsia="ko-KR"/>
              </w:rPr>
            </w:pPr>
            <w:r w:rsidRPr="00F9519C">
              <w:rPr>
                <w:rFonts w:eastAsia="Calibri Light" w:cs="Arial"/>
              </w:rPr>
              <w:t>N/A</w:t>
            </w:r>
          </w:p>
        </w:tc>
      </w:tr>
      <w:tr w:rsidR="009A1684" w:rsidRPr="00F9519C" w14:paraId="2DE426D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E804446" w14:textId="77777777" w:rsidR="009A1684" w:rsidRPr="00F9519C" w:rsidRDefault="009A1684" w:rsidP="000420C2">
            <w:pPr>
              <w:pStyle w:val="TAC"/>
              <w:keepNext w:val="0"/>
              <w:keepLines w:val="0"/>
              <w:rPr>
                <w:rFonts w:cs="Arial"/>
                <w:szCs w:val="22"/>
                <w:lang w:eastAsia="zh-CN"/>
              </w:rPr>
            </w:pPr>
            <w:r w:rsidRPr="00F9519C">
              <w:rPr>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49C81190" w14:textId="77777777" w:rsidR="009A1684" w:rsidRPr="00F9519C" w:rsidRDefault="009A1684" w:rsidP="000420C2">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B569CF4"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4CFF5BC" w14:textId="77777777" w:rsidR="009A1684" w:rsidRPr="00F9519C" w:rsidRDefault="009A1684" w:rsidP="000420C2">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1316E0" w14:textId="77777777" w:rsidR="009A1684" w:rsidRPr="00F9519C" w:rsidRDefault="009A1684" w:rsidP="000420C2">
            <w:pPr>
              <w:pStyle w:val="TAC"/>
              <w:keepNext w:val="0"/>
              <w:keepLines w:val="0"/>
            </w:pPr>
            <w:r w:rsidRPr="00F9519C">
              <w:rPr>
                <w:rFonts w:eastAsia="宋体"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1403B" w14:textId="77777777" w:rsidR="009A1684" w:rsidRPr="00F9519C" w:rsidRDefault="009A1684" w:rsidP="000420C2">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9E9DB66"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281DD" w14:textId="77777777" w:rsidR="009A1684" w:rsidRPr="00F9519C" w:rsidRDefault="009A1684" w:rsidP="000420C2">
            <w:pPr>
              <w:pStyle w:val="TAC"/>
              <w:keepNext w:val="0"/>
              <w:keepLines w:val="0"/>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CE2C2"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r>
      <w:tr w:rsidR="009A1684" w:rsidRPr="00F9519C" w14:paraId="5F8A868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B2AB0C"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8B3E3" w14:textId="77777777" w:rsidR="009A1684" w:rsidRPr="00F9519C" w:rsidRDefault="009A1684" w:rsidP="000420C2">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6FA0512"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0A17C40" w14:textId="77777777" w:rsidR="009A1684" w:rsidRPr="00F9519C" w:rsidRDefault="009A1684" w:rsidP="000420C2">
            <w:pPr>
              <w:pStyle w:val="TAC"/>
              <w:keepNext w:val="0"/>
              <w:keepLines w:val="0"/>
            </w:pPr>
            <w:r w:rsidRPr="00F9519C">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E286EA0" w14:textId="77777777" w:rsidR="009A1684" w:rsidRPr="00F9519C" w:rsidRDefault="009A1684" w:rsidP="000420C2">
            <w:pPr>
              <w:pStyle w:val="TAC"/>
              <w:keepNext w:val="0"/>
              <w:keepLines w:val="0"/>
            </w:pPr>
            <w:r w:rsidRPr="00F9519C">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28E5FD" w14:textId="77777777" w:rsidR="009A1684" w:rsidRPr="00F9519C" w:rsidRDefault="009A1684" w:rsidP="000420C2">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C0BEA1C"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210DC9" w14:textId="77777777" w:rsidR="009A1684" w:rsidRPr="00F9519C" w:rsidRDefault="009A1684" w:rsidP="000420C2">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1ABB27"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r>
      <w:tr w:rsidR="009A1684" w:rsidRPr="00F9519C" w14:paraId="1CB67F7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58E90C"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16E0A" w14:textId="77777777" w:rsidR="009A1684" w:rsidRPr="00F9519C" w:rsidRDefault="009A1684" w:rsidP="000420C2">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175910"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14C09614" w14:textId="77777777" w:rsidR="009A1684" w:rsidRPr="00F9519C" w:rsidRDefault="009A1684" w:rsidP="000420C2">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4A39E2" w14:textId="77777777" w:rsidR="009A1684" w:rsidRPr="00F9519C" w:rsidRDefault="009A1684" w:rsidP="000420C2">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9B6AEB" w14:textId="77777777" w:rsidR="009A1684" w:rsidRPr="00F9519C" w:rsidRDefault="009A1684" w:rsidP="000420C2">
            <w:pPr>
              <w:pStyle w:val="TAC"/>
              <w:keepNext w:val="0"/>
              <w:keepLines w:val="0"/>
            </w:pPr>
            <w:r w:rsidRPr="00F9519C">
              <w:rPr>
                <w:rFonts w:eastAsia="宋体"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A618EB7" w14:textId="77777777" w:rsidR="009A1684" w:rsidRPr="00F9519C" w:rsidRDefault="009A1684" w:rsidP="000420C2">
            <w:pPr>
              <w:pStyle w:val="TAC"/>
              <w:keepNext w:val="0"/>
              <w:keepLines w:val="0"/>
            </w:pPr>
            <w:r w:rsidRPr="00F9519C">
              <w:rPr>
                <w:rFonts w:eastAsia="宋体"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BACD80D" w14:textId="77777777" w:rsidR="009A1684" w:rsidRPr="00F9519C" w:rsidRDefault="009A1684" w:rsidP="000420C2">
            <w:pPr>
              <w:pStyle w:val="TAC"/>
              <w:keepNext w:val="0"/>
              <w:keepLines w:val="0"/>
            </w:pPr>
            <w:r w:rsidRPr="00F9519C">
              <w:rPr>
                <w:rFonts w:eastAsia="宋体"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92ED5" w14:textId="77777777" w:rsidR="009A1684" w:rsidRPr="00F9519C" w:rsidRDefault="009A1684" w:rsidP="000420C2">
            <w:pPr>
              <w:pStyle w:val="TAC"/>
              <w:keepNext w:val="0"/>
              <w:keepLines w:val="0"/>
            </w:pPr>
            <w:r w:rsidRPr="00F9519C">
              <w:rPr>
                <w:rFonts w:cs="Arial"/>
                <w:kern w:val="2"/>
                <w:szCs w:val="24"/>
                <w:lang w:eastAsia="ja-JP"/>
              </w:rPr>
              <w:t>IMD</w:t>
            </w:r>
            <w:r w:rsidRPr="00F9519C">
              <w:rPr>
                <w:rFonts w:cs="Arial" w:hint="eastAsia"/>
                <w:kern w:val="2"/>
                <w:szCs w:val="24"/>
                <w:lang w:eastAsia="zh-CN"/>
              </w:rPr>
              <w:t>3</w:t>
            </w:r>
          </w:p>
        </w:tc>
      </w:tr>
      <w:tr w:rsidR="009A1684" w:rsidRPr="00F9519C" w14:paraId="4620CE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45BDA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9379D" w14:textId="77777777" w:rsidR="009A1684" w:rsidRPr="00F9519C" w:rsidRDefault="009A1684" w:rsidP="000420C2">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273F40"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9B26373" w14:textId="77777777" w:rsidR="009A1684" w:rsidRPr="00F9519C" w:rsidRDefault="009A1684" w:rsidP="000420C2">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9E0D85"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95985" w14:textId="77777777" w:rsidR="009A1684" w:rsidRPr="00F9519C" w:rsidRDefault="009A1684" w:rsidP="000420C2">
            <w:pPr>
              <w:pStyle w:val="TAC"/>
              <w:keepNext w:val="0"/>
              <w:keepLines w:val="0"/>
            </w:pPr>
            <w:r w:rsidRPr="00F9519C">
              <w:rPr>
                <w:rFonts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F6C119E"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CAD1E" w14:textId="77777777" w:rsidR="009A1684" w:rsidRPr="00F9519C" w:rsidRDefault="009A1684" w:rsidP="000420C2">
            <w:pPr>
              <w:pStyle w:val="TAC"/>
              <w:keepNext w:val="0"/>
              <w:keepLines w:val="0"/>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BA461E"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r>
      <w:tr w:rsidR="009A1684" w:rsidRPr="00F9519C" w14:paraId="7310A6F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3948566"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E7D56" w14:textId="77777777" w:rsidR="009A1684" w:rsidRPr="00F9519C" w:rsidRDefault="009A1684" w:rsidP="000420C2">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3AB19A5"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6039AC6" w14:textId="77777777" w:rsidR="009A1684" w:rsidRPr="00F9519C" w:rsidRDefault="009A1684" w:rsidP="000420C2">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554A84" w14:textId="77777777" w:rsidR="009A1684" w:rsidRPr="00F9519C" w:rsidRDefault="009A1684" w:rsidP="000420C2">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18605B" w14:textId="77777777" w:rsidR="009A1684" w:rsidRPr="00F9519C" w:rsidRDefault="009A1684" w:rsidP="000420C2">
            <w:pPr>
              <w:pStyle w:val="TAC"/>
              <w:keepNext w:val="0"/>
              <w:keepLines w:val="0"/>
            </w:pPr>
            <w:r w:rsidRPr="00F9519C">
              <w:rPr>
                <w:rFonts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4353197" w14:textId="77777777" w:rsidR="009A1684" w:rsidRPr="00F9519C" w:rsidRDefault="009A1684" w:rsidP="000420C2">
            <w:pPr>
              <w:pStyle w:val="TAC"/>
              <w:keepNext w:val="0"/>
              <w:keepLines w:val="0"/>
            </w:pPr>
            <w:r w:rsidRPr="00F9519C">
              <w:rPr>
                <w:rFonts w:eastAsia="宋体"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7BC3FF9" w14:textId="77777777" w:rsidR="009A1684" w:rsidRPr="00F9519C" w:rsidRDefault="009A1684" w:rsidP="000420C2">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EF36A9" w14:textId="77777777" w:rsidR="009A1684" w:rsidRPr="00F9519C" w:rsidRDefault="009A1684" w:rsidP="000420C2">
            <w:pPr>
              <w:pStyle w:val="TAC"/>
              <w:keepNext w:val="0"/>
              <w:keepLines w:val="0"/>
            </w:pPr>
            <w:r w:rsidRPr="00F9519C">
              <w:rPr>
                <w:rFonts w:eastAsia="宋体" w:cs="Arial" w:hint="eastAsia"/>
                <w:kern w:val="2"/>
                <w:szCs w:val="24"/>
                <w:lang w:eastAsia="zh-CN"/>
              </w:rPr>
              <w:t>IMD3</w:t>
            </w:r>
          </w:p>
        </w:tc>
      </w:tr>
      <w:tr w:rsidR="009A1684" w:rsidRPr="00F9519C" w14:paraId="22B61F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E24D1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3380D" w14:textId="77777777" w:rsidR="009A1684" w:rsidRPr="00F9519C" w:rsidRDefault="009A1684" w:rsidP="000420C2">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7A3160"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4CC503DF" w14:textId="77777777" w:rsidR="009A1684" w:rsidRPr="00F9519C" w:rsidRDefault="009A1684" w:rsidP="000420C2">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324D3D" w14:textId="77777777" w:rsidR="009A1684" w:rsidRPr="00F9519C" w:rsidRDefault="009A1684" w:rsidP="000420C2">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CA0516" w14:textId="77777777" w:rsidR="009A1684" w:rsidRPr="00F9519C" w:rsidRDefault="009A1684" w:rsidP="000420C2">
            <w:pPr>
              <w:pStyle w:val="TAC"/>
              <w:keepNext w:val="0"/>
              <w:keepLines w:val="0"/>
            </w:pPr>
            <w:r w:rsidRPr="00F9519C">
              <w:rPr>
                <w:rFonts w:eastAsia="宋体"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A31F45B"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83F51" w14:textId="77777777" w:rsidR="009A1684" w:rsidRPr="00F9519C" w:rsidRDefault="009A1684" w:rsidP="000420C2">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21F4B9"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r>
      <w:tr w:rsidR="009A1684" w:rsidRPr="00F9519C" w14:paraId="529100C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D2C26A"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94449" w14:textId="77777777" w:rsidR="009A1684" w:rsidRPr="00F9519C" w:rsidRDefault="009A1684" w:rsidP="000420C2">
            <w:pPr>
              <w:pStyle w:val="TAC"/>
              <w:keepNext w:val="0"/>
              <w:keepLines w:val="0"/>
            </w:pPr>
            <w:r w:rsidRPr="00F9519C">
              <w:rPr>
                <w:rFonts w:eastAsia="宋体"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E3D6DF3"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05AFDD6C" w14:textId="77777777" w:rsidR="009A1684" w:rsidRPr="00F9519C" w:rsidRDefault="009A1684" w:rsidP="000420C2">
            <w:pPr>
              <w:pStyle w:val="TAC"/>
              <w:keepNext w:val="0"/>
              <w:keepLines w:val="0"/>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CE190E"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A3F6FD" w14:textId="77777777" w:rsidR="009A1684" w:rsidRPr="00F9519C" w:rsidRDefault="009A1684" w:rsidP="000420C2">
            <w:pPr>
              <w:pStyle w:val="TAC"/>
              <w:keepNext w:val="0"/>
              <w:keepLines w:val="0"/>
            </w:pPr>
            <w:r w:rsidRPr="00F9519C">
              <w:rPr>
                <w:rFonts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C473E00" w14:textId="77777777" w:rsidR="009A1684" w:rsidRPr="00F9519C" w:rsidRDefault="009A1684" w:rsidP="000420C2">
            <w:pPr>
              <w:pStyle w:val="TAC"/>
              <w:keepNext w:val="0"/>
              <w:keepLines w:val="0"/>
            </w:pPr>
            <w:r w:rsidRPr="00F9519C">
              <w:rPr>
                <w:rFonts w:eastAsia="宋体"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42243AB" w14:textId="77777777" w:rsidR="009A1684" w:rsidRPr="00F9519C" w:rsidRDefault="009A1684" w:rsidP="000420C2">
            <w:pPr>
              <w:pStyle w:val="TAC"/>
              <w:keepNext w:val="0"/>
              <w:keepLines w:val="0"/>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ABD67" w14:textId="77777777" w:rsidR="009A1684" w:rsidRPr="00F9519C" w:rsidRDefault="009A1684" w:rsidP="000420C2">
            <w:pPr>
              <w:pStyle w:val="TAC"/>
              <w:keepNext w:val="0"/>
              <w:keepLines w:val="0"/>
            </w:pPr>
            <w:r w:rsidRPr="00F9519C">
              <w:rPr>
                <w:rFonts w:eastAsia="宋体" w:cs="Arial" w:hint="eastAsia"/>
                <w:kern w:val="2"/>
                <w:szCs w:val="24"/>
                <w:lang w:eastAsia="zh-CN"/>
              </w:rPr>
              <w:t>IMD3</w:t>
            </w:r>
            <w:r w:rsidRPr="00F9519C">
              <w:rPr>
                <w:rFonts w:eastAsia="宋体" w:cs="Arial" w:hint="eastAsia"/>
                <w:kern w:val="2"/>
                <w:szCs w:val="24"/>
                <w:vertAlign w:val="superscript"/>
                <w:lang w:eastAsia="zh-CN"/>
              </w:rPr>
              <w:t>1</w:t>
            </w:r>
          </w:p>
        </w:tc>
      </w:tr>
      <w:tr w:rsidR="009A1684" w:rsidRPr="00F9519C" w14:paraId="592BDB5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D8469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7BB7C" w14:textId="77777777" w:rsidR="009A1684" w:rsidRPr="00F9519C" w:rsidRDefault="009A1684" w:rsidP="000420C2">
            <w:pPr>
              <w:pStyle w:val="TAC"/>
              <w:keepNext w:val="0"/>
              <w:keepLines w:val="0"/>
            </w:pPr>
            <w:r w:rsidRPr="00F9519C">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804E39"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7945DA2A" w14:textId="77777777" w:rsidR="009A1684" w:rsidRPr="00F9519C" w:rsidRDefault="009A1684" w:rsidP="000420C2">
            <w:pPr>
              <w:pStyle w:val="TAC"/>
              <w:keepNext w:val="0"/>
              <w:keepLines w:val="0"/>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CF6809" w14:textId="77777777" w:rsidR="009A1684" w:rsidRPr="00F9519C" w:rsidRDefault="009A1684" w:rsidP="000420C2">
            <w:pPr>
              <w:pStyle w:val="TAC"/>
              <w:keepNext w:val="0"/>
              <w:keepLines w:val="0"/>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D6CE9A" w14:textId="77777777" w:rsidR="009A1684" w:rsidRPr="00F9519C" w:rsidRDefault="009A1684" w:rsidP="000420C2">
            <w:pPr>
              <w:pStyle w:val="TAC"/>
              <w:keepNext w:val="0"/>
              <w:keepLines w:val="0"/>
            </w:pPr>
            <w:r w:rsidRPr="00F9519C">
              <w:rPr>
                <w:rFonts w:eastAsia="宋体"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5DC0BFA9" w14:textId="77777777" w:rsidR="009A1684" w:rsidRPr="00F9519C" w:rsidRDefault="009A1684" w:rsidP="000420C2">
            <w:pPr>
              <w:pStyle w:val="TAC"/>
              <w:keepNext w:val="0"/>
              <w:keepLines w:val="0"/>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5AECE" w14:textId="77777777" w:rsidR="009A1684" w:rsidRPr="00F9519C" w:rsidRDefault="009A1684" w:rsidP="000420C2">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8FEAB5" w14:textId="77777777" w:rsidR="009A1684" w:rsidRPr="00F9519C" w:rsidRDefault="009A1684" w:rsidP="000420C2">
            <w:pPr>
              <w:pStyle w:val="TAC"/>
              <w:keepNext w:val="0"/>
              <w:keepLines w:val="0"/>
            </w:pPr>
            <w:r w:rsidRPr="00F9519C">
              <w:rPr>
                <w:rFonts w:eastAsia="宋体" w:cs="Arial" w:hint="eastAsia"/>
                <w:kern w:val="2"/>
                <w:szCs w:val="24"/>
                <w:lang w:eastAsia="zh-CN"/>
              </w:rPr>
              <w:t>N/A</w:t>
            </w:r>
          </w:p>
        </w:tc>
      </w:tr>
      <w:tr w:rsidR="009A1684" w:rsidRPr="00F9519C" w14:paraId="5E8F5E4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28BBF81"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E723B" w14:textId="77777777" w:rsidR="009A1684" w:rsidRPr="00F9519C" w:rsidRDefault="009A1684" w:rsidP="000420C2">
            <w:pPr>
              <w:pStyle w:val="TAC"/>
              <w:keepNext w:val="0"/>
              <w:keepLines w:val="0"/>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B12E61"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C4D3420" w14:textId="77777777" w:rsidR="009A1684" w:rsidRPr="00F9519C" w:rsidRDefault="009A1684" w:rsidP="000420C2">
            <w:pPr>
              <w:pStyle w:val="TAC"/>
              <w:keepNext w:val="0"/>
              <w:keepLines w:val="0"/>
            </w:pPr>
            <w:r w:rsidRPr="00F9519C">
              <w:rPr>
                <w:rFonts w:eastAsia="宋体"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D59740" w14:textId="77777777" w:rsidR="009A1684" w:rsidRPr="00F9519C" w:rsidRDefault="009A1684" w:rsidP="000420C2">
            <w:pPr>
              <w:pStyle w:val="TAC"/>
              <w:keepNext w:val="0"/>
              <w:keepLines w:val="0"/>
            </w:pPr>
            <w:r w:rsidRPr="00F9519C">
              <w:rPr>
                <w:rFonts w:eastAsia="宋体"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18542E" w14:textId="77777777" w:rsidR="009A1684" w:rsidRPr="00F9519C" w:rsidRDefault="009A1684" w:rsidP="000420C2">
            <w:pPr>
              <w:pStyle w:val="TAC"/>
              <w:keepNext w:val="0"/>
              <w:keepLines w:val="0"/>
            </w:pPr>
            <w:r w:rsidRPr="00F9519C">
              <w:rPr>
                <w:rFonts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162520F"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2F245" w14:textId="77777777" w:rsidR="009A1684" w:rsidRPr="00F9519C" w:rsidRDefault="009A1684" w:rsidP="000420C2">
            <w:pPr>
              <w:pStyle w:val="TAC"/>
              <w:keepNext w:val="0"/>
              <w:keepLines w:val="0"/>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4545B0"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r>
      <w:tr w:rsidR="009A1684" w:rsidRPr="00F9519C" w14:paraId="691883F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D1FE457" w14:textId="77777777" w:rsidR="009A1684" w:rsidRPr="00F9519C" w:rsidRDefault="009A1684" w:rsidP="000420C2">
            <w:pPr>
              <w:pStyle w:val="TAC"/>
              <w:keepNext w:val="0"/>
              <w:keepLines w:val="0"/>
            </w:pPr>
            <w:r w:rsidRPr="00F9519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B87B9B2" w14:textId="77777777" w:rsidR="009A1684" w:rsidRPr="00F9519C" w:rsidRDefault="009A1684" w:rsidP="000420C2">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70EB9E3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1281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0C46F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0C0DB5" w14:textId="77777777" w:rsidR="009A1684" w:rsidRPr="00F9519C" w:rsidRDefault="009A1684" w:rsidP="000420C2">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4076C2A1"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715673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B2582D1"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3C4FE43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8B4DE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389972"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1636E14"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2E82A99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5AFF14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C7DCDA"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370698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8DC4E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BC69505" w14:textId="77777777" w:rsidR="009A1684" w:rsidRPr="00F9519C" w:rsidRDefault="009A1684" w:rsidP="000420C2">
            <w:pPr>
              <w:pStyle w:val="TAC"/>
              <w:keepNext w:val="0"/>
              <w:keepLines w:val="0"/>
            </w:pPr>
            <w:r w:rsidRPr="00F9519C">
              <w:t>N/A</w:t>
            </w:r>
          </w:p>
        </w:tc>
      </w:tr>
      <w:tr w:rsidR="009A1684" w:rsidRPr="00F9519C" w14:paraId="774DE11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F3E91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4173D7"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905D534" w14:textId="77777777" w:rsidR="009A1684" w:rsidRPr="00F9519C" w:rsidRDefault="009A1684" w:rsidP="000420C2">
            <w:pPr>
              <w:pStyle w:val="TAC"/>
              <w:keepNext w:val="0"/>
              <w:keepLines w:val="0"/>
            </w:pPr>
            <w:r w:rsidRPr="00F9519C">
              <w:t>3880</w:t>
            </w:r>
          </w:p>
        </w:tc>
        <w:tc>
          <w:tcPr>
            <w:tcW w:w="851" w:type="dxa"/>
            <w:tcBorders>
              <w:top w:val="single" w:sz="4" w:space="0" w:color="auto"/>
              <w:left w:val="single" w:sz="4" w:space="0" w:color="auto"/>
              <w:bottom w:val="single" w:sz="4" w:space="0" w:color="auto"/>
              <w:right w:val="single" w:sz="4" w:space="0" w:color="auto"/>
            </w:tcBorders>
          </w:tcPr>
          <w:p w14:paraId="3FD0D40D"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963DE5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755DE31" w14:textId="77777777" w:rsidR="009A1684" w:rsidRPr="00F9519C" w:rsidRDefault="009A1684" w:rsidP="000420C2">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5439B9D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9A73B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1565028" w14:textId="77777777" w:rsidR="009A1684" w:rsidRPr="00F9519C" w:rsidRDefault="009A1684" w:rsidP="000420C2">
            <w:pPr>
              <w:pStyle w:val="TAC"/>
              <w:keepNext w:val="0"/>
              <w:keepLines w:val="0"/>
            </w:pPr>
            <w:r w:rsidRPr="00F9519C">
              <w:t>N/A</w:t>
            </w:r>
          </w:p>
        </w:tc>
      </w:tr>
      <w:tr w:rsidR="009A1684" w:rsidRPr="00F9519C" w14:paraId="00B2D15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1C182B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C10324" w14:textId="77777777" w:rsidR="009A1684" w:rsidRPr="00F9519C" w:rsidRDefault="009A1684" w:rsidP="000420C2">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42A279A9" w14:textId="77777777" w:rsidR="009A1684" w:rsidRPr="00F9519C" w:rsidRDefault="009A1684" w:rsidP="000420C2">
            <w:pPr>
              <w:pStyle w:val="TAC"/>
              <w:keepNext w:val="0"/>
              <w:keepLines w:val="0"/>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6E22236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B6276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125863"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63D589C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12AF5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1DE8575" w14:textId="77777777" w:rsidR="009A1684" w:rsidRPr="00F9519C" w:rsidRDefault="009A1684" w:rsidP="000420C2">
            <w:pPr>
              <w:pStyle w:val="TAC"/>
              <w:keepNext w:val="0"/>
              <w:keepLines w:val="0"/>
            </w:pPr>
            <w:r w:rsidRPr="00F9519C">
              <w:t>N/A</w:t>
            </w:r>
          </w:p>
        </w:tc>
      </w:tr>
      <w:tr w:rsidR="009A1684" w:rsidRPr="00F9519C" w14:paraId="334C9CB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714D4F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53BA91B"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7CD342C7"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B5C18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ACF48C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275B6C"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9EB1E5D"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BF8D7B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47839C2" w14:textId="77777777" w:rsidR="009A1684" w:rsidRPr="00F9519C" w:rsidRDefault="009A1684" w:rsidP="000420C2">
            <w:pPr>
              <w:pStyle w:val="TAC"/>
              <w:keepNext w:val="0"/>
              <w:keepLines w:val="0"/>
            </w:pPr>
            <w:r w:rsidRPr="00F9519C">
              <w:t>IMD3</w:t>
            </w:r>
          </w:p>
        </w:tc>
      </w:tr>
      <w:tr w:rsidR="009A1684" w:rsidRPr="00F9519C" w14:paraId="6A566C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D2619F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BFC724"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D478DD1" w14:textId="77777777" w:rsidR="009A1684" w:rsidRPr="00F9519C" w:rsidRDefault="009A1684" w:rsidP="000420C2">
            <w:pPr>
              <w:pStyle w:val="TAC"/>
              <w:keepNext w:val="0"/>
              <w:keepLines w:val="0"/>
            </w:pPr>
            <w:r w:rsidRPr="00F9519C">
              <w:t>3770</w:t>
            </w:r>
          </w:p>
        </w:tc>
        <w:tc>
          <w:tcPr>
            <w:tcW w:w="851" w:type="dxa"/>
            <w:tcBorders>
              <w:top w:val="single" w:sz="4" w:space="0" w:color="auto"/>
              <w:left w:val="single" w:sz="4" w:space="0" w:color="auto"/>
              <w:bottom w:val="single" w:sz="4" w:space="0" w:color="auto"/>
              <w:right w:val="single" w:sz="4" w:space="0" w:color="auto"/>
            </w:tcBorders>
          </w:tcPr>
          <w:p w14:paraId="2D184752"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74D7B4"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7883CFBB" w14:textId="77777777" w:rsidR="009A1684" w:rsidRPr="00F9519C" w:rsidRDefault="009A1684" w:rsidP="000420C2">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73C533B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5ECEC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232F582D" w14:textId="77777777" w:rsidR="009A1684" w:rsidRPr="00F9519C" w:rsidRDefault="009A1684" w:rsidP="000420C2">
            <w:pPr>
              <w:pStyle w:val="TAC"/>
              <w:keepNext w:val="0"/>
              <w:keepLines w:val="0"/>
            </w:pPr>
            <w:r w:rsidRPr="00F9519C">
              <w:t>N/A</w:t>
            </w:r>
          </w:p>
        </w:tc>
      </w:tr>
      <w:tr w:rsidR="009A1684" w:rsidRPr="00F9519C" w14:paraId="05D4FBA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8E10A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5224E9B" w14:textId="77777777" w:rsidR="009A1684" w:rsidRPr="00F9519C" w:rsidRDefault="009A1684" w:rsidP="000420C2">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02E6C06" w14:textId="77777777" w:rsidR="009A1684" w:rsidRPr="00F9519C" w:rsidRDefault="009A1684" w:rsidP="000420C2">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0FF2E23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DE49F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1C8E1C8" w14:textId="77777777" w:rsidR="009A1684" w:rsidRPr="00F9519C" w:rsidRDefault="009A1684" w:rsidP="000420C2">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028A792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57335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D59B72C" w14:textId="77777777" w:rsidR="009A1684" w:rsidRPr="00F9519C" w:rsidRDefault="009A1684" w:rsidP="000420C2">
            <w:pPr>
              <w:pStyle w:val="TAC"/>
              <w:keepNext w:val="0"/>
              <w:keepLines w:val="0"/>
            </w:pPr>
            <w:r w:rsidRPr="00F9519C">
              <w:t>N/A</w:t>
            </w:r>
          </w:p>
        </w:tc>
      </w:tr>
      <w:tr w:rsidR="009A1684" w:rsidRPr="00F9519C" w14:paraId="70CAA80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C752B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7BD2BE5"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6F49BBDE"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AB91F0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E7E7E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DB81762"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A65C04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8D332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FF18D67" w14:textId="77777777" w:rsidR="009A1684" w:rsidRPr="00F9519C" w:rsidRDefault="009A1684" w:rsidP="000420C2">
            <w:pPr>
              <w:pStyle w:val="TAC"/>
              <w:keepNext w:val="0"/>
              <w:keepLines w:val="0"/>
            </w:pPr>
            <w:r w:rsidRPr="00F9519C">
              <w:t>N/A</w:t>
            </w:r>
          </w:p>
        </w:tc>
      </w:tr>
      <w:tr w:rsidR="009A1684" w:rsidRPr="00F9519C" w14:paraId="3E00CB9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99CAE8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AE0E588"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0D286D9"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8BF0C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EA1A44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279C97" w14:textId="77777777" w:rsidR="009A1684" w:rsidRPr="00F9519C" w:rsidRDefault="009A1684" w:rsidP="000420C2">
            <w:pPr>
              <w:pStyle w:val="TAC"/>
              <w:keepNext w:val="0"/>
              <w:keepLines w:val="0"/>
            </w:pPr>
            <w:r w:rsidRPr="00F9519C">
              <w:t>3913</w:t>
            </w:r>
          </w:p>
        </w:tc>
        <w:tc>
          <w:tcPr>
            <w:tcW w:w="977" w:type="dxa"/>
            <w:tcBorders>
              <w:top w:val="single" w:sz="4" w:space="0" w:color="auto"/>
              <w:left w:val="single" w:sz="4" w:space="0" w:color="auto"/>
              <w:bottom w:val="single" w:sz="4" w:space="0" w:color="auto"/>
              <w:right w:val="single" w:sz="4" w:space="0" w:color="auto"/>
            </w:tcBorders>
          </w:tcPr>
          <w:p w14:paraId="5CAF4F87"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C8AE5D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7A0C70C" w14:textId="77777777" w:rsidR="009A1684" w:rsidRPr="00F9519C" w:rsidRDefault="009A1684" w:rsidP="000420C2">
            <w:pPr>
              <w:pStyle w:val="TAC"/>
              <w:keepNext w:val="0"/>
              <w:keepLines w:val="0"/>
            </w:pPr>
            <w:r w:rsidRPr="00F9519C">
              <w:t>IMD3</w:t>
            </w:r>
          </w:p>
        </w:tc>
      </w:tr>
      <w:tr w:rsidR="009A1684" w:rsidRPr="00F9519C" w14:paraId="53E3492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F8F041F" w14:textId="77777777" w:rsidR="009A1684" w:rsidRPr="00F9519C" w:rsidRDefault="009A1684" w:rsidP="000420C2">
            <w:pPr>
              <w:pStyle w:val="TAC"/>
              <w:keepNext w:val="0"/>
              <w:keepLines w:val="0"/>
            </w:pPr>
            <w:r w:rsidRPr="00F9519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C9DEFCD" w14:textId="77777777" w:rsidR="009A1684" w:rsidRPr="00F9519C" w:rsidRDefault="009A1684" w:rsidP="000420C2">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020583D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9E6B4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08541E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33F2378" w14:textId="77777777" w:rsidR="009A1684" w:rsidRPr="00F9519C" w:rsidRDefault="009A1684" w:rsidP="000420C2">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5840B4E5"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45688A3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68BFFDB"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46CEEE3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17A39C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07749D"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E118567" w14:textId="77777777" w:rsidR="009A1684" w:rsidRPr="00F9519C" w:rsidRDefault="009A1684" w:rsidP="000420C2">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5137762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7BC25F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80A0564" w14:textId="77777777" w:rsidR="009A1684" w:rsidRPr="00F9519C" w:rsidRDefault="009A1684" w:rsidP="000420C2">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37DCD2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344CB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704334" w14:textId="77777777" w:rsidR="009A1684" w:rsidRPr="00F9519C" w:rsidRDefault="009A1684" w:rsidP="000420C2">
            <w:pPr>
              <w:pStyle w:val="TAC"/>
              <w:keepNext w:val="0"/>
              <w:keepLines w:val="0"/>
            </w:pPr>
            <w:r w:rsidRPr="00F9519C">
              <w:t>N/A</w:t>
            </w:r>
          </w:p>
        </w:tc>
      </w:tr>
      <w:tr w:rsidR="009A1684" w:rsidRPr="00F9519C" w14:paraId="7468766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969DE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C33CD61"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A5AD9C1" w14:textId="77777777" w:rsidR="009A1684" w:rsidRPr="00F9519C" w:rsidRDefault="009A1684" w:rsidP="000420C2">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6A60A0F2"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0B49F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42171B5" w14:textId="77777777" w:rsidR="009A1684" w:rsidRPr="00F9519C" w:rsidRDefault="009A1684" w:rsidP="000420C2">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1213F29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4E496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0638169" w14:textId="77777777" w:rsidR="009A1684" w:rsidRPr="00F9519C" w:rsidRDefault="009A1684" w:rsidP="000420C2">
            <w:pPr>
              <w:pStyle w:val="TAC"/>
              <w:keepNext w:val="0"/>
              <w:keepLines w:val="0"/>
            </w:pPr>
            <w:r w:rsidRPr="00F9519C">
              <w:t>N/A</w:t>
            </w:r>
          </w:p>
        </w:tc>
      </w:tr>
      <w:tr w:rsidR="009A1684" w:rsidRPr="00F9519C" w14:paraId="38CBB66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694394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65E7B4" w14:textId="77777777" w:rsidR="009A1684" w:rsidRPr="00F9519C" w:rsidRDefault="009A1684" w:rsidP="000420C2">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6376C3D9" w14:textId="77777777" w:rsidR="009A1684" w:rsidRPr="00F9519C" w:rsidRDefault="009A1684" w:rsidP="000420C2">
            <w:pPr>
              <w:pStyle w:val="TAC"/>
              <w:keepNext w:val="0"/>
              <w:keepLines w:val="0"/>
            </w:pPr>
            <w:r w:rsidRPr="00F9519C">
              <w:t>707</w:t>
            </w:r>
          </w:p>
        </w:tc>
        <w:tc>
          <w:tcPr>
            <w:tcW w:w="851" w:type="dxa"/>
            <w:tcBorders>
              <w:top w:val="single" w:sz="4" w:space="0" w:color="auto"/>
              <w:left w:val="single" w:sz="4" w:space="0" w:color="auto"/>
              <w:bottom w:val="single" w:sz="4" w:space="0" w:color="auto"/>
              <w:right w:val="single" w:sz="4" w:space="0" w:color="auto"/>
            </w:tcBorders>
          </w:tcPr>
          <w:p w14:paraId="5E44456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277DF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21989F7" w14:textId="77777777" w:rsidR="009A1684" w:rsidRPr="00F9519C" w:rsidRDefault="009A1684" w:rsidP="000420C2">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78CE729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0FDF7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2FD41A2" w14:textId="77777777" w:rsidR="009A1684" w:rsidRPr="00F9519C" w:rsidRDefault="009A1684" w:rsidP="000420C2">
            <w:pPr>
              <w:pStyle w:val="TAC"/>
              <w:keepNext w:val="0"/>
              <w:keepLines w:val="0"/>
            </w:pPr>
            <w:r w:rsidRPr="00F9519C">
              <w:t>N/A</w:t>
            </w:r>
          </w:p>
        </w:tc>
      </w:tr>
      <w:tr w:rsidR="009A1684" w:rsidRPr="00F9519C" w14:paraId="0C39A4A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222D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390A75"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352D465"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AAC86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D733F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7F0A68D" w14:textId="77777777" w:rsidR="009A1684" w:rsidRPr="00F9519C" w:rsidRDefault="009A1684" w:rsidP="000420C2">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26324EAF"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730169C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8443889" w14:textId="77777777" w:rsidR="009A1684" w:rsidRPr="00F9519C" w:rsidRDefault="009A1684" w:rsidP="000420C2">
            <w:pPr>
              <w:pStyle w:val="TAC"/>
              <w:keepNext w:val="0"/>
              <w:keepLines w:val="0"/>
            </w:pPr>
            <w:r w:rsidRPr="00F9519C">
              <w:t>IMD3</w:t>
            </w:r>
          </w:p>
        </w:tc>
      </w:tr>
      <w:tr w:rsidR="009A1684" w:rsidRPr="00F9519C" w14:paraId="03F6261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6D8B8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8FA2F8"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C6C02DF" w14:textId="77777777" w:rsidR="009A1684" w:rsidRPr="00F9519C" w:rsidRDefault="009A1684" w:rsidP="000420C2">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36B70BBD"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74A2CA0"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39EBD3B" w14:textId="77777777" w:rsidR="009A1684" w:rsidRPr="00F9519C" w:rsidRDefault="009A1684" w:rsidP="000420C2">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BCE68B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94C82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ECEF0BC" w14:textId="77777777" w:rsidR="009A1684" w:rsidRPr="00F9519C" w:rsidRDefault="009A1684" w:rsidP="000420C2">
            <w:pPr>
              <w:pStyle w:val="TAC"/>
              <w:keepNext w:val="0"/>
              <w:keepLines w:val="0"/>
            </w:pPr>
            <w:r w:rsidRPr="00F9519C">
              <w:t>N/A</w:t>
            </w:r>
          </w:p>
        </w:tc>
      </w:tr>
      <w:tr w:rsidR="009A1684" w:rsidRPr="00F9519C" w14:paraId="7EF39A2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208A1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C5D60C1" w14:textId="77777777" w:rsidR="009A1684" w:rsidRPr="00F9519C" w:rsidRDefault="009A1684" w:rsidP="000420C2">
            <w:pPr>
              <w:pStyle w:val="TAC"/>
              <w:keepNext w:val="0"/>
              <w:keepLines w:val="0"/>
            </w:pPr>
            <w:r w:rsidRPr="00F9519C">
              <w:t>n12</w:t>
            </w:r>
          </w:p>
        </w:tc>
        <w:tc>
          <w:tcPr>
            <w:tcW w:w="926" w:type="dxa"/>
            <w:tcBorders>
              <w:top w:val="single" w:sz="4" w:space="0" w:color="auto"/>
              <w:left w:val="single" w:sz="4" w:space="0" w:color="auto"/>
              <w:bottom w:val="single" w:sz="4" w:space="0" w:color="auto"/>
              <w:right w:val="single" w:sz="4" w:space="0" w:color="auto"/>
            </w:tcBorders>
            <w:vAlign w:val="center"/>
          </w:tcPr>
          <w:p w14:paraId="455596E4" w14:textId="77777777" w:rsidR="009A1684" w:rsidRPr="00F9519C" w:rsidRDefault="009A1684" w:rsidP="000420C2">
            <w:pPr>
              <w:pStyle w:val="TAC"/>
              <w:keepNext w:val="0"/>
              <w:keepLines w:val="0"/>
            </w:pPr>
            <w:r w:rsidRPr="00F9519C">
              <w:t>704</w:t>
            </w:r>
          </w:p>
        </w:tc>
        <w:tc>
          <w:tcPr>
            <w:tcW w:w="851" w:type="dxa"/>
            <w:tcBorders>
              <w:top w:val="single" w:sz="4" w:space="0" w:color="auto"/>
              <w:left w:val="single" w:sz="4" w:space="0" w:color="auto"/>
              <w:bottom w:val="single" w:sz="4" w:space="0" w:color="auto"/>
              <w:right w:val="single" w:sz="4" w:space="0" w:color="auto"/>
            </w:tcBorders>
          </w:tcPr>
          <w:p w14:paraId="7F8A8D4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5BD96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BB1209C" w14:textId="77777777" w:rsidR="009A1684" w:rsidRPr="00F9519C" w:rsidRDefault="009A1684" w:rsidP="000420C2">
            <w:pPr>
              <w:pStyle w:val="TAC"/>
              <w:keepNext w:val="0"/>
              <w:keepLines w:val="0"/>
            </w:pPr>
            <w:r w:rsidRPr="00F9519C">
              <w:t>734</w:t>
            </w:r>
          </w:p>
        </w:tc>
        <w:tc>
          <w:tcPr>
            <w:tcW w:w="977" w:type="dxa"/>
            <w:tcBorders>
              <w:top w:val="single" w:sz="4" w:space="0" w:color="auto"/>
              <w:left w:val="single" w:sz="4" w:space="0" w:color="auto"/>
              <w:bottom w:val="single" w:sz="4" w:space="0" w:color="auto"/>
              <w:right w:val="single" w:sz="4" w:space="0" w:color="auto"/>
            </w:tcBorders>
          </w:tcPr>
          <w:p w14:paraId="153CDDB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134B2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E376A3F" w14:textId="77777777" w:rsidR="009A1684" w:rsidRPr="00F9519C" w:rsidRDefault="009A1684" w:rsidP="000420C2">
            <w:pPr>
              <w:pStyle w:val="TAC"/>
              <w:keepNext w:val="0"/>
              <w:keepLines w:val="0"/>
            </w:pPr>
            <w:r w:rsidRPr="00F9519C">
              <w:t>N/A</w:t>
            </w:r>
          </w:p>
        </w:tc>
      </w:tr>
      <w:tr w:rsidR="009A1684" w:rsidRPr="00F9519C" w14:paraId="1DAC580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6D848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E8268CB"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0BFAF23D" w14:textId="77777777" w:rsidR="009A1684" w:rsidRPr="00F9519C" w:rsidRDefault="009A1684" w:rsidP="000420C2">
            <w:pPr>
              <w:pStyle w:val="TAC"/>
              <w:keepNext w:val="0"/>
              <w:keepLines w:val="0"/>
            </w:pPr>
            <w:r w:rsidRPr="00F9519C">
              <w:t>1723</w:t>
            </w:r>
          </w:p>
        </w:tc>
        <w:tc>
          <w:tcPr>
            <w:tcW w:w="851" w:type="dxa"/>
            <w:tcBorders>
              <w:top w:val="single" w:sz="4" w:space="0" w:color="auto"/>
              <w:left w:val="single" w:sz="4" w:space="0" w:color="auto"/>
              <w:bottom w:val="single" w:sz="4" w:space="0" w:color="auto"/>
              <w:right w:val="single" w:sz="4" w:space="0" w:color="auto"/>
            </w:tcBorders>
          </w:tcPr>
          <w:p w14:paraId="352BD45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7EFB8E"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B855585" w14:textId="77777777" w:rsidR="009A1684" w:rsidRPr="00F9519C" w:rsidRDefault="009A1684" w:rsidP="000420C2">
            <w:pPr>
              <w:pStyle w:val="TAC"/>
              <w:keepNext w:val="0"/>
              <w:keepLines w:val="0"/>
            </w:pPr>
            <w:r w:rsidRPr="00F9519C">
              <w:t>2123</w:t>
            </w:r>
          </w:p>
        </w:tc>
        <w:tc>
          <w:tcPr>
            <w:tcW w:w="977" w:type="dxa"/>
            <w:tcBorders>
              <w:top w:val="single" w:sz="4" w:space="0" w:color="auto"/>
              <w:left w:val="single" w:sz="4" w:space="0" w:color="auto"/>
              <w:bottom w:val="single" w:sz="4" w:space="0" w:color="auto"/>
              <w:right w:val="single" w:sz="4" w:space="0" w:color="auto"/>
            </w:tcBorders>
          </w:tcPr>
          <w:p w14:paraId="052EAE8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B2BE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AFFAD68" w14:textId="77777777" w:rsidR="009A1684" w:rsidRPr="00F9519C" w:rsidRDefault="009A1684" w:rsidP="000420C2">
            <w:pPr>
              <w:pStyle w:val="TAC"/>
              <w:keepNext w:val="0"/>
              <w:keepLines w:val="0"/>
            </w:pPr>
            <w:r w:rsidRPr="00F9519C">
              <w:t>N/A</w:t>
            </w:r>
          </w:p>
        </w:tc>
      </w:tr>
      <w:tr w:rsidR="009A1684" w:rsidRPr="00F9519C" w14:paraId="3FD1D30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7BAF2C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012A30"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9BC688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03BF64"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6D234F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946FF8A" w14:textId="77777777" w:rsidR="009A1684" w:rsidRPr="00F9519C" w:rsidRDefault="009A1684" w:rsidP="000420C2">
            <w:pPr>
              <w:pStyle w:val="TAC"/>
              <w:keepNext w:val="0"/>
              <w:keepLines w:val="0"/>
            </w:pPr>
            <w:r w:rsidRPr="00F9519C">
              <w:t>4150</w:t>
            </w:r>
          </w:p>
        </w:tc>
        <w:tc>
          <w:tcPr>
            <w:tcW w:w="977" w:type="dxa"/>
            <w:tcBorders>
              <w:top w:val="single" w:sz="4" w:space="0" w:color="auto"/>
              <w:left w:val="single" w:sz="4" w:space="0" w:color="auto"/>
              <w:bottom w:val="single" w:sz="4" w:space="0" w:color="auto"/>
              <w:right w:val="single" w:sz="4" w:space="0" w:color="auto"/>
            </w:tcBorders>
          </w:tcPr>
          <w:p w14:paraId="03C604C3"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EB1661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6A62B23" w14:textId="77777777" w:rsidR="009A1684" w:rsidRPr="00F9519C" w:rsidRDefault="009A1684" w:rsidP="000420C2">
            <w:pPr>
              <w:pStyle w:val="TAC"/>
              <w:keepNext w:val="0"/>
              <w:keepLines w:val="0"/>
            </w:pPr>
            <w:r w:rsidRPr="00F9519C">
              <w:t>IMD3</w:t>
            </w:r>
            <w:r w:rsidRPr="00F9519C">
              <w:rPr>
                <w:vertAlign w:val="superscript"/>
              </w:rPr>
              <w:t>1,2,5</w:t>
            </w:r>
          </w:p>
        </w:tc>
      </w:tr>
      <w:tr w:rsidR="009A1684" w:rsidRPr="00F9519C" w14:paraId="4BD5B72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A84CB" w14:textId="77777777" w:rsidR="009A1684" w:rsidRPr="00F9519C" w:rsidRDefault="009A1684" w:rsidP="000420C2">
            <w:pPr>
              <w:pStyle w:val="TAC"/>
              <w:keepNext w:val="0"/>
              <w:keepLines w:val="0"/>
            </w:pPr>
            <w:r w:rsidRPr="00F9519C">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15E54F3E" w14:textId="77777777" w:rsidR="009A1684" w:rsidRPr="00F9519C" w:rsidRDefault="009A1684" w:rsidP="000420C2">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tcPr>
          <w:p w14:paraId="191DBBCB" w14:textId="77777777" w:rsidR="009A1684" w:rsidRPr="00F9519C" w:rsidRDefault="009A1684" w:rsidP="000420C2">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4BA0C0D"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6D1622" w14:textId="77777777" w:rsidR="009A1684" w:rsidRPr="00F9519C" w:rsidRDefault="009A1684" w:rsidP="000420C2">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F6CDCC" w14:textId="77777777" w:rsidR="009A1684" w:rsidRPr="00F9519C" w:rsidRDefault="009A1684" w:rsidP="000420C2">
            <w:pPr>
              <w:pStyle w:val="TAC"/>
              <w:keepNext w:val="0"/>
              <w:keepLines w:val="0"/>
            </w:pPr>
            <w:r w:rsidRPr="00F9519C">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E41F4D5" w14:textId="77777777" w:rsidR="009A1684" w:rsidRPr="00F9519C" w:rsidRDefault="009A1684" w:rsidP="000420C2">
            <w:pPr>
              <w:pStyle w:val="TAC"/>
              <w:keepNext w:val="0"/>
              <w:keepLines w:val="0"/>
            </w:pPr>
            <w:r w:rsidRPr="00F9519C">
              <w:t>4.4</w:t>
            </w:r>
          </w:p>
        </w:tc>
        <w:tc>
          <w:tcPr>
            <w:tcW w:w="828" w:type="dxa"/>
            <w:tcBorders>
              <w:top w:val="single" w:sz="4" w:space="0" w:color="auto"/>
              <w:left w:val="single" w:sz="4" w:space="0" w:color="auto"/>
              <w:bottom w:val="single" w:sz="4" w:space="0" w:color="auto"/>
              <w:right w:val="single" w:sz="4" w:space="0" w:color="auto"/>
            </w:tcBorders>
          </w:tcPr>
          <w:p w14:paraId="735A748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03567A2" w14:textId="77777777" w:rsidR="009A1684" w:rsidRPr="00F9519C" w:rsidRDefault="009A1684" w:rsidP="000420C2">
            <w:pPr>
              <w:pStyle w:val="TAC"/>
              <w:keepNext w:val="0"/>
              <w:keepLines w:val="0"/>
            </w:pPr>
            <w:r w:rsidRPr="00F9519C">
              <w:t>IMD5</w:t>
            </w:r>
          </w:p>
        </w:tc>
      </w:tr>
      <w:tr w:rsidR="009A1684" w:rsidRPr="00F9519C" w14:paraId="171C0D7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E00C0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3AB04E" w14:textId="77777777" w:rsidR="009A1684" w:rsidRPr="00F9519C" w:rsidRDefault="009A1684" w:rsidP="000420C2">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C8A5D8D" w14:textId="77777777" w:rsidR="009A1684" w:rsidRPr="00F9519C" w:rsidRDefault="009A1684" w:rsidP="000420C2">
            <w:pPr>
              <w:pStyle w:val="TAC"/>
              <w:keepNext w:val="0"/>
              <w:keepLines w:val="0"/>
              <w:rPr>
                <w:rFonts w:cs="Arial"/>
                <w:color w:val="000000"/>
                <w:szCs w:val="18"/>
              </w:rPr>
            </w:pPr>
            <w:r w:rsidRPr="00F9519C">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333D36C"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42B0F9"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8C1905" w14:textId="77777777" w:rsidR="009A1684" w:rsidRPr="00F9519C" w:rsidRDefault="009A1684" w:rsidP="000420C2">
            <w:pPr>
              <w:pStyle w:val="TAC"/>
              <w:keepNext w:val="0"/>
              <w:keepLines w:val="0"/>
            </w:pPr>
            <w:r w:rsidRPr="00F9519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4A8C97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46466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507CBA4" w14:textId="77777777" w:rsidR="009A1684" w:rsidRPr="00F9519C" w:rsidRDefault="009A1684" w:rsidP="000420C2">
            <w:pPr>
              <w:pStyle w:val="TAC"/>
              <w:keepNext w:val="0"/>
              <w:keepLines w:val="0"/>
            </w:pPr>
            <w:r w:rsidRPr="00F9519C">
              <w:t>N/A</w:t>
            </w:r>
          </w:p>
        </w:tc>
      </w:tr>
      <w:tr w:rsidR="009A1684" w:rsidRPr="00F9519C" w14:paraId="791E4FF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A3DABF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FA970B" w14:textId="77777777" w:rsidR="009A1684" w:rsidRPr="00F9519C" w:rsidRDefault="009A1684" w:rsidP="000420C2">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1A814DF3" w14:textId="77777777" w:rsidR="009A1684" w:rsidRPr="00F9519C" w:rsidRDefault="009A1684" w:rsidP="000420C2">
            <w:pPr>
              <w:pStyle w:val="TAC"/>
              <w:keepNext w:val="0"/>
              <w:keepLines w:val="0"/>
              <w:rPr>
                <w:rFonts w:cs="Arial"/>
                <w:color w:val="000000"/>
                <w:szCs w:val="18"/>
              </w:rPr>
            </w:pPr>
            <w:r w:rsidRPr="00F9519C">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6D982BA8" w14:textId="77777777" w:rsidR="009A1684" w:rsidRPr="00F9519C" w:rsidRDefault="009A1684" w:rsidP="000420C2">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CFB7B5" w14:textId="77777777" w:rsidR="009A1684" w:rsidRPr="00F9519C" w:rsidRDefault="009A1684" w:rsidP="000420C2">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C74EFB" w14:textId="77777777" w:rsidR="009A1684" w:rsidRPr="00F9519C" w:rsidRDefault="009A1684" w:rsidP="000420C2">
            <w:pPr>
              <w:pStyle w:val="TAC"/>
              <w:keepNext w:val="0"/>
              <w:keepLines w:val="0"/>
            </w:pPr>
            <w:r w:rsidRPr="00F9519C">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312DBDD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D7C21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A3E7513" w14:textId="77777777" w:rsidR="009A1684" w:rsidRPr="00F9519C" w:rsidRDefault="009A1684" w:rsidP="000420C2">
            <w:pPr>
              <w:pStyle w:val="TAC"/>
              <w:keepNext w:val="0"/>
              <w:keepLines w:val="0"/>
            </w:pPr>
            <w:r w:rsidRPr="00F9519C">
              <w:t>N/A</w:t>
            </w:r>
          </w:p>
        </w:tc>
      </w:tr>
      <w:tr w:rsidR="009A1684" w:rsidRPr="00F9519C" w14:paraId="6FFAB01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AEF80F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13263E8" w14:textId="77777777" w:rsidR="009A1684" w:rsidRPr="00F9519C" w:rsidRDefault="009A1684" w:rsidP="000420C2">
            <w:pPr>
              <w:pStyle w:val="TAC"/>
              <w:keepNext w:val="0"/>
              <w:keepLines w:val="0"/>
            </w:pPr>
            <w:r w:rsidRPr="00F9519C">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52FAAA0" w14:textId="77777777" w:rsidR="009A1684" w:rsidRPr="00F9519C" w:rsidRDefault="009A1684" w:rsidP="000420C2">
            <w:pPr>
              <w:pStyle w:val="TAC"/>
              <w:keepNext w:val="0"/>
              <w:keepLines w:val="0"/>
              <w:rPr>
                <w:rFonts w:cs="Arial"/>
                <w:color w:val="000000"/>
                <w:szCs w:val="18"/>
              </w:rPr>
            </w:pPr>
            <w:r w:rsidRPr="00F9519C">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0B192F9"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5FFB94"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431B2E" w14:textId="77777777" w:rsidR="009A1684" w:rsidRPr="00F9519C" w:rsidRDefault="009A1684" w:rsidP="000420C2">
            <w:pPr>
              <w:pStyle w:val="TAC"/>
              <w:keepNext w:val="0"/>
              <w:keepLines w:val="0"/>
            </w:pPr>
            <w:r w:rsidRPr="00F9519C">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176A4C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9C43E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8E4E38F" w14:textId="77777777" w:rsidR="009A1684" w:rsidRPr="00F9519C" w:rsidRDefault="009A1684" w:rsidP="000420C2">
            <w:pPr>
              <w:pStyle w:val="TAC"/>
              <w:keepNext w:val="0"/>
              <w:keepLines w:val="0"/>
            </w:pPr>
            <w:r w:rsidRPr="00F9519C">
              <w:t>N/A</w:t>
            </w:r>
          </w:p>
        </w:tc>
      </w:tr>
      <w:tr w:rsidR="009A1684" w:rsidRPr="00F9519C" w14:paraId="73FE9D0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42B66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D5C690E" w14:textId="77777777" w:rsidR="009A1684" w:rsidRPr="00F9519C" w:rsidRDefault="009A1684" w:rsidP="000420C2">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D371D9F" w14:textId="77777777" w:rsidR="009A1684" w:rsidRPr="00F9519C" w:rsidRDefault="009A1684" w:rsidP="000420C2">
            <w:pPr>
              <w:pStyle w:val="TAC"/>
              <w:keepNext w:val="0"/>
              <w:keepLines w:val="0"/>
              <w:rPr>
                <w:rFonts w:cs="Arial"/>
                <w:color w:val="000000"/>
                <w:szCs w:val="18"/>
              </w:rPr>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7826F0" w14:textId="77777777" w:rsidR="009A1684" w:rsidRPr="00F9519C" w:rsidRDefault="009A1684" w:rsidP="000420C2">
            <w:pPr>
              <w:pStyle w:val="TAC"/>
              <w:keepNext w:val="0"/>
              <w:keepLines w:val="0"/>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7ABEA6" w14:textId="77777777" w:rsidR="009A1684" w:rsidRPr="00F9519C" w:rsidRDefault="009A1684" w:rsidP="000420C2">
            <w:pPr>
              <w:pStyle w:val="TAC"/>
              <w:keepNext w:val="0"/>
              <w:keepLines w:val="0"/>
            </w:pPr>
            <w:r w:rsidRPr="00F9519C">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F0AAA4" w14:textId="77777777" w:rsidR="009A1684" w:rsidRPr="00F9519C" w:rsidRDefault="009A1684" w:rsidP="000420C2">
            <w:pPr>
              <w:pStyle w:val="TAC"/>
              <w:keepNext w:val="0"/>
              <w:keepLines w:val="0"/>
            </w:pPr>
            <w:r w:rsidRPr="00F9519C">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8CF223B" w14:textId="77777777" w:rsidR="009A1684" w:rsidRPr="00F9519C" w:rsidRDefault="009A1684" w:rsidP="000420C2">
            <w:pPr>
              <w:pStyle w:val="TAC"/>
              <w:keepNext w:val="0"/>
              <w:keepLines w:val="0"/>
            </w:pPr>
            <w:r w:rsidRPr="00F9519C">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4D61044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EEFA22" w14:textId="77777777" w:rsidR="009A1684" w:rsidRPr="00F9519C" w:rsidRDefault="009A1684" w:rsidP="000420C2">
            <w:pPr>
              <w:pStyle w:val="TAC"/>
              <w:keepNext w:val="0"/>
              <w:keepLines w:val="0"/>
            </w:pPr>
            <w:r w:rsidRPr="00F9519C">
              <w:rPr>
                <w:rFonts w:cs="Arial"/>
              </w:rPr>
              <w:t>IMD5</w:t>
            </w:r>
          </w:p>
        </w:tc>
      </w:tr>
      <w:tr w:rsidR="009A1684" w:rsidRPr="00F9519C" w14:paraId="4AEA558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DA011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B696F9C" w14:textId="77777777" w:rsidR="009A1684" w:rsidRPr="00F9519C" w:rsidRDefault="009A1684" w:rsidP="000420C2">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6EB5E61" w14:textId="77777777" w:rsidR="009A1684" w:rsidRPr="00F9519C" w:rsidRDefault="009A1684" w:rsidP="000420C2">
            <w:pPr>
              <w:pStyle w:val="TAC"/>
              <w:keepNext w:val="0"/>
              <w:keepLines w:val="0"/>
              <w:rPr>
                <w:rFonts w:cs="Arial"/>
                <w:color w:val="000000"/>
                <w:szCs w:val="18"/>
              </w:rPr>
            </w:pPr>
            <w:r w:rsidRPr="00F9519C">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6E909D9B" w14:textId="77777777" w:rsidR="009A1684" w:rsidRPr="00F9519C" w:rsidRDefault="009A1684" w:rsidP="000420C2">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FB3281" w14:textId="77777777" w:rsidR="009A1684" w:rsidRPr="00F9519C" w:rsidRDefault="009A1684" w:rsidP="000420C2">
            <w:pPr>
              <w:pStyle w:val="TAC"/>
              <w:keepNext w:val="0"/>
              <w:keepLines w:val="0"/>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CD479F" w14:textId="77777777" w:rsidR="009A1684" w:rsidRPr="00F9519C" w:rsidRDefault="009A1684" w:rsidP="000420C2">
            <w:pPr>
              <w:pStyle w:val="TAC"/>
              <w:keepNext w:val="0"/>
              <w:keepLines w:val="0"/>
            </w:pPr>
            <w:r w:rsidRPr="00F9519C">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D41608C" w14:textId="77777777" w:rsidR="009A1684" w:rsidRPr="00F9519C" w:rsidRDefault="009A1684" w:rsidP="000420C2">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21C72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E128E3" w14:textId="77777777" w:rsidR="009A1684" w:rsidRPr="00F9519C" w:rsidRDefault="009A1684" w:rsidP="000420C2">
            <w:pPr>
              <w:pStyle w:val="TAC"/>
              <w:keepNext w:val="0"/>
              <w:keepLines w:val="0"/>
            </w:pPr>
            <w:r w:rsidRPr="00F9519C">
              <w:rPr>
                <w:rFonts w:cs="Arial"/>
              </w:rPr>
              <w:t>N/A</w:t>
            </w:r>
          </w:p>
        </w:tc>
      </w:tr>
      <w:tr w:rsidR="009A1684" w:rsidRPr="00F9519C" w14:paraId="4945697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ADFACFB" w14:textId="77777777" w:rsidR="009A1684" w:rsidRPr="00F9519C" w:rsidRDefault="009A1684" w:rsidP="000420C2">
            <w:pPr>
              <w:pStyle w:val="TAC"/>
              <w:keepNext w:val="0"/>
              <w:keepLines w:val="0"/>
            </w:pPr>
            <w:r w:rsidRPr="00F9519C">
              <w:lastRenderedPageBreak/>
              <w:t>CA_n13-n25-n66</w:t>
            </w:r>
          </w:p>
        </w:tc>
        <w:tc>
          <w:tcPr>
            <w:tcW w:w="1146" w:type="dxa"/>
            <w:tcBorders>
              <w:top w:val="single" w:sz="4" w:space="0" w:color="auto"/>
              <w:left w:val="single" w:sz="4" w:space="0" w:color="auto"/>
              <w:bottom w:val="single" w:sz="4" w:space="0" w:color="auto"/>
              <w:right w:val="single" w:sz="4" w:space="0" w:color="auto"/>
            </w:tcBorders>
          </w:tcPr>
          <w:p w14:paraId="11FBCE9C" w14:textId="77777777" w:rsidR="009A1684" w:rsidRPr="00F9519C" w:rsidRDefault="009A1684" w:rsidP="000420C2">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0431FDB5" w14:textId="77777777" w:rsidR="009A1684" w:rsidRPr="00F9519C" w:rsidRDefault="009A1684" w:rsidP="000420C2">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0CDEC3B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07682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344345" w14:textId="77777777" w:rsidR="009A1684" w:rsidRPr="00F9519C" w:rsidRDefault="009A1684" w:rsidP="000420C2">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tcPr>
          <w:p w14:paraId="4C055507" w14:textId="77777777" w:rsidR="009A1684" w:rsidRPr="00F9519C" w:rsidRDefault="009A1684" w:rsidP="000420C2">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039BD8C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D7AE46" w14:textId="77777777" w:rsidR="009A1684" w:rsidRPr="00F9519C" w:rsidRDefault="009A1684" w:rsidP="000420C2">
            <w:pPr>
              <w:pStyle w:val="TAC"/>
              <w:keepNext w:val="0"/>
              <w:keepLines w:val="0"/>
            </w:pPr>
            <w:r w:rsidRPr="00F9519C">
              <w:t xml:space="preserve">N/A </w:t>
            </w:r>
          </w:p>
        </w:tc>
      </w:tr>
      <w:tr w:rsidR="009A1684" w:rsidRPr="00F9519C" w14:paraId="715A8A3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6EB5F8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BDB151"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E482507"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C144A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1737C9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801A27" w14:textId="77777777" w:rsidR="009A1684" w:rsidRPr="00F9519C" w:rsidRDefault="009A1684" w:rsidP="000420C2">
            <w:pPr>
              <w:pStyle w:val="TAC"/>
              <w:keepNext w:val="0"/>
              <w:keepLines w:val="0"/>
            </w:pPr>
            <w:r w:rsidRPr="00F9519C">
              <w:t>2156</w:t>
            </w:r>
          </w:p>
        </w:tc>
        <w:tc>
          <w:tcPr>
            <w:tcW w:w="977" w:type="dxa"/>
            <w:tcBorders>
              <w:top w:val="single" w:sz="4" w:space="0" w:color="auto"/>
              <w:left w:val="single" w:sz="4" w:space="0" w:color="auto"/>
              <w:bottom w:val="single" w:sz="4" w:space="0" w:color="auto"/>
              <w:right w:val="single" w:sz="4" w:space="0" w:color="auto"/>
            </w:tcBorders>
          </w:tcPr>
          <w:p w14:paraId="5B782DD2" w14:textId="77777777" w:rsidR="009A1684" w:rsidRPr="00F9519C" w:rsidRDefault="009A1684" w:rsidP="000420C2">
            <w:pPr>
              <w:pStyle w:val="TAC"/>
              <w:keepNext w:val="0"/>
              <w:keepLines w:val="0"/>
            </w:pPr>
            <w:r>
              <w:t>7.2</w:t>
            </w:r>
          </w:p>
        </w:tc>
        <w:tc>
          <w:tcPr>
            <w:tcW w:w="828" w:type="dxa"/>
            <w:tcBorders>
              <w:top w:val="single" w:sz="4" w:space="0" w:color="auto"/>
              <w:left w:val="single" w:sz="4" w:space="0" w:color="auto"/>
              <w:bottom w:val="single" w:sz="4" w:space="0" w:color="auto"/>
              <w:right w:val="single" w:sz="4" w:space="0" w:color="auto"/>
            </w:tcBorders>
          </w:tcPr>
          <w:p w14:paraId="2C82C17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F447C1F" w14:textId="77777777" w:rsidR="009A1684" w:rsidRPr="00F9519C" w:rsidRDefault="009A1684" w:rsidP="000420C2">
            <w:pPr>
              <w:pStyle w:val="TAC"/>
              <w:keepNext w:val="0"/>
              <w:keepLines w:val="0"/>
            </w:pPr>
            <w:r w:rsidRPr="00F9519C">
              <w:t>IMD4</w:t>
            </w:r>
          </w:p>
        </w:tc>
      </w:tr>
      <w:tr w:rsidR="009A1684" w:rsidRPr="00F9519C" w14:paraId="05CE38B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974B7A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B6FFC0"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007E406C" w14:textId="77777777" w:rsidR="009A1684" w:rsidRPr="00F9519C" w:rsidRDefault="009A1684" w:rsidP="000420C2">
            <w:pPr>
              <w:pStyle w:val="TAC"/>
              <w:keepNext w:val="0"/>
              <w:keepLines w:val="0"/>
            </w:pPr>
            <w:r w:rsidRPr="00F9519C">
              <w:t>1860</w:t>
            </w:r>
          </w:p>
        </w:tc>
        <w:tc>
          <w:tcPr>
            <w:tcW w:w="851" w:type="dxa"/>
            <w:tcBorders>
              <w:top w:val="single" w:sz="4" w:space="0" w:color="auto"/>
              <w:left w:val="single" w:sz="4" w:space="0" w:color="auto"/>
              <w:bottom w:val="single" w:sz="4" w:space="0" w:color="auto"/>
              <w:right w:val="single" w:sz="4" w:space="0" w:color="auto"/>
            </w:tcBorders>
          </w:tcPr>
          <w:p w14:paraId="067A104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CF519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7A762B" w14:textId="77777777" w:rsidR="009A1684" w:rsidRPr="00F9519C" w:rsidRDefault="009A1684" w:rsidP="000420C2">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5C14156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87301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4D2D43" w14:textId="77777777" w:rsidR="009A1684" w:rsidRPr="00F9519C" w:rsidRDefault="009A1684" w:rsidP="000420C2">
            <w:pPr>
              <w:pStyle w:val="TAC"/>
              <w:keepNext w:val="0"/>
              <w:keepLines w:val="0"/>
            </w:pPr>
            <w:r w:rsidRPr="00F9519C">
              <w:t>N/A</w:t>
            </w:r>
          </w:p>
        </w:tc>
      </w:tr>
      <w:tr w:rsidR="009A1684" w:rsidRPr="00F9519C" w14:paraId="0AE0808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61672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BEBA8D" w14:textId="77777777" w:rsidR="009A1684" w:rsidRPr="00F9519C" w:rsidRDefault="009A1684" w:rsidP="000420C2">
            <w:pPr>
              <w:pStyle w:val="TAC"/>
              <w:keepNext w:val="0"/>
              <w:keepLines w:val="0"/>
            </w:pPr>
            <w:r w:rsidRPr="00F9519C">
              <w:t>n13</w:t>
            </w:r>
          </w:p>
        </w:tc>
        <w:tc>
          <w:tcPr>
            <w:tcW w:w="926" w:type="dxa"/>
            <w:tcBorders>
              <w:top w:val="single" w:sz="4" w:space="0" w:color="auto"/>
              <w:left w:val="single" w:sz="4" w:space="0" w:color="auto"/>
              <w:bottom w:val="single" w:sz="4" w:space="0" w:color="auto"/>
              <w:right w:val="single" w:sz="4" w:space="0" w:color="auto"/>
            </w:tcBorders>
          </w:tcPr>
          <w:p w14:paraId="62079155" w14:textId="77777777" w:rsidR="009A1684" w:rsidRPr="00F9519C" w:rsidRDefault="009A1684" w:rsidP="000420C2">
            <w:pPr>
              <w:pStyle w:val="TAC"/>
              <w:keepNext w:val="0"/>
              <w:keepLines w:val="0"/>
            </w:pPr>
            <w:r w:rsidRPr="00F9519C">
              <w:t>780</w:t>
            </w:r>
          </w:p>
        </w:tc>
        <w:tc>
          <w:tcPr>
            <w:tcW w:w="851" w:type="dxa"/>
            <w:tcBorders>
              <w:top w:val="single" w:sz="4" w:space="0" w:color="auto"/>
              <w:left w:val="single" w:sz="4" w:space="0" w:color="auto"/>
              <w:bottom w:val="single" w:sz="4" w:space="0" w:color="auto"/>
              <w:right w:val="single" w:sz="4" w:space="0" w:color="auto"/>
            </w:tcBorders>
          </w:tcPr>
          <w:p w14:paraId="575F491D"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84B233"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6B55878" w14:textId="77777777" w:rsidR="009A1684" w:rsidRPr="00F9519C" w:rsidRDefault="009A1684" w:rsidP="000420C2">
            <w:pPr>
              <w:pStyle w:val="TAC"/>
              <w:keepNext w:val="0"/>
              <w:keepLines w:val="0"/>
            </w:pPr>
            <w:r w:rsidRPr="00F9519C">
              <w:t>749</w:t>
            </w:r>
          </w:p>
        </w:tc>
        <w:tc>
          <w:tcPr>
            <w:tcW w:w="977" w:type="dxa"/>
            <w:tcBorders>
              <w:top w:val="single" w:sz="4" w:space="0" w:color="auto"/>
              <w:left w:val="single" w:sz="4" w:space="0" w:color="auto"/>
              <w:bottom w:val="single" w:sz="4" w:space="0" w:color="auto"/>
              <w:right w:val="single" w:sz="4" w:space="0" w:color="auto"/>
            </w:tcBorders>
          </w:tcPr>
          <w:p w14:paraId="560FDCDE" w14:textId="77777777" w:rsidR="009A1684" w:rsidRPr="00F9519C" w:rsidRDefault="009A1684" w:rsidP="000420C2">
            <w:pPr>
              <w:pStyle w:val="TAC"/>
              <w:keepNext w:val="0"/>
              <w:keepLines w:val="0"/>
            </w:pPr>
            <w:r w:rsidRPr="00F9519C">
              <w:t xml:space="preserve">N/A </w:t>
            </w:r>
          </w:p>
        </w:tc>
        <w:tc>
          <w:tcPr>
            <w:tcW w:w="828" w:type="dxa"/>
            <w:tcBorders>
              <w:top w:val="single" w:sz="4" w:space="0" w:color="auto"/>
              <w:left w:val="single" w:sz="4" w:space="0" w:color="auto"/>
              <w:bottom w:val="single" w:sz="4" w:space="0" w:color="auto"/>
              <w:right w:val="single" w:sz="4" w:space="0" w:color="auto"/>
            </w:tcBorders>
          </w:tcPr>
          <w:p w14:paraId="3999125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0620181" w14:textId="77777777" w:rsidR="009A1684" w:rsidRPr="00F9519C" w:rsidRDefault="009A1684" w:rsidP="000420C2">
            <w:pPr>
              <w:pStyle w:val="TAC"/>
              <w:keepNext w:val="0"/>
              <w:keepLines w:val="0"/>
            </w:pPr>
            <w:r w:rsidRPr="00F9519C">
              <w:t xml:space="preserve">N/A </w:t>
            </w:r>
          </w:p>
        </w:tc>
      </w:tr>
      <w:tr w:rsidR="009A1684" w:rsidRPr="00F9519C" w14:paraId="4555A5C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AFFD5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7967F7E"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3A5E7E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E6EA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AA8899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B315D0" w14:textId="77777777" w:rsidR="009A1684" w:rsidRPr="00F9519C" w:rsidRDefault="009A1684" w:rsidP="000420C2">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075889A2" w14:textId="77777777" w:rsidR="009A1684" w:rsidRPr="00F9519C" w:rsidRDefault="009A1684" w:rsidP="000420C2">
            <w:pPr>
              <w:pStyle w:val="TAC"/>
              <w:keepNext w:val="0"/>
              <w:keepLines w:val="0"/>
            </w:pPr>
            <w:r w:rsidRPr="00F9519C">
              <w:t>6.2</w:t>
            </w:r>
          </w:p>
        </w:tc>
        <w:tc>
          <w:tcPr>
            <w:tcW w:w="828" w:type="dxa"/>
            <w:tcBorders>
              <w:top w:val="single" w:sz="4" w:space="0" w:color="auto"/>
              <w:left w:val="single" w:sz="4" w:space="0" w:color="auto"/>
              <w:bottom w:val="single" w:sz="4" w:space="0" w:color="auto"/>
              <w:right w:val="single" w:sz="4" w:space="0" w:color="auto"/>
            </w:tcBorders>
          </w:tcPr>
          <w:p w14:paraId="6AA4C0C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8368BB" w14:textId="77777777" w:rsidR="009A1684" w:rsidRPr="00F9519C" w:rsidRDefault="009A1684" w:rsidP="000420C2">
            <w:pPr>
              <w:pStyle w:val="TAC"/>
              <w:keepNext w:val="0"/>
              <w:keepLines w:val="0"/>
            </w:pPr>
            <w:r w:rsidRPr="00F9519C">
              <w:t>IMD4</w:t>
            </w:r>
          </w:p>
        </w:tc>
      </w:tr>
      <w:tr w:rsidR="009A1684" w:rsidRPr="00F9519C" w14:paraId="3A0E197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1C48C1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C3F4A49"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311BCFE" w14:textId="77777777" w:rsidR="009A1684" w:rsidRPr="00F9519C" w:rsidRDefault="009A1684" w:rsidP="000420C2">
            <w:pPr>
              <w:pStyle w:val="TAC"/>
              <w:keepNext w:val="0"/>
              <w:keepLines w:val="0"/>
            </w:pPr>
            <w:r w:rsidRPr="00F9519C">
              <w:t>1750</w:t>
            </w:r>
          </w:p>
        </w:tc>
        <w:tc>
          <w:tcPr>
            <w:tcW w:w="851" w:type="dxa"/>
            <w:tcBorders>
              <w:top w:val="single" w:sz="4" w:space="0" w:color="auto"/>
              <w:left w:val="single" w:sz="4" w:space="0" w:color="auto"/>
              <w:bottom w:val="single" w:sz="4" w:space="0" w:color="auto"/>
              <w:right w:val="single" w:sz="4" w:space="0" w:color="auto"/>
            </w:tcBorders>
          </w:tcPr>
          <w:p w14:paraId="6A8C516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1B192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EA002D8" w14:textId="77777777" w:rsidR="009A1684" w:rsidRPr="00F9519C" w:rsidRDefault="009A1684" w:rsidP="000420C2">
            <w:pPr>
              <w:pStyle w:val="TAC"/>
              <w:keepNext w:val="0"/>
              <w:keepLines w:val="0"/>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1B99FBF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6461A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047BCD" w14:textId="77777777" w:rsidR="009A1684" w:rsidRPr="00F9519C" w:rsidRDefault="009A1684" w:rsidP="000420C2">
            <w:pPr>
              <w:pStyle w:val="TAC"/>
              <w:keepNext w:val="0"/>
              <w:keepLines w:val="0"/>
            </w:pPr>
            <w:r w:rsidRPr="00F9519C">
              <w:t>N/A</w:t>
            </w:r>
          </w:p>
        </w:tc>
      </w:tr>
      <w:tr w:rsidR="009A1684" w:rsidRPr="00F9519C" w14:paraId="3548ED4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9F33089" w14:textId="77777777" w:rsidR="009A1684" w:rsidRPr="00F9519C" w:rsidRDefault="009A1684" w:rsidP="000420C2">
            <w:pPr>
              <w:pStyle w:val="TAC"/>
              <w:keepNext w:val="0"/>
              <w:keepLines w:val="0"/>
            </w:pPr>
            <w:r w:rsidRPr="00F9519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199D6DB" w14:textId="77777777" w:rsidR="009A1684" w:rsidRPr="00F9519C" w:rsidRDefault="009A1684" w:rsidP="000420C2">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5D4564A" w14:textId="77777777" w:rsidR="009A1684" w:rsidRPr="00F9519C" w:rsidRDefault="009A1684" w:rsidP="000420C2">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DFF40B4"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6221D7"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916E3" w14:textId="77777777" w:rsidR="009A1684" w:rsidRPr="00F9519C" w:rsidRDefault="009A1684" w:rsidP="000420C2">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EAFDDE0" w14:textId="77777777" w:rsidR="009A1684" w:rsidRPr="00F9519C" w:rsidRDefault="009A1684" w:rsidP="000420C2">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FCB4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86CBE6"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64E03E6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9C2A10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A7FE74" w14:textId="77777777" w:rsidR="009A1684" w:rsidRPr="00F9519C" w:rsidRDefault="009A1684" w:rsidP="000420C2">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9D9867A" w14:textId="77777777" w:rsidR="009A1684" w:rsidRPr="00F9519C" w:rsidRDefault="009A1684" w:rsidP="000420C2">
            <w:pPr>
              <w:pStyle w:val="TAC"/>
              <w:keepNext w:val="0"/>
              <w:keepLines w:val="0"/>
            </w:pPr>
            <w:r w:rsidRPr="00F9519C">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1908C419"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57BB64"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BCA9AB" w14:textId="77777777" w:rsidR="009A1684" w:rsidRPr="00F9519C" w:rsidRDefault="009A1684" w:rsidP="000420C2">
            <w:pPr>
              <w:pStyle w:val="TAC"/>
              <w:keepNext w:val="0"/>
              <w:keepLines w:val="0"/>
            </w:pPr>
            <w:r w:rsidRPr="00F9519C">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0C5E3C2"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F5B2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189A31"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7CA81E2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C64E1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7AE479C" w14:textId="77777777" w:rsidR="009A1684" w:rsidRPr="00F9519C" w:rsidRDefault="009A1684" w:rsidP="000420C2">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FDE63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74BA53"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1CB16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ACFBA66" w14:textId="77777777" w:rsidR="009A1684" w:rsidRPr="00F9519C" w:rsidRDefault="009A1684" w:rsidP="000420C2">
            <w:pPr>
              <w:pStyle w:val="TAC"/>
              <w:keepNext w:val="0"/>
              <w:keepLines w:val="0"/>
            </w:pPr>
            <w:r w:rsidRPr="00F9519C">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E2EDB69" w14:textId="77777777" w:rsidR="009A1684" w:rsidRPr="00F9519C" w:rsidRDefault="009A1684" w:rsidP="000420C2">
            <w:pPr>
              <w:pStyle w:val="TAC"/>
              <w:keepNext w:val="0"/>
              <w:keepLines w:val="0"/>
            </w:pPr>
            <w:r w:rsidRPr="00F9519C">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6A4047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4C2158" w14:textId="77777777" w:rsidR="009A1684" w:rsidRPr="00F9519C" w:rsidRDefault="009A1684" w:rsidP="000420C2">
            <w:pPr>
              <w:pStyle w:val="TAC"/>
              <w:keepNext w:val="0"/>
              <w:keepLines w:val="0"/>
            </w:pPr>
            <w:r w:rsidRPr="00F9519C">
              <w:rPr>
                <w:rFonts w:cs="Arial"/>
                <w:szCs w:val="18"/>
                <w:lang w:eastAsia="ko-KR"/>
              </w:rPr>
              <w:t>IMD3</w:t>
            </w:r>
            <w:r w:rsidRPr="00F9519C">
              <w:rPr>
                <w:rFonts w:cs="Arial"/>
                <w:szCs w:val="18"/>
                <w:vertAlign w:val="superscript"/>
                <w:lang w:eastAsia="ko-KR"/>
              </w:rPr>
              <w:t>1,2</w:t>
            </w:r>
          </w:p>
        </w:tc>
      </w:tr>
      <w:tr w:rsidR="009A1684" w:rsidRPr="00F9519C" w14:paraId="773AD83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89ADC8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80AC670" w14:textId="77777777" w:rsidR="009A1684" w:rsidRPr="00F9519C" w:rsidRDefault="009A1684" w:rsidP="000420C2">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06B94A5" w14:textId="77777777" w:rsidR="009A1684" w:rsidRPr="00F9519C" w:rsidRDefault="009A1684" w:rsidP="000420C2">
            <w:pPr>
              <w:pStyle w:val="TAC"/>
              <w:keepNext w:val="0"/>
              <w:keepLines w:val="0"/>
            </w:pPr>
            <w:r w:rsidRPr="00F9519C">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1A32759B"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D671DC"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DAC163" w14:textId="77777777" w:rsidR="009A1684" w:rsidRPr="00F9519C" w:rsidRDefault="009A1684" w:rsidP="000420C2">
            <w:pPr>
              <w:pStyle w:val="TAC"/>
              <w:keepNext w:val="0"/>
              <w:keepLines w:val="0"/>
            </w:pPr>
            <w:r w:rsidRPr="00F9519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839E336" w14:textId="77777777" w:rsidR="009A1684" w:rsidRPr="00F9519C" w:rsidRDefault="009A1684" w:rsidP="000420C2">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E45D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75A1DED"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02614A2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86F03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EB9FCE3" w14:textId="77777777" w:rsidR="009A1684" w:rsidRPr="00F9519C" w:rsidRDefault="009A1684" w:rsidP="000420C2">
            <w:pPr>
              <w:pStyle w:val="TAC"/>
              <w:keepNext w:val="0"/>
              <w:keepLines w:val="0"/>
            </w:pPr>
            <w:r w:rsidRPr="00F9519C">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0279649"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BD583E"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EF27A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D1F9EF" w14:textId="77777777" w:rsidR="009A1684" w:rsidRPr="00F9519C" w:rsidRDefault="009A1684" w:rsidP="000420C2">
            <w:pPr>
              <w:pStyle w:val="TAC"/>
              <w:keepNext w:val="0"/>
              <w:keepLines w:val="0"/>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66DF075" w14:textId="77777777" w:rsidR="009A1684" w:rsidRPr="00F9519C" w:rsidRDefault="009A1684" w:rsidP="000420C2">
            <w:pPr>
              <w:pStyle w:val="TAC"/>
              <w:keepNext w:val="0"/>
              <w:keepLines w:val="0"/>
            </w:pPr>
            <w:r w:rsidRPr="00F9519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2AE9FE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39543C" w14:textId="77777777" w:rsidR="009A1684" w:rsidRPr="00F9519C" w:rsidRDefault="009A1684" w:rsidP="000420C2">
            <w:pPr>
              <w:pStyle w:val="TAC"/>
              <w:keepNext w:val="0"/>
              <w:keepLines w:val="0"/>
            </w:pPr>
            <w:r w:rsidRPr="00F9519C">
              <w:rPr>
                <w:rFonts w:cs="Arial"/>
                <w:szCs w:val="18"/>
                <w:lang w:eastAsia="ja-JP"/>
              </w:rPr>
              <w:t>IMD</w:t>
            </w:r>
            <w:r w:rsidRPr="00F9519C">
              <w:rPr>
                <w:rFonts w:cs="Arial"/>
                <w:szCs w:val="18"/>
                <w:lang w:eastAsia="zh-CN"/>
              </w:rPr>
              <w:t>3</w:t>
            </w:r>
          </w:p>
        </w:tc>
      </w:tr>
      <w:tr w:rsidR="009A1684" w:rsidRPr="00F9519C" w14:paraId="60F2CA6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9678C0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4737655" w14:textId="77777777" w:rsidR="009A1684" w:rsidRPr="00F9519C" w:rsidRDefault="009A1684" w:rsidP="000420C2">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8F758B" w14:textId="77777777" w:rsidR="009A1684" w:rsidRPr="00F9519C" w:rsidRDefault="009A1684" w:rsidP="000420C2">
            <w:pPr>
              <w:pStyle w:val="TAC"/>
              <w:keepNext w:val="0"/>
              <w:keepLines w:val="0"/>
            </w:pPr>
            <w:r w:rsidRPr="00F9519C">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69D2718"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F19625" w14:textId="77777777" w:rsidR="009A1684" w:rsidRPr="00F9519C" w:rsidRDefault="009A1684" w:rsidP="000420C2">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19B56C" w14:textId="77777777" w:rsidR="009A1684" w:rsidRPr="00F9519C" w:rsidRDefault="009A1684" w:rsidP="000420C2">
            <w:pPr>
              <w:pStyle w:val="TAC"/>
              <w:keepNext w:val="0"/>
              <w:keepLines w:val="0"/>
            </w:pPr>
            <w:r w:rsidRPr="00F9519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551E1FA" w14:textId="77777777" w:rsidR="009A1684" w:rsidRPr="00F9519C" w:rsidRDefault="009A1684" w:rsidP="000420C2">
            <w:pPr>
              <w:pStyle w:val="TAC"/>
              <w:keepNext w:val="0"/>
              <w:keepLines w:val="0"/>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7037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2CEFA8"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554D355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D4CEC53" w14:textId="77777777" w:rsidR="009A1684" w:rsidRPr="00F9519C" w:rsidRDefault="009A1684" w:rsidP="000420C2">
            <w:pPr>
              <w:pStyle w:val="TAC"/>
              <w:keepNext w:val="0"/>
              <w:keepLines w:val="0"/>
            </w:pPr>
            <w:r w:rsidRPr="00F9519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B130A7C" w14:textId="77777777" w:rsidR="009A1684" w:rsidRPr="00F9519C" w:rsidRDefault="009A1684" w:rsidP="000420C2">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4862B2F" w14:textId="77777777" w:rsidR="009A1684" w:rsidRPr="00F9519C" w:rsidRDefault="009A1684" w:rsidP="000420C2">
            <w:pPr>
              <w:pStyle w:val="TAC"/>
              <w:keepNext w:val="0"/>
              <w:keepLines w:val="0"/>
            </w:pPr>
            <w:r w:rsidRPr="00F9519C">
              <w:rPr>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A3398E5" w14:textId="77777777" w:rsidR="009A1684" w:rsidRPr="00F9519C" w:rsidRDefault="009A1684" w:rsidP="000420C2">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7D5577" w14:textId="77777777" w:rsidR="009A1684" w:rsidRPr="00F9519C" w:rsidRDefault="009A1684" w:rsidP="000420C2">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44B2FD" w14:textId="77777777" w:rsidR="009A1684" w:rsidRPr="00F9519C" w:rsidRDefault="009A1684" w:rsidP="000420C2">
            <w:pPr>
              <w:pStyle w:val="TAC"/>
              <w:keepNext w:val="0"/>
              <w:keepLines w:val="0"/>
            </w:pPr>
            <w:r w:rsidRPr="00F9519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59357F3" w14:textId="77777777" w:rsidR="009A1684" w:rsidRPr="00F9519C" w:rsidRDefault="009A1684" w:rsidP="000420C2">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A1B60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D21A71" w14:textId="77777777" w:rsidR="009A1684" w:rsidRPr="00F9519C" w:rsidRDefault="009A1684" w:rsidP="000420C2">
            <w:pPr>
              <w:pStyle w:val="TAC"/>
              <w:keepNext w:val="0"/>
              <w:keepLines w:val="0"/>
            </w:pPr>
            <w:r w:rsidRPr="00F9519C">
              <w:rPr>
                <w:lang w:eastAsia="fi-FI"/>
              </w:rPr>
              <w:t>N/A</w:t>
            </w:r>
          </w:p>
        </w:tc>
      </w:tr>
      <w:tr w:rsidR="009A1684" w:rsidRPr="00F9519C" w14:paraId="1D31AD6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04638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6B4E31" w14:textId="77777777" w:rsidR="009A1684" w:rsidRPr="00F9519C" w:rsidRDefault="009A1684" w:rsidP="000420C2">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4A39C5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B0CC8F" w14:textId="77777777" w:rsidR="009A1684" w:rsidRPr="00F9519C" w:rsidRDefault="009A1684" w:rsidP="000420C2">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A44A7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C979C4" w14:textId="77777777" w:rsidR="009A1684" w:rsidRPr="00F9519C" w:rsidRDefault="009A1684" w:rsidP="000420C2">
            <w:pPr>
              <w:pStyle w:val="TAC"/>
              <w:keepNext w:val="0"/>
              <w:keepLines w:val="0"/>
            </w:pPr>
            <w:r w:rsidRPr="00F9519C">
              <w:rPr>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1513970" w14:textId="77777777" w:rsidR="009A1684" w:rsidRPr="00F9519C" w:rsidRDefault="009A1684" w:rsidP="000420C2">
            <w:pPr>
              <w:pStyle w:val="TAC"/>
              <w:keepNext w:val="0"/>
              <w:keepLines w:val="0"/>
            </w:pPr>
            <w:r w:rsidRPr="00F9519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415257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4B7E1B" w14:textId="77777777" w:rsidR="009A1684" w:rsidRPr="00F9519C" w:rsidRDefault="009A1684" w:rsidP="000420C2">
            <w:pPr>
              <w:pStyle w:val="TAC"/>
              <w:keepNext w:val="0"/>
              <w:keepLines w:val="0"/>
            </w:pPr>
            <w:r w:rsidRPr="00F9519C">
              <w:rPr>
                <w:rFonts w:eastAsia="Malgun Gothic"/>
                <w:lang w:eastAsia="ko-KR"/>
              </w:rPr>
              <w:t>IMD3</w:t>
            </w:r>
          </w:p>
        </w:tc>
      </w:tr>
      <w:tr w:rsidR="009A1684" w:rsidRPr="00F9519C" w14:paraId="7BA5D5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D65DF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BE00893" w14:textId="77777777" w:rsidR="009A1684" w:rsidRPr="00F9519C" w:rsidRDefault="009A1684" w:rsidP="000420C2">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B5D78E" w14:textId="77777777" w:rsidR="009A1684" w:rsidRPr="00F9519C" w:rsidRDefault="009A1684" w:rsidP="000420C2">
            <w:pPr>
              <w:pStyle w:val="TAC"/>
              <w:keepNext w:val="0"/>
              <w:keepLines w:val="0"/>
            </w:pPr>
            <w:r w:rsidRPr="00F9519C">
              <w:rPr>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71B287F" w14:textId="77777777" w:rsidR="009A1684" w:rsidRPr="00F9519C" w:rsidRDefault="009A1684" w:rsidP="000420C2">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ED55AB" w14:textId="77777777" w:rsidR="009A1684" w:rsidRPr="00F9519C" w:rsidRDefault="009A1684" w:rsidP="000420C2">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FC708A" w14:textId="77777777" w:rsidR="009A1684" w:rsidRPr="00F9519C" w:rsidRDefault="009A1684" w:rsidP="000420C2">
            <w:pPr>
              <w:pStyle w:val="TAC"/>
              <w:keepNext w:val="0"/>
              <w:keepLines w:val="0"/>
            </w:pPr>
            <w:r w:rsidRPr="00F9519C">
              <w:rPr>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D763BCB" w14:textId="77777777" w:rsidR="009A1684" w:rsidRPr="00F9519C" w:rsidRDefault="009A1684" w:rsidP="000420C2">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0B68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C76CCE"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2A0FBA2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0817C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585F6E7" w14:textId="77777777" w:rsidR="009A1684" w:rsidRPr="00F9519C" w:rsidRDefault="009A1684" w:rsidP="000420C2">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F5DD72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14E2B1" w14:textId="77777777" w:rsidR="009A1684" w:rsidRPr="00F9519C" w:rsidRDefault="009A1684" w:rsidP="000420C2">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49781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791EC3F" w14:textId="77777777" w:rsidR="009A1684" w:rsidRPr="00F9519C" w:rsidRDefault="009A1684" w:rsidP="000420C2">
            <w:pPr>
              <w:pStyle w:val="TAC"/>
              <w:keepNext w:val="0"/>
              <w:keepLines w:val="0"/>
            </w:pPr>
            <w:r w:rsidRPr="00F9519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420DC2C" w14:textId="77777777" w:rsidR="009A1684" w:rsidRPr="00F9519C" w:rsidRDefault="009A1684" w:rsidP="000420C2">
            <w:pPr>
              <w:pStyle w:val="TAC"/>
              <w:keepNext w:val="0"/>
              <w:keepLines w:val="0"/>
            </w:pPr>
            <w:r w:rsidRPr="00F9519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BAB28B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453503" w14:textId="77777777" w:rsidR="009A1684" w:rsidRPr="00F9519C" w:rsidRDefault="009A1684" w:rsidP="000420C2">
            <w:pPr>
              <w:pStyle w:val="TAC"/>
              <w:keepNext w:val="0"/>
              <w:keepLines w:val="0"/>
            </w:pPr>
            <w:r w:rsidRPr="00F9519C">
              <w:rPr>
                <w:rFonts w:eastAsia="Malgun Gothic"/>
                <w:lang w:eastAsia="ko-KR"/>
              </w:rPr>
              <w:t>IMD3</w:t>
            </w:r>
            <w:r w:rsidRPr="00F9519C">
              <w:rPr>
                <w:rFonts w:eastAsia="Malgun Gothic"/>
                <w:vertAlign w:val="superscript"/>
                <w:lang w:eastAsia="ko-KR"/>
              </w:rPr>
              <w:t>5</w:t>
            </w:r>
          </w:p>
        </w:tc>
      </w:tr>
      <w:tr w:rsidR="009A1684" w:rsidRPr="00F9519C" w14:paraId="137DDB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64A8E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B09E1B" w14:textId="77777777" w:rsidR="009A1684" w:rsidRPr="00F9519C" w:rsidRDefault="009A1684" w:rsidP="000420C2">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AAE32C5" w14:textId="77777777" w:rsidR="009A1684" w:rsidRPr="00F9519C" w:rsidRDefault="009A1684" w:rsidP="000420C2">
            <w:pPr>
              <w:pStyle w:val="TAC"/>
              <w:keepNext w:val="0"/>
              <w:keepLines w:val="0"/>
            </w:pPr>
            <w:r w:rsidRPr="00F9519C">
              <w:rPr>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07DE9BEB" w14:textId="77777777" w:rsidR="009A1684" w:rsidRPr="00F9519C" w:rsidRDefault="009A1684" w:rsidP="000420C2">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02CAA" w14:textId="77777777" w:rsidR="009A1684" w:rsidRPr="00F9519C" w:rsidRDefault="009A1684" w:rsidP="000420C2">
            <w:pPr>
              <w:pStyle w:val="TAC"/>
              <w:keepNext w:val="0"/>
              <w:keepLines w:val="0"/>
            </w:pPr>
            <w:r w:rsidRPr="00F9519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8E2244" w14:textId="77777777" w:rsidR="009A1684" w:rsidRPr="00F9519C" w:rsidRDefault="009A1684" w:rsidP="000420C2">
            <w:pPr>
              <w:pStyle w:val="TAC"/>
              <w:keepNext w:val="0"/>
              <w:keepLines w:val="0"/>
            </w:pPr>
            <w:r w:rsidRPr="00F9519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4C56081" w14:textId="77777777" w:rsidR="009A1684" w:rsidRPr="00F9519C" w:rsidRDefault="009A1684" w:rsidP="000420C2">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3D82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B583F36"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160D704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66118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CBA4707" w14:textId="77777777" w:rsidR="009A1684" w:rsidRPr="00F9519C" w:rsidRDefault="009A1684" w:rsidP="000420C2">
            <w:pPr>
              <w:pStyle w:val="TAC"/>
              <w:keepNext w:val="0"/>
              <w:keepLines w:val="0"/>
            </w:pPr>
            <w:r w:rsidRPr="00F9519C">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437DC1" w14:textId="77777777" w:rsidR="009A1684" w:rsidRPr="00F9519C" w:rsidRDefault="009A1684" w:rsidP="000420C2">
            <w:pPr>
              <w:pStyle w:val="TAC"/>
              <w:keepNext w:val="0"/>
              <w:keepLines w:val="0"/>
            </w:pPr>
            <w:r w:rsidRPr="00F9519C">
              <w:rPr>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753C4760" w14:textId="77777777" w:rsidR="009A1684" w:rsidRPr="00F9519C" w:rsidRDefault="009A1684" w:rsidP="000420C2">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8B2E27" w14:textId="77777777" w:rsidR="009A1684" w:rsidRPr="00F9519C" w:rsidRDefault="009A1684" w:rsidP="000420C2">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7666D0" w14:textId="77777777" w:rsidR="009A1684" w:rsidRPr="00F9519C" w:rsidRDefault="009A1684" w:rsidP="000420C2">
            <w:pPr>
              <w:pStyle w:val="TAC"/>
              <w:keepNext w:val="0"/>
              <w:keepLines w:val="0"/>
            </w:pPr>
            <w:r w:rsidRPr="00F9519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B52E877" w14:textId="77777777" w:rsidR="009A1684" w:rsidRPr="00F9519C" w:rsidRDefault="009A1684" w:rsidP="000420C2">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D123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9FD079"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6667AC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99F23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8EF1E2C" w14:textId="77777777" w:rsidR="009A1684" w:rsidRPr="00F9519C" w:rsidRDefault="009A1684" w:rsidP="000420C2">
            <w:pPr>
              <w:pStyle w:val="TAC"/>
              <w:keepNext w:val="0"/>
              <w:keepLines w:val="0"/>
            </w:pPr>
            <w:r w:rsidRPr="00F9519C">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8655C2B" w14:textId="77777777" w:rsidR="009A1684" w:rsidRPr="00F9519C" w:rsidRDefault="009A1684" w:rsidP="000420C2">
            <w:pPr>
              <w:pStyle w:val="TAC"/>
              <w:keepNext w:val="0"/>
              <w:keepLines w:val="0"/>
            </w:pPr>
            <w:r w:rsidRPr="00F9519C">
              <w:t>782</w:t>
            </w:r>
          </w:p>
        </w:tc>
        <w:tc>
          <w:tcPr>
            <w:tcW w:w="851" w:type="dxa"/>
            <w:tcBorders>
              <w:top w:val="single" w:sz="4" w:space="0" w:color="auto"/>
              <w:left w:val="single" w:sz="4" w:space="0" w:color="auto"/>
              <w:bottom w:val="single" w:sz="4" w:space="0" w:color="auto"/>
              <w:right w:val="single" w:sz="4" w:space="0" w:color="auto"/>
            </w:tcBorders>
          </w:tcPr>
          <w:p w14:paraId="138DC3D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9E463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F7F67C" w14:textId="77777777" w:rsidR="009A1684" w:rsidRPr="00F9519C" w:rsidRDefault="009A1684" w:rsidP="000420C2">
            <w:pPr>
              <w:pStyle w:val="TAC"/>
              <w:keepNext w:val="0"/>
              <w:keepLines w:val="0"/>
            </w:pPr>
            <w:r w:rsidRPr="00F9519C">
              <w:rPr>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DB7B25C"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25FE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C6694CF" w14:textId="77777777" w:rsidR="009A1684" w:rsidRPr="00F9519C" w:rsidRDefault="009A1684" w:rsidP="000420C2">
            <w:pPr>
              <w:pStyle w:val="TAC"/>
              <w:keepNext w:val="0"/>
              <w:keepLines w:val="0"/>
            </w:pPr>
            <w:r w:rsidRPr="00F9519C">
              <w:rPr>
                <w:lang w:eastAsia="ko-KR"/>
              </w:rPr>
              <w:t>N/A</w:t>
            </w:r>
          </w:p>
        </w:tc>
      </w:tr>
      <w:tr w:rsidR="009A1684" w:rsidRPr="00F9519C" w14:paraId="1070934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248186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2DCD248" w14:textId="77777777" w:rsidR="009A1684" w:rsidRPr="00F9519C" w:rsidRDefault="009A1684" w:rsidP="000420C2">
            <w:pPr>
              <w:pStyle w:val="TAC"/>
              <w:keepNext w:val="0"/>
              <w:keepLines w:val="0"/>
            </w:pPr>
            <w:r w:rsidRPr="00F9519C">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C7BC3BC" w14:textId="77777777" w:rsidR="009A1684" w:rsidRPr="00F9519C" w:rsidRDefault="009A1684" w:rsidP="000420C2">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7310EA3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F762C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F94674C" w14:textId="77777777" w:rsidR="009A1684" w:rsidRPr="00F9519C" w:rsidRDefault="009A1684" w:rsidP="000420C2">
            <w:pPr>
              <w:pStyle w:val="TAC"/>
              <w:keepNext w:val="0"/>
              <w:keepLines w:val="0"/>
            </w:pPr>
            <w:r w:rsidRPr="00F9519C">
              <w:rPr>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B4B98B6"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E709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A2D920" w14:textId="77777777" w:rsidR="009A1684" w:rsidRPr="00F9519C" w:rsidRDefault="009A1684" w:rsidP="000420C2">
            <w:pPr>
              <w:pStyle w:val="TAC"/>
              <w:keepNext w:val="0"/>
              <w:keepLines w:val="0"/>
            </w:pPr>
            <w:r w:rsidRPr="00F9519C">
              <w:rPr>
                <w:lang w:eastAsia="ko-KR"/>
              </w:rPr>
              <w:t>N/A</w:t>
            </w:r>
          </w:p>
        </w:tc>
      </w:tr>
      <w:tr w:rsidR="009A1684" w:rsidRPr="00F9519C" w14:paraId="56108FA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9CE6E1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62791F" w14:textId="77777777" w:rsidR="009A1684" w:rsidRPr="00F9519C" w:rsidRDefault="009A1684" w:rsidP="000420C2">
            <w:pPr>
              <w:pStyle w:val="TAC"/>
              <w:keepNext w:val="0"/>
              <w:keepLines w:val="0"/>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FCD4B0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C4A1F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F873B3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F720FE" w14:textId="77777777" w:rsidR="009A1684" w:rsidRPr="00F9519C" w:rsidRDefault="009A1684" w:rsidP="000420C2">
            <w:pPr>
              <w:pStyle w:val="TAC"/>
              <w:keepNext w:val="0"/>
              <w:keepLines w:val="0"/>
            </w:pPr>
            <w:r w:rsidRPr="00F9519C">
              <w:t>3334</w:t>
            </w:r>
          </w:p>
        </w:tc>
        <w:tc>
          <w:tcPr>
            <w:tcW w:w="977" w:type="dxa"/>
            <w:tcBorders>
              <w:top w:val="single" w:sz="4" w:space="0" w:color="auto"/>
              <w:left w:val="single" w:sz="4" w:space="0" w:color="auto"/>
              <w:bottom w:val="single" w:sz="4" w:space="0" w:color="auto"/>
              <w:right w:val="single" w:sz="4" w:space="0" w:color="auto"/>
            </w:tcBorders>
          </w:tcPr>
          <w:p w14:paraId="40B987B7" w14:textId="77777777" w:rsidR="009A1684" w:rsidRPr="00F9519C" w:rsidRDefault="009A1684" w:rsidP="000420C2">
            <w:pPr>
              <w:pStyle w:val="TAC"/>
              <w:keepNext w:val="0"/>
              <w:keepLines w:val="0"/>
            </w:pPr>
            <w:r w:rsidRPr="00F9519C">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898505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4F2A24" w14:textId="77777777" w:rsidR="009A1684" w:rsidRPr="00F9519C" w:rsidRDefault="009A1684" w:rsidP="000420C2">
            <w:pPr>
              <w:pStyle w:val="TAC"/>
              <w:keepNext w:val="0"/>
              <w:keepLines w:val="0"/>
            </w:pPr>
            <w:r w:rsidRPr="00F9519C">
              <w:rPr>
                <w:lang w:eastAsia="ko-KR"/>
              </w:rPr>
              <w:t>IMD3</w:t>
            </w:r>
            <w:r w:rsidRPr="00F9519C">
              <w:rPr>
                <w:vertAlign w:val="superscript"/>
                <w:lang w:eastAsia="ko-KR"/>
              </w:rPr>
              <w:t>1,2,5</w:t>
            </w:r>
          </w:p>
        </w:tc>
      </w:tr>
      <w:tr w:rsidR="009A1684" w:rsidRPr="00F9519C" w14:paraId="7519245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464CF91" w14:textId="77777777" w:rsidR="009A1684" w:rsidRPr="00F9519C" w:rsidRDefault="009A1684" w:rsidP="000420C2">
            <w:pPr>
              <w:pStyle w:val="TAC"/>
              <w:keepNext w:val="0"/>
              <w:keepLines w:val="0"/>
            </w:pPr>
            <w:r w:rsidRPr="00F9519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A7BC0D9"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38A2102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51D73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ABB5F2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13D6D9F"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CA35788"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161F67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63908F3"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5985F11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93658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AA8DFD"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5715E140"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D6F32E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DFFF1C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EA3116"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969E6C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C6DBD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EDDEB6" w14:textId="77777777" w:rsidR="009A1684" w:rsidRPr="00F9519C" w:rsidRDefault="009A1684" w:rsidP="000420C2">
            <w:pPr>
              <w:pStyle w:val="TAC"/>
              <w:keepNext w:val="0"/>
              <w:keepLines w:val="0"/>
            </w:pPr>
            <w:r w:rsidRPr="00F9519C">
              <w:t>N/A</w:t>
            </w:r>
          </w:p>
        </w:tc>
      </w:tr>
      <w:tr w:rsidR="009A1684" w:rsidRPr="00F9519C" w14:paraId="2D278AC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7FCF4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3EFC20"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75B6013" w14:textId="77777777" w:rsidR="009A1684" w:rsidRPr="00F9519C" w:rsidRDefault="009A1684" w:rsidP="000420C2">
            <w:pPr>
              <w:pStyle w:val="TAC"/>
              <w:keepNext w:val="0"/>
              <w:keepLines w:val="0"/>
            </w:pPr>
            <w:r w:rsidRPr="00F9519C">
              <w:t>3857</w:t>
            </w:r>
          </w:p>
        </w:tc>
        <w:tc>
          <w:tcPr>
            <w:tcW w:w="851" w:type="dxa"/>
            <w:tcBorders>
              <w:top w:val="single" w:sz="4" w:space="0" w:color="auto"/>
              <w:left w:val="single" w:sz="4" w:space="0" w:color="auto"/>
              <w:bottom w:val="single" w:sz="4" w:space="0" w:color="auto"/>
              <w:right w:val="single" w:sz="4" w:space="0" w:color="auto"/>
            </w:tcBorders>
          </w:tcPr>
          <w:p w14:paraId="27817A7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43FE9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48B057B" w14:textId="77777777" w:rsidR="009A1684" w:rsidRPr="00F9519C" w:rsidRDefault="009A1684" w:rsidP="000420C2">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045E079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56FA4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1CBA937" w14:textId="77777777" w:rsidR="009A1684" w:rsidRPr="00F9519C" w:rsidRDefault="009A1684" w:rsidP="000420C2">
            <w:pPr>
              <w:pStyle w:val="TAC"/>
              <w:keepNext w:val="0"/>
              <w:keepLines w:val="0"/>
            </w:pPr>
            <w:r w:rsidRPr="00F9519C">
              <w:t>N/A</w:t>
            </w:r>
          </w:p>
        </w:tc>
      </w:tr>
      <w:tr w:rsidR="009A1684" w:rsidRPr="00F9519C" w14:paraId="372B4AA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02FDF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D6674A"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1E456B4F"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68327EF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43E2F6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0ACB864"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D2A9C7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C217D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F186D71" w14:textId="77777777" w:rsidR="009A1684" w:rsidRPr="00F9519C" w:rsidRDefault="009A1684" w:rsidP="000420C2">
            <w:pPr>
              <w:pStyle w:val="TAC"/>
              <w:keepNext w:val="0"/>
              <w:keepLines w:val="0"/>
            </w:pPr>
            <w:r w:rsidRPr="00F9519C">
              <w:t>N/A</w:t>
            </w:r>
          </w:p>
        </w:tc>
      </w:tr>
      <w:tr w:rsidR="009A1684" w:rsidRPr="00F9519C" w14:paraId="4E8C157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2DC219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20182C9"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F03263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DD297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D8C001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EC27A1"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4B92AF2"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5EB16F7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80EE5A0" w14:textId="77777777" w:rsidR="009A1684" w:rsidRPr="00F9519C" w:rsidRDefault="009A1684" w:rsidP="000420C2">
            <w:pPr>
              <w:pStyle w:val="TAC"/>
              <w:keepNext w:val="0"/>
              <w:keepLines w:val="0"/>
            </w:pPr>
            <w:r w:rsidRPr="00F9519C">
              <w:t>IMD3</w:t>
            </w:r>
          </w:p>
        </w:tc>
      </w:tr>
      <w:tr w:rsidR="009A1684" w:rsidRPr="00F9519C" w14:paraId="7B9FF36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1FACF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3ACDC1"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3F4391C" w14:textId="77777777" w:rsidR="009A1684" w:rsidRPr="00F9519C" w:rsidRDefault="009A1684" w:rsidP="000420C2">
            <w:pPr>
              <w:pStyle w:val="TAC"/>
              <w:keepNext w:val="0"/>
              <w:keepLines w:val="0"/>
            </w:pPr>
            <w:r w:rsidRPr="00F9519C">
              <w:t>3941</w:t>
            </w:r>
          </w:p>
        </w:tc>
        <w:tc>
          <w:tcPr>
            <w:tcW w:w="851" w:type="dxa"/>
            <w:tcBorders>
              <w:top w:val="single" w:sz="4" w:space="0" w:color="auto"/>
              <w:left w:val="single" w:sz="4" w:space="0" w:color="auto"/>
              <w:bottom w:val="single" w:sz="4" w:space="0" w:color="auto"/>
              <w:right w:val="single" w:sz="4" w:space="0" w:color="auto"/>
            </w:tcBorders>
          </w:tcPr>
          <w:p w14:paraId="0B3FB26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ABDAFB"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CFCA68D" w14:textId="77777777" w:rsidR="009A1684" w:rsidRPr="00F9519C" w:rsidRDefault="009A1684" w:rsidP="000420C2">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138E411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650A3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644E206" w14:textId="77777777" w:rsidR="009A1684" w:rsidRPr="00F9519C" w:rsidRDefault="009A1684" w:rsidP="000420C2">
            <w:pPr>
              <w:pStyle w:val="TAC"/>
              <w:keepNext w:val="0"/>
              <w:keepLines w:val="0"/>
            </w:pPr>
            <w:r w:rsidRPr="00F9519C">
              <w:t>N/A</w:t>
            </w:r>
          </w:p>
        </w:tc>
      </w:tr>
      <w:tr w:rsidR="009A1684" w:rsidRPr="00F9519C" w14:paraId="1CE07BA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4A37A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445A4CF"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ED07A4E"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4EF0EBC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91613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34A8E55"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E43448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A9776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1560A93" w14:textId="77777777" w:rsidR="009A1684" w:rsidRPr="00F9519C" w:rsidRDefault="009A1684" w:rsidP="000420C2">
            <w:pPr>
              <w:pStyle w:val="TAC"/>
              <w:keepNext w:val="0"/>
              <w:keepLines w:val="0"/>
            </w:pPr>
            <w:r w:rsidRPr="00F9519C">
              <w:t>N/A</w:t>
            </w:r>
          </w:p>
        </w:tc>
      </w:tr>
      <w:tr w:rsidR="009A1684" w:rsidRPr="00F9519C" w14:paraId="0724256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F5604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7A9798"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4169756"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41B86E0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6297D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6869B3"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0ABDA4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E0F4E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0206DE1" w14:textId="77777777" w:rsidR="009A1684" w:rsidRPr="00F9519C" w:rsidRDefault="009A1684" w:rsidP="000420C2">
            <w:pPr>
              <w:pStyle w:val="TAC"/>
              <w:keepNext w:val="0"/>
              <w:keepLines w:val="0"/>
            </w:pPr>
            <w:r w:rsidRPr="00F9519C">
              <w:t>N/A</w:t>
            </w:r>
          </w:p>
        </w:tc>
      </w:tr>
      <w:tr w:rsidR="009A1684" w:rsidRPr="00F9519C" w14:paraId="21EC401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0BBEA5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1AB4A0"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F90128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229111"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A24077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33FA60B" w14:textId="77777777" w:rsidR="009A1684" w:rsidRPr="00F9519C" w:rsidRDefault="009A1684" w:rsidP="000420C2">
            <w:pPr>
              <w:pStyle w:val="TAC"/>
              <w:keepNext w:val="0"/>
              <w:keepLines w:val="0"/>
            </w:pPr>
            <w:r w:rsidRPr="00F9519C">
              <w:t>3896</w:t>
            </w:r>
          </w:p>
        </w:tc>
        <w:tc>
          <w:tcPr>
            <w:tcW w:w="977" w:type="dxa"/>
            <w:tcBorders>
              <w:top w:val="single" w:sz="4" w:space="0" w:color="auto"/>
              <w:left w:val="single" w:sz="4" w:space="0" w:color="auto"/>
              <w:bottom w:val="single" w:sz="4" w:space="0" w:color="auto"/>
              <w:right w:val="single" w:sz="4" w:space="0" w:color="auto"/>
            </w:tcBorders>
          </w:tcPr>
          <w:p w14:paraId="5BD1BBDA"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18207B7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12CE224" w14:textId="77777777" w:rsidR="009A1684" w:rsidRPr="00F9519C" w:rsidRDefault="009A1684" w:rsidP="000420C2">
            <w:pPr>
              <w:pStyle w:val="TAC"/>
              <w:keepNext w:val="0"/>
              <w:keepLines w:val="0"/>
            </w:pPr>
            <w:r w:rsidRPr="00F9519C">
              <w:t>IMD3</w:t>
            </w:r>
          </w:p>
        </w:tc>
      </w:tr>
      <w:tr w:rsidR="009A1684" w:rsidRPr="00F9519C" w14:paraId="54DEF06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F648BD9" w14:textId="77777777" w:rsidR="009A1684" w:rsidRPr="00F9519C" w:rsidRDefault="009A1684" w:rsidP="000420C2">
            <w:pPr>
              <w:pStyle w:val="TAC"/>
              <w:keepNext w:val="0"/>
              <w:keepLines w:val="0"/>
            </w:pPr>
            <w:r w:rsidRPr="00F9519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F55F293"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2F47DD3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FEBC2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852C5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D01D48C"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A43F6BF"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C5DC8D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4EEB694"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2AA361B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B998C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627D433"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71049FA9" w14:textId="77777777" w:rsidR="009A1684" w:rsidRPr="00F9519C" w:rsidRDefault="009A1684" w:rsidP="000420C2">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596E0F6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E51C9BE"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2B56A5E" w14:textId="77777777" w:rsidR="009A1684" w:rsidRPr="00F9519C" w:rsidRDefault="009A1684" w:rsidP="000420C2">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14BE8B2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ED9D2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2B1D0C7" w14:textId="77777777" w:rsidR="009A1684" w:rsidRPr="00F9519C" w:rsidRDefault="009A1684" w:rsidP="000420C2">
            <w:pPr>
              <w:pStyle w:val="TAC"/>
              <w:keepNext w:val="0"/>
              <w:keepLines w:val="0"/>
            </w:pPr>
            <w:r w:rsidRPr="00F9519C">
              <w:t>N/A</w:t>
            </w:r>
          </w:p>
        </w:tc>
      </w:tr>
      <w:tr w:rsidR="009A1684" w:rsidRPr="00F9519C" w14:paraId="3EADFA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8E9B52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D8628E"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4049A7F2" w14:textId="77777777" w:rsidR="009A1684" w:rsidRPr="00F9519C" w:rsidRDefault="009A1684" w:rsidP="000420C2">
            <w:pPr>
              <w:pStyle w:val="TAC"/>
              <w:keepNext w:val="0"/>
              <w:keepLines w:val="0"/>
            </w:pPr>
            <w:r w:rsidRPr="00F9519C">
              <w:t>4188</w:t>
            </w:r>
          </w:p>
        </w:tc>
        <w:tc>
          <w:tcPr>
            <w:tcW w:w="851" w:type="dxa"/>
            <w:tcBorders>
              <w:top w:val="single" w:sz="4" w:space="0" w:color="auto"/>
              <w:left w:val="single" w:sz="4" w:space="0" w:color="auto"/>
              <w:bottom w:val="single" w:sz="4" w:space="0" w:color="auto"/>
              <w:right w:val="single" w:sz="4" w:space="0" w:color="auto"/>
            </w:tcBorders>
          </w:tcPr>
          <w:p w14:paraId="64BCB7E4"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E7A2E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6F609802" w14:textId="77777777" w:rsidR="009A1684" w:rsidRPr="00F9519C" w:rsidRDefault="009A1684" w:rsidP="000420C2">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67B471B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7C915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5DF9D9B" w14:textId="77777777" w:rsidR="009A1684" w:rsidRPr="00F9519C" w:rsidRDefault="009A1684" w:rsidP="000420C2">
            <w:pPr>
              <w:pStyle w:val="TAC"/>
              <w:keepNext w:val="0"/>
              <w:keepLines w:val="0"/>
            </w:pPr>
            <w:r w:rsidRPr="00F9519C">
              <w:t>N/A</w:t>
            </w:r>
          </w:p>
        </w:tc>
      </w:tr>
      <w:tr w:rsidR="009A1684" w:rsidRPr="00F9519C" w14:paraId="781C9CC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36588B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3BBCA9"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63C17EDA"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112C5AC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A30EC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37AF8FB"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FAE856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41BB6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5BF5494" w14:textId="77777777" w:rsidR="009A1684" w:rsidRPr="00F9519C" w:rsidRDefault="009A1684" w:rsidP="000420C2">
            <w:pPr>
              <w:pStyle w:val="TAC"/>
              <w:keepNext w:val="0"/>
              <w:keepLines w:val="0"/>
            </w:pPr>
            <w:r w:rsidRPr="00F9519C">
              <w:t>N/A</w:t>
            </w:r>
          </w:p>
        </w:tc>
      </w:tr>
      <w:tr w:rsidR="009A1684" w:rsidRPr="00F9519C" w14:paraId="5E3FDF8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B6CD5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BF1519D"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3D4AC0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D7968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B59B2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70EA553" w14:textId="77777777" w:rsidR="009A1684" w:rsidRPr="00F9519C" w:rsidRDefault="009A1684" w:rsidP="000420C2">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17E93FCA"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A40EBA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9DDD4E" w14:textId="77777777" w:rsidR="009A1684" w:rsidRPr="00F9519C" w:rsidRDefault="009A1684" w:rsidP="000420C2">
            <w:pPr>
              <w:pStyle w:val="TAC"/>
              <w:keepNext w:val="0"/>
              <w:keepLines w:val="0"/>
            </w:pPr>
            <w:r w:rsidRPr="00F9519C">
              <w:t>IMD3</w:t>
            </w:r>
          </w:p>
        </w:tc>
      </w:tr>
      <w:tr w:rsidR="009A1684" w:rsidRPr="00F9519C" w14:paraId="672C9D5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6F81A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7CED42A"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54AE34EF" w14:textId="77777777" w:rsidR="009A1684" w:rsidRPr="00F9519C" w:rsidRDefault="009A1684" w:rsidP="000420C2">
            <w:pPr>
              <w:pStyle w:val="TAC"/>
              <w:keepNext w:val="0"/>
              <w:keepLines w:val="0"/>
            </w:pPr>
            <w:r w:rsidRPr="00F9519C">
              <w:t>3741</w:t>
            </w:r>
          </w:p>
        </w:tc>
        <w:tc>
          <w:tcPr>
            <w:tcW w:w="851" w:type="dxa"/>
            <w:tcBorders>
              <w:top w:val="single" w:sz="4" w:space="0" w:color="auto"/>
              <w:left w:val="single" w:sz="4" w:space="0" w:color="auto"/>
              <w:bottom w:val="single" w:sz="4" w:space="0" w:color="auto"/>
              <w:right w:val="single" w:sz="4" w:space="0" w:color="auto"/>
            </w:tcBorders>
          </w:tcPr>
          <w:p w14:paraId="3A31A165"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D09811A"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10AA7B05" w14:textId="77777777" w:rsidR="009A1684" w:rsidRPr="00F9519C" w:rsidRDefault="009A1684" w:rsidP="000420C2">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773E279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827FB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76B3712" w14:textId="77777777" w:rsidR="009A1684" w:rsidRPr="00F9519C" w:rsidRDefault="009A1684" w:rsidP="000420C2">
            <w:pPr>
              <w:pStyle w:val="TAC"/>
              <w:keepNext w:val="0"/>
              <w:keepLines w:val="0"/>
            </w:pPr>
            <w:r w:rsidRPr="00F9519C">
              <w:t>N/A</w:t>
            </w:r>
          </w:p>
        </w:tc>
      </w:tr>
      <w:tr w:rsidR="009A1684" w:rsidRPr="00F9519C" w14:paraId="770B2D4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9CA00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4B3A6FF" w14:textId="77777777" w:rsidR="009A1684" w:rsidRPr="00F9519C" w:rsidRDefault="009A1684" w:rsidP="000420C2">
            <w:pPr>
              <w:pStyle w:val="TAC"/>
              <w:keepNext w:val="0"/>
              <w:keepLines w:val="0"/>
            </w:pPr>
            <w:r w:rsidRPr="00F9519C">
              <w:t>n14</w:t>
            </w:r>
          </w:p>
        </w:tc>
        <w:tc>
          <w:tcPr>
            <w:tcW w:w="926" w:type="dxa"/>
            <w:tcBorders>
              <w:top w:val="single" w:sz="4" w:space="0" w:color="auto"/>
              <w:left w:val="single" w:sz="4" w:space="0" w:color="auto"/>
              <w:bottom w:val="single" w:sz="4" w:space="0" w:color="auto"/>
              <w:right w:val="single" w:sz="4" w:space="0" w:color="auto"/>
            </w:tcBorders>
            <w:vAlign w:val="center"/>
          </w:tcPr>
          <w:p w14:paraId="0B1A73E9" w14:textId="77777777" w:rsidR="009A1684" w:rsidRPr="00F9519C" w:rsidRDefault="009A1684" w:rsidP="000420C2">
            <w:pPr>
              <w:pStyle w:val="TAC"/>
              <w:keepNext w:val="0"/>
              <w:keepLines w:val="0"/>
            </w:pPr>
            <w:r w:rsidRPr="00F9519C">
              <w:t>793</w:t>
            </w:r>
          </w:p>
        </w:tc>
        <w:tc>
          <w:tcPr>
            <w:tcW w:w="851" w:type="dxa"/>
            <w:tcBorders>
              <w:top w:val="single" w:sz="4" w:space="0" w:color="auto"/>
              <w:left w:val="single" w:sz="4" w:space="0" w:color="auto"/>
              <w:bottom w:val="single" w:sz="4" w:space="0" w:color="auto"/>
              <w:right w:val="single" w:sz="4" w:space="0" w:color="auto"/>
            </w:tcBorders>
          </w:tcPr>
          <w:p w14:paraId="10DD5B0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6F9196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D4FFDF9"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0CF21D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51C34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CBCEE34" w14:textId="77777777" w:rsidR="009A1684" w:rsidRPr="00F9519C" w:rsidRDefault="009A1684" w:rsidP="000420C2">
            <w:pPr>
              <w:pStyle w:val="TAC"/>
              <w:keepNext w:val="0"/>
              <w:keepLines w:val="0"/>
            </w:pPr>
            <w:r w:rsidRPr="00F9519C">
              <w:t>N/A</w:t>
            </w:r>
          </w:p>
        </w:tc>
      </w:tr>
      <w:tr w:rsidR="009A1684" w:rsidRPr="00F9519C" w14:paraId="6E13B1D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D6299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D070D87"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29ED54D" w14:textId="77777777" w:rsidR="009A1684" w:rsidRPr="00F9519C" w:rsidRDefault="009A1684" w:rsidP="000420C2">
            <w:pPr>
              <w:pStyle w:val="TAC"/>
              <w:keepNext w:val="0"/>
              <w:keepLines w:val="0"/>
            </w:pPr>
            <w:r w:rsidRPr="00F9519C">
              <w:t>1755</w:t>
            </w:r>
          </w:p>
        </w:tc>
        <w:tc>
          <w:tcPr>
            <w:tcW w:w="851" w:type="dxa"/>
            <w:tcBorders>
              <w:top w:val="single" w:sz="4" w:space="0" w:color="auto"/>
              <w:left w:val="single" w:sz="4" w:space="0" w:color="auto"/>
              <w:bottom w:val="single" w:sz="4" w:space="0" w:color="auto"/>
              <w:right w:val="single" w:sz="4" w:space="0" w:color="auto"/>
            </w:tcBorders>
          </w:tcPr>
          <w:p w14:paraId="6269D30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0D258A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0A03B69" w14:textId="77777777" w:rsidR="009A1684" w:rsidRPr="00F9519C" w:rsidRDefault="009A1684" w:rsidP="000420C2">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4E141A3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D84C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71B5187" w14:textId="77777777" w:rsidR="009A1684" w:rsidRPr="00F9519C" w:rsidRDefault="009A1684" w:rsidP="000420C2">
            <w:pPr>
              <w:pStyle w:val="TAC"/>
              <w:keepNext w:val="0"/>
              <w:keepLines w:val="0"/>
            </w:pPr>
            <w:r w:rsidRPr="00F9519C">
              <w:t>N/A</w:t>
            </w:r>
          </w:p>
        </w:tc>
      </w:tr>
      <w:tr w:rsidR="009A1684" w:rsidRPr="00F9519C" w14:paraId="6FB72C9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49A3A1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B2FB4A"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C5F208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706C75"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BFD96E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A93D471" w14:textId="77777777" w:rsidR="009A1684" w:rsidRPr="00F9519C" w:rsidRDefault="009A1684" w:rsidP="000420C2">
            <w:pPr>
              <w:pStyle w:val="TAC"/>
              <w:keepNext w:val="0"/>
              <w:keepLines w:val="0"/>
            </w:pPr>
            <w:r w:rsidRPr="00F9519C">
              <w:t>3341</w:t>
            </w:r>
          </w:p>
        </w:tc>
        <w:tc>
          <w:tcPr>
            <w:tcW w:w="977" w:type="dxa"/>
            <w:tcBorders>
              <w:top w:val="single" w:sz="4" w:space="0" w:color="auto"/>
              <w:left w:val="single" w:sz="4" w:space="0" w:color="auto"/>
              <w:bottom w:val="single" w:sz="4" w:space="0" w:color="auto"/>
              <w:right w:val="single" w:sz="4" w:space="0" w:color="auto"/>
            </w:tcBorders>
          </w:tcPr>
          <w:p w14:paraId="7449E4CA"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51DB0F3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BE4B316" w14:textId="77777777" w:rsidR="009A1684" w:rsidRPr="00F9519C" w:rsidRDefault="009A1684" w:rsidP="000420C2">
            <w:pPr>
              <w:pStyle w:val="TAC"/>
              <w:keepNext w:val="0"/>
              <w:keepLines w:val="0"/>
            </w:pPr>
            <w:r w:rsidRPr="00F9519C">
              <w:t>IMD3</w:t>
            </w:r>
            <w:r w:rsidRPr="00F9519C">
              <w:rPr>
                <w:vertAlign w:val="superscript"/>
              </w:rPr>
              <w:t>1,2,5</w:t>
            </w:r>
          </w:p>
        </w:tc>
      </w:tr>
      <w:tr w:rsidR="009A1684" w:rsidRPr="00F9519C" w14:paraId="129097D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1371970" w14:textId="77777777" w:rsidR="009A1684" w:rsidRPr="00F9519C" w:rsidRDefault="009A1684" w:rsidP="000420C2">
            <w:pPr>
              <w:pStyle w:val="TAC"/>
              <w:keepNext w:val="0"/>
              <w:keepLines w:val="0"/>
            </w:pPr>
            <w:r w:rsidRPr="00F9519C">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19D7C385" w14:textId="77777777" w:rsidR="009A1684" w:rsidRPr="00F9519C" w:rsidRDefault="009A1684" w:rsidP="000420C2">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5747307" w14:textId="77777777" w:rsidR="009A1684" w:rsidRPr="00F9519C" w:rsidRDefault="009A1684" w:rsidP="000420C2">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F6D7F60" w14:textId="77777777" w:rsidR="009A1684" w:rsidRPr="00F9519C" w:rsidRDefault="009A1684" w:rsidP="000420C2">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BC69AF" w14:textId="77777777" w:rsidR="009A1684" w:rsidRPr="00F9519C" w:rsidRDefault="009A1684" w:rsidP="000420C2">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2F0FF5" w14:textId="77777777" w:rsidR="009A1684" w:rsidRPr="00F9519C" w:rsidRDefault="009A1684" w:rsidP="000420C2">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83D203"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11CBD24" w14:textId="77777777" w:rsidR="009A1684" w:rsidRPr="00F9519C" w:rsidRDefault="009A1684" w:rsidP="000420C2">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90F840"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33D638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01E4F8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5DEA765" w14:textId="77777777" w:rsidR="009A1684" w:rsidRPr="00F9519C" w:rsidRDefault="009A1684" w:rsidP="000420C2">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9C898FF" w14:textId="77777777" w:rsidR="009A1684" w:rsidRPr="00F9519C" w:rsidRDefault="009A1684" w:rsidP="000420C2">
            <w:pPr>
              <w:pStyle w:val="TAC"/>
              <w:keepNext w:val="0"/>
              <w:keepLines w:val="0"/>
            </w:pPr>
            <w:r w:rsidRPr="00F9519C">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5FA2372A"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D2B3FDD" w14:textId="77777777" w:rsidR="009A1684" w:rsidRPr="00F9519C" w:rsidRDefault="009A1684" w:rsidP="000420C2">
            <w:pPr>
              <w:pStyle w:val="TAC"/>
              <w:keepNext w:val="0"/>
              <w:keepLines w:val="0"/>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3DF9EC" w14:textId="77777777" w:rsidR="009A1684" w:rsidRPr="00F9519C" w:rsidRDefault="009A1684" w:rsidP="000420C2">
            <w:pPr>
              <w:pStyle w:val="TAC"/>
              <w:keepNext w:val="0"/>
              <w:keepLines w:val="0"/>
            </w:pPr>
            <w:r w:rsidRPr="00F9519C">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7A9974A"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01DF9CE" w14:textId="77777777" w:rsidR="009A1684" w:rsidRPr="00F9519C" w:rsidRDefault="009A1684" w:rsidP="000420C2">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051A7E"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3F7C232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473EB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3D1413" w14:textId="77777777" w:rsidR="009A1684" w:rsidRPr="00F9519C" w:rsidRDefault="009A1684" w:rsidP="000420C2">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37D57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05621E" w14:textId="77777777" w:rsidR="009A1684" w:rsidRPr="00F9519C" w:rsidRDefault="009A1684" w:rsidP="000420C2">
            <w:pPr>
              <w:pStyle w:val="TAC"/>
              <w:keepNext w:val="0"/>
              <w:keepLines w:val="0"/>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91E69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486349" w14:textId="77777777" w:rsidR="009A1684" w:rsidRPr="00F9519C" w:rsidRDefault="009A1684" w:rsidP="000420C2">
            <w:pPr>
              <w:pStyle w:val="TAC"/>
              <w:keepNext w:val="0"/>
              <w:keepLines w:val="0"/>
            </w:pPr>
            <w:r w:rsidRPr="00F9519C">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015A9FB" w14:textId="77777777" w:rsidR="009A1684" w:rsidRPr="00F9519C" w:rsidRDefault="009A1684" w:rsidP="000420C2">
            <w:pPr>
              <w:pStyle w:val="TAC"/>
              <w:keepNext w:val="0"/>
              <w:keepLines w:val="0"/>
            </w:pPr>
            <w:r w:rsidRPr="00F9519C">
              <w:rPr>
                <w:rFonts w:cs="Arial" w:hint="eastAsia"/>
                <w:szCs w:val="18"/>
                <w:lang w:eastAsia="ja-JP"/>
              </w:rPr>
              <w:t>4</w:t>
            </w:r>
            <w:r w:rsidRPr="00F9519C">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1A26E072" w14:textId="77777777" w:rsidR="009A1684" w:rsidRPr="00F9519C" w:rsidRDefault="009A1684" w:rsidP="000420C2">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7D3C38" w14:textId="77777777" w:rsidR="009A1684" w:rsidRPr="00F9519C" w:rsidRDefault="009A1684" w:rsidP="000420C2">
            <w:pPr>
              <w:pStyle w:val="TAC"/>
              <w:keepNext w:val="0"/>
              <w:keepLines w:val="0"/>
            </w:pPr>
            <w:r w:rsidRPr="00F9519C">
              <w:rPr>
                <w:rFonts w:cs="Arial" w:hint="eastAsia"/>
                <w:szCs w:val="18"/>
                <w:lang w:eastAsia="ja-JP"/>
              </w:rPr>
              <w:t>I</w:t>
            </w:r>
            <w:r w:rsidRPr="00F9519C">
              <w:rPr>
                <w:rFonts w:cs="Arial"/>
                <w:szCs w:val="18"/>
                <w:lang w:eastAsia="ja-JP"/>
              </w:rPr>
              <w:t>MD5</w:t>
            </w:r>
          </w:p>
        </w:tc>
      </w:tr>
      <w:tr w:rsidR="009A1684" w:rsidRPr="00F9519C" w14:paraId="3527460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5CB3A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765FC5E" w14:textId="77777777" w:rsidR="009A1684" w:rsidRPr="00F9519C" w:rsidRDefault="009A1684" w:rsidP="000420C2">
            <w:pPr>
              <w:pStyle w:val="TAC"/>
              <w:keepNext w:val="0"/>
              <w:keepLines w:val="0"/>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E8F7A0A" w14:textId="77777777" w:rsidR="009A1684" w:rsidRPr="00F9519C" w:rsidRDefault="009A1684" w:rsidP="000420C2">
            <w:pPr>
              <w:pStyle w:val="TAC"/>
              <w:keepNext w:val="0"/>
              <w:keepLines w:val="0"/>
            </w:pPr>
            <w:r w:rsidRPr="00F9519C">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149ADF2" w14:textId="77777777" w:rsidR="009A1684" w:rsidRPr="00F9519C" w:rsidRDefault="009A1684" w:rsidP="000420C2">
            <w:pPr>
              <w:pStyle w:val="TAC"/>
              <w:keepNext w:val="0"/>
              <w:keepLines w:val="0"/>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A2EE5C" w14:textId="77777777" w:rsidR="009A1684" w:rsidRPr="00F9519C" w:rsidRDefault="009A1684" w:rsidP="000420C2">
            <w:pPr>
              <w:pStyle w:val="TAC"/>
              <w:keepNext w:val="0"/>
              <w:keepLines w:val="0"/>
            </w:pPr>
            <w:r w:rsidRPr="00F9519C">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F2A44" w14:textId="77777777" w:rsidR="009A1684" w:rsidRPr="00F9519C" w:rsidRDefault="009A1684" w:rsidP="000420C2">
            <w:pPr>
              <w:pStyle w:val="TAC"/>
              <w:keepNext w:val="0"/>
              <w:keepLines w:val="0"/>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2573A8"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FD2BEBB" w14:textId="77777777" w:rsidR="009A1684" w:rsidRPr="00F9519C" w:rsidRDefault="009A1684" w:rsidP="000420C2">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EC0FD0"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7E29CBC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B7300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B9413A" w14:textId="77777777" w:rsidR="009A1684" w:rsidRPr="00F9519C" w:rsidRDefault="009A1684" w:rsidP="000420C2">
            <w:pPr>
              <w:pStyle w:val="TAC"/>
              <w:keepNext w:val="0"/>
              <w:keepLines w:val="0"/>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207FDA7" w14:textId="77777777" w:rsidR="009A1684" w:rsidRPr="00F9519C" w:rsidRDefault="009A1684" w:rsidP="000420C2">
            <w:pPr>
              <w:pStyle w:val="TAC"/>
              <w:keepNext w:val="0"/>
              <w:keepLines w:val="0"/>
            </w:pPr>
            <w:r w:rsidRPr="00F9519C">
              <w:rPr>
                <w:rFonts w:cs="Arial" w:hint="eastAsia"/>
                <w:szCs w:val="18"/>
                <w:lang w:eastAsia="ja-JP"/>
              </w:rPr>
              <w:t>250</w:t>
            </w:r>
            <w:r w:rsidRPr="00F9519C">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79AB042" w14:textId="77777777" w:rsidR="009A1684" w:rsidRPr="00F9519C" w:rsidRDefault="009A1684" w:rsidP="000420C2">
            <w:pPr>
              <w:pStyle w:val="TAC"/>
              <w:keepNext w:val="0"/>
              <w:keepLines w:val="0"/>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689D7A" w14:textId="77777777" w:rsidR="009A1684" w:rsidRPr="00F9519C" w:rsidRDefault="009A1684" w:rsidP="000420C2">
            <w:pPr>
              <w:pStyle w:val="TAC"/>
              <w:keepNext w:val="0"/>
              <w:keepLines w:val="0"/>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6E58CA" w14:textId="77777777" w:rsidR="009A1684" w:rsidRPr="00F9519C" w:rsidRDefault="009A1684" w:rsidP="000420C2">
            <w:pPr>
              <w:pStyle w:val="TAC"/>
              <w:keepNext w:val="0"/>
              <w:keepLines w:val="0"/>
            </w:pPr>
            <w:r w:rsidRPr="00F9519C">
              <w:rPr>
                <w:rFonts w:cs="Arial" w:hint="eastAsia"/>
                <w:szCs w:val="18"/>
                <w:lang w:eastAsia="ja-JP"/>
              </w:rPr>
              <w:t>250</w:t>
            </w:r>
            <w:r w:rsidRPr="00F9519C">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05126CE"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44A9C8E" w14:textId="77777777" w:rsidR="009A1684" w:rsidRPr="00F9519C" w:rsidRDefault="009A1684" w:rsidP="000420C2">
            <w:pPr>
              <w:pStyle w:val="TAC"/>
              <w:keepNext w:val="0"/>
              <w:keepLines w:val="0"/>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64C6C1" w14:textId="77777777" w:rsidR="009A1684" w:rsidRPr="00F9519C" w:rsidRDefault="009A1684" w:rsidP="000420C2">
            <w:pPr>
              <w:pStyle w:val="TAC"/>
              <w:keepNext w:val="0"/>
              <w:keepLines w:val="0"/>
            </w:pPr>
            <w:r w:rsidRPr="00F9519C">
              <w:rPr>
                <w:rFonts w:cs="Arial" w:hint="eastAsia"/>
                <w:szCs w:val="18"/>
                <w:lang w:eastAsia="ja-JP"/>
              </w:rPr>
              <w:t>N</w:t>
            </w:r>
            <w:r w:rsidRPr="00F9519C">
              <w:rPr>
                <w:rFonts w:cs="Arial"/>
                <w:szCs w:val="18"/>
                <w:lang w:eastAsia="ja-JP"/>
              </w:rPr>
              <w:t>/A</w:t>
            </w:r>
          </w:p>
        </w:tc>
      </w:tr>
      <w:tr w:rsidR="009A1684" w:rsidRPr="00F9519C" w14:paraId="2B83961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47B803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F184AF" w14:textId="77777777" w:rsidR="009A1684" w:rsidRPr="00F9519C" w:rsidRDefault="009A1684" w:rsidP="000420C2">
            <w:pPr>
              <w:pStyle w:val="TAC"/>
              <w:keepNext w:val="0"/>
              <w:keepLines w:val="0"/>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C7BFFD9"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12EC3D" w14:textId="77777777" w:rsidR="009A1684" w:rsidRPr="00F9519C" w:rsidRDefault="009A1684" w:rsidP="000420C2">
            <w:pPr>
              <w:pStyle w:val="TAC"/>
              <w:keepNext w:val="0"/>
              <w:keepLines w:val="0"/>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CFDDA2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A68C31" w14:textId="77777777" w:rsidR="009A1684" w:rsidRPr="00F9519C" w:rsidRDefault="009A1684" w:rsidP="000420C2">
            <w:pPr>
              <w:pStyle w:val="TAC"/>
              <w:keepNext w:val="0"/>
              <w:keepLines w:val="0"/>
            </w:pPr>
            <w:r w:rsidRPr="00F9519C">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D5D0A0B" w14:textId="77777777" w:rsidR="009A1684" w:rsidRPr="00F9519C" w:rsidRDefault="009A1684" w:rsidP="000420C2">
            <w:pPr>
              <w:pStyle w:val="TAC"/>
              <w:keepNext w:val="0"/>
              <w:keepLines w:val="0"/>
            </w:pPr>
            <w:r w:rsidRPr="00F9519C">
              <w:rPr>
                <w:rFonts w:cs="Arial" w:hint="eastAsia"/>
                <w:szCs w:val="18"/>
                <w:lang w:eastAsia="ja-JP"/>
              </w:rPr>
              <w:t>3</w:t>
            </w:r>
            <w:r w:rsidRPr="00F9519C">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5572475" w14:textId="77777777" w:rsidR="009A1684" w:rsidRPr="00F9519C" w:rsidRDefault="009A1684" w:rsidP="000420C2">
            <w:pPr>
              <w:pStyle w:val="TAC"/>
              <w:keepNext w:val="0"/>
              <w:keepLines w:val="0"/>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1E7BE4" w14:textId="77777777" w:rsidR="009A1684" w:rsidRPr="00F9519C" w:rsidRDefault="009A1684" w:rsidP="000420C2">
            <w:pPr>
              <w:pStyle w:val="TAC"/>
              <w:keepNext w:val="0"/>
              <w:keepLines w:val="0"/>
            </w:pPr>
            <w:r w:rsidRPr="00F9519C">
              <w:rPr>
                <w:rFonts w:cs="Arial" w:hint="eastAsia"/>
                <w:szCs w:val="18"/>
                <w:lang w:eastAsia="ja-JP"/>
              </w:rPr>
              <w:t>I</w:t>
            </w:r>
            <w:r w:rsidRPr="00F9519C">
              <w:rPr>
                <w:rFonts w:cs="Arial"/>
                <w:szCs w:val="18"/>
                <w:lang w:eastAsia="ja-JP"/>
              </w:rPr>
              <w:t>MD5</w:t>
            </w:r>
          </w:p>
        </w:tc>
      </w:tr>
      <w:tr w:rsidR="009A1684" w:rsidRPr="00F9519C" w14:paraId="38B5118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2210BE0" w14:textId="77777777" w:rsidR="009A1684" w:rsidRPr="00F9519C" w:rsidRDefault="009A1684" w:rsidP="000420C2">
            <w:pPr>
              <w:pStyle w:val="TAC"/>
              <w:keepNext w:val="0"/>
              <w:keepLines w:val="0"/>
            </w:pPr>
            <w:r w:rsidRPr="00F9519C">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8D17A5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74E9600" w14:textId="77777777" w:rsidR="009A1684" w:rsidRPr="00F9519C" w:rsidRDefault="009A1684" w:rsidP="000420C2">
            <w:pPr>
              <w:pStyle w:val="TAC"/>
              <w:keepNext w:val="0"/>
              <w:keepLines w:val="0"/>
              <w:rPr>
                <w:rFonts w:cs="Arial"/>
                <w:szCs w:val="18"/>
                <w:lang w:eastAsia="ja-JP"/>
              </w:rPr>
            </w:pPr>
            <w:r w:rsidRPr="00F9519C">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3CDD3B5E" w14:textId="77777777" w:rsidR="009A1684" w:rsidRPr="00F9519C" w:rsidRDefault="009A1684" w:rsidP="000420C2">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E3B55ED" w14:textId="77777777" w:rsidR="009A1684" w:rsidRPr="00F9519C" w:rsidRDefault="009A1684" w:rsidP="000420C2">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5C113C" w14:textId="77777777" w:rsidR="009A1684" w:rsidRPr="00F9519C" w:rsidRDefault="009A1684" w:rsidP="000420C2">
            <w:pPr>
              <w:pStyle w:val="TAC"/>
              <w:keepNext w:val="0"/>
              <w:keepLines w:val="0"/>
              <w:rPr>
                <w:rFonts w:cs="Arial"/>
                <w:szCs w:val="18"/>
                <w:lang w:eastAsia="ja-JP"/>
              </w:rPr>
            </w:pPr>
            <w:r w:rsidRPr="00F9519C">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0DDDC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00D602"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1EDA9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0255101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6F0C4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364F7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E935C01" w14:textId="77777777" w:rsidR="009A1684" w:rsidRPr="00F9519C" w:rsidRDefault="009A1684" w:rsidP="000420C2">
            <w:pPr>
              <w:pStyle w:val="TAC"/>
              <w:keepNext w:val="0"/>
              <w:keepLines w:val="0"/>
              <w:rPr>
                <w:rFonts w:cs="Arial"/>
                <w:szCs w:val="18"/>
                <w:lang w:eastAsia="ja-JP"/>
              </w:rPr>
            </w:pPr>
            <w:r w:rsidRPr="00F9519C">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163D48B0" w14:textId="77777777" w:rsidR="009A1684" w:rsidRPr="00F9519C" w:rsidRDefault="009A1684" w:rsidP="000420C2">
            <w:pPr>
              <w:pStyle w:val="TAC"/>
              <w:keepNext w:val="0"/>
              <w:keepLines w:val="0"/>
              <w:rPr>
                <w:rFonts w:cs="Arial"/>
                <w:szCs w:val="18"/>
                <w:lang w:eastAsia="ja-JP"/>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81A55DD" w14:textId="77777777" w:rsidR="009A1684" w:rsidRPr="00F9519C" w:rsidRDefault="009A1684" w:rsidP="000420C2">
            <w:pPr>
              <w:pStyle w:val="TAC"/>
              <w:keepNext w:val="0"/>
              <w:keepLines w:val="0"/>
              <w:rPr>
                <w:rFonts w:cs="Arial"/>
                <w:szCs w:val="18"/>
                <w:lang w:eastAsia="ja-JP"/>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5CD587" w14:textId="77777777" w:rsidR="009A1684" w:rsidRPr="00F9519C" w:rsidRDefault="009A1684" w:rsidP="000420C2">
            <w:pPr>
              <w:pStyle w:val="TAC"/>
              <w:keepNext w:val="0"/>
              <w:keepLines w:val="0"/>
              <w:rPr>
                <w:rFonts w:cs="Arial"/>
                <w:szCs w:val="18"/>
                <w:lang w:eastAsia="ja-JP"/>
              </w:rPr>
            </w:pPr>
            <w:r w:rsidRPr="00F9519C">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578788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B3CC3F"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F6F7E" w14:textId="77777777" w:rsidR="009A1684" w:rsidRPr="00F9519C" w:rsidRDefault="009A1684" w:rsidP="000420C2">
            <w:pPr>
              <w:pStyle w:val="TAC"/>
              <w:keepNext w:val="0"/>
              <w:keepLines w:val="0"/>
              <w:rPr>
                <w:rFonts w:cs="Arial"/>
                <w:szCs w:val="18"/>
                <w:lang w:eastAsia="ja-JP"/>
              </w:rPr>
            </w:pPr>
            <w:r w:rsidRPr="00F9519C">
              <w:rPr>
                <w:rFonts w:cs="Arial"/>
                <w:szCs w:val="18"/>
                <w:lang w:eastAsia="ko-KR"/>
              </w:rPr>
              <w:t>N/A</w:t>
            </w:r>
          </w:p>
        </w:tc>
      </w:tr>
      <w:tr w:rsidR="009A1684" w:rsidRPr="00F9519C" w14:paraId="1B39299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57EC2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0A34F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9E87B9"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C9B38D" w14:textId="77777777" w:rsidR="009A1684" w:rsidRPr="00F9519C" w:rsidRDefault="009A1684" w:rsidP="000420C2">
            <w:pPr>
              <w:pStyle w:val="TAC"/>
              <w:keepNext w:val="0"/>
              <w:keepLines w:val="0"/>
              <w:rPr>
                <w:rFonts w:cs="Arial"/>
                <w:szCs w:val="18"/>
                <w:lang w:eastAsia="ja-JP"/>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EF9FF11"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BAF6A8" w14:textId="77777777" w:rsidR="009A1684" w:rsidRPr="00F9519C" w:rsidRDefault="009A1684" w:rsidP="000420C2">
            <w:pPr>
              <w:pStyle w:val="TAC"/>
              <w:keepNext w:val="0"/>
              <w:keepLines w:val="0"/>
              <w:rPr>
                <w:rFonts w:cs="Arial"/>
                <w:szCs w:val="18"/>
                <w:lang w:eastAsia="ja-JP"/>
              </w:rPr>
            </w:pPr>
            <w:r w:rsidRPr="00F9519C">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A956FCF" w14:textId="77777777" w:rsidR="009A1684" w:rsidRPr="00F9519C" w:rsidRDefault="009A1684" w:rsidP="000420C2">
            <w:pPr>
              <w:pStyle w:val="TAC"/>
              <w:keepNext w:val="0"/>
              <w:keepLines w:val="0"/>
              <w:rPr>
                <w:rFonts w:cs="Arial"/>
                <w:szCs w:val="18"/>
                <w:lang w:eastAsia="ja-JP"/>
              </w:rPr>
            </w:pPr>
            <w:r w:rsidRPr="00F9519C">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1EF3DCE"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2C70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IMD5</w:t>
            </w:r>
          </w:p>
        </w:tc>
      </w:tr>
      <w:tr w:rsidR="009A1684" w:rsidRPr="00F9519C" w14:paraId="39DE8C9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FC4CA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C14BC1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280A51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C49F198"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C61B5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133E7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4FD94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4F83A3"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9CDF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32CD770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9C34D7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47F062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81BC3AF"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2EEF4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F9E8DC5"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B1BEFF"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DF8FD0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40EC3F7"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0A1D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IMD5</w:t>
            </w:r>
          </w:p>
        </w:tc>
      </w:tr>
      <w:tr w:rsidR="009A1684" w:rsidRPr="00F9519C" w14:paraId="19D1BC3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F5CB4D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2927FC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93C25A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137D01A3"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B483D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132765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7F3D4E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3AA8B0"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61F75"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0F1F73F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2DB99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B3566C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AB52F2C"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DF7205"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25E4C9"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C6CAFB"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B6608D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46D7A6C"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E26B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IMD5</w:t>
            </w:r>
          </w:p>
        </w:tc>
      </w:tr>
      <w:tr w:rsidR="009A1684" w:rsidRPr="00F9519C" w14:paraId="256539C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4B0F44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98BD1B"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9BA92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FB5DA3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E808881"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019CA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CE25ED8"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5D7191"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A8D2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49F7288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7674F4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584C0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369731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F7155A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EFE42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0F6E3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2046F4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2EBAB5" w14:textId="77777777" w:rsidR="009A1684" w:rsidRPr="00F9519C" w:rsidRDefault="009A1684" w:rsidP="000420C2">
            <w:pPr>
              <w:pStyle w:val="TAC"/>
              <w:keepNext w:val="0"/>
              <w:keepLines w:val="0"/>
              <w:rPr>
                <w:rFonts w:cs="Arial"/>
                <w:szCs w:val="18"/>
                <w:lang w:eastAsia="ja-JP"/>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D948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780D218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9D99848" w14:textId="77777777" w:rsidR="009A1684" w:rsidRPr="00F9519C" w:rsidRDefault="009A1684" w:rsidP="000420C2">
            <w:pPr>
              <w:pStyle w:val="TAC"/>
              <w:keepNext w:val="0"/>
              <w:keepLines w:val="0"/>
            </w:pPr>
            <w:r w:rsidRPr="00F9519C">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BB3DD9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E47F49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97F3ACC"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FF53D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E402DA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F23611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517765"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5E19B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27346B8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ACCEE2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2D9E0A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B8B67B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3E17A30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D6874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0FB38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5677053"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D0D05"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F9761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4AF98CE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0E211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1748C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6504F64"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027948"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3F3A3B5"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DC4DD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2A2168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4F471D72"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418789"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2,4</w:t>
            </w:r>
          </w:p>
        </w:tc>
      </w:tr>
      <w:tr w:rsidR="009A1684" w:rsidRPr="00F9519C" w14:paraId="26D35D6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9F56C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5D005F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88215D2"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18BF68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7C64D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356BD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77DC5F"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DEF3E"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E00958"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7D27A6A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B3B3A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FFE915"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99D952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0D70FBA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72E56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D7489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A083D63"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80730"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A8789A"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N/A</w:t>
            </w:r>
          </w:p>
        </w:tc>
      </w:tr>
      <w:tr w:rsidR="009A1684" w:rsidRPr="00F9519C" w14:paraId="3F019A0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32291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05E5283"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D901D44"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FA3F3"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0190D8"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1E9A2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30C319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5D757E1"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532D68"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IMD2</w:t>
            </w:r>
            <w:r w:rsidRPr="00F9519C">
              <w:rPr>
                <w:rFonts w:cs="Arial"/>
                <w:szCs w:val="18"/>
                <w:vertAlign w:val="superscript"/>
                <w:lang w:eastAsia="ja-JP"/>
              </w:rPr>
              <w:t>4</w:t>
            </w:r>
          </w:p>
        </w:tc>
      </w:tr>
      <w:tr w:rsidR="009A1684" w:rsidRPr="00F9519C" w14:paraId="71E14E2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7E5DE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E42CB8"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948096"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915CA23"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F8A423"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BDC3A3"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F06ED6C"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7CF44B1"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8B08E6"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9A1684" w:rsidRPr="00F9519C" w14:paraId="707295A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B7FE58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95C1F7"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w:t>
            </w:r>
            <w:r w:rsidRPr="00F9519C">
              <w:rPr>
                <w:rFonts w:cs="Arial" w:hint="eastAsia"/>
                <w:szCs w:val="18"/>
                <w:lang w:eastAsia="ja-JP"/>
              </w:rPr>
              <w:t>7</w:t>
            </w:r>
            <w:r w:rsidRPr="00F9519C">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203EEAB0"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28BE2021"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E362B0"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4DC577"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89D43AB"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N</w:t>
            </w:r>
            <w:r w:rsidRPr="00F9519C">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439BE00"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T</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3AFFC3"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zh-CN"/>
              </w:rPr>
              <w:t>N</w:t>
            </w:r>
            <w:r w:rsidRPr="00F9519C">
              <w:rPr>
                <w:rFonts w:cs="Arial"/>
                <w:szCs w:val="18"/>
                <w:lang w:eastAsia="zh-CN"/>
              </w:rPr>
              <w:t>/A</w:t>
            </w:r>
          </w:p>
        </w:tc>
      </w:tr>
      <w:tr w:rsidR="009A1684" w:rsidRPr="00F9519C" w14:paraId="203B164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6E53D1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660940"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C7DD15E" w14:textId="77777777" w:rsidR="009A1684" w:rsidRPr="00F9519C" w:rsidRDefault="009A1684" w:rsidP="000420C2">
            <w:pPr>
              <w:pStyle w:val="TAC"/>
              <w:keepNext w:val="0"/>
              <w:keepLines w:val="0"/>
              <w:rPr>
                <w:rFonts w:cs="Arial"/>
                <w:szCs w:val="18"/>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D5B2F4"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3F1023" w14:textId="77777777" w:rsidR="009A1684" w:rsidRPr="00F9519C" w:rsidRDefault="009A1684" w:rsidP="000420C2">
            <w:pPr>
              <w:pStyle w:val="TAC"/>
              <w:keepNext w:val="0"/>
              <w:keepLines w:val="0"/>
              <w:rPr>
                <w:rFonts w:cs="Arial"/>
                <w:szCs w:val="18"/>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45ACBDC"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A4B72CA"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2</w:t>
            </w:r>
            <w:r w:rsidRPr="00F9519C">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B7F8E3E"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ja-JP"/>
              </w:rPr>
              <w:t>F</w:t>
            </w:r>
            <w:r w:rsidRPr="00F9519C">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80B8B6" w14:textId="77777777" w:rsidR="009A1684" w:rsidRPr="00F9519C" w:rsidRDefault="009A1684" w:rsidP="000420C2">
            <w:pPr>
              <w:pStyle w:val="TAC"/>
              <w:keepNext w:val="0"/>
              <w:keepLines w:val="0"/>
              <w:rPr>
                <w:rFonts w:cs="Arial"/>
                <w:szCs w:val="18"/>
                <w:lang w:eastAsia="ja-JP"/>
              </w:rPr>
            </w:pPr>
            <w:r w:rsidRPr="00F9519C">
              <w:rPr>
                <w:rFonts w:cs="Arial" w:hint="eastAsia"/>
                <w:szCs w:val="18"/>
                <w:lang w:eastAsia="ja-JP"/>
              </w:rPr>
              <w:t>I</w:t>
            </w:r>
            <w:r w:rsidRPr="00F9519C">
              <w:rPr>
                <w:rFonts w:cs="Arial"/>
                <w:szCs w:val="18"/>
                <w:lang w:eastAsia="ja-JP"/>
              </w:rPr>
              <w:t>MD2</w:t>
            </w:r>
            <w:r w:rsidRPr="00F9519C">
              <w:rPr>
                <w:rFonts w:cs="Arial"/>
                <w:szCs w:val="18"/>
                <w:vertAlign w:val="superscript"/>
                <w:lang w:eastAsia="ja-JP"/>
              </w:rPr>
              <w:t>1,4</w:t>
            </w:r>
          </w:p>
        </w:tc>
      </w:tr>
      <w:tr w:rsidR="009A1684" w:rsidRPr="00F9519C" w14:paraId="4685F0B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36F4D" w14:textId="77777777" w:rsidR="009A1684" w:rsidRPr="00F9519C" w:rsidRDefault="009A1684" w:rsidP="000420C2">
            <w:pPr>
              <w:pStyle w:val="TAC"/>
              <w:keepNext w:val="0"/>
              <w:keepLines w:val="0"/>
            </w:pPr>
            <w:r w:rsidRPr="00F9519C">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B61A2F4"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1BB55D82" w14:textId="77777777" w:rsidR="009A1684" w:rsidRPr="00F9519C" w:rsidRDefault="009A1684" w:rsidP="000420C2">
            <w:pPr>
              <w:pStyle w:val="TAC"/>
              <w:keepNext w:val="0"/>
              <w:keepLines w:val="0"/>
              <w:rPr>
                <w:rFonts w:cs="Arial"/>
                <w:szCs w:val="18"/>
              </w:rPr>
            </w:pPr>
            <w:r w:rsidRPr="00F9519C">
              <w:t>855</w:t>
            </w:r>
          </w:p>
        </w:tc>
        <w:tc>
          <w:tcPr>
            <w:tcW w:w="851" w:type="dxa"/>
            <w:tcBorders>
              <w:top w:val="single" w:sz="4" w:space="0" w:color="auto"/>
              <w:left w:val="single" w:sz="4" w:space="0" w:color="auto"/>
              <w:bottom w:val="single" w:sz="4" w:space="0" w:color="auto"/>
              <w:right w:val="single" w:sz="4" w:space="0" w:color="auto"/>
            </w:tcBorders>
          </w:tcPr>
          <w:p w14:paraId="17D1093D" w14:textId="77777777" w:rsidR="009A1684" w:rsidRPr="00F9519C" w:rsidRDefault="009A1684" w:rsidP="000420C2">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95C27C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F6FB79D" w14:textId="77777777" w:rsidR="009A1684" w:rsidRPr="00F9519C" w:rsidRDefault="009A1684" w:rsidP="000420C2">
            <w:pPr>
              <w:pStyle w:val="TAC"/>
              <w:keepNext w:val="0"/>
              <w:keepLines w:val="0"/>
              <w:rPr>
                <w:rFonts w:cs="Arial"/>
                <w:szCs w:val="18"/>
                <w:lang w:eastAsia="ja-JP"/>
              </w:rPr>
            </w:pPr>
            <w:r w:rsidRPr="00F9519C">
              <w:rPr>
                <w:rFonts w:eastAsia="宋体"/>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2BE40191" w14:textId="77777777" w:rsidR="009A1684" w:rsidRPr="00F9519C" w:rsidRDefault="009A1684" w:rsidP="000420C2">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51CD125"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D905E7F"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739A96E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B71BB9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36280E"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39AB94A0" w14:textId="77777777" w:rsidR="009A1684" w:rsidRPr="00F9519C" w:rsidRDefault="009A1684" w:rsidP="000420C2">
            <w:pPr>
              <w:pStyle w:val="TAC"/>
              <w:keepNext w:val="0"/>
              <w:keepLines w:val="0"/>
              <w:rPr>
                <w:rFonts w:cs="Arial"/>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6719B90" w14:textId="77777777" w:rsidR="009A1684" w:rsidRPr="00F9519C" w:rsidRDefault="009A1684" w:rsidP="000420C2">
            <w:pPr>
              <w:pStyle w:val="TAC"/>
              <w:keepNext w:val="0"/>
              <w:keepLines w:val="0"/>
              <w:rPr>
                <w:rFonts w:cs="Arial"/>
                <w:szCs w:val="18"/>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69AA3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3B31390" w14:textId="77777777" w:rsidR="009A1684" w:rsidRPr="00F9519C" w:rsidRDefault="009A1684" w:rsidP="000420C2">
            <w:pPr>
              <w:pStyle w:val="TAC"/>
              <w:keepNext w:val="0"/>
              <w:keepLines w:val="0"/>
              <w:rPr>
                <w:rFonts w:cs="Arial"/>
                <w:szCs w:val="18"/>
                <w:lang w:eastAsia="ja-JP"/>
              </w:rPr>
            </w:pPr>
            <w:r w:rsidRPr="00F9519C">
              <w:t>755</w:t>
            </w:r>
          </w:p>
        </w:tc>
        <w:tc>
          <w:tcPr>
            <w:tcW w:w="977" w:type="dxa"/>
            <w:tcBorders>
              <w:top w:val="single" w:sz="4" w:space="0" w:color="auto"/>
              <w:left w:val="single" w:sz="4" w:space="0" w:color="auto"/>
              <w:bottom w:val="single" w:sz="4" w:space="0" w:color="auto"/>
              <w:right w:val="single" w:sz="4" w:space="0" w:color="auto"/>
            </w:tcBorders>
          </w:tcPr>
          <w:p w14:paraId="28023529" w14:textId="77777777" w:rsidR="009A1684" w:rsidRPr="00F9519C" w:rsidRDefault="009A1684" w:rsidP="000420C2">
            <w:pPr>
              <w:pStyle w:val="TAC"/>
              <w:keepNext w:val="0"/>
              <w:keepLines w:val="0"/>
              <w:rPr>
                <w:rFonts w:cs="Arial"/>
                <w:szCs w:val="18"/>
                <w:lang w:eastAsia="ja-JP"/>
              </w:rPr>
            </w:pPr>
            <w:r w:rsidRPr="00F9519C">
              <w:t>11.6</w:t>
            </w:r>
          </w:p>
        </w:tc>
        <w:tc>
          <w:tcPr>
            <w:tcW w:w="828" w:type="dxa"/>
            <w:tcBorders>
              <w:top w:val="single" w:sz="4" w:space="0" w:color="auto"/>
              <w:left w:val="single" w:sz="4" w:space="0" w:color="auto"/>
              <w:bottom w:val="single" w:sz="4" w:space="0" w:color="auto"/>
              <w:right w:val="single" w:sz="4" w:space="0" w:color="auto"/>
            </w:tcBorders>
            <w:vAlign w:val="center"/>
          </w:tcPr>
          <w:p w14:paraId="77BE220F"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2D942E" w14:textId="77777777" w:rsidR="009A1684" w:rsidRPr="00F9519C" w:rsidRDefault="009A1684" w:rsidP="000420C2">
            <w:pPr>
              <w:pStyle w:val="TAC"/>
              <w:keepNext w:val="0"/>
              <w:keepLines w:val="0"/>
              <w:rPr>
                <w:rFonts w:cs="Arial"/>
                <w:szCs w:val="18"/>
                <w:lang w:eastAsia="ja-JP"/>
              </w:rPr>
            </w:pPr>
            <w:r w:rsidRPr="00F9519C">
              <w:t>IMD4</w:t>
            </w:r>
          </w:p>
        </w:tc>
      </w:tr>
      <w:tr w:rsidR="009A1684" w:rsidRPr="00F9519C" w14:paraId="0D188B3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9D09B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F8AA8FD" w14:textId="77777777" w:rsidR="009A1684" w:rsidRPr="00F9519C" w:rsidRDefault="009A1684" w:rsidP="000420C2">
            <w:pPr>
              <w:pStyle w:val="TAC"/>
              <w:keepNext w:val="0"/>
              <w:keepLines w:val="0"/>
              <w:rPr>
                <w:rFonts w:cs="Arial"/>
                <w:szCs w:val="18"/>
                <w:lang w:eastAsia="ja-JP"/>
              </w:rPr>
            </w:pPr>
            <w:r w:rsidRPr="00F9519C">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581E740" w14:textId="77777777" w:rsidR="009A1684" w:rsidRPr="00F9519C" w:rsidRDefault="009A1684" w:rsidP="000420C2">
            <w:pPr>
              <w:pStyle w:val="TAC"/>
              <w:keepNext w:val="0"/>
              <w:keepLines w:val="0"/>
              <w:rPr>
                <w:rFonts w:cs="Arial"/>
                <w:szCs w:val="18"/>
              </w:rPr>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6391471B" w14:textId="77777777" w:rsidR="009A1684" w:rsidRPr="00F9519C" w:rsidRDefault="009A1684" w:rsidP="000420C2">
            <w:pPr>
              <w:pStyle w:val="TAC"/>
              <w:keepNext w:val="0"/>
              <w:keepLines w:val="0"/>
              <w:rPr>
                <w:rFonts w:cs="Arial"/>
                <w:szCs w:val="18"/>
                <w:lang w:eastAsia="ja-JP"/>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761D43D"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18048C" w14:textId="77777777" w:rsidR="009A1684" w:rsidRPr="00F9519C" w:rsidRDefault="009A1684" w:rsidP="000420C2">
            <w:pPr>
              <w:pStyle w:val="TAC"/>
              <w:keepNext w:val="0"/>
              <w:keepLines w:val="0"/>
              <w:rPr>
                <w:rFonts w:cs="Arial"/>
                <w:szCs w:val="18"/>
                <w:lang w:eastAsia="ja-JP"/>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7734747" w14:textId="77777777" w:rsidR="009A1684" w:rsidRPr="00F9519C" w:rsidRDefault="009A1684" w:rsidP="000420C2">
            <w:pPr>
              <w:pStyle w:val="TAC"/>
              <w:keepNext w:val="0"/>
              <w:keepLines w:val="0"/>
              <w:rPr>
                <w:rFonts w:cs="Arial"/>
                <w:szCs w:val="18"/>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C822F28" w14:textId="77777777" w:rsidR="009A1684" w:rsidRPr="00F9519C" w:rsidRDefault="009A1684" w:rsidP="000420C2">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957EC7F"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6A0327D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1A2B1D4" w14:textId="77777777" w:rsidR="009A1684" w:rsidRPr="00F9519C" w:rsidRDefault="009A1684" w:rsidP="000420C2">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598CBF7F" w14:textId="77777777" w:rsidR="009A1684" w:rsidRPr="00F9519C" w:rsidRDefault="009A1684" w:rsidP="000420C2">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79B4ECC" w14:textId="77777777" w:rsidR="009A1684" w:rsidRPr="00F9519C" w:rsidRDefault="009A1684" w:rsidP="000420C2">
            <w:pPr>
              <w:pStyle w:val="TAC"/>
              <w:keepNext w:val="0"/>
              <w:keepLines w:val="0"/>
            </w:pPr>
            <w:r w:rsidRPr="00F9519C">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C2A9703"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F0430E"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93864" w14:textId="77777777" w:rsidR="009A1684" w:rsidRPr="00F9519C" w:rsidRDefault="009A1684" w:rsidP="000420C2">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8053908"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69C68B"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285C8"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10A8914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61C494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6352C3F" w14:textId="77777777" w:rsidR="009A1684" w:rsidRPr="00F9519C" w:rsidRDefault="009A1684" w:rsidP="000420C2">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EF50D7" w14:textId="77777777" w:rsidR="009A1684" w:rsidRPr="00F9519C" w:rsidRDefault="009A1684" w:rsidP="000420C2">
            <w:pPr>
              <w:pStyle w:val="TAC"/>
              <w:keepNext w:val="0"/>
              <w:keepLines w:val="0"/>
            </w:pPr>
            <w:r w:rsidRPr="00F9519C">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07FD2DC9"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D23E28"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7389C" w14:textId="77777777" w:rsidR="009A1684" w:rsidRPr="00F9519C" w:rsidRDefault="009A1684" w:rsidP="000420C2">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C33755E"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2A4F91"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B6543"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27DAAA5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DA5E1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5921AE" w14:textId="77777777" w:rsidR="009A1684" w:rsidRPr="00F9519C" w:rsidRDefault="009A1684" w:rsidP="000420C2">
            <w:pPr>
              <w:pStyle w:val="TAC"/>
              <w:keepNext w:val="0"/>
              <w:keepLines w:val="0"/>
            </w:pPr>
            <w:r w:rsidRPr="00F9519C">
              <w:rPr>
                <w:rFonts w:eastAsia="宋体"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F6DCAF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0FDC11" w14:textId="77777777" w:rsidR="009A1684" w:rsidRPr="00F9519C" w:rsidRDefault="009A1684" w:rsidP="000420C2">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7A417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E2DF1B4" w14:textId="77777777" w:rsidR="009A1684" w:rsidRPr="00F9519C" w:rsidRDefault="009A1684" w:rsidP="000420C2">
            <w:pPr>
              <w:pStyle w:val="TAC"/>
              <w:keepNext w:val="0"/>
              <w:keepLines w:val="0"/>
            </w:pPr>
            <w:r w:rsidRPr="00F9519C">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39E7C40" w14:textId="77777777" w:rsidR="009A1684" w:rsidRPr="00F9519C" w:rsidRDefault="009A1684" w:rsidP="000420C2">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221198D1"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203D41" w14:textId="77777777" w:rsidR="009A1684" w:rsidRPr="00F9519C" w:rsidRDefault="009A1684" w:rsidP="000420C2">
            <w:pPr>
              <w:pStyle w:val="TAC"/>
              <w:keepNext w:val="0"/>
              <w:keepLines w:val="0"/>
            </w:pPr>
            <w:r w:rsidRPr="00F9519C">
              <w:rPr>
                <w:rFonts w:cs="Arial"/>
                <w:szCs w:val="18"/>
                <w:lang w:eastAsia="zh-CN"/>
              </w:rPr>
              <w:t>IMD3</w:t>
            </w:r>
          </w:p>
        </w:tc>
      </w:tr>
      <w:tr w:rsidR="009A1684" w:rsidRPr="00F9519C" w14:paraId="5EBEC5A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AC5F9F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134634" w14:textId="77777777" w:rsidR="009A1684" w:rsidRPr="00F9519C" w:rsidRDefault="009A1684" w:rsidP="000420C2">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679320D" w14:textId="77777777" w:rsidR="009A1684" w:rsidRPr="00F9519C" w:rsidRDefault="009A1684" w:rsidP="000420C2">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281EB8C"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3636FF"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E8A602" w14:textId="77777777" w:rsidR="009A1684" w:rsidRPr="00F9519C" w:rsidRDefault="009A1684" w:rsidP="000420C2">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F357E9A"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46DF04"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68D13"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6684FD0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B26B6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2CECA98" w14:textId="77777777" w:rsidR="009A1684" w:rsidRPr="00F9519C" w:rsidRDefault="009A1684" w:rsidP="000420C2">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23F1F4F"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A0D75D"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72F77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8B3657" w14:textId="77777777" w:rsidR="009A1684" w:rsidRPr="00F9519C" w:rsidRDefault="009A1684" w:rsidP="000420C2">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7B0795A" w14:textId="77777777" w:rsidR="009A1684" w:rsidRPr="00F9519C" w:rsidRDefault="009A1684" w:rsidP="000420C2">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82C520D"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4AD30" w14:textId="77777777" w:rsidR="009A1684" w:rsidRPr="00F9519C" w:rsidRDefault="009A1684" w:rsidP="000420C2">
            <w:pPr>
              <w:pStyle w:val="TAC"/>
              <w:keepNext w:val="0"/>
              <w:keepLines w:val="0"/>
            </w:pPr>
            <w:r w:rsidRPr="00F9519C">
              <w:rPr>
                <w:rFonts w:cs="Arial"/>
                <w:szCs w:val="18"/>
                <w:lang w:eastAsia="zh-CN"/>
              </w:rPr>
              <w:t>IMD5</w:t>
            </w:r>
          </w:p>
        </w:tc>
      </w:tr>
      <w:tr w:rsidR="009A1684" w:rsidRPr="00F9519C" w14:paraId="3DB9E0C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6EADEC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B71B38A" w14:textId="77777777" w:rsidR="009A1684" w:rsidRPr="00F9519C" w:rsidRDefault="009A1684" w:rsidP="000420C2">
            <w:pPr>
              <w:pStyle w:val="TAC"/>
              <w:keepNext w:val="0"/>
              <w:keepLines w:val="0"/>
            </w:pPr>
            <w:r w:rsidRPr="00F9519C">
              <w:rPr>
                <w:rFonts w:eastAsia="宋体"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4018BE6" w14:textId="77777777" w:rsidR="009A1684" w:rsidRPr="00F9519C" w:rsidRDefault="009A1684" w:rsidP="000420C2">
            <w:pPr>
              <w:pStyle w:val="TAC"/>
              <w:keepNext w:val="0"/>
              <w:keepLines w:val="0"/>
            </w:pPr>
            <w:r w:rsidRPr="00F9519C">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2A60DD6F" w14:textId="77777777" w:rsidR="009A1684" w:rsidRPr="00F9519C" w:rsidRDefault="009A1684" w:rsidP="000420C2">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1BADDC" w14:textId="77777777" w:rsidR="009A1684" w:rsidRPr="00F9519C" w:rsidRDefault="009A1684" w:rsidP="000420C2">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E9B626" w14:textId="77777777" w:rsidR="009A1684" w:rsidRPr="00F9519C" w:rsidRDefault="009A1684" w:rsidP="000420C2">
            <w:pPr>
              <w:pStyle w:val="TAC"/>
              <w:keepNext w:val="0"/>
              <w:keepLines w:val="0"/>
            </w:pPr>
            <w:r w:rsidRPr="00F9519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9FDB8DC"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A97682"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447F9"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35EAC75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F099B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F45EB82" w14:textId="77777777" w:rsidR="009A1684" w:rsidRPr="00F9519C" w:rsidRDefault="009A1684" w:rsidP="000420C2">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8688E8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30A2A4"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DC400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901259" w14:textId="77777777" w:rsidR="009A1684" w:rsidRPr="00F9519C" w:rsidRDefault="009A1684" w:rsidP="000420C2">
            <w:pPr>
              <w:pStyle w:val="TAC"/>
              <w:keepNext w:val="0"/>
              <w:keepLines w:val="0"/>
            </w:pPr>
            <w:r w:rsidRPr="00F9519C">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81CABB6" w14:textId="77777777" w:rsidR="009A1684" w:rsidRPr="00F9519C" w:rsidRDefault="009A1684" w:rsidP="000420C2">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0EF4349F"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936086" w14:textId="77777777" w:rsidR="009A1684" w:rsidRPr="00F9519C" w:rsidRDefault="009A1684" w:rsidP="000420C2">
            <w:pPr>
              <w:pStyle w:val="TAC"/>
              <w:keepNext w:val="0"/>
              <w:keepLines w:val="0"/>
            </w:pPr>
            <w:r w:rsidRPr="00F9519C">
              <w:rPr>
                <w:rFonts w:cs="Arial"/>
                <w:szCs w:val="18"/>
                <w:lang w:eastAsia="zh-CN"/>
              </w:rPr>
              <w:t>IMD3</w:t>
            </w:r>
          </w:p>
        </w:tc>
      </w:tr>
      <w:tr w:rsidR="009A1684" w:rsidRPr="00F9519C" w14:paraId="5AB0DDC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AEDA26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7C2ECB" w14:textId="77777777" w:rsidR="009A1684" w:rsidRPr="00F9519C" w:rsidRDefault="009A1684" w:rsidP="000420C2">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C1C18BC" w14:textId="77777777" w:rsidR="009A1684" w:rsidRPr="00F9519C" w:rsidRDefault="009A1684" w:rsidP="000420C2">
            <w:pPr>
              <w:pStyle w:val="TAC"/>
              <w:keepNext w:val="0"/>
              <w:keepLines w:val="0"/>
            </w:pPr>
            <w:r w:rsidRPr="00F9519C">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2CEDA8DC"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73BB1E"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DE3468" w14:textId="77777777" w:rsidR="009A1684" w:rsidRPr="00F9519C" w:rsidRDefault="009A1684" w:rsidP="000420C2">
            <w:pPr>
              <w:pStyle w:val="TAC"/>
              <w:keepNext w:val="0"/>
              <w:keepLines w:val="0"/>
            </w:pPr>
            <w:r w:rsidRPr="00F9519C">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58D50B3"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5DB17A"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E75FA"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0003072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E39BD1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818F1DB" w14:textId="77777777" w:rsidR="009A1684" w:rsidRPr="00F9519C" w:rsidRDefault="009A1684" w:rsidP="000420C2">
            <w:pPr>
              <w:pStyle w:val="TAC"/>
              <w:keepNext w:val="0"/>
              <w:keepLines w:val="0"/>
            </w:pPr>
            <w:r w:rsidRPr="00F9519C">
              <w:rPr>
                <w:rFonts w:eastAsia="宋体"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0031CC1" w14:textId="77777777" w:rsidR="009A1684" w:rsidRPr="00F9519C" w:rsidRDefault="009A1684" w:rsidP="000420C2">
            <w:pPr>
              <w:pStyle w:val="TAC"/>
              <w:keepNext w:val="0"/>
              <w:keepLines w:val="0"/>
            </w:pPr>
            <w:r w:rsidRPr="00F9519C">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6272C272" w14:textId="77777777" w:rsidR="009A1684" w:rsidRPr="00F9519C" w:rsidRDefault="009A1684" w:rsidP="000420C2">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9A814E" w14:textId="77777777" w:rsidR="009A1684" w:rsidRPr="00F9519C" w:rsidRDefault="009A1684" w:rsidP="000420C2">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F6AC6" w14:textId="77777777" w:rsidR="009A1684" w:rsidRPr="00F9519C" w:rsidRDefault="009A1684" w:rsidP="000420C2">
            <w:pPr>
              <w:pStyle w:val="TAC"/>
              <w:keepNext w:val="0"/>
              <w:keepLines w:val="0"/>
            </w:pPr>
            <w:r w:rsidRPr="00F9519C">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08FF4D0"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AFA2F5"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B7137"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65BC0B6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F36112D" w14:textId="77777777" w:rsidR="009A1684" w:rsidRPr="00F9519C" w:rsidRDefault="009A1684" w:rsidP="000420C2">
            <w:pPr>
              <w:pStyle w:val="TAC"/>
              <w:keepNext w:val="0"/>
              <w:keepLines w:val="0"/>
            </w:pPr>
            <w:r w:rsidRPr="00F9519C">
              <w:rPr>
                <w:rFonts w:hint="eastAsia"/>
                <w:szCs w:val="22"/>
                <w:lang w:eastAsia="zh-CN"/>
              </w:rPr>
              <w:t>CA</w:t>
            </w:r>
            <w:r w:rsidRPr="00F9519C">
              <w:rPr>
                <w:rFonts w:hint="eastAsia"/>
                <w:szCs w:val="22"/>
                <w:lang w:eastAsia="ko-KR"/>
              </w:rPr>
              <w:t>_</w:t>
            </w:r>
            <w:r w:rsidRPr="00F9519C">
              <w:rPr>
                <w:rFonts w:hint="eastAsia"/>
                <w:szCs w:val="22"/>
                <w:lang w:eastAsia="zh-CN"/>
              </w:rPr>
              <w:t>n</w:t>
            </w:r>
            <w:r w:rsidRPr="00F9519C">
              <w:rPr>
                <w:szCs w:val="22"/>
                <w:lang w:eastAsia="ko-KR"/>
              </w:rPr>
              <w:t>24</w:t>
            </w:r>
            <w:r w:rsidRPr="00F9519C">
              <w:rPr>
                <w:rFonts w:hint="eastAsia"/>
                <w:szCs w:val="22"/>
                <w:lang w:eastAsia="zh-CN"/>
              </w:rPr>
              <w:t>-</w:t>
            </w:r>
            <w:r w:rsidRPr="00F9519C">
              <w:rPr>
                <w:rFonts w:hint="eastAsia"/>
                <w:szCs w:val="22"/>
                <w:lang w:eastAsia="ko-KR"/>
              </w:rPr>
              <w:t>n4</w:t>
            </w:r>
            <w:r w:rsidRPr="00F9519C">
              <w:rPr>
                <w:szCs w:val="22"/>
                <w:lang w:eastAsia="ko-KR"/>
              </w:rPr>
              <w:t>1</w:t>
            </w:r>
            <w:r w:rsidRPr="00F9519C">
              <w:rPr>
                <w:rFonts w:hint="eastAsia"/>
                <w:szCs w:val="22"/>
                <w:lang w:eastAsia="ko-KR"/>
              </w:rPr>
              <w:t>-n</w:t>
            </w:r>
            <w:r w:rsidRPr="00F9519C">
              <w:rPr>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83DB30F" w14:textId="77777777" w:rsidR="009A1684" w:rsidRPr="00F9519C" w:rsidRDefault="009A1684" w:rsidP="000420C2">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20B013B" w14:textId="77777777" w:rsidR="009A1684" w:rsidRPr="00F9519C" w:rsidRDefault="009A1684" w:rsidP="000420C2">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B3B0E29"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9B1543"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B6110" w14:textId="77777777" w:rsidR="009A1684" w:rsidRPr="00F9519C" w:rsidRDefault="009A1684" w:rsidP="000420C2">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11785B8"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1B4B2"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2DC3C4"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4A286EE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0E0FA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7C9F4B" w14:textId="77777777" w:rsidR="009A1684" w:rsidRPr="00F9519C" w:rsidRDefault="009A1684" w:rsidP="000420C2">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F7B752" w14:textId="77777777" w:rsidR="009A1684" w:rsidRPr="00F9519C" w:rsidRDefault="009A1684" w:rsidP="000420C2">
            <w:pPr>
              <w:pStyle w:val="TAC"/>
              <w:keepNext w:val="0"/>
              <w:keepLines w:val="0"/>
            </w:pPr>
            <w:r w:rsidRPr="00F9519C">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D408BAC"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3B18E1"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364FF2" w14:textId="77777777" w:rsidR="009A1684" w:rsidRPr="00F9519C" w:rsidRDefault="009A1684" w:rsidP="000420C2">
            <w:pPr>
              <w:pStyle w:val="TAC"/>
              <w:keepNext w:val="0"/>
              <w:keepLines w:val="0"/>
            </w:pPr>
            <w:r w:rsidRPr="00F9519C">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CA5D971"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93BEC8"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0AECB9"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2836959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C32FA1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AB044D5" w14:textId="77777777" w:rsidR="009A1684" w:rsidRPr="00F9519C" w:rsidRDefault="009A1684" w:rsidP="000420C2">
            <w:pPr>
              <w:pStyle w:val="TAC"/>
              <w:keepNext w:val="0"/>
              <w:keepLines w:val="0"/>
            </w:pPr>
            <w:r w:rsidRPr="00F9519C">
              <w:rPr>
                <w:rFonts w:eastAsia="宋体"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74D4D0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903751" w14:textId="77777777" w:rsidR="009A1684" w:rsidRPr="00F9519C" w:rsidRDefault="009A1684" w:rsidP="000420C2">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A7065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AB8224" w14:textId="77777777" w:rsidR="009A1684" w:rsidRPr="00F9519C" w:rsidRDefault="009A1684" w:rsidP="000420C2">
            <w:pPr>
              <w:pStyle w:val="TAC"/>
              <w:keepNext w:val="0"/>
              <w:keepLines w:val="0"/>
            </w:pPr>
            <w:r w:rsidRPr="00F9519C">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6EAC5194" w14:textId="77777777" w:rsidR="009A1684" w:rsidRPr="00F9519C" w:rsidRDefault="009A1684" w:rsidP="000420C2">
            <w:pPr>
              <w:pStyle w:val="TAC"/>
              <w:keepNext w:val="0"/>
              <w:keepLines w:val="0"/>
            </w:pPr>
            <w:r w:rsidRPr="00F9519C">
              <w:rPr>
                <w:rFonts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63C284F0"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3DD" w14:textId="77777777" w:rsidR="009A1684" w:rsidRPr="00F9519C" w:rsidRDefault="009A1684" w:rsidP="000420C2">
            <w:pPr>
              <w:pStyle w:val="TAC"/>
              <w:keepNext w:val="0"/>
              <w:keepLines w:val="0"/>
            </w:pPr>
            <w:r w:rsidRPr="00F9519C">
              <w:rPr>
                <w:rFonts w:cs="Arial"/>
                <w:szCs w:val="18"/>
                <w:lang w:eastAsia="zh-CN"/>
              </w:rPr>
              <w:t>IMD3</w:t>
            </w:r>
            <w:r w:rsidRPr="00F9519C">
              <w:rPr>
                <w:rFonts w:cs="Arial"/>
                <w:szCs w:val="18"/>
                <w:vertAlign w:val="superscript"/>
                <w:lang w:eastAsia="zh-CN"/>
              </w:rPr>
              <w:t>1,5</w:t>
            </w:r>
          </w:p>
        </w:tc>
      </w:tr>
      <w:tr w:rsidR="009A1684" w:rsidRPr="00F9519C" w14:paraId="1C9CC72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11650B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02394E2" w14:textId="77777777" w:rsidR="009A1684" w:rsidRPr="00F9519C" w:rsidRDefault="009A1684" w:rsidP="000420C2">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0138D79" w14:textId="77777777" w:rsidR="009A1684" w:rsidRPr="00F9519C" w:rsidRDefault="009A1684" w:rsidP="000420C2">
            <w:pPr>
              <w:pStyle w:val="TAC"/>
              <w:keepNext w:val="0"/>
              <w:keepLines w:val="0"/>
            </w:pPr>
            <w:r w:rsidRPr="00F9519C">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9273FF7"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CD9484"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73EC2" w14:textId="77777777" w:rsidR="009A1684" w:rsidRPr="00F9519C" w:rsidRDefault="009A1684" w:rsidP="000420C2">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4BF51CB"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B1D739"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A96EC"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39AF01A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921BA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13CD89A" w14:textId="77777777" w:rsidR="009A1684" w:rsidRPr="00F9519C" w:rsidRDefault="009A1684" w:rsidP="000420C2">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64E3F1F"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D8646C"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916D1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1397E6" w14:textId="77777777" w:rsidR="009A1684" w:rsidRPr="00F9519C" w:rsidRDefault="009A1684" w:rsidP="000420C2">
            <w:pPr>
              <w:pStyle w:val="TAC"/>
              <w:keepNext w:val="0"/>
              <w:keepLines w:val="0"/>
            </w:pPr>
            <w:r w:rsidRPr="00F9519C">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AB72C65" w14:textId="77777777" w:rsidR="009A1684" w:rsidRPr="00F9519C" w:rsidRDefault="009A1684" w:rsidP="000420C2">
            <w:pPr>
              <w:pStyle w:val="TAC"/>
              <w:keepNext w:val="0"/>
              <w:keepLines w:val="0"/>
            </w:pPr>
            <w:r w:rsidRPr="00F9519C">
              <w:rPr>
                <w:rFonts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02EF05C"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C7F92C" w14:textId="77777777" w:rsidR="009A1684" w:rsidRPr="00F9519C" w:rsidRDefault="009A1684" w:rsidP="000420C2">
            <w:pPr>
              <w:pStyle w:val="TAC"/>
              <w:keepNext w:val="0"/>
              <w:keepLines w:val="0"/>
            </w:pPr>
            <w:r w:rsidRPr="00F9519C">
              <w:rPr>
                <w:rFonts w:cs="Arial"/>
                <w:szCs w:val="18"/>
                <w:lang w:eastAsia="zh-CN"/>
              </w:rPr>
              <w:t>IMD5</w:t>
            </w:r>
            <w:r w:rsidRPr="00F9519C">
              <w:rPr>
                <w:rFonts w:cs="Arial"/>
                <w:szCs w:val="18"/>
                <w:vertAlign w:val="superscript"/>
                <w:lang w:eastAsia="zh-CN"/>
              </w:rPr>
              <w:t>5</w:t>
            </w:r>
          </w:p>
        </w:tc>
      </w:tr>
      <w:tr w:rsidR="009A1684" w:rsidRPr="00F9519C" w14:paraId="41DD08C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DF100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D76A466" w14:textId="77777777" w:rsidR="009A1684" w:rsidRPr="00F9519C" w:rsidRDefault="009A1684" w:rsidP="000420C2">
            <w:pPr>
              <w:pStyle w:val="TAC"/>
              <w:keepNext w:val="0"/>
              <w:keepLines w:val="0"/>
            </w:pPr>
            <w:r w:rsidRPr="00F9519C">
              <w:rPr>
                <w:rFonts w:eastAsia="宋体"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B8DBE4F" w14:textId="77777777" w:rsidR="009A1684" w:rsidRPr="00F9519C" w:rsidRDefault="009A1684" w:rsidP="000420C2">
            <w:pPr>
              <w:pStyle w:val="TAC"/>
              <w:keepNext w:val="0"/>
              <w:keepLines w:val="0"/>
            </w:pPr>
            <w:r w:rsidRPr="00F9519C">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67CAD40F" w14:textId="77777777" w:rsidR="009A1684" w:rsidRPr="00F9519C" w:rsidRDefault="009A1684" w:rsidP="000420C2">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362AD9" w14:textId="77777777" w:rsidR="009A1684" w:rsidRPr="00F9519C" w:rsidRDefault="009A1684" w:rsidP="000420C2">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16BA26" w14:textId="77777777" w:rsidR="009A1684" w:rsidRPr="00F9519C" w:rsidRDefault="009A1684" w:rsidP="000420C2">
            <w:pPr>
              <w:pStyle w:val="TAC"/>
              <w:keepNext w:val="0"/>
              <w:keepLines w:val="0"/>
            </w:pPr>
            <w:r w:rsidRPr="00F9519C">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AF00C43"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13329E"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89ADCA"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0C9619B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A6B7C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1E5F077" w14:textId="77777777" w:rsidR="009A1684" w:rsidRPr="00F9519C" w:rsidRDefault="009A1684" w:rsidP="000420C2">
            <w:pPr>
              <w:pStyle w:val="TAC"/>
              <w:keepNext w:val="0"/>
              <w:keepLines w:val="0"/>
            </w:pPr>
            <w:r w:rsidRPr="00F9519C">
              <w:rPr>
                <w:rFonts w:eastAsia="宋体"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D46D986"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13D0C9"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3D601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69C77F3" w14:textId="77777777" w:rsidR="009A1684" w:rsidRPr="00F9519C" w:rsidRDefault="009A1684" w:rsidP="000420C2">
            <w:pPr>
              <w:pStyle w:val="TAC"/>
              <w:keepNext w:val="0"/>
              <w:keepLines w:val="0"/>
            </w:pPr>
            <w:r w:rsidRPr="00F9519C">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BB28016" w14:textId="77777777" w:rsidR="009A1684" w:rsidRPr="00F9519C" w:rsidRDefault="009A1684" w:rsidP="000420C2">
            <w:pPr>
              <w:pStyle w:val="TAC"/>
              <w:keepNext w:val="0"/>
              <w:keepLines w:val="0"/>
            </w:pPr>
            <w:r w:rsidRPr="00F9519C">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09E8D1E5"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C8E215" w14:textId="77777777" w:rsidR="009A1684" w:rsidRPr="00F9519C" w:rsidRDefault="009A1684" w:rsidP="000420C2">
            <w:pPr>
              <w:pStyle w:val="TAC"/>
              <w:keepNext w:val="0"/>
              <w:keepLines w:val="0"/>
            </w:pPr>
            <w:r w:rsidRPr="00F9519C">
              <w:rPr>
                <w:rFonts w:cs="Arial"/>
                <w:szCs w:val="18"/>
                <w:lang w:eastAsia="zh-CN"/>
              </w:rPr>
              <w:t>IMD3</w:t>
            </w:r>
            <w:r w:rsidRPr="00F9519C">
              <w:rPr>
                <w:rFonts w:cs="Arial"/>
                <w:szCs w:val="18"/>
                <w:vertAlign w:val="superscript"/>
                <w:lang w:eastAsia="zh-CN"/>
              </w:rPr>
              <w:t>2,5</w:t>
            </w:r>
          </w:p>
        </w:tc>
      </w:tr>
      <w:tr w:rsidR="009A1684" w:rsidRPr="00F9519C" w14:paraId="1505AB1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6481E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BD761C4" w14:textId="77777777" w:rsidR="009A1684" w:rsidRPr="00F9519C" w:rsidRDefault="009A1684" w:rsidP="000420C2">
            <w:pPr>
              <w:pStyle w:val="TAC"/>
              <w:keepNext w:val="0"/>
              <w:keepLines w:val="0"/>
            </w:pPr>
            <w:r w:rsidRPr="00F9519C">
              <w:rPr>
                <w:rFonts w:eastAsia="宋体"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CE6B8E" w14:textId="77777777" w:rsidR="009A1684" w:rsidRPr="00F9519C" w:rsidRDefault="009A1684" w:rsidP="000420C2">
            <w:pPr>
              <w:pStyle w:val="TAC"/>
              <w:keepNext w:val="0"/>
              <w:keepLines w:val="0"/>
            </w:pPr>
            <w:r w:rsidRPr="00F9519C">
              <w:rPr>
                <w:rFonts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0A00E7C7" w14:textId="77777777" w:rsidR="009A1684" w:rsidRPr="00F9519C" w:rsidRDefault="009A1684" w:rsidP="000420C2">
            <w:pPr>
              <w:pStyle w:val="TAC"/>
              <w:keepNext w:val="0"/>
              <w:keepLines w:val="0"/>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C871D1" w14:textId="77777777" w:rsidR="009A1684" w:rsidRPr="00F9519C" w:rsidRDefault="009A1684" w:rsidP="000420C2">
            <w:pPr>
              <w:pStyle w:val="TAC"/>
              <w:keepNext w:val="0"/>
              <w:keepLines w:val="0"/>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C350EE" w14:textId="77777777" w:rsidR="009A1684" w:rsidRPr="00F9519C" w:rsidRDefault="009A1684" w:rsidP="000420C2">
            <w:pPr>
              <w:pStyle w:val="TAC"/>
              <w:keepNext w:val="0"/>
              <w:keepLines w:val="0"/>
            </w:pPr>
            <w:r w:rsidRPr="00F9519C">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B048F22"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3C891"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24BE0"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21DA2B3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582501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347C3BF" w14:textId="77777777" w:rsidR="009A1684" w:rsidRPr="00F9519C" w:rsidRDefault="009A1684" w:rsidP="000420C2">
            <w:pPr>
              <w:pStyle w:val="TAC"/>
              <w:keepNext w:val="0"/>
              <w:keepLines w:val="0"/>
            </w:pPr>
            <w:r w:rsidRPr="00F9519C">
              <w:rPr>
                <w:rFonts w:eastAsia="宋体"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32D491C" w14:textId="77777777" w:rsidR="009A1684" w:rsidRPr="00F9519C" w:rsidRDefault="009A1684" w:rsidP="000420C2">
            <w:pPr>
              <w:pStyle w:val="TAC"/>
              <w:keepNext w:val="0"/>
              <w:keepLines w:val="0"/>
            </w:pPr>
            <w:r w:rsidRPr="00F9519C">
              <w:rPr>
                <w:rFonts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6B5A7F07" w14:textId="77777777" w:rsidR="009A1684" w:rsidRPr="00F9519C" w:rsidRDefault="009A1684" w:rsidP="000420C2">
            <w:pPr>
              <w:pStyle w:val="TAC"/>
              <w:keepNext w:val="0"/>
              <w:keepLines w:val="0"/>
            </w:pPr>
            <w:r w:rsidRPr="00F9519C">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C810CE" w14:textId="77777777" w:rsidR="009A1684" w:rsidRPr="00F9519C" w:rsidRDefault="009A1684" w:rsidP="000420C2">
            <w:pPr>
              <w:pStyle w:val="TAC"/>
              <w:keepNext w:val="0"/>
              <w:keepLines w:val="0"/>
            </w:pPr>
            <w:r w:rsidRPr="00F9519C">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39599E" w14:textId="77777777" w:rsidR="009A1684" w:rsidRPr="00F9519C" w:rsidRDefault="009A1684" w:rsidP="000420C2">
            <w:pPr>
              <w:pStyle w:val="TAC"/>
              <w:keepNext w:val="0"/>
              <w:keepLines w:val="0"/>
            </w:pPr>
            <w:r w:rsidRPr="00F9519C">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422FF7BD" w14:textId="77777777" w:rsidR="009A1684" w:rsidRPr="00F9519C" w:rsidRDefault="009A1684" w:rsidP="000420C2">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3FD25F"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764FA4" w14:textId="77777777" w:rsidR="009A1684" w:rsidRPr="00F9519C" w:rsidRDefault="009A1684" w:rsidP="000420C2">
            <w:pPr>
              <w:pStyle w:val="TAC"/>
              <w:keepNext w:val="0"/>
              <w:keepLines w:val="0"/>
            </w:pPr>
            <w:r w:rsidRPr="00F9519C">
              <w:rPr>
                <w:rFonts w:cs="Arial"/>
                <w:szCs w:val="18"/>
                <w:lang w:eastAsia="zh-CN"/>
              </w:rPr>
              <w:t>N/A</w:t>
            </w:r>
          </w:p>
        </w:tc>
      </w:tr>
      <w:tr w:rsidR="009A1684" w:rsidRPr="00F9519C" w14:paraId="5DB07B8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9B867EB" w14:textId="77777777" w:rsidR="009A1684" w:rsidRPr="00F9519C" w:rsidRDefault="009A1684" w:rsidP="000420C2">
            <w:pPr>
              <w:pStyle w:val="TAC"/>
              <w:keepNext w:val="0"/>
              <w:keepLines w:val="0"/>
            </w:pPr>
            <w:r w:rsidRPr="00F9519C">
              <w:t>CA_n25-n38-n78</w:t>
            </w:r>
          </w:p>
        </w:tc>
        <w:tc>
          <w:tcPr>
            <w:tcW w:w="1146" w:type="dxa"/>
            <w:tcBorders>
              <w:top w:val="single" w:sz="4" w:space="0" w:color="auto"/>
              <w:left w:val="single" w:sz="4" w:space="0" w:color="auto"/>
              <w:bottom w:val="single" w:sz="4" w:space="0" w:color="auto"/>
              <w:right w:val="single" w:sz="4" w:space="0" w:color="auto"/>
            </w:tcBorders>
          </w:tcPr>
          <w:p w14:paraId="42779024"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7FE192E3"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CCF83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5A2EA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BD18D0" w14:textId="77777777" w:rsidR="009A1684" w:rsidRPr="00F9519C" w:rsidRDefault="009A1684" w:rsidP="000420C2">
            <w:pPr>
              <w:pStyle w:val="TAC"/>
              <w:keepNext w:val="0"/>
              <w:keepLines w:val="0"/>
            </w:pPr>
            <w:r w:rsidRPr="00F9519C">
              <w:t>1932.5</w:t>
            </w:r>
          </w:p>
        </w:tc>
        <w:tc>
          <w:tcPr>
            <w:tcW w:w="977" w:type="dxa"/>
            <w:tcBorders>
              <w:top w:val="single" w:sz="4" w:space="0" w:color="auto"/>
              <w:left w:val="single" w:sz="4" w:space="0" w:color="auto"/>
              <w:bottom w:val="single" w:sz="4" w:space="0" w:color="auto"/>
              <w:right w:val="single" w:sz="4" w:space="0" w:color="auto"/>
            </w:tcBorders>
          </w:tcPr>
          <w:p w14:paraId="706D8A00" w14:textId="77777777" w:rsidR="009A1684" w:rsidRPr="00F9519C" w:rsidRDefault="009A1684" w:rsidP="000420C2">
            <w:pPr>
              <w:pStyle w:val="TAC"/>
              <w:keepNext w:val="0"/>
              <w:keepLines w:val="0"/>
            </w:pPr>
            <w:r w:rsidRPr="00F9519C">
              <w:t>16.4</w:t>
            </w:r>
          </w:p>
        </w:tc>
        <w:tc>
          <w:tcPr>
            <w:tcW w:w="828" w:type="dxa"/>
            <w:tcBorders>
              <w:top w:val="single" w:sz="4" w:space="0" w:color="auto"/>
              <w:left w:val="single" w:sz="4" w:space="0" w:color="auto"/>
              <w:bottom w:val="single" w:sz="4" w:space="0" w:color="auto"/>
              <w:right w:val="single" w:sz="4" w:space="0" w:color="auto"/>
            </w:tcBorders>
          </w:tcPr>
          <w:p w14:paraId="355402C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2FC8CBF" w14:textId="77777777" w:rsidR="009A1684" w:rsidRPr="00F9519C" w:rsidRDefault="009A1684" w:rsidP="000420C2">
            <w:pPr>
              <w:pStyle w:val="TAC"/>
              <w:keepNext w:val="0"/>
              <w:keepLines w:val="0"/>
            </w:pPr>
            <w:r w:rsidRPr="00F9519C">
              <w:t>IMD3</w:t>
            </w:r>
          </w:p>
        </w:tc>
      </w:tr>
      <w:tr w:rsidR="009A1684" w:rsidRPr="00F9519C" w14:paraId="3D9750D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7F41C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0C6748" w14:textId="77777777" w:rsidR="009A1684" w:rsidRPr="00F9519C" w:rsidRDefault="009A1684" w:rsidP="000420C2">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55E32120" w14:textId="77777777" w:rsidR="009A1684" w:rsidRPr="00F9519C" w:rsidRDefault="009A1684" w:rsidP="000420C2">
            <w:pPr>
              <w:pStyle w:val="TAC"/>
              <w:keepNext w:val="0"/>
              <w:keepLines w:val="0"/>
            </w:pPr>
            <w:r w:rsidRPr="00F9519C">
              <w:t>2617.5</w:t>
            </w:r>
          </w:p>
        </w:tc>
        <w:tc>
          <w:tcPr>
            <w:tcW w:w="851" w:type="dxa"/>
            <w:tcBorders>
              <w:top w:val="single" w:sz="4" w:space="0" w:color="auto"/>
              <w:left w:val="single" w:sz="4" w:space="0" w:color="auto"/>
              <w:bottom w:val="single" w:sz="4" w:space="0" w:color="auto"/>
              <w:right w:val="single" w:sz="4" w:space="0" w:color="auto"/>
            </w:tcBorders>
          </w:tcPr>
          <w:p w14:paraId="057ABF1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1018F8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EAF98A" w14:textId="77777777" w:rsidR="009A1684" w:rsidRPr="00F9519C" w:rsidRDefault="009A1684" w:rsidP="000420C2">
            <w:pPr>
              <w:pStyle w:val="TAC"/>
              <w:keepNext w:val="0"/>
              <w:keepLines w:val="0"/>
            </w:pPr>
            <w:r w:rsidRPr="00F9519C">
              <w:t>2617.5</w:t>
            </w:r>
          </w:p>
        </w:tc>
        <w:tc>
          <w:tcPr>
            <w:tcW w:w="977" w:type="dxa"/>
            <w:tcBorders>
              <w:top w:val="single" w:sz="4" w:space="0" w:color="auto"/>
              <w:left w:val="single" w:sz="4" w:space="0" w:color="auto"/>
              <w:bottom w:val="single" w:sz="4" w:space="0" w:color="auto"/>
              <w:right w:val="single" w:sz="4" w:space="0" w:color="auto"/>
            </w:tcBorders>
          </w:tcPr>
          <w:p w14:paraId="28740D6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3231C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BAD976F" w14:textId="77777777" w:rsidR="009A1684" w:rsidRPr="00F9519C" w:rsidRDefault="009A1684" w:rsidP="000420C2">
            <w:pPr>
              <w:pStyle w:val="TAC"/>
              <w:keepNext w:val="0"/>
              <w:keepLines w:val="0"/>
            </w:pPr>
            <w:r w:rsidRPr="00F9519C">
              <w:t>N/A</w:t>
            </w:r>
          </w:p>
        </w:tc>
      </w:tr>
      <w:tr w:rsidR="009A1684" w:rsidRPr="00F9519C" w14:paraId="760914A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10642C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3D400A"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0CE6E78" w14:textId="77777777" w:rsidR="009A1684" w:rsidRPr="00F9519C" w:rsidRDefault="009A1684" w:rsidP="000420C2">
            <w:pPr>
              <w:pStyle w:val="TAC"/>
              <w:keepNext w:val="0"/>
              <w:keepLines w:val="0"/>
            </w:pPr>
            <w:r w:rsidRPr="00F9519C">
              <w:t>3305</w:t>
            </w:r>
          </w:p>
        </w:tc>
        <w:tc>
          <w:tcPr>
            <w:tcW w:w="851" w:type="dxa"/>
            <w:tcBorders>
              <w:top w:val="single" w:sz="4" w:space="0" w:color="auto"/>
              <w:left w:val="single" w:sz="4" w:space="0" w:color="auto"/>
              <w:bottom w:val="single" w:sz="4" w:space="0" w:color="auto"/>
              <w:right w:val="single" w:sz="4" w:space="0" w:color="auto"/>
            </w:tcBorders>
          </w:tcPr>
          <w:p w14:paraId="0A7092D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BBEF4A4"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7BBFA15"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1759FD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15FF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4A937F" w14:textId="77777777" w:rsidR="009A1684" w:rsidRPr="00F9519C" w:rsidRDefault="009A1684" w:rsidP="000420C2">
            <w:pPr>
              <w:pStyle w:val="TAC"/>
              <w:keepNext w:val="0"/>
              <w:keepLines w:val="0"/>
            </w:pPr>
            <w:r w:rsidRPr="00F9519C">
              <w:t>N/A</w:t>
            </w:r>
          </w:p>
        </w:tc>
      </w:tr>
      <w:tr w:rsidR="009A1684" w:rsidRPr="00F9519C" w14:paraId="3F26D91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6B0AC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88B37C"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55A4AF4" w14:textId="77777777" w:rsidR="009A1684" w:rsidRPr="00F9519C" w:rsidRDefault="009A1684" w:rsidP="000420C2">
            <w:pPr>
              <w:pStyle w:val="TAC"/>
              <w:keepNext w:val="0"/>
              <w:keepLines w:val="0"/>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3FA413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2A5AFC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545CD9" w14:textId="77777777" w:rsidR="009A1684" w:rsidRPr="00F9519C" w:rsidRDefault="009A1684" w:rsidP="000420C2">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47AD39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140AC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6EDE2EA" w14:textId="77777777" w:rsidR="009A1684" w:rsidRPr="00F9519C" w:rsidRDefault="009A1684" w:rsidP="000420C2">
            <w:pPr>
              <w:pStyle w:val="TAC"/>
              <w:keepNext w:val="0"/>
              <w:keepLines w:val="0"/>
            </w:pPr>
            <w:r w:rsidRPr="00F9519C">
              <w:t>N/A</w:t>
            </w:r>
          </w:p>
        </w:tc>
      </w:tr>
      <w:tr w:rsidR="009A1684" w:rsidRPr="00F9519C" w14:paraId="5FF3376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063160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451001C" w14:textId="77777777" w:rsidR="009A1684" w:rsidRPr="00F9519C" w:rsidRDefault="009A1684" w:rsidP="000420C2">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327DE56D" w14:textId="77777777" w:rsidR="009A1684" w:rsidRPr="00F9519C" w:rsidRDefault="009A1684" w:rsidP="000420C2">
            <w:pPr>
              <w:pStyle w:val="TAC"/>
              <w:keepNext w:val="0"/>
              <w:keepLines w:val="0"/>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22D7435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7402C8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F9773C" w14:textId="77777777" w:rsidR="009A1684" w:rsidRPr="00F9519C" w:rsidRDefault="009A1684" w:rsidP="000420C2">
            <w:pPr>
              <w:pStyle w:val="TAC"/>
              <w:keepNext w:val="0"/>
              <w:keepLines w:val="0"/>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04600F1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0AEF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B514FF" w14:textId="77777777" w:rsidR="009A1684" w:rsidRPr="00F9519C" w:rsidRDefault="009A1684" w:rsidP="000420C2">
            <w:pPr>
              <w:pStyle w:val="TAC"/>
              <w:keepNext w:val="0"/>
              <w:keepLines w:val="0"/>
            </w:pPr>
            <w:r w:rsidRPr="00F9519C">
              <w:t>N/A</w:t>
            </w:r>
          </w:p>
        </w:tc>
      </w:tr>
      <w:tr w:rsidR="009A1684" w:rsidRPr="00F9519C" w14:paraId="253DD87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A1502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78D7517"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8D1A35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72F122"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D995A4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282C3B" w14:textId="77777777" w:rsidR="009A1684" w:rsidRPr="00F9519C" w:rsidRDefault="009A1684" w:rsidP="000420C2">
            <w:pPr>
              <w:pStyle w:val="TAC"/>
              <w:keepNext w:val="0"/>
              <w:keepLines w:val="0"/>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5335AB40" w14:textId="77777777" w:rsidR="009A1684" w:rsidRPr="00F9519C" w:rsidRDefault="009A1684" w:rsidP="000420C2">
            <w:pPr>
              <w:pStyle w:val="TAC"/>
              <w:keepNext w:val="0"/>
              <w:keepLines w:val="0"/>
            </w:pPr>
            <w:r w:rsidRPr="00F9519C">
              <w:t>14.8</w:t>
            </w:r>
          </w:p>
        </w:tc>
        <w:tc>
          <w:tcPr>
            <w:tcW w:w="828" w:type="dxa"/>
            <w:tcBorders>
              <w:top w:val="single" w:sz="4" w:space="0" w:color="auto"/>
              <w:left w:val="single" w:sz="4" w:space="0" w:color="auto"/>
              <w:bottom w:val="single" w:sz="4" w:space="0" w:color="auto"/>
              <w:right w:val="single" w:sz="4" w:space="0" w:color="auto"/>
            </w:tcBorders>
          </w:tcPr>
          <w:p w14:paraId="4CF78B9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B31BC9" w14:textId="77777777" w:rsidR="009A1684" w:rsidRPr="00F9519C" w:rsidRDefault="009A1684" w:rsidP="000420C2">
            <w:pPr>
              <w:pStyle w:val="TAC"/>
              <w:keepNext w:val="0"/>
              <w:keepLines w:val="0"/>
            </w:pPr>
            <w:r w:rsidRPr="00F9519C">
              <w:t>IMD3</w:t>
            </w:r>
          </w:p>
        </w:tc>
      </w:tr>
      <w:tr w:rsidR="009A1684" w:rsidRPr="00F9519C" w14:paraId="34D7476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0A737E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17B856" w14:textId="77777777" w:rsidR="009A1684" w:rsidRPr="00F9519C" w:rsidRDefault="009A1684" w:rsidP="000420C2">
            <w:pPr>
              <w:pStyle w:val="TAC"/>
              <w:keepNext w:val="0"/>
              <w:keepLines w:val="0"/>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3B078FE9"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28C13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8990E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288EF05"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A466B62" w14:textId="77777777" w:rsidR="009A1684" w:rsidRPr="00F9519C" w:rsidRDefault="009A1684" w:rsidP="000420C2">
            <w:pPr>
              <w:pStyle w:val="TAC"/>
              <w:keepNext w:val="0"/>
              <w:keepLines w:val="0"/>
            </w:pPr>
            <w:r w:rsidRPr="00F9519C">
              <w:t>8.6</w:t>
            </w:r>
          </w:p>
        </w:tc>
        <w:tc>
          <w:tcPr>
            <w:tcW w:w="828" w:type="dxa"/>
            <w:tcBorders>
              <w:top w:val="single" w:sz="4" w:space="0" w:color="auto"/>
              <w:left w:val="single" w:sz="4" w:space="0" w:color="auto"/>
              <w:bottom w:val="single" w:sz="4" w:space="0" w:color="auto"/>
              <w:right w:val="single" w:sz="4" w:space="0" w:color="auto"/>
            </w:tcBorders>
          </w:tcPr>
          <w:p w14:paraId="3A925CE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02DCA4" w14:textId="77777777" w:rsidR="009A1684" w:rsidRPr="00F9519C" w:rsidRDefault="009A1684" w:rsidP="000420C2">
            <w:pPr>
              <w:pStyle w:val="TAC"/>
              <w:keepNext w:val="0"/>
              <w:keepLines w:val="0"/>
            </w:pPr>
            <w:r w:rsidRPr="00F9519C">
              <w:t>IMD4</w:t>
            </w:r>
          </w:p>
        </w:tc>
      </w:tr>
      <w:tr w:rsidR="009A1684" w:rsidRPr="00F9519C" w14:paraId="7C0B82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1DC4E9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BBF7B21" w14:textId="77777777" w:rsidR="009A1684" w:rsidRPr="00F9519C" w:rsidRDefault="009A1684" w:rsidP="000420C2">
            <w:pPr>
              <w:pStyle w:val="TAC"/>
              <w:keepNext w:val="0"/>
              <w:keepLines w:val="0"/>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3BE36207" w14:textId="77777777" w:rsidR="009A1684" w:rsidRPr="00F9519C" w:rsidRDefault="009A1684" w:rsidP="000420C2">
            <w:pPr>
              <w:pStyle w:val="TAC"/>
              <w:keepNext w:val="0"/>
              <w:keepLines w:val="0"/>
            </w:pPr>
            <w:r w:rsidRPr="00F9519C">
              <w:t>2570</w:t>
            </w:r>
          </w:p>
        </w:tc>
        <w:tc>
          <w:tcPr>
            <w:tcW w:w="851" w:type="dxa"/>
            <w:tcBorders>
              <w:top w:val="single" w:sz="4" w:space="0" w:color="auto"/>
              <w:left w:val="single" w:sz="4" w:space="0" w:color="auto"/>
              <w:bottom w:val="single" w:sz="4" w:space="0" w:color="auto"/>
              <w:right w:val="single" w:sz="4" w:space="0" w:color="auto"/>
            </w:tcBorders>
          </w:tcPr>
          <w:p w14:paraId="1D34737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3F978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A48EA1" w14:textId="77777777" w:rsidR="009A1684" w:rsidRPr="00F9519C" w:rsidRDefault="009A1684" w:rsidP="000420C2">
            <w:pPr>
              <w:pStyle w:val="TAC"/>
              <w:keepNext w:val="0"/>
              <w:keepLines w:val="0"/>
            </w:pPr>
            <w:r w:rsidRPr="00F9519C">
              <w:t>2570</w:t>
            </w:r>
          </w:p>
        </w:tc>
        <w:tc>
          <w:tcPr>
            <w:tcW w:w="977" w:type="dxa"/>
            <w:tcBorders>
              <w:top w:val="single" w:sz="4" w:space="0" w:color="auto"/>
              <w:left w:val="single" w:sz="4" w:space="0" w:color="auto"/>
              <w:bottom w:val="single" w:sz="4" w:space="0" w:color="auto"/>
              <w:right w:val="single" w:sz="4" w:space="0" w:color="auto"/>
            </w:tcBorders>
          </w:tcPr>
          <w:p w14:paraId="1E006AA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07E7A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4DBAFD" w14:textId="77777777" w:rsidR="009A1684" w:rsidRPr="00F9519C" w:rsidRDefault="009A1684" w:rsidP="000420C2">
            <w:pPr>
              <w:pStyle w:val="TAC"/>
              <w:keepNext w:val="0"/>
              <w:keepLines w:val="0"/>
            </w:pPr>
            <w:r w:rsidRPr="00F9519C">
              <w:t>N/A</w:t>
            </w:r>
          </w:p>
        </w:tc>
      </w:tr>
      <w:tr w:rsidR="009A1684" w:rsidRPr="00F9519C" w14:paraId="5B0BEE8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090EBA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2AE33A0"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FFF4A8E" w14:textId="77777777" w:rsidR="009A1684" w:rsidRPr="00F9519C" w:rsidRDefault="009A1684" w:rsidP="000420C2">
            <w:pPr>
              <w:pStyle w:val="TAC"/>
              <w:keepNext w:val="0"/>
              <w:keepLines w:val="0"/>
            </w:pPr>
            <w:r w:rsidRPr="00F9519C">
              <w:t>3550</w:t>
            </w:r>
          </w:p>
        </w:tc>
        <w:tc>
          <w:tcPr>
            <w:tcW w:w="851" w:type="dxa"/>
            <w:tcBorders>
              <w:top w:val="single" w:sz="4" w:space="0" w:color="auto"/>
              <w:left w:val="single" w:sz="4" w:space="0" w:color="auto"/>
              <w:bottom w:val="single" w:sz="4" w:space="0" w:color="auto"/>
              <w:right w:val="single" w:sz="4" w:space="0" w:color="auto"/>
            </w:tcBorders>
          </w:tcPr>
          <w:p w14:paraId="5FDC03B9"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687BDC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0875E04" w14:textId="77777777" w:rsidR="009A1684" w:rsidRPr="00F9519C" w:rsidRDefault="009A1684" w:rsidP="000420C2">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142EB58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F7532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3E388A" w14:textId="77777777" w:rsidR="009A1684" w:rsidRPr="00F9519C" w:rsidRDefault="009A1684" w:rsidP="000420C2">
            <w:pPr>
              <w:pStyle w:val="TAC"/>
              <w:keepNext w:val="0"/>
              <w:keepLines w:val="0"/>
            </w:pPr>
            <w:r w:rsidRPr="00F9519C">
              <w:t>N/A</w:t>
            </w:r>
          </w:p>
        </w:tc>
      </w:tr>
      <w:tr w:rsidR="009A1684" w:rsidRPr="00F9519C" w14:paraId="74ECA32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3C9CC09" w14:textId="77777777" w:rsidR="009A1684" w:rsidRPr="00F9519C" w:rsidRDefault="009A1684" w:rsidP="000420C2">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1FA57B2B" w14:textId="77777777" w:rsidR="009A1684" w:rsidRPr="00F9519C" w:rsidRDefault="009A1684" w:rsidP="000420C2">
            <w:pPr>
              <w:pStyle w:val="TAC"/>
              <w:keepNext w:val="0"/>
              <w:keepLines w:val="0"/>
              <w:rPr>
                <w:lang w:eastAsia="ko-KR"/>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2A72EAE0"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96D7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D8484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5925BB" w14:textId="77777777" w:rsidR="009A1684" w:rsidRPr="00F9519C" w:rsidRDefault="009A1684" w:rsidP="000420C2">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42094648" w14:textId="77777777" w:rsidR="009A1684" w:rsidRPr="00F9519C" w:rsidRDefault="009A1684" w:rsidP="000420C2">
            <w:pPr>
              <w:pStyle w:val="TAC"/>
              <w:keepNext w:val="0"/>
              <w:keepLines w:val="0"/>
              <w:rPr>
                <w:lang w:eastAsia="ko-KR"/>
              </w:rPr>
            </w:pPr>
            <w:r w:rsidRPr="00F9519C">
              <w:t>11.0</w:t>
            </w:r>
          </w:p>
        </w:tc>
        <w:tc>
          <w:tcPr>
            <w:tcW w:w="828" w:type="dxa"/>
            <w:tcBorders>
              <w:top w:val="single" w:sz="4" w:space="0" w:color="auto"/>
              <w:left w:val="single" w:sz="4" w:space="0" w:color="auto"/>
              <w:bottom w:val="single" w:sz="4" w:space="0" w:color="auto"/>
              <w:right w:val="single" w:sz="4" w:space="0" w:color="auto"/>
            </w:tcBorders>
          </w:tcPr>
          <w:p w14:paraId="78DA1FB4" w14:textId="77777777" w:rsidR="009A1684" w:rsidRPr="00F9519C" w:rsidRDefault="009A1684" w:rsidP="000420C2">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FF3DA4" w14:textId="77777777" w:rsidR="009A1684" w:rsidRPr="00F9519C" w:rsidRDefault="009A1684" w:rsidP="000420C2">
            <w:pPr>
              <w:pStyle w:val="TAC"/>
              <w:keepNext w:val="0"/>
              <w:keepLines w:val="0"/>
              <w:rPr>
                <w:lang w:eastAsia="ko-KR"/>
              </w:rPr>
            </w:pPr>
            <w:r w:rsidRPr="00F9519C">
              <w:t>IMD4</w:t>
            </w:r>
          </w:p>
        </w:tc>
      </w:tr>
      <w:tr w:rsidR="009A1684" w:rsidRPr="00F9519C" w14:paraId="15A27C8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3C028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3AF74C" w14:textId="77777777" w:rsidR="009A1684" w:rsidRPr="00F9519C" w:rsidRDefault="009A1684" w:rsidP="000420C2">
            <w:pPr>
              <w:pStyle w:val="TAC"/>
              <w:keepNext w:val="0"/>
              <w:keepLines w:val="0"/>
              <w:rPr>
                <w:lang w:eastAsia="ko-KR"/>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232E062A" w14:textId="77777777" w:rsidR="009A1684" w:rsidRPr="00F9519C" w:rsidRDefault="009A1684" w:rsidP="000420C2">
            <w:pPr>
              <w:pStyle w:val="TAC"/>
              <w:keepNext w:val="0"/>
              <w:keepLines w:val="0"/>
            </w:pPr>
            <w:r w:rsidRPr="00F9519C">
              <w:t>2685</w:t>
            </w:r>
          </w:p>
        </w:tc>
        <w:tc>
          <w:tcPr>
            <w:tcW w:w="851" w:type="dxa"/>
            <w:tcBorders>
              <w:top w:val="single" w:sz="4" w:space="0" w:color="auto"/>
              <w:left w:val="single" w:sz="4" w:space="0" w:color="auto"/>
              <w:bottom w:val="single" w:sz="4" w:space="0" w:color="auto"/>
              <w:right w:val="single" w:sz="4" w:space="0" w:color="auto"/>
            </w:tcBorders>
          </w:tcPr>
          <w:p w14:paraId="37AF2DC9"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67C382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68342F3" w14:textId="77777777" w:rsidR="009A1684" w:rsidRPr="00F9519C" w:rsidRDefault="009A1684" w:rsidP="000420C2">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24AC5E1D"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A33F81" w14:textId="77777777" w:rsidR="009A1684" w:rsidRPr="00F9519C" w:rsidRDefault="009A1684" w:rsidP="000420C2">
            <w:pPr>
              <w:pStyle w:val="TAC"/>
              <w:keepNext w:val="0"/>
              <w:keepLines w:val="0"/>
              <w:rPr>
                <w:lang w:eastAsia="ko-KR"/>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8C7D77C" w14:textId="77777777" w:rsidR="009A1684" w:rsidRPr="00F9519C" w:rsidRDefault="009A1684" w:rsidP="000420C2">
            <w:pPr>
              <w:pStyle w:val="TAC"/>
              <w:keepNext w:val="0"/>
              <w:keepLines w:val="0"/>
              <w:rPr>
                <w:lang w:eastAsia="ko-KR"/>
              </w:rPr>
            </w:pPr>
            <w:r w:rsidRPr="00F9519C">
              <w:t>N/A</w:t>
            </w:r>
          </w:p>
        </w:tc>
      </w:tr>
      <w:tr w:rsidR="009A1684" w:rsidRPr="00F9519C" w14:paraId="5D70CF0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590F22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A6C690" w14:textId="77777777" w:rsidR="009A1684" w:rsidRPr="00F9519C" w:rsidRDefault="009A1684" w:rsidP="000420C2">
            <w:pPr>
              <w:pStyle w:val="TAC"/>
              <w:keepNext w:val="0"/>
              <w:keepLines w:val="0"/>
              <w:rPr>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D1C80F1" w14:textId="77777777" w:rsidR="009A1684" w:rsidRPr="00F9519C" w:rsidRDefault="009A1684" w:rsidP="000420C2">
            <w:pPr>
              <w:pStyle w:val="TAC"/>
              <w:keepNext w:val="0"/>
              <w:keepLines w:val="0"/>
            </w:pPr>
            <w:r w:rsidRPr="00F9519C">
              <w:t>1715</w:t>
            </w:r>
          </w:p>
        </w:tc>
        <w:tc>
          <w:tcPr>
            <w:tcW w:w="851" w:type="dxa"/>
            <w:tcBorders>
              <w:top w:val="single" w:sz="4" w:space="0" w:color="auto"/>
              <w:left w:val="single" w:sz="4" w:space="0" w:color="auto"/>
              <w:bottom w:val="single" w:sz="4" w:space="0" w:color="auto"/>
              <w:right w:val="single" w:sz="4" w:space="0" w:color="auto"/>
            </w:tcBorders>
          </w:tcPr>
          <w:p w14:paraId="098B767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4D8A8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C927B4" w14:textId="77777777" w:rsidR="009A1684" w:rsidRPr="00F9519C" w:rsidRDefault="009A1684" w:rsidP="000420C2">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6B04EE1E"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FEAE9" w14:textId="77777777" w:rsidR="009A1684" w:rsidRPr="00F9519C" w:rsidRDefault="009A1684" w:rsidP="000420C2">
            <w:pPr>
              <w:pStyle w:val="TAC"/>
              <w:keepNext w:val="0"/>
              <w:keepLines w:val="0"/>
              <w:rPr>
                <w:lang w:eastAsia="ko-KR"/>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53C9C8" w14:textId="77777777" w:rsidR="009A1684" w:rsidRPr="00F9519C" w:rsidRDefault="009A1684" w:rsidP="000420C2">
            <w:pPr>
              <w:pStyle w:val="TAC"/>
              <w:keepNext w:val="0"/>
              <w:keepLines w:val="0"/>
              <w:rPr>
                <w:lang w:eastAsia="ko-KR"/>
              </w:rPr>
            </w:pPr>
            <w:r w:rsidRPr="00F9519C">
              <w:t>N/A</w:t>
            </w:r>
          </w:p>
        </w:tc>
      </w:tr>
      <w:tr w:rsidR="009A1684" w:rsidRPr="00F9519C" w14:paraId="55F09E9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BC3236C" w14:textId="77777777" w:rsidR="009A1684" w:rsidRPr="00F9519C" w:rsidRDefault="009A1684" w:rsidP="000420C2">
            <w:pPr>
              <w:pStyle w:val="TAC"/>
              <w:keepNext w:val="0"/>
              <w:keepLines w:val="0"/>
            </w:pPr>
            <w:r w:rsidRPr="00F9519C">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1832C4F2" w14:textId="77777777" w:rsidR="009A1684" w:rsidRPr="00F9519C" w:rsidRDefault="009A1684" w:rsidP="000420C2">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EBA422A" w14:textId="77777777" w:rsidR="009A1684" w:rsidRPr="00F9519C" w:rsidRDefault="009A1684" w:rsidP="000420C2">
            <w:pPr>
              <w:pStyle w:val="TAC"/>
              <w:keepNext w:val="0"/>
              <w:keepLines w:val="0"/>
            </w:pPr>
            <w:r w:rsidRPr="00F9519C">
              <w:rPr>
                <w:rFonts w:eastAsia="宋体"/>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8945AF"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43314C" w14:textId="77777777" w:rsidR="009A1684" w:rsidRPr="00F9519C" w:rsidRDefault="009A1684" w:rsidP="000420C2">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C73203" w14:textId="77777777" w:rsidR="009A1684" w:rsidRPr="00F9519C" w:rsidRDefault="009A1684" w:rsidP="000420C2">
            <w:pPr>
              <w:pStyle w:val="TAC"/>
              <w:keepNext w:val="0"/>
              <w:keepLines w:val="0"/>
            </w:pPr>
            <w:r w:rsidRPr="00F9519C">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7D66B3E" w14:textId="77777777" w:rsidR="009A1684" w:rsidRPr="00F9519C" w:rsidRDefault="009A1684" w:rsidP="000420C2">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7DCEE4E"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F1CCD" w14:textId="77777777" w:rsidR="009A1684" w:rsidRPr="00F9519C" w:rsidRDefault="009A1684" w:rsidP="000420C2">
            <w:pPr>
              <w:pStyle w:val="TAC"/>
              <w:keepNext w:val="0"/>
              <w:keepLines w:val="0"/>
            </w:pPr>
            <w:r w:rsidRPr="00F9519C">
              <w:rPr>
                <w:lang w:eastAsia="zh-CN"/>
              </w:rPr>
              <w:t>IMD3</w:t>
            </w:r>
          </w:p>
        </w:tc>
      </w:tr>
      <w:tr w:rsidR="009A1684" w:rsidRPr="00F9519C" w14:paraId="78F5A1F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01EB7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nil"/>
              <w:right w:val="single" w:sz="4" w:space="0" w:color="auto"/>
            </w:tcBorders>
          </w:tcPr>
          <w:p w14:paraId="63B211EF" w14:textId="77777777" w:rsidR="009A1684" w:rsidRPr="00F9519C" w:rsidRDefault="009A1684" w:rsidP="000420C2">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166ED65" w14:textId="77777777" w:rsidR="009A1684" w:rsidRPr="00F9519C" w:rsidRDefault="009A1684" w:rsidP="000420C2">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4AE00ED" w14:textId="77777777" w:rsidR="009A1684" w:rsidRPr="00F9519C" w:rsidRDefault="009A1684" w:rsidP="000420C2">
            <w:pPr>
              <w:pStyle w:val="TAC"/>
              <w:keepNext w:val="0"/>
              <w:keepLines w:val="0"/>
            </w:pPr>
            <w:r w:rsidRPr="00F9519C">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426657A5" w14:textId="77777777" w:rsidR="009A1684" w:rsidRPr="00F9519C" w:rsidRDefault="009A1684" w:rsidP="000420C2">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B3D1CB8" w14:textId="77777777" w:rsidR="009A1684" w:rsidRPr="00F9519C" w:rsidRDefault="009A1684" w:rsidP="000420C2">
            <w:pPr>
              <w:pStyle w:val="TAC"/>
              <w:keepNext w:val="0"/>
              <w:keepLines w:val="0"/>
            </w:pPr>
            <w:r w:rsidRPr="00F9519C">
              <w:rPr>
                <w:lang w:eastAsia="zh-CN"/>
              </w:rPr>
              <w:t>2546</w:t>
            </w:r>
          </w:p>
        </w:tc>
        <w:tc>
          <w:tcPr>
            <w:tcW w:w="977" w:type="dxa"/>
            <w:tcBorders>
              <w:top w:val="single" w:sz="4" w:space="0" w:color="auto"/>
              <w:left w:val="single" w:sz="4" w:space="0" w:color="auto"/>
              <w:bottom w:val="nil"/>
              <w:right w:val="single" w:sz="4" w:space="0" w:color="auto"/>
            </w:tcBorders>
            <w:vAlign w:val="center"/>
          </w:tcPr>
          <w:p w14:paraId="2283BF7F"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3564055"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EEEC484" w14:textId="77777777" w:rsidR="009A1684" w:rsidRPr="00F9519C" w:rsidRDefault="009A1684" w:rsidP="000420C2">
            <w:pPr>
              <w:pStyle w:val="TAC"/>
              <w:keepNext w:val="0"/>
              <w:keepLines w:val="0"/>
            </w:pPr>
            <w:r w:rsidRPr="00F9519C">
              <w:rPr>
                <w:rFonts w:cs="Arial"/>
                <w:szCs w:val="18"/>
                <w:lang w:eastAsia="ja-JP"/>
              </w:rPr>
              <w:t>N/A</w:t>
            </w:r>
          </w:p>
        </w:tc>
      </w:tr>
      <w:tr w:rsidR="009A1684" w:rsidRPr="00F9519C" w14:paraId="34BF4ED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5277EA" w14:textId="77777777" w:rsidR="009A1684" w:rsidRPr="00F9519C" w:rsidRDefault="009A1684" w:rsidP="000420C2">
            <w:pPr>
              <w:pStyle w:val="TAC"/>
              <w:keepNext w:val="0"/>
              <w:keepLines w:val="0"/>
            </w:pPr>
          </w:p>
        </w:tc>
        <w:tc>
          <w:tcPr>
            <w:tcW w:w="1146" w:type="dxa"/>
            <w:tcBorders>
              <w:top w:val="nil"/>
              <w:left w:val="single" w:sz="4" w:space="0" w:color="auto"/>
              <w:bottom w:val="single" w:sz="4" w:space="0" w:color="auto"/>
              <w:right w:val="single" w:sz="4" w:space="0" w:color="auto"/>
            </w:tcBorders>
          </w:tcPr>
          <w:p w14:paraId="30CF0C13" w14:textId="77777777" w:rsidR="009A1684" w:rsidRPr="00F9519C" w:rsidRDefault="009A1684" w:rsidP="000420C2">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120EF3FF" w14:textId="77777777" w:rsidR="009A1684" w:rsidRPr="00F9519C" w:rsidRDefault="009A1684" w:rsidP="000420C2">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2B345DE" w14:textId="77777777" w:rsidR="009A1684" w:rsidRPr="00F9519C" w:rsidRDefault="009A1684" w:rsidP="000420C2">
            <w:pPr>
              <w:pStyle w:val="TAC"/>
              <w:keepNext w:val="0"/>
              <w:keepLines w:val="0"/>
            </w:pPr>
            <w:r w:rsidRPr="00F9519C">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128C3363" w14:textId="77777777" w:rsidR="009A1684" w:rsidRPr="00F9519C" w:rsidRDefault="009A1684" w:rsidP="000420C2">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279C195C" w14:textId="77777777" w:rsidR="009A1684" w:rsidRPr="00F9519C" w:rsidRDefault="009A1684" w:rsidP="000420C2">
            <w:pPr>
              <w:pStyle w:val="TAC"/>
              <w:keepNext w:val="0"/>
              <w:keepLines w:val="0"/>
            </w:pPr>
            <w:r w:rsidRPr="00F9519C">
              <w:rPr>
                <w:lang w:eastAsia="zh-CN"/>
              </w:rPr>
              <w:t>2641</w:t>
            </w:r>
          </w:p>
        </w:tc>
        <w:tc>
          <w:tcPr>
            <w:tcW w:w="977" w:type="dxa"/>
            <w:tcBorders>
              <w:top w:val="nil"/>
              <w:left w:val="single" w:sz="4" w:space="0" w:color="auto"/>
              <w:bottom w:val="single" w:sz="4" w:space="0" w:color="auto"/>
              <w:right w:val="single" w:sz="4" w:space="0" w:color="auto"/>
            </w:tcBorders>
            <w:vAlign w:val="center"/>
          </w:tcPr>
          <w:p w14:paraId="2A85A156"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38B1B95" w14:textId="77777777" w:rsidR="009A1684" w:rsidRPr="00F9519C" w:rsidRDefault="009A1684" w:rsidP="000420C2">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AAE1DEF" w14:textId="77777777" w:rsidR="009A1684" w:rsidRPr="00F9519C" w:rsidRDefault="009A1684" w:rsidP="000420C2">
            <w:pPr>
              <w:pStyle w:val="TAC"/>
              <w:keepNext w:val="0"/>
              <w:keepLines w:val="0"/>
            </w:pPr>
          </w:p>
        </w:tc>
      </w:tr>
      <w:tr w:rsidR="009A1684" w:rsidRPr="00F9519C" w14:paraId="5A17B0E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A41437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4C6C5AA" w14:textId="77777777" w:rsidR="009A1684" w:rsidRPr="00F9519C" w:rsidRDefault="009A1684" w:rsidP="000420C2">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899C786" w14:textId="77777777" w:rsidR="009A1684" w:rsidRPr="00F9519C" w:rsidRDefault="009A1684" w:rsidP="000420C2">
            <w:pPr>
              <w:pStyle w:val="TAC"/>
              <w:keepNext w:val="0"/>
              <w:keepLines w:val="0"/>
            </w:pPr>
            <w:r w:rsidRPr="00F9519C">
              <w:rPr>
                <w:rFonts w:eastAsia="宋体"/>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3E88456F"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DC8094" w14:textId="77777777" w:rsidR="009A1684" w:rsidRPr="00F9519C" w:rsidRDefault="009A1684" w:rsidP="000420C2">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3D6BA9" w14:textId="77777777" w:rsidR="009A1684" w:rsidRPr="00F9519C" w:rsidRDefault="009A1684" w:rsidP="000420C2">
            <w:pPr>
              <w:pStyle w:val="TAC"/>
              <w:keepNext w:val="0"/>
              <w:keepLines w:val="0"/>
            </w:pPr>
            <w:r w:rsidRPr="00F9519C">
              <w:rPr>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0957E739"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E2B5D"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E234FE"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30397E4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9EB069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8693CFB" w14:textId="77777777" w:rsidR="009A1684" w:rsidRPr="00F9519C" w:rsidRDefault="009A1684" w:rsidP="000420C2">
            <w:pPr>
              <w:pStyle w:val="TAC"/>
              <w:keepNext w:val="0"/>
              <w:keepLines w:val="0"/>
            </w:pPr>
            <w:r w:rsidRPr="00F9519C">
              <w:rPr>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8552666" w14:textId="77777777" w:rsidR="009A1684" w:rsidRPr="00F9519C" w:rsidRDefault="009A1684" w:rsidP="000420C2">
            <w:pPr>
              <w:pStyle w:val="TAC"/>
              <w:keepNext w:val="0"/>
              <w:keepLines w:val="0"/>
            </w:pPr>
            <w:r w:rsidRPr="00F9519C">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25AF0042"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A9985A" w14:textId="77777777" w:rsidR="009A1684" w:rsidRPr="00F9519C" w:rsidRDefault="009A1684" w:rsidP="000420C2">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468D43" w14:textId="77777777" w:rsidR="009A1684" w:rsidRPr="00F9519C" w:rsidRDefault="009A1684" w:rsidP="000420C2">
            <w:pPr>
              <w:pStyle w:val="TAC"/>
              <w:keepNext w:val="0"/>
              <w:keepLines w:val="0"/>
            </w:pPr>
            <w:r w:rsidRPr="00F9519C">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2BA611A4"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FF934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2B8D5"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7E8B2EC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8AE146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nil"/>
              <w:right w:val="single" w:sz="4" w:space="0" w:color="auto"/>
            </w:tcBorders>
            <w:vAlign w:val="center"/>
          </w:tcPr>
          <w:p w14:paraId="39528100" w14:textId="77777777" w:rsidR="009A1684" w:rsidRPr="00F9519C" w:rsidRDefault="009A1684" w:rsidP="000420C2">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D2BA9F4" w14:textId="77777777" w:rsidR="009A1684" w:rsidRPr="00F9519C" w:rsidRDefault="009A1684" w:rsidP="000420C2">
            <w:pPr>
              <w:pStyle w:val="TAC"/>
              <w:keepNext w:val="0"/>
              <w:keepLines w:val="0"/>
            </w:pPr>
            <w:r w:rsidRPr="00F9519C">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7F23BE05" w14:textId="77777777" w:rsidR="009A1684" w:rsidRPr="00F9519C" w:rsidRDefault="009A1684" w:rsidP="000420C2">
            <w:pPr>
              <w:pStyle w:val="TAC"/>
              <w:keepNext w:val="0"/>
              <w:keepLines w:val="0"/>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93DB17E" w14:textId="77777777" w:rsidR="009A1684" w:rsidRPr="00F9519C" w:rsidRDefault="009A1684" w:rsidP="000420C2">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6ECEE2FF" w14:textId="77777777" w:rsidR="009A1684" w:rsidRPr="00F9519C" w:rsidRDefault="009A1684" w:rsidP="000420C2">
            <w:pPr>
              <w:pStyle w:val="TAC"/>
              <w:keepNext w:val="0"/>
              <w:keepLines w:val="0"/>
            </w:pPr>
            <w:r w:rsidRPr="00F9519C">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1E741A2" w14:textId="77777777" w:rsidR="009A1684" w:rsidRPr="00F9519C" w:rsidRDefault="009A1684" w:rsidP="000420C2">
            <w:pPr>
              <w:pStyle w:val="TAC"/>
              <w:keepNext w:val="0"/>
              <w:keepLines w:val="0"/>
            </w:pPr>
            <w:r w:rsidRPr="00F9519C">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6FCD9407" w14:textId="77777777" w:rsidR="009A1684" w:rsidRPr="00F9519C" w:rsidRDefault="009A1684" w:rsidP="000420C2">
            <w:pPr>
              <w:pStyle w:val="TAC"/>
              <w:keepNext w:val="0"/>
              <w:keepLines w:val="0"/>
            </w:pPr>
            <w:r w:rsidRPr="00F9519C">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CB4C8E1" w14:textId="77777777" w:rsidR="009A1684" w:rsidRPr="00F9519C" w:rsidRDefault="009A1684" w:rsidP="000420C2">
            <w:pPr>
              <w:pStyle w:val="TAC"/>
              <w:keepNext w:val="0"/>
              <w:keepLines w:val="0"/>
            </w:pPr>
            <w:r w:rsidRPr="00F9519C">
              <w:rPr>
                <w:kern w:val="2"/>
                <w:szCs w:val="24"/>
                <w:lang w:eastAsia="ja-JP"/>
              </w:rPr>
              <w:t>N/A</w:t>
            </w:r>
          </w:p>
        </w:tc>
      </w:tr>
      <w:tr w:rsidR="009A1684" w:rsidRPr="00F9519C" w14:paraId="0B1D1F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8EC710" w14:textId="77777777" w:rsidR="009A1684" w:rsidRPr="00F9519C" w:rsidRDefault="009A1684" w:rsidP="000420C2">
            <w:pPr>
              <w:pStyle w:val="TAC"/>
              <w:keepNext w:val="0"/>
              <w:keepLines w:val="0"/>
            </w:pPr>
          </w:p>
        </w:tc>
        <w:tc>
          <w:tcPr>
            <w:tcW w:w="1146" w:type="dxa"/>
            <w:tcBorders>
              <w:top w:val="nil"/>
              <w:left w:val="single" w:sz="4" w:space="0" w:color="auto"/>
              <w:bottom w:val="single" w:sz="4" w:space="0" w:color="auto"/>
              <w:right w:val="single" w:sz="4" w:space="0" w:color="auto"/>
            </w:tcBorders>
            <w:vAlign w:val="center"/>
          </w:tcPr>
          <w:p w14:paraId="4C7775F9" w14:textId="77777777" w:rsidR="009A1684" w:rsidRPr="00F9519C" w:rsidRDefault="009A1684" w:rsidP="000420C2">
            <w:pPr>
              <w:pStyle w:val="TAC"/>
              <w:keepNext w:val="0"/>
              <w:keepLines w:val="0"/>
            </w:pPr>
          </w:p>
        </w:tc>
        <w:tc>
          <w:tcPr>
            <w:tcW w:w="926" w:type="dxa"/>
            <w:tcBorders>
              <w:top w:val="single" w:sz="4" w:space="0" w:color="auto"/>
              <w:left w:val="single" w:sz="4" w:space="0" w:color="auto"/>
              <w:bottom w:val="single" w:sz="4" w:space="0" w:color="auto"/>
              <w:right w:val="single" w:sz="4" w:space="0" w:color="auto"/>
            </w:tcBorders>
          </w:tcPr>
          <w:p w14:paraId="1DF59E09" w14:textId="77777777" w:rsidR="009A1684" w:rsidRPr="00F9519C" w:rsidRDefault="009A1684" w:rsidP="000420C2">
            <w:pPr>
              <w:pStyle w:val="TAC"/>
              <w:keepNext w:val="0"/>
              <w:keepLines w:val="0"/>
            </w:pPr>
            <w:r w:rsidRPr="00F9519C">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2BC8B2B" w14:textId="77777777" w:rsidR="009A1684" w:rsidRPr="00F9519C" w:rsidRDefault="009A1684" w:rsidP="000420C2">
            <w:pPr>
              <w:pStyle w:val="TAC"/>
              <w:keepNext w:val="0"/>
              <w:keepLines w:val="0"/>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4633F0E6" w14:textId="77777777" w:rsidR="009A1684" w:rsidRPr="00F9519C" w:rsidRDefault="009A1684" w:rsidP="000420C2">
            <w:pPr>
              <w:pStyle w:val="TAC"/>
              <w:keepNext w:val="0"/>
              <w:keepLines w:val="0"/>
            </w:pPr>
            <w:r w:rsidRPr="00F9519C">
              <w:rPr>
                <w:lang w:eastAsia="zh-CN"/>
              </w:rPr>
              <w:t xml:space="preserve">1 </w:t>
            </w:r>
            <w:r w:rsidRPr="00F9519C">
              <w:rPr>
                <w:sz w:val="13"/>
                <w:szCs w:val="13"/>
                <w:lang w:eastAsia="zh-CN"/>
              </w:rPr>
              <w:t>(RB</w:t>
            </w:r>
            <w:r w:rsidRPr="00F9519C">
              <w:rPr>
                <w:sz w:val="13"/>
                <w:szCs w:val="13"/>
                <w:vertAlign w:val="subscript"/>
                <w:lang w:eastAsia="zh-CN"/>
              </w:rPr>
              <w:t>start</w:t>
            </w:r>
            <w:r w:rsidRPr="00F9519C">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51AD8032" w14:textId="77777777" w:rsidR="009A1684" w:rsidRPr="00F9519C" w:rsidRDefault="009A1684" w:rsidP="000420C2">
            <w:pPr>
              <w:pStyle w:val="TAC"/>
              <w:keepNext w:val="0"/>
              <w:keepLines w:val="0"/>
            </w:pPr>
            <w:r w:rsidRPr="00F9519C">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081BD370" w14:textId="77777777" w:rsidR="009A1684" w:rsidRPr="00F9519C" w:rsidRDefault="009A1684" w:rsidP="000420C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E8B17ED" w14:textId="77777777" w:rsidR="009A1684" w:rsidRPr="00F9519C" w:rsidRDefault="009A1684" w:rsidP="000420C2">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921A755" w14:textId="77777777" w:rsidR="009A1684" w:rsidRPr="00F9519C" w:rsidRDefault="009A1684" w:rsidP="000420C2">
            <w:pPr>
              <w:pStyle w:val="TAC"/>
              <w:keepNext w:val="0"/>
              <w:keepLines w:val="0"/>
            </w:pPr>
          </w:p>
        </w:tc>
      </w:tr>
      <w:tr w:rsidR="009A1684" w:rsidRPr="00F9519C" w14:paraId="1910A56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744BD0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313B8A4" w14:textId="77777777" w:rsidR="009A1684" w:rsidRPr="00F9519C" w:rsidRDefault="009A1684" w:rsidP="000420C2">
            <w:pPr>
              <w:pStyle w:val="TAC"/>
              <w:keepNext w:val="0"/>
              <w:keepLines w:val="0"/>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69F26FF" w14:textId="77777777" w:rsidR="009A1684" w:rsidRPr="00F9519C" w:rsidRDefault="009A1684" w:rsidP="000420C2">
            <w:pPr>
              <w:pStyle w:val="TAC"/>
              <w:keepNext w:val="0"/>
              <w:keepLines w:val="0"/>
            </w:pPr>
            <w:r w:rsidRPr="00F9519C">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2A7E00C"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4B1D46" w14:textId="77777777" w:rsidR="009A1684" w:rsidRPr="00F9519C" w:rsidRDefault="009A1684" w:rsidP="000420C2">
            <w:pPr>
              <w:pStyle w:val="TAC"/>
              <w:keepNext w:val="0"/>
              <w:keepLines w:val="0"/>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AEFC5E" w14:textId="77777777" w:rsidR="009A1684" w:rsidRPr="00F9519C" w:rsidRDefault="009A1684" w:rsidP="000420C2">
            <w:pPr>
              <w:pStyle w:val="TAC"/>
              <w:keepNext w:val="0"/>
              <w:keepLines w:val="0"/>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4514783E" w14:textId="77777777" w:rsidR="009A1684" w:rsidRPr="00F9519C" w:rsidRDefault="009A1684" w:rsidP="000420C2">
            <w:pPr>
              <w:pStyle w:val="TAC"/>
              <w:keepNext w:val="0"/>
              <w:keepLines w:val="0"/>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D55B10C" w14:textId="77777777" w:rsidR="009A1684" w:rsidRPr="00F9519C" w:rsidRDefault="009A1684" w:rsidP="000420C2">
            <w:pPr>
              <w:pStyle w:val="TAC"/>
              <w:keepNext w:val="0"/>
              <w:keepLines w:val="0"/>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7600FD" w14:textId="77777777" w:rsidR="009A1684" w:rsidRPr="00F9519C" w:rsidRDefault="009A1684" w:rsidP="000420C2">
            <w:pPr>
              <w:pStyle w:val="TAC"/>
              <w:keepNext w:val="0"/>
              <w:keepLines w:val="0"/>
            </w:pPr>
            <w:r w:rsidRPr="00F9519C">
              <w:rPr>
                <w:rFonts w:eastAsia="Malgun Gothic"/>
                <w:kern w:val="2"/>
                <w:szCs w:val="24"/>
                <w:lang w:eastAsia="ko-KR"/>
              </w:rPr>
              <w:t>IMD3</w:t>
            </w:r>
          </w:p>
        </w:tc>
      </w:tr>
      <w:tr w:rsidR="009A1684" w:rsidRPr="00F9519C" w14:paraId="041CC4D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EA642CD" w14:textId="77777777" w:rsidR="009A1684" w:rsidRPr="00F9519C" w:rsidRDefault="009A1684" w:rsidP="000420C2">
            <w:pPr>
              <w:pStyle w:val="TAC"/>
              <w:keepNext w:val="0"/>
              <w:keepLines w:val="0"/>
              <w:rPr>
                <w:lang w:eastAsia="zh-CN"/>
              </w:rPr>
            </w:pPr>
            <w:r w:rsidRPr="00F9519C">
              <w:t>CA_n25-n41-n77</w:t>
            </w:r>
          </w:p>
        </w:tc>
        <w:tc>
          <w:tcPr>
            <w:tcW w:w="1146" w:type="dxa"/>
            <w:tcBorders>
              <w:top w:val="single" w:sz="4" w:space="0" w:color="auto"/>
              <w:left w:val="single" w:sz="4" w:space="0" w:color="auto"/>
              <w:bottom w:val="single" w:sz="4" w:space="0" w:color="auto"/>
              <w:right w:val="single" w:sz="4" w:space="0" w:color="auto"/>
            </w:tcBorders>
          </w:tcPr>
          <w:p w14:paraId="3B5D78E8" w14:textId="77777777" w:rsidR="009A1684" w:rsidRPr="00F9519C" w:rsidRDefault="009A1684" w:rsidP="000420C2">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BF42C3C" w14:textId="77777777" w:rsidR="009A1684" w:rsidRPr="00F9519C" w:rsidRDefault="009A1684" w:rsidP="000420C2">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151A601"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45A54A6"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86E2771" w14:textId="77777777" w:rsidR="009A1684" w:rsidRPr="00F9519C" w:rsidRDefault="009A1684" w:rsidP="000420C2">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74EBEA4C"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88540E" w14:textId="77777777" w:rsidR="009A1684" w:rsidRPr="00F9519C" w:rsidRDefault="009A1684" w:rsidP="000420C2">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E0D6D09"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3C5CDC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B84C6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75B76" w14:textId="77777777" w:rsidR="009A1684" w:rsidRPr="00F9519C" w:rsidRDefault="009A1684" w:rsidP="000420C2">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55CB47B" w14:textId="77777777" w:rsidR="009A1684" w:rsidRPr="00F9519C" w:rsidRDefault="009A1684" w:rsidP="000420C2">
            <w:pPr>
              <w:pStyle w:val="TAC"/>
              <w:keepNext w:val="0"/>
              <w:keepLines w:val="0"/>
              <w:rPr>
                <w:rFonts w:cs="Arial"/>
                <w:lang w:eastAsia="zh-CN"/>
              </w:rPr>
            </w:pPr>
            <w:r w:rsidRPr="00F9519C">
              <w:t>2670</w:t>
            </w:r>
          </w:p>
        </w:tc>
        <w:tc>
          <w:tcPr>
            <w:tcW w:w="851" w:type="dxa"/>
            <w:tcBorders>
              <w:top w:val="single" w:sz="4" w:space="0" w:color="auto"/>
              <w:left w:val="single" w:sz="4" w:space="0" w:color="auto"/>
              <w:bottom w:val="single" w:sz="4" w:space="0" w:color="auto"/>
              <w:right w:val="single" w:sz="4" w:space="0" w:color="auto"/>
            </w:tcBorders>
          </w:tcPr>
          <w:p w14:paraId="40849AC4"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A322101"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28E800" w14:textId="77777777" w:rsidR="009A1684" w:rsidRPr="00F9519C" w:rsidRDefault="009A1684" w:rsidP="000420C2">
            <w:pPr>
              <w:pStyle w:val="TAC"/>
              <w:keepNext w:val="0"/>
              <w:keepLines w:val="0"/>
              <w:rPr>
                <w:rFonts w:cs="Arial"/>
                <w:lang w:eastAsia="zh-CN"/>
              </w:rPr>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2C590A2A"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E7AFA4"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4A243C"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6E7CD27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18F777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80082" w14:textId="77777777" w:rsidR="009A1684" w:rsidRPr="00F9519C" w:rsidRDefault="009A1684" w:rsidP="000420C2">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6825A2" w14:textId="77777777" w:rsidR="009A1684" w:rsidRPr="00F9519C" w:rsidRDefault="009A1684" w:rsidP="000420C2">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78B0B6" w14:textId="77777777" w:rsidR="009A1684" w:rsidRPr="00F9519C" w:rsidRDefault="009A1684" w:rsidP="000420C2">
            <w:pPr>
              <w:pStyle w:val="TAC"/>
              <w:keepNext w:val="0"/>
              <w:keepLines w:val="0"/>
              <w:rPr>
                <w:rFonts w:cs="Arial"/>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9200F6F"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FCDC95" w14:textId="77777777" w:rsidR="009A1684" w:rsidRPr="00F9519C" w:rsidRDefault="009A1684" w:rsidP="000420C2">
            <w:pPr>
              <w:pStyle w:val="TAC"/>
              <w:keepNext w:val="0"/>
              <w:keepLines w:val="0"/>
              <w:rPr>
                <w:rFonts w:cs="Arial"/>
                <w:lang w:eastAsia="zh-CN"/>
              </w:rPr>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58A71000" w14:textId="77777777" w:rsidR="009A1684" w:rsidRPr="00F9519C" w:rsidRDefault="009A1684" w:rsidP="000420C2">
            <w:pPr>
              <w:pStyle w:val="TAC"/>
              <w:keepNext w:val="0"/>
              <w:keepLines w:val="0"/>
              <w:rPr>
                <w:rFonts w:cs="Arial"/>
                <w:lang w:eastAsia="zh-CN"/>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C1DC1F8"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A70523" w14:textId="77777777" w:rsidR="009A1684" w:rsidRPr="00F9519C" w:rsidRDefault="009A1684" w:rsidP="000420C2">
            <w:pPr>
              <w:pStyle w:val="TAC"/>
              <w:keepNext w:val="0"/>
              <w:keepLines w:val="0"/>
              <w:rPr>
                <w:lang w:eastAsia="ko-KR"/>
              </w:rPr>
            </w:pPr>
            <w:r w:rsidRPr="00F9519C">
              <w:rPr>
                <w:lang w:eastAsia="zh-CN"/>
              </w:rPr>
              <w:t>IMD3</w:t>
            </w:r>
          </w:p>
        </w:tc>
      </w:tr>
      <w:tr w:rsidR="009A1684" w:rsidRPr="00F9519C" w14:paraId="5160699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A3661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05D32" w14:textId="77777777" w:rsidR="009A1684" w:rsidRPr="00F9519C" w:rsidRDefault="009A1684" w:rsidP="000420C2">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553FCAA" w14:textId="77777777" w:rsidR="009A1684" w:rsidRPr="00F9519C" w:rsidRDefault="009A1684" w:rsidP="000420C2">
            <w:pPr>
              <w:pStyle w:val="TAC"/>
              <w:keepNext w:val="0"/>
              <w:keepLines w:val="0"/>
              <w:rPr>
                <w:rFonts w:cs="Arial"/>
                <w:lang w:eastAsia="zh-CN"/>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210D3C2"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9896B1" w14:textId="77777777" w:rsidR="009A1684" w:rsidRPr="00F9519C" w:rsidRDefault="009A1684" w:rsidP="000420C2">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D9B647" w14:textId="77777777" w:rsidR="009A1684" w:rsidRPr="00F9519C" w:rsidRDefault="009A1684" w:rsidP="000420C2">
            <w:pPr>
              <w:pStyle w:val="TAC"/>
              <w:keepNext w:val="0"/>
              <w:keepLines w:val="0"/>
              <w:rPr>
                <w:rFonts w:cs="Arial"/>
                <w:lang w:eastAsia="zh-CN"/>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D32A18D"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C7D75" w14:textId="77777777" w:rsidR="009A1684" w:rsidRPr="00F9519C" w:rsidRDefault="009A1684" w:rsidP="000420C2">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F15C62D"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209F816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BEA28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D5653" w14:textId="77777777" w:rsidR="009A1684" w:rsidRPr="00F9519C" w:rsidRDefault="009A1684" w:rsidP="000420C2">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95AD28" w14:textId="77777777" w:rsidR="009A1684" w:rsidRPr="00F9519C" w:rsidRDefault="009A1684" w:rsidP="000420C2">
            <w:pPr>
              <w:pStyle w:val="TAC"/>
              <w:keepNext w:val="0"/>
              <w:keepLines w:val="0"/>
              <w:rPr>
                <w:rFonts w:cs="Arial"/>
                <w:lang w:eastAsia="zh-CN"/>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020ACDF"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94E2F1" w14:textId="77777777" w:rsidR="009A1684" w:rsidRPr="00F9519C" w:rsidRDefault="009A1684" w:rsidP="000420C2">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D32206" w14:textId="77777777" w:rsidR="009A1684" w:rsidRPr="00F9519C" w:rsidRDefault="009A1684" w:rsidP="000420C2">
            <w:pPr>
              <w:pStyle w:val="TAC"/>
              <w:keepNext w:val="0"/>
              <w:keepLines w:val="0"/>
              <w:rPr>
                <w:rFonts w:cs="Arial"/>
                <w:lang w:eastAsia="zh-CN"/>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0CD1E4B"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0FDC1D"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37C3F92"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6DBDC3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234438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07115" w14:textId="77777777" w:rsidR="009A1684" w:rsidRPr="00F9519C" w:rsidRDefault="009A1684" w:rsidP="000420C2">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CF0BF1" w14:textId="77777777" w:rsidR="009A1684" w:rsidRPr="00F9519C" w:rsidRDefault="009A1684" w:rsidP="000420C2">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0A0A2B" w14:textId="77777777" w:rsidR="009A1684" w:rsidRPr="00F9519C" w:rsidRDefault="009A1684" w:rsidP="000420C2">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3509EF"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CAE866" w14:textId="77777777" w:rsidR="009A1684" w:rsidRPr="00F9519C" w:rsidRDefault="009A1684" w:rsidP="000420C2">
            <w:pPr>
              <w:pStyle w:val="TAC"/>
              <w:keepNext w:val="0"/>
              <w:keepLines w:val="0"/>
              <w:rPr>
                <w:rFonts w:cs="Arial"/>
                <w:lang w:eastAsia="zh-CN"/>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45424AF9" w14:textId="77777777" w:rsidR="009A1684" w:rsidRPr="00F9519C" w:rsidRDefault="009A1684" w:rsidP="000420C2">
            <w:pPr>
              <w:pStyle w:val="TAC"/>
              <w:keepNext w:val="0"/>
              <w:keepLines w:val="0"/>
              <w:rPr>
                <w:rFonts w:cs="Arial"/>
                <w:lang w:eastAsia="zh-CN"/>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B431BF5"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945640" w14:textId="77777777" w:rsidR="009A1684" w:rsidRPr="00F9519C" w:rsidRDefault="009A1684" w:rsidP="000420C2">
            <w:pPr>
              <w:pStyle w:val="TAC"/>
              <w:keepNext w:val="0"/>
              <w:keepLines w:val="0"/>
              <w:rPr>
                <w:lang w:eastAsia="ko-KR"/>
              </w:rPr>
            </w:pPr>
            <w:r w:rsidRPr="00F9519C">
              <w:rPr>
                <w:lang w:eastAsia="ko-KR"/>
              </w:rPr>
              <w:t>IMD5</w:t>
            </w:r>
          </w:p>
        </w:tc>
      </w:tr>
      <w:tr w:rsidR="009A1684" w:rsidRPr="00F9519C" w14:paraId="17F40E5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09539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D980AF" w14:textId="77777777" w:rsidR="009A1684" w:rsidRPr="00F9519C" w:rsidRDefault="009A1684" w:rsidP="000420C2">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72A7A76" w14:textId="77777777" w:rsidR="009A1684" w:rsidRPr="00F9519C" w:rsidRDefault="009A1684" w:rsidP="000420C2">
            <w:pPr>
              <w:pStyle w:val="TAC"/>
              <w:keepNext w:val="0"/>
              <w:keepLines w:val="0"/>
              <w:rPr>
                <w:rFonts w:cs="Arial"/>
                <w:lang w:eastAsia="zh-CN"/>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33A8E63F"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95CF95" w14:textId="77777777" w:rsidR="009A1684" w:rsidRPr="00F9519C" w:rsidRDefault="009A1684" w:rsidP="000420C2">
            <w:pPr>
              <w:pStyle w:val="TAC"/>
              <w:keepNext w:val="0"/>
              <w:keepLines w:val="0"/>
              <w:rPr>
                <w:rFonts w:cs="Arial"/>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497906" w14:textId="77777777" w:rsidR="009A1684" w:rsidRPr="00F9519C" w:rsidRDefault="009A1684" w:rsidP="000420C2">
            <w:pPr>
              <w:pStyle w:val="TAC"/>
              <w:keepNext w:val="0"/>
              <w:keepLines w:val="0"/>
              <w:rPr>
                <w:rFonts w:cs="Arial"/>
                <w:lang w:eastAsia="zh-CN"/>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CB49240"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B8E7E" w14:textId="77777777" w:rsidR="009A1684" w:rsidRPr="00F9519C" w:rsidRDefault="009A1684" w:rsidP="000420C2">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7671AE"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082269D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D7935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3C9273" w14:textId="77777777" w:rsidR="009A1684" w:rsidRPr="00F9519C" w:rsidRDefault="009A1684" w:rsidP="000420C2">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CB2CCE" w14:textId="77777777" w:rsidR="009A1684" w:rsidRPr="00F9519C" w:rsidRDefault="009A1684" w:rsidP="000420C2">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82AB4F" w14:textId="77777777" w:rsidR="009A1684" w:rsidRPr="00F9519C" w:rsidRDefault="009A1684" w:rsidP="000420C2">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F2D2B0"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896D5F" w14:textId="77777777" w:rsidR="009A1684" w:rsidRPr="00F9519C" w:rsidRDefault="009A1684" w:rsidP="000420C2">
            <w:pPr>
              <w:pStyle w:val="TAC"/>
              <w:keepNext w:val="0"/>
              <w:keepLines w:val="0"/>
              <w:rPr>
                <w:rFonts w:cs="Arial"/>
                <w:lang w:eastAsia="zh-CN"/>
              </w:rPr>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35C1A3" w14:textId="77777777" w:rsidR="009A1684" w:rsidRPr="00F9519C" w:rsidRDefault="009A1684" w:rsidP="000420C2">
            <w:pPr>
              <w:pStyle w:val="TAC"/>
              <w:keepNext w:val="0"/>
              <w:keepLines w:val="0"/>
              <w:rPr>
                <w:rFonts w:cs="Arial"/>
                <w:lang w:eastAsia="zh-CN"/>
              </w:rPr>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55241D0"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B399DC" w14:textId="77777777" w:rsidR="009A1684" w:rsidRPr="00F9519C" w:rsidRDefault="009A1684" w:rsidP="000420C2">
            <w:pPr>
              <w:pStyle w:val="TAC"/>
              <w:keepNext w:val="0"/>
              <w:keepLines w:val="0"/>
              <w:rPr>
                <w:lang w:eastAsia="ko-KR"/>
              </w:rPr>
            </w:pPr>
            <w:r w:rsidRPr="00F9519C">
              <w:t>IMD5</w:t>
            </w:r>
            <w:r w:rsidRPr="00F9519C">
              <w:rPr>
                <w:vertAlign w:val="superscript"/>
              </w:rPr>
              <w:t>5</w:t>
            </w:r>
          </w:p>
        </w:tc>
      </w:tr>
      <w:tr w:rsidR="009A1684" w:rsidRPr="00F9519C" w14:paraId="0A4BCB1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B42F33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9287F" w14:textId="77777777" w:rsidR="009A1684" w:rsidRPr="00F9519C" w:rsidRDefault="009A1684" w:rsidP="000420C2">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D136DB9" w14:textId="77777777" w:rsidR="009A1684" w:rsidRPr="00F9519C" w:rsidRDefault="009A1684" w:rsidP="000420C2">
            <w:pPr>
              <w:pStyle w:val="TAC"/>
              <w:keepNext w:val="0"/>
              <w:keepLines w:val="0"/>
              <w:rPr>
                <w:rFonts w:cs="Arial"/>
                <w:lang w:eastAsia="zh-CN"/>
              </w:rPr>
            </w:pPr>
            <w:r w:rsidRPr="00F9519C">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2D652707" w14:textId="77777777" w:rsidR="009A1684" w:rsidRPr="00F9519C" w:rsidRDefault="009A1684" w:rsidP="000420C2">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9702B3" w14:textId="77777777" w:rsidR="009A1684" w:rsidRPr="00F9519C" w:rsidRDefault="009A1684" w:rsidP="000420C2">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4F479E" w14:textId="77777777" w:rsidR="009A1684" w:rsidRPr="00F9519C" w:rsidRDefault="009A1684" w:rsidP="000420C2">
            <w:pPr>
              <w:pStyle w:val="TAC"/>
              <w:keepNext w:val="0"/>
              <w:keepLines w:val="0"/>
              <w:rPr>
                <w:rFonts w:cs="Arial"/>
                <w:lang w:eastAsia="zh-CN"/>
              </w:rPr>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47B7A40"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DBAC5"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9C30962"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07626C6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BA3C8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17384" w14:textId="77777777" w:rsidR="009A1684" w:rsidRPr="00F9519C" w:rsidRDefault="009A1684" w:rsidP="000420C2">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1A972AF" w14:textId="77777777" w:rsidR="009A1684" w:rsidRPr="00F9519C" w:rsidRDefault="009A1684" w:rsidP="000420C2">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A17458" w14:textId="77777777" w:rsidR="009A1684" w:rsidRPr="00F9519C" w:rsidRDefault="009A1684" w:rsidP="000420C2">
            <w:pPr>
              <w:pStyle w:val="TAC"/>
              <w:keepNext w:val="0"/>
              <w:keepLines w:val="0"/>
              <w:rPr>
                <w:rFonts w:cs="Arial"/>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F94CD4"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053A67" w14:textId="77777777" w:rsidR="009A1684" w:rsidRPr="00F9519C" w:rsidRDefault="009A1684" w:rsidP="000420C2">
            <w:pPr>
              <w:pStyle w:val="TAC"/>
              <w:keepNext w:val="0"/>
              <w:keepLines w:val="0"/>
              <w:rPr>
                <w:rFonts w:cs="Arial"/>
                <w:lang w:eastAsia="zh-CN"/>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69E7602" w14:textId="77777777" w:rsidR="009A1684" w:rsidRPr="00F9519C" w:rsidRDefault="009A1684" w:rsidP="000420C2">
            <w:pPr>
              <w:pStyle w:val="TAC"/>
              <w:keepNext w:val="0"/>
              <w:keepLines w:val="0"/>
              <w:rPr>
                <w:rFonts w:cs="Arial"/>
                <w:lang w:eastAsia="zh-CN"/>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821F67A" w14:textId="77777777" w:rsidR="009A1684" w:rsidRPr="00F9519C" w:rsidRDefault="009A1684" w:rsidP="000420C2">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F998A9" w14:textId="77777777" w:rsidR="009A1684" w:rsidRPr="00F9519C" w:rsidRDefault="009A1684" w:rsidP="000420C2">
            <w:pPr>
              <w:pStyle w:val="TAC"/>
              <w:keepNext w:val="0"/>
              <w:keepLines w:val="0"/>
              <w:rPr>
                <w:lang w:eastAsia="ko-KR"/>
              </w:rPr>
            </w:pPr>
            <w:r w:rsidRPr="00F9519C">
              <w:t>IMD3</w:t>
            </w:r>
            <w:r w:rsidRPr="00F9519C">
              <w:rPr>
                <w:vertAlign w:val="superscript"/>
              </w:rPr>
              <w:t>5</w:t>
            </w:r>
          </w:p>
        </w:tc>
      </w:tr>
      <w:tr w:rsidR="009A1684" w:rsidRPr="00F9519C" w14:paraId="7CF8250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E6740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F0A7C" w14:textId="77777777" w:rsidR="009A1684" w:rsidRPr="00F9519C" w:rsidRDefault="009A1684" w:rsidP="000420C2">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42293D" w14:textId="77777777" w:rsidR="009A1684" w:rsidRPr="00F9519C" w:rsidRDefault="009A1684" w:rsidP="000420C2">
            <w:pPr>
              <w:pStyle w:val="TAC"/>
              <w:keepNext w:val="0"/>
              <w:keepLines w:val="0"/>
              <w:rPr>
                <w:rFonts w:cs="Arial"/>
                <w:lang w:eastAsia="zh-CN"/>
              </w:rPr>
            </w:pPr>
            <w:r w:rsidRPr="00F9519C">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034DC1C" w14:textId="77777777" w:rsidR="009A1684" w:rsidRPr="00F9519C" w:rsidRDefault="009A1684" w:rsidP="000420C2">
            <w:pPr>
              <w:pStyle w:val="TAC"/>
              <w:keepNext w:val="0"/>
              <w:keepLines w:val="0"/>
              <w:rPr>
                <w:rFonts w:cs="Arial"/>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ECD492" w14:textId="77777777" w:rsidR="009A1684" w:rsidRPr="00F9519C" w:rsidRDefault="009A1684" w:rsidP="000420C2">
            <w:pPr>
              <w:pStyle w:val="TAC"/>
              <w:keepNext w:val="0"/>
              <w:keepLines w:val="0"/>
              <w:rPr>
                <w:rFonts w:cs="Arial"/>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3B9EE" w14:textId="77777777" w:rsidR="009A1684" w:rsidRPr="00F9519C" w:rsidRDefault="009A1684" w:rsidP="000420C2">
            <w:pPr>
              <w:pStyle w:val="TAC"/>
              <w:keepNext w:val="0"/>
              <w:keepLines w:val="0"/>
              <w:rPr>
                <w:rFonts w:cs="Arial"/>
                <w:lang w:eastAsia="zh-CN"/>
              </w:rPr>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220D7F2"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93BC0"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A46109D"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6D53A25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B1A77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72F205" w14:textId="77777777" w:rsidR="009A1684" w:rsidRPr="00F9519C" w:rsidRDefault="009A1684" w:rsidP="000420C2">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BBAFF0" w14:textId="77777777" w:rsidR="009A1684" w:rsidRPr="00F9519C" w:rsidRDefault="009A1684" w:rsidP="000420C2">
            <w:pPr>
              <w:pStyle w:val="TAC"/>
              <w:keepNext w:val="0"/>
              <w:keepLines w:val="0"/>
              <w:rPr>
                <w:rFonts w:cs="Arial"/>
                <w:lang w:eastAsia="zh-CN"/>
              </w:rPr>
            </w:pPr>
            <w:r w:rsidRPr="00F9519C">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7759696B" w14:textId="77777777" w:rsidR="009A1684" w:rsidRPr="00F9519C" w:rsidRDefault="009A1684" w:rsidP="000420C2">
            <w:pPr>
              <w:pStyle w:val="TAC"/>
              <w:keepNext w:val="0"/>
              <w:keepLines w:val="0"/>
              <w:rPr>
                <w:rFonts w:cs="Arial"/>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E28FB" w14:textId="77777777" w:rsidR="009A1684" w:rsidRPr="00F9519C" w:rsidRDefault="009A1684" w:rsidP="000420C2">
            <w:pPr>
              <w:pStyle w:val="TAC"/>
              <w:keepNext w:val="0"/>
              <w:keepLines w:val="0"/>
              <w:rPr>
                <w:rFonts w:cs="Arial"/>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1E6E971" w14:textId="77777777" w:rsidR="009A1684" w:rsidRPr="00F9519C" w:rsidRDefault="009A1684" w:rsidP="000420C2">
            <w:pPr>
              <w:pStyle w:val="TAC"/>
              <w:keepNext w:val="0"/>
              <w:keepLines w:val="0"/>
              <w:rPr>
                <w:rFonts w:cs="Arial"/>
                <w:lang w:eastAsia="zh-CN"/>
              </w:rPr>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2968019"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D1614"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B04AC52"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4DAA334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87478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CF1BB9" w14:textId="77777777" w:rsidR="009A1684" w:rsidRPr="00F9519C" w:rsidRDefault="009A1684" w:rsidP="000420C2">
            <w:pPr>
              <w:pStyle w:val="TAC"/>
              <w:keepNext w:val="0"/>
              <w:keepLines w:val="0"/>
              <w:rPr>
                <w:rFonts w:cs="Arial"/>
                <w:lang w:eastAsia="ko-KR"/>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067455A" w14:textId="77777777" w:rsidR="009A1684" w:rsidRPr="00F9519C" w:rsidRDefault="009A1684" w:rsidP="000420C2">
            <w:pPr>
              <w:pStyle w:val="TAC"/>
              <w:keepNext w:val="0"/>
              <w:keepLines w:val="0"/>
              <w:rPr>
                <w:rFonts w:cs="Arial"/>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DC4990"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FEF82D" w14:textId="77777777" w:rsidR="009A1684" w:rsidRPr="00F9519C" w:rsidRDefault="009A1684" w:rsidP="000420C2">
            <w:pPr>
              <w:pStyle w:val="TAC"/>
              <w:keepNext w:val="0"/>
              <w:keepLines w:val="0"/>
              <w:rPr>
                <w:rFonts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83882D" w14:textId="77777777" w:rsidR="009A1684" w:rsidRPr="00F9519C" w:rsidRDefault="009A1684" w:rsidP="000420C2">
            <w:pPr>
              <w:pStyle w:val="TAC"/>
              <w:keepNext w:val="0"/>
              <w:keepLines w:val="0"/>
              <w:rPr>
                <w:rFonts w:cs="Arial"/>
                <w:lang w:eastAsia="zh-CN"/>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A0BF82C" w14:textId="77777777" w:rsidR="009A1684" w:rsidRPr="00F9519C" w:rsidRDefault="009A1684" w:rsidP="000420C2">
            <w:pPr>
              <w:pStyle w:val="TAC"/>
              <w:keepNext w:val="0"/>
              <w:keepLines w:val="0"/>
              <w:rPr>
                <w:rFonts w:cs="Arial"/>
                <w:lang w:eastAsia="zh-CN"/>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83C87F4" w14:textId="77777777" w:rsidR="009A1684" w:rsidRPr="00F9519C" w:rsidRDefault="009A1684" w:rsidP="000420C2">
            <w:pPr>
              <w:pStyle w:val="TAC"/>
              <w:keepNext w:val="0"/>
              <w:keepLines w:val="0"/>
              <w:rPr>
                <w:rFonts w:cs="Arial"/>
                <w:lang w:eastAsia="ja-JP"/>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538588F" w14:textId="77777777" w:rsidR="009A1684" w:rsidRPr="00F9519C" w:rsidRDefault="009A1684" w:rsidP="000420C2">
            <w:pPr>
              <w:pStyle w:val="TAC"/>
              <w:keepNext w:val="0"/>
              <w:keepLines w:val="0"/>
              <w:rPr>
                <w:lang w:eastAsia="ko-KR"/>
              </w:rPr>
            </w:pPr>
            <w:r w:rsidRPr="00F9519C">
              <w:t>IMD4</w:t>
            </w:r>
          </w:p>
        </w:tc>
      </w:tr>
      <w:tr w:rsidR="009A1684" w:rsidRPr="00F9519C" w14:paraId="79F950E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7DEFA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FB0BD" w14:textId="77777777" w:rsidR="009A1684" w:rsidRPr="00F9519C" w:rsidRDefault="009A1684" w:rsidP="000420C2">
            <w:pPr>
              <w:pStyle w:val="TAC"/>
              <w:keepNext w:val="0"/>
              <w:keepLines w:val="0"/>
              <w:rPr>
                <w:rFonts w:cs="Arial"/>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0BF8AF" w14:textId="77777777" w:rsidR="009A1684" w:rsidRPr="00F9519C" w:rsidRDefault="009A1684" w:rsidP="000420C2">
            <w:pPr>
              <w:pStyle w:val="TAC"/>
              <w:keepNext w:val="0"/>
              <w:keepLines w:val="0"/>
              <w:rPr>
                <w:rFonts w:cs="Arial"/>
                <w:lang w:eastAsia="zh-CN"/>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35029FE" w14:textId="77777777" w:rsidR="009A1684" w:rsidRPr="00F9519C" w:rsidRDefault="009A1684" w:rsidP="000420C2">
            <w:pPr>
              <w:pStyle w:val="TAC"/>
              <w:keepNext w:val="0"/>
              <w:keepLines w:val="0"/>
              <w:rPr>
                <w:rFonts w:cs="Arial"/>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67B5A3" w14:textId="77777777" w:rsidR="009A1684" w:rsidRPr="00F9519C" w:rsidRDefault="009A1684" w:rsidP="000420C2">
            <w:pPr>
              <w:pStyle w:val="TAC"/>
              <w:keepNext w:val="0"/>
              <w:keepLines w:val="0"/>
              <w:rPr>
                <w:rFonts w:cs="Arial"/>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B0092E" w14:textId="77777777" w:rsidR="009A1684" w:rsidRPr="00F9519C" w:rsidRDefault="009A1684" w:rsidP="000420C2">
            <w:pPr>
              <w:pStyle w:val="TAC"/>
              <w:keepNext w:val="0"/>
              <w:keepLines w:val="0"/>
              <w:rPr>
                <w:rFonts w:cs="Arial"/>
                <w:lang w:eastAsia="zh-CN"/>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A5D07D3"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01E286"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5C035A"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7253F6F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CA1E3D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AEB036" w14:textId="77777777" w:rsidR="009A1684" w:rsidRPr="00F9519C" w:rsidRDefault="009A1684" w:rsidP="000420C2">
            <w:pPr>
              <w:pStyle w:val="TAC"/>
              <w:keepNext w:val="0"/>
              <w:keepLines w:val="0"/>
              <w:rPr>
                <w:rFonts w:cs="Arial"/>
                <w:lang w:eastAsia="ko-KR"/>
              </w:rPr>
            </w:pPr>
            <w:r w:rsidRPr="00F9519C">
              <w:rPr>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DAAB9E5" w14:textId="77777777" w:rsidR="009A1684" w:rsidRPr="00F9519C" w:rsidRDefault="009A1684" w:rsidP="000420C2">
            <w:pPr>
              <w:pStyle w:val="TAC"/>
              <w:keepNext w:val="0"/>
              <w:keepLines w:val="0"/>
              <w:rPr>
                <w:rFonts w:cs="Arial"/>
                <w:lang w:eastAsia="zh-CN"/>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9AA5B75" w14:textId="77777777" w:rsidR="009A1684" w:rsidRPr="00F9519C" w:rsidRDefault="009A1684" w:rsidP="000420C2">
            <w:pPr>
              <w:pStyle w:val="TAC"/>
              <w:keepNext w:val="0"/>
              <w:keepLines w:val="0"/>
              <w:rPr>
                <w:rFonts w:cs="Arial"/>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38C78" w14:textId="77777777" w:rsidR="009A1684" w:rsidRPr="00F9519C" w:rsidRDefault="009A1684" w:rsidP="000420C2">
            <w:pPr>
              <w:pStyle w:val="TAC"/>
              <w:keepNext w:val="0"/>
              <w:keepLines w:val="0"/>
              <w:rPr>
                <w:rFonts w:cs="Arial"/>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09FE7" w14:textId="77777777" w:rsidR="009A1684" w:rsidRPr="00F9519C" w:rsidRDefault="009A1684" w:rsidP="000420C2">
            <w:pPr>
              <w:pStyle w:val="TAC"/>
              <w:keepNext w:val="0"/>
              <w:keepLines w:val="0"/>
              <w:rPr>
                <w:rFonts w:cs="Arial"/>
                <w:lang w:eastAsia="zh-CN"/>
              </w:rPr>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EF31F43" w14:textId="77777777" w:rsidR="009A1684" w:rsidRPr="00F9519C" w:rsidRDefault="009A1684" w:rsidP="000420C2">
            <w:pPr>
              <w:pStyle w:val="TAC"/>
              <w:keepNext w:val="0"/>
              <w:keepLines w:val="0"/>
              <w:rPr>
                <w:rFonts w:cs="Arial"/>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03059D" w14:textId="77777777" w:rsidR="009A1684" w:rsidRPr="00F9519C" w:rsidRDefault="009A1684" w:rsidP="000420C2">
            <w:pPr>
              <w:pStyle w:val="TAC"/>
              <w:keepNext w:val="0"/>
              <w:keepLines w:val="0"/>
              <w:rPr>
                <w:rFonts w:cs="Arial"/>
                <w:lang w:eastAsia="ja-JP"/>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FB1B52"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47A1E6A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3694A9" w14:textId="77777777" w:rsidR="009A1684" w:rsidRPr="00F9519C" w:rsidRDefault="009A1684" w:rsidP="000420C2">
            <w:pPr>
              <w:pStyle w:val="TAC"/>
              <w:keepLines w:val="0"/>
              <w:rPr>
                <w:rFonts w:cs="Arial"/>
                <w:bCs/>
              </w:rPr>
            </w:pPr>
            <w:r w:rsidRPr="00F9519C">
              <w:rPr>
                <w:rFonts w:cs="Arial"/>
                <w:color w:val="000000"/>
                <w:szCs w:val="18"/>
                <w:lang w:eastAsia="ja-JP"/>
              </w:rPr>
              <w:lastRenderedPageBreak/>
              <w:t>CA_n25-n41-n78</w:t>
            </w:r>
          </w:p>
        </w:tc>
        <w:tc>
          <w:tcPr>
            <w:tcW w:w="1146" w:type="dxa"/>
            <w:tcBorders>
              <w:top w:val="single" w:sz="4" w:space="0" w:color="auto"/>
              <w:left w:val="single" w:sz="4" w:space="0" w:color="auto"/>
              <w:bottom w:val="single" w:sz="4" w:space="0" w:color="auto"/>
              <w:right w:val="single" w:sz="4" w:space="0" w:color="auto"/>
            </w:tcBorders>
          </w:tcPr>
          <w:p w14:paraId="3AF1E7F1" w14:textId="77777777" w:rsidR="009A1684" w:rsidRPr="00F9519C" w:rsidRDefault="009A1684" w:rsidP="000420C2">
            <w:pPr>
              <w:pStyle w:val="TAC"/>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D5BEC81" w14:textId="77777777" w:rsidR="009A1684" w:rsidRPr="00F9519C" w:rsidRDefault="009A1684" w:rsidP="000420C2">
            <w:pPr>
              <w:pStyle w:val="TAC"/>
              <w:keepLines w:val="0"/>
              <w:rPr>
                <w:rFonts w:cs="Arial"/>
                <w:szCs w:val="18"/>
                <w:lang w:eastAsia="ko-KR"/>
              </w:rPr>
            </w:pPr>
            <w:r w:rsidRPr="00F9519C">
              <w:t>1870</w:t>
            </w:r>
          </w:p>
        </w:tc>
        <w:tc>
          <w:tcPr>
            <w:tcW w:w="851" w:type="dxa"/>
            <w:tcBorders>
              <w:top w:val="single" w:sz="4" w:space="0" w:color="auto"/>
              <w:left w:val="single" w:sz="4" w:space="0" w:color="auto"/>
              <w:bottom w:val="single" w:sz="4" w:space="0" w:color="auto"/>
              <w:right w:val="single" w:sz="4" w:space="0" w:color="auto"/>
            </w:tcBorders>
          </w:tcPr>
          <w:p w14:paraId="7A8CF68A" w14:textId="77777777" w:rsidR="009A1684" w:rsidRPr="00F9519C" w:rsidRDefault="009A1684" w:rsidP="000420C2">
            <w:pPr>
              <w:pStyle w:val="TAC"/>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DAF8B5" w14:textId="77777777" w:rsidR="009A1684" w:rsidRPr="00F9519C" w:rsidRDefault="009A1684" w:rsidP="000420C2">
            <w:pPr>
              <w:pStyle w:val="TAC"/>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83F2DF" w14:textId="77777777" w:rsidR="009A1684" w:rsidRPr="00F9519C" w:rsidRDefault="009A1684" w:rsidP="000420C2">
            <w:pPr>
              <w:pStyle w:val="TAC"/>
              <w:keepLines w:val="0"/>
              <w:rPr>
                <w:rFonts w:cs="Arial"/>
                <w:szCs w:val="18"/>
                <w:lang w:eastAsia="ko-KR"/>
              </w:rPr>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2C093AEA" w14:textId="77777777" w:rsidR="009A1684" w:rsidRPr="00F9519C" w:rsidRDefault="009A1684" w:rsidP="000420C2">
            <w:pPr>
              <w:pStyle w:val="TAC"/>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25FE0B" w14:textId="77777777" w:rsidR="009A1684" w:rsidRPr="00F9519C" w:rsidRDefault="009A1684" w:rsidP="000420C2">
            <w:pPr>
              <w:pStyle w:val="TAC"/>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8FE06F" w14:textId="77777777" w:rsidR="009A1684" w:rsidRPr="00F9519C" w:rsidRDefault="009A1684" w:rsidP="000420C2">
            <w:pPr>
              <w:pStyle w:val="TAC"/>
              <w:keepLines w:val="0"/>
              <w:rPr>
                <w:rFonts w:cs="Arial"/>
                <w:szCs w:val="18"/>
                <w:lang w:eastAsia="ko-KR"/>
              </w:rPr>
            </w:pPr>
            <w:r w:rsidRPr="00F9519C">
              <w:rPr>
                <w:lang w:eastAsia="ko-KR"/>
              </w:rPr>
              <w:t>N/A</w:t>
            </w:r>
          </w:p>
        </w:tc>
      </w:tr>
      <w:tr w:rsidR="009A1684" w:rsidRPr="00F9519C" w14:paraId="600BC5F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91A76D3"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74D548A" w14:textId="77777777" w:rsidR="009A1684" w:rsidRPr="00F9519C" w:rsidRDefault="009A1684" w:rsidP="000420C2">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B134CE" w14:textId="77777777" w:rsidR="009A1684" w:rsidRPr="00F9519C" w:rsidRDefault="009A1684" w:rsidP="000420C2">
            <w:pPr>
              <w:pStyle w:val="TAC"/>
              <w:keepNext w:val="0"/>
              <w:keepLines w:val="0"/>
              <w:rPr>
                <w:rFonts w:cs="Arial"/>
                <w:szCs w:val="18"/>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6543BAA5"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25C36DD"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B19DD7" w14:textId="77777777" w:rsidR="009A1684" w:rsidRPr="00F9519C" w:rsidRDefault="009A1684" w:rsidP="000420C2">
            <w:pPr>
              <w:pStyle w:val="TAC"/>
              <w:keepNext w:val="0"/>
              <w:keepLines w:val="0"/>
              <w:rPr>
                <w:rFonts w:cs="Arial"/>
                <w:szCs w:val="18"/>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77012E20" w14:textId="77777777" w:rsidR="009A1684" w:rsidRPr="00F9519C" w:rsidRDefault="009A1684" w:rsidP="000420C2">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53667C"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8F430B" w14:textId="77777777" w:rsidR="009A1684" w:rsidRPr="00F9519C" w:rsidRDefault="009A1684" w:rsidP="000420C2">
            <w:pPr>
              <w:pStyle w:val="TAC"/>
              <w:keepNext w:val="0"/>
              <w:keepLines w:val="0"/>
              <w:rPr>
                <w:rFonts w:cs="Arial"/>
                <w:szCs w:val="18"/>
                <w:lang w:eastAsia="ko-KR"/>
              </w:rPr>
            </w:pPr>
            <w:r w:rsidRPr="00F9519C">
              <w:rPr>
                <w:lang w:eastAsia="ko-KR"/>
              </w:rPr>
              <w:t>N/A</w:t>
            </w:r>
          </w:p>
        </w:tc>
      </w:tr>
      <w:tr w:rsidR="009A1684" w:rsidRPr="00F9519C" w14:paraId="707D59F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EB6F584"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BF59FCC" w14:textId="77777777" w:rsidR="009A1684" w:rsidRPr="00F9519C" w:rsidRDefault="009A1684" w:rsidP="000420C2">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9001C97" w14:textId="77777777" w:rsidR="009A1684" w:rsidRPr="00F9519C" w:rsidRDefault="009A1684" w:rsidP="000420C2">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55B1A2" w14:textId="77777777" w:rsidR="009A1684" w:rsidRPr="00F9519C" w:rsidRDefault="009A1684" w:rsidP="000420C2">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68C7975"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1C3CAA" w14:textId="77777777" w:rsidR="009A1684" w:rsidRPr="00F9519C" w:rsidRDefault="009A1684" w:rsidP="000420C2">
            <w:pPr>
              <w:pStyle w:val="TAC"/>
              <w:keepNext w:val="0"/>
              <w:keepLines w:val="0"/>
              <w:rPr>
                <w:rFonts w:cs="Arial"/>
                <w:szCs w:val="18"/>
                <w:lang w:eastAsia="ko-KR"/>
              </w:rPr>
            </w:pPr>
            <w:r w:rsidRPr="00F9519C">
              <w:t>3350</w:t>
            </w:r>
          </w:p>
        </w:tc>
        <w:tc>
          <w:tcPr>
            <w:tcW w:w="977" w:type="dxa"/>
            <w:tcBorders>
              <w:top w:val="single" w:sz="4" w:space="0" w:color="auto"/>
              <w:left w:val="single" w:sz="4" w:space="0" w:color="auto"/>
              <w:bottom w:val="single" w:sz="4" w:space="0" w:color="auto"/>
              <w:right w:val="single" w:sz="4" w:space="0" w:color="auto"/>
            </w:tcBorders>
          </w:tcPr>
          <w:p w14:paraId="34504AAF" w14:textId="77777777" w:rsidR="009A1684" w:rsidRPr="00F9519C" w:rsidRDefault="009A1684" w:rsidP="000420C2">
            <w:pPr>
              <w:pStyle w:val="TAC"/>
              <w:keepNext w:val="0"/>
              <w:keepLines w:val="0"/>
              <w:rPr>
                <w:rFonts w:cs="Arial"/>
                <w:szCs w:val="18"/>
                <w:lang w:eastAsia="ko-KR"/>
              </w:rPr>
            </w:pPr>
            <w:r w:rsidRPr="00F9519C">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74DD80C"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65E7E0" w14:textId="77777777" w:rsidR="009A1684" w:rsidRPr="00F9519C" w:rsidRDefault="009A1684" w:rsidP="000420C2">
            <w:pPr>
              <w:pStyle w:val="TAC"/>
              <w:keepNext w:val="0"/>
              <w:keepLines w:val="0"/>
              <w:rPr>
                <w:rFonts w:cs="Arial"/>
                <w:szCs w:val="18"/>
                <w:lang w:eastAsia="ko-KR"/>
              </w:rPr>
            </w:pPr>
            <w:r w:rsidRPr="00F9519C">
              <w:rPr>
                <w:lang w:eastAsia="zh-CN"/>
              </w:rPr>
              <w:t>IMD3</w:t>
            </w:r>
          </w:p>
        </w:tc>
      </w:tr>
      <w:tr w:rsidR="009A1684" w:rsidRPr="00F9519C" w14:paraId="22913EB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3F10730"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0AD8798" w14:textId="77777777" w:rsidR="009A1684" w:rsidRPr="00F9519C" w:rsidRDefault="009A1684" w:rsidP="000420C2">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C378CD0" w14:textId="77777777" w:rsidR="009A1684" w:rsidRPr="00F9519C" w:rsidRDefault="009A1684" w:rsidP="000420C2">
            <w:pPr>
              <w:pStyle w:val="TAC"/>
              <w:keepNext w:val="0"/>
              <w:keepLines w:val="0"/>
              <w:rPr>
                <w:rFonts w:cs="Arial"/>
                <w:szCs w:val="18"/>
                <w:lang w:eastAsia="ko-KR"/>
              </w:rPr>
            </w:pPr>
            <w:r w:rsidRPr="00F9519C">
              <w:rPr>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A21E30D" w14:textId="77777777" w:rsidR="009A1684" w:rsidRPr="00F9519C" w:rsidRDefault="009A1684" w:rsidP="000420C2">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103B3F" w14:textId="77777777" w:rsidR="009A1684" w:rsidRPr="00F9519C" w:rsidRDefault="009A1684" w:rsidP="000420C2">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BDAB57" w14:textId="77777777" w:rsidR="009A1684" w:rsidRPr="00F9519C" w:rsidRDefault="009A1684" w:rsidP="000420C2">
            <w:pPr>
              <w:pStyle w:val="TAC"/>
              <w:keepNext w:val="0"/>
              <w:keepLines w:val="0"/>
              <w:rPr>
                <w:rFonts w:cs="Arial"/>
                <w:szCs w:val="18"/>
                <w:lang w:eastAsia="ko-KR"/>
              </w:rPr>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562FF12" w14:textId="77777777" w:rsidR="009A1684" w:rsidRPr="00F9519C" w:rsidRDefault="009A1684" w:rsidP="000420C2">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046E8" w14:textId="77777777" w:rsidR="009A1684" w:rsidRPr="00F9519C" w:rsidRDefault="009A1684" w:rsidP="000420C2">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40D054E" w14:textId="77777777" w:rsidR="009A1684" w:rsidRPr="00F9519C" w:rsidRDefault="009A1684" w:rsidP="000420C2">
            <w:pPr>
              <w:pStyle w:val="TAC"/>
              <w:keepNext w:val="0"/>
              <w:keepLines w:val="0"/>
              <w:rPr>
                <w:rFonts w:cs="Arial"/>
                <w:szCs w:val="18"/>
                <w:lang w:eastAsia="ko-KR"/>
              </w:rPr>
            </w:pPr>
            <w:r w:rsidRPr="00F9519C">
              <w:rPr>
                <w:lang w:eastAsia="ko-KR"/>
              </w:rPr>
              <w:t>N/A</w:t>
            </w:r>
          </w:p>
        </w:tc>
      </w:tr>
      <w:tr w:rsidR="009A1684" w:rsidRPr="00F9519C" w14:paraId="7737CB7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91F502A"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1532DC2" w14:textId="77777777" w:rsidR="009A1684" w:rsidRPr="00F9519C" w:rsidRDefault="009A1684" w:rsidP="000420C2">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0F1E6D" w14:textId="77777777" w:rsidR="009A1684" w:rsidRPr="00F9519C" w:rsidRDefault="009A1684" w:rsidP="000420C2">
            <w:pPr>
              <w:pStyle w:val="TAC"/>
              <w:keepNext w:val="0"/>
              <w:keepLines w:val="0"/>
              <w:rPr>
                <w:rFonts w:cs="Arial"/>
                <w:szCs w:val="18"/>
                <w:lang w:eastAsia="ko-KR"/>
              </w:rPr>
            </w:pPr>
            <w:r w:rsidRPr="00F9519C">
              <w:rPr>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20F2938" w14:textId="77777777" w:rsidR="009A1684" w:rsidRPr="00F9519C" w:rsidRDefault="009A1684" w:rsidP="000420C2">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D24D6" w14:textId="77777777" w:rsidR="009A1684" w:rsidRPr="00F9519C" w:rsidRDefault="009A1684" w:rsidP="000420C2">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6AD0E7" w14:textId="77777777" w:rsidR="009A1684" w:rsidRPr="00F9519C" w:rsidRDefault="009A1684" w:rsidP="000420C2">
            <w:pPr>
              <w:pStyle w:val="TAC"/>
              <w:keepNext w:val="0"/>
              <w:keepLines w:val="0"/>
              <w:rPr>
                <w:rFonts w:cs="Arial"/>
                <w:szCs w:val="18"/>
                <w:lang w:eastAsia="ko-KR"/>
              </w:rPr>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FDCF95F" w14:textId="77777777" w:rsidR="009A1684" w:rsidRPr="00F9519C" w:rsidRDefault="009A1684" w:rsidP="000420C2">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5787FB"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08732F" w14:textId="77777777" w:rsidR="009A1684" w:rsidRPr="00F9519C" w:rsidRDefault="009A1684" w:rsidP="000420C2">
            <w:pPr>
              <w:pStyle w:val="TAC"/>
              <w:keepNext w:val="0"/>
              <w:keepLines w:val="0"/>
              <w:rPr>
                <w:rFonts w:cs="Arial"/>
                <w:szCs w:val="18"/>
                <w:lang w:eastAsia="ko-KR"/>
              </w:rPr>
            </w:pPr>
            <w:r w:rsidRPr="00F9519C">
              <w:rPr>
                <w:lang w:eastAsia="ko-KR"/>
              </w:rPr>
              <w:t>N/A</w:t>
            </w:r>
          </w:p>
        </w:tc>
      </w:tr>
      <w:tr w:rsidR="009A1684" w:rsidRPr="00F9519C" w14:paraId="06B8412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2852B3C"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9D86DA5" w14:textId="77777777" w:rsidR="009A1684" w:rsidRPr="00F9519C" w:rsidRDefault="009A1684" w:rsidP="000420C2">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F32C68" w14:textId="77777777" w:rsidR="009A1684" w:rsidRPr="00F9519C" w:rsidRDefault="009A1684" w:rsidP="000420C2">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FB66FA" w14:textId="77777777" w:rsidR="009A1684" w:rsidRPr="00F9519C" w:rsidRDefault="009A1684" w:rsidP="000420C2">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AA4C73"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43CA7E" w14:textId="77777777" w:rsidR="009A1684" w:rsidRPr="00F9519C" w:rsidRDefault="009A1684" w:rsidP="000420C2">
            <w:pPr>
              <w:pStyle w:val="TAC"/>
              <w:keepNext w:val="0"/>
              <w:keepLines w:val="0"/>
              <w:rPr>
                <w:rFonts w:cs="Arial"/>
                <w:szCs w:val="18"/>
                <w:lang w:eastAsia="ko-KR"/>
              </w:rPr>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77BC2135" w14:textId="77777777" w:rsidR="009A1684" w:rsidRPr="00F9519C" w:rsidRDefault="009A1684" w:rsidP="000420C2">
            <w:pPr>
              <w:pStyle w:val="TAC"/>
              <w:keepNext w:val="0"/>
              <w:keepLines w:val="0"/>
              <w:rPr>
                <w:rFonts w:cs="Arial"/>
                <w:szCs w:val="18"/>
                <w:lang w:eastAsia="ko-KR"/>
              </w:rPr>
            </w:pPr>
            <w:r w:rsidRPr="00F9519C">
              <w:rPr>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752DB81"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BB910C" w14:textId="77777777" w:rsidR="009A1684" w:rsidRPr="00F9519C" w:rsidRDefault="009A1684" w:rsidP="000420C2">
            <w:pPr>
              <w:pStyle w:val="TAC"/>
              <w:keepNext w:val="0"/>
              <w:keepLines w:val="0"/>
              <w:rPr>
                <w:rFonts w:cs="Arial"/>
                <w:szCs w:val="18"/>
                <w:lang w:eastAsia="ko-KR"/>
              </w:rPr>
            </w:pPr>
            <w:r w:rsidRPr="00F9519C">
              <w:rPr>
                <w:lang w:eastAsia="ko-KR"/>
              </w:rPr>
              <w:t>IMD5</w:t>
            </w:r>
          </w:p>
        </w:tc>
      </w:tr>
      <w:tr w:rsidR="009A1684" w:rsidRPr="00F9519C" w14:paraId="043CC96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5A7DC5D"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3BDD744" w14:textId="77777777" w:rsidR="009A1684" w:rsidRPr="00F9519C" w:rsidRDefault="009A1684" w:rsidP="000420C2">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4F832BB" w14:textId="77777777" w:rsidR="009A1684" w:rsidRPr="00F9519C" w:rsidRDefault="009A1684" w:rsidP="000420C2">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BF007B"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8252A3"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4A91CE5" w14:textId="77777777" w:rsidR="009A1684" w:rsidRPr="00F9519C" w:rsidRDefault="009A1684" w:rsidP="000420C2">
            <w:pPr>
              <w:pStyle w:val="TAC"/>
              <w:keepNext w:val="0"/>
              <w:keepLines w:val="0"/>
              <w:rPr>
                <w:rFonts w:cs="Arial"/>
                <w:szCs w:val="18"/>
                <w:lang w:eastAsia="ko-KR"/>
              </w:rPr>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6C64352" w14:textId="77777777" w:rsidR="009A1684" w:rsidRPr="00F9519C" w:rsidRDefault="009A1684" w:rsidP="000420C2">
            <w:pPr>
              <w:pStyle w:val="TAC"/>
              <w:keepNext w:val="0"/>
              <w:keepLines w:val="0"/>
              <w:rPr>
                <w:rFonts w:cs="Arial"/>
                <w:szCs w:val="18"/>
                <w:lang w:eastAsia="ko-KR"/>
              </w:rPr>
            </w:pPr>
            <w:r w:rsidRPr="00F9519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F11A197" w14:textId="77777777" w:rsidR="009A1684" w:rsidRPr="00F9519C" w:rsidRDefault="009A1684" w:rsidP="000420C2">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7100E9" w14:textId="77777777" w:rsidR="009A1684" w:rsidRPr="00F9519C" w:rsidRDefault="009A1684" w:rsidP="000420C2">
            <w:pPr>
              <w:pStyle w:val="TAC"/>
              <w:keepNext w:val="0"/>
              <w:keepLines w:val="0"/>
              <w:rPr>
                <w:rFonts w:cs="Arial"/>
                <w:szCs w:val="18"/>
                <w:lang w:eastAsia="ko-KR"/>
              </w:rPr>
            </w:pPr>
            <w:r w:rsidRPr="00F9519C">
              <w:t>IMD3</w:t>
            </w:r>
          </w:p>
        </w:tc>
      </w:tr>
      <w:tr w:rsidR="009A1684" w:rsidRPr="00F9519C" w14:paraId="57AF405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B08522F"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945AB04" w14:textId="77777777" w:rsidR="009A1684" w:rsidRPr="00F9519C" w:rsidRDefault="009A1684" w:rsidP="000420C2">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BE9F69" w14:textId="77777777" w:rsidR="009A1684" w:rsidRPr="00F9519C" w:rsidRDefault="009A1684" w:rsidP="000420C2">
            <w:pPr>
              <w:pStyle w:val="TAC"/>
              <w:keepNext w:val="0"/>
              <w:keepLines w:val="0"/>
              <w:rPr>
                <w:rFonts w:cs="Arial"/>
                <w:szCs w:val="18"/>
                <w:lang w:eastAsia="ko-KR"/>
              </w:rPr>
            </w:pPr>
            <w:r w:rsidRPr="00F9519C">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2BF62270" w14:textId="77777777" w:rsidR="009A1684" w:rsidRPr="00F9519C" w:rsidRDefault="009A1684" w:rsidP="000420C2">
            <w:pPr>
              <w:pStyle w:val="TAC"/>
              <w:keepNext w:val="0"/>
              <w:keepLines w:val="0"/>
              <w:rPr>
                <w:rFonts w:cs="Arial"/>
                <w:szCs w:val="18"/>
                <w:lang w:eastAsia="ko-KR"/>
              </w:rPr>
            </w:pPr>
            <w:r w:rsidRPr="00F9519C">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93EB5F" w14:textId="77777777" w:rsidR="009A1684" w:rsidRPr="00F9519C" w:rsidRDefault="009A1684" w:rsidP="000420C2">
            <w:pPr>
              <w:pStyle w:val="TAC"/>
              <w:keepNext w:val="0"/>
              <w:keepLines w:val="0"/>
              <w:rPr>
                <w:rFonts w:cs="Arial"/>
                <w:szCs w:val="18"/>
                <w:lang w:eastAsia="ko-KR"/>
              </w:rPr>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B961D4" w14:textId="77777777" w:rsidR="009A1684" w:rsidRPr="00F9519C" w:rsidRDefault="009A1684" w:rsidP="000420C2">
            <w:pPr>
              <w:pStyle w:val="TAC"/>
              <w:keepNext w:val="0"/>
              <w:keepLines w:val="0"/>
              <w:rPr>
                <w:rFonts w:cs="Arial"/>
                <w:szCs w:val="18"/>
                <w:lang w:eastAsia="ko-KR"/>
              </w:rPr>
            </w:pPr>
            <w:r w:rsidRPr="00F9519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FEB010E" w14:textId="77777777" w:rsidR="009A1684" w:rsidRPr="00F9519C" w:rsidRDefault="009A1684" w:rsidP="000420C2">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4620F"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82A98C" w14:textId="77777777" w:rsidR="009A1684" w:rsidRPr="00F9519C" w:rsidRDefault="009A1684" w:rsidP="000420C2">
            <w:pPr>
              <w:pStyle w:val="TAC"/>
              <w:keepNext w:val="0"/>
              <w:keepLines w:val="0"/>
              <w:rPr>
                <w:rFonts w:cs="Arial"/>
                <w:szCs w:val="18"/>
                <w:lang w:eastAsia="ko-KR"/>
              </w:rPr>
            </w:pPr>
            <w:r w:rsidRPr="00F9519C">
              <w:rPr>
                <w:lang w:eastAsia="ko-KR"/>
              </w:rPr>
              <w:t>N/A</w:t>
            </w:r>
          </w:p>
        </w:tc>
      </w:tr>
      <w:tr w:rsidR="009A1684" w:rsidRPr="00F9519C" w14:paraId="022FA3E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9452E30"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E09D1AF" w14:textId="77777777" w:rsidR="009A1684" w:rsidRPr="00F9519C" w:rsidRDefault="009A1684" w:rsidP="000420C2">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BE164C" w14:textId="77777777" w:rsidR="009A1684" w:rsidRPr="00F9519C" w:rsidRDefault="009A1684" w:rsidP="000420C2">
            <w:pPr>
              <w:pStyle w:val="TAC"/>
              <w:keepNext w:val="0"/>
              <w:keepLines w:val="0"/>
              <w:rPr>
                <w:rFonts w:cs="Arial"/>
                <w:szCs w:val="18"/>
                <w:lang w:eastAsia="ko-KR"/>
              </w:rPr>
            </w:pPr>
            <w:r w:rsidRPr="00F9519C">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5C6A0E7D" w14:textId="77777777" w:rsidR="009A1684" w:rsidRPr="00F9519C" w:rsidRDefault="009A1684" w:rsidP="000420C2">
            <w:pPr>
              <w:pStyle w:val="TAC"/>
              <w:keepNext w:val="0"/>
              <w:keepLines w:val="0"/>
              <w:rPr>
                <w:rFonts w:cs="Arial"/>
                <w:szCs w:val="18"/>
                <w:lang w:eastAsia="ko-KR"/>
              </w:rPr>
            </w:pPr>
            <w:r w:rsidRPr="00F9519C">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BACA0B" w14:textId="77777777" w:rsidR="009A1684" w:rsidRPr="00F9519C" w:rsidRDefault="009A1684" w:rsidP="000420C2">
            <w:pPr>
              <w:pStyle w:val="TAC"/>
              <w:keepNext w:val="0"/>
              <w:keepLines w:val="0"/>
              <w:rPr>
                <w:rFonts w:cs="Arial"/>
                <w:szCs w:val="18"/>
                <w:lang w:eastAsia="ko-KR"/>
              </w:rPr>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7E5F2C4" w14:textId="77777777" w:rsidR="009A1684" w:rsidRPr="00F9519C" w:rsidRDefault="009A1684" w:rsidP="000420C2">
            <w:pPr>
              <w:pStyle w:val="TAC"/>
              <w:keepNext w:val="0"/>
              <w:keepLines w:val="0"/>
              <w:rPr>
                <w:rFonts w:cs="Arial"/>
                <w:szCs w:val="18"/>
                <w:lang w:eastAsia="ko-KR"/>
              </w:rPr>
            </w:pPr>
            <w:r w:rsidRPr="00F9519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B9F4343" w14:textId="77777777" w:rsidR="009A1684" w:rsidRPr="00F9519C" w:rsidRDefault="009A1684" w:rsidP="000420C2">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E43722"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23EC5E" w14:textId="77777777" w:rsidR="009A1684" w:rsidRPr="00F9519C" w:rsidRDefault="009A1684" w:rsidP="000420C2">
            <w:pPr>
              <w:pStyle w:val="TAC"/>
              <w:keepNext w:val="0"/>
              <w:keepLines w:val="0"/>
              <w:rPr>
                <w:rFonts w:cs="Arial"/>
                <w:szCs w:val="18"/>
                <w:lang w:eastAsia="ko-KR"/>
              </w:rPr>
            </w:pPr>
            <w:r w:rsidRPr="00F9519C">
              <w:rPr>
                <w:lang w:eastAsia="ko-KR"/>
              </w:rPr>
              <w:t>N/A</w:t>
            </w:r>
          </w:p>
        </w:tc>
      </w:tr>
      <w:tr w:rsidR="009A1684" w:rsidRPr="00F9519C" w14:paraId="70E18F7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8AF688C"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C4AB353" w14:textId="77777777" w:rsidR="009A1684" w:rsidRPr="00F9519C" w:rsidRDefault="009A1684" w:rsidP="000420C2">
            <w:pPr>
              <w:pStyle w:val="TAC"/>
              <w:keepNext w:val="0"/>
              <w:keepLines w:val="0"/>
              <w:rPr>
                <w:rFonts w:cs="Arial"/>
                <w:bCs/>
              </w:rPr>
            </w:pPr>
            <w:r w:rsidRPr="00F9519C">
              <w:rPr>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8CE80A5" w14:textId="77777777" w:rsidR="009A1684" w:rsidRPr="00F9519C" w:rsidRDefault="009A1684" w:rsidP="000420C2">
            <w:pPr>
              <w:pStyle w:val="TAC"/>
              <w:keepNext w:val="0"/>
              <w:keepLines w:val="0"/>
              <w:rPr>
                <w:rFonts w:cs="Arial"/>
                <w:szCs w:val="18"/>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A1FC6" w14:textId="77777777" w:rsidR="009A1684" w:rsidRPr="00F9519C" w:rsidRDefault="009A1684" w:rsidP="000420C2">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119CA3"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B2EB6A" w14:textId="77777777" w:rsidR="009A1684" w:rsidRPr="00F9519C" w:rsidRDefault="009A1684" w:rsidP="000420C2">
            <w:pPr>
              <w:pStyle w:val="TAC"/>
              <w:keepNext w:val="0"/>
              <w:keepLines w:val="0"/>
              <w:rPr>
                <w:rFonts w:cs="Arial"/>
                <w:szCs w:val="18"/>
                <w:lang w:eastAsia="ko-KR"/>
              </w:rPr>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CFDFEF4" w14:textId="77777777" w:rsidR="009A1684" w:rsidRPr="00F9519C" w:rsidRDefault="009A1684" w:rsidP="000420C2">
            <w:pPr>
              <w:pStyle w:val="TAC"/>
              <w:keepNext w:val="0"/>
              <w:keepLines w:val="0"/>
              <w:rPr>
                <w:rFonts w:cs="Arial"/>
                <w:szCs w:val="18"/>
                <w:lang w:eastAsia="ko-KR"/>
              </w:rPr>
            </w:pPr>
            <w:r w:rsidRPr="00F9519C">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72A8806" w14:textId="77777777" w:rsidR="009A1684" w:rsidRPr="00F9519C" w:rsidRDefault="009A1684" w:rsidP="000420C2">
            <w:pPr>
              <w:pStyle w:val="TAC"/>
              <w:keepNext w:val="0"/>
              <w:keepLines w:val="0"/>
              <w:rPr>
                <w:rFonts w:cs="Arial"/>
                <w:szCs w:val="18"/>
              </w:rPr>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B0F632" w14:textId="77777777" w:rsidR="009A1684" w:rsidRPr="00F9519C" w:rsidRDefault="009A1684" w:rsidP="000420C2">
            <w:pPr>
              <w:pStyle w:val="TAC"/>
              <w:keepNext w:val="0"/>
              <w:keepLines w:val="0"/>
              <w:rPr>
                <w:rFonts w:cs="Arial"/>
                <w:szCs w:val="18"/>
                <w:lang w:eastAsia="ko-KR"/>
              </w:rPr>
            </w:pPr>
            <w:r w:rsidRPr="00F9519C">
              <w:t>IMD4</w:t>
            </w:r>
          </w:p>
        </w:tc>
      </w:tr>
      <w:tr w:rsidR="009A1684" w:rsidRPr="00F9519C" w14:paraId="40972BC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84A9883"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0C994DD" w14:textId="77777777" w:rsidR="009A1684" w:rsidRPr="00F9519C" w:rsidRDefault="009A1684" w:rsidP="000420C2">
            <w:pPr>
              <w:pStyle w:val="TAC"/>
              <w:keepNext w:val="0"/>
              <w:keepLines w:val="0"/>
              <w:rPr>
                <w:rFonts w:cs="Arial"/>
                <w:bCs/>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608966" w14:textId="77777777" w:rsidR="009A1684" w:rsidRPr="00F9519C" w:rsidRDefault="009A1684" w:rsidP="000420C2">
            <w:pPr>
              <w:pStyle w:val="TAC"/>
              <w:keepNext w:val="0"/>
              <w:keepLines w:val="0"/>
              <w:rPr>
                <w:rFonts w:cs="Arial"/>
                <w:szCs w:val="18"/>
                <w:lang w:eastAsia="ko-KR"/>
              </w:rPr>
            </w:pPr>
            <w:r w:rsidRPr="00F9519C">
              <w:rPr>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283E0DB" w14:textId="77777777" w:rsidR="009A1684" w:rsidRPr="00F9519C" w:rsidRDefault="009A1684" w:rsidP="000420C2">
            <w:pPr>
              <w:pStyle w:val="TAC"/>
              <w:keepNext w:val="0"/>
              <w:keepLines w:val="0"/>
              <w:rPr>
                <w:rFonts w:cs="Arial"/>
                <w:szCs w:val="18"/>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55E57C" w14:textId="77777777" w:rsidR="009A1684" w:rsidRPr="00F9519C" w:rsidRDefault="009A1684" w:rsidP="000420C2">
            <w:pPr>
              <w:pStyle w:val="TAC"/>
              <w:keepNext w:val="0"/>
              <w:keepLines w:val="0"/>
              <w:rPr>
                <w:rFonts w:cs="Arial"/>
                <w:szCs w:val="18"/>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519B2A" w14:textId="77777777" w:rsidR="009A1684" w:rsidRPr="00F9519C" w:rsidRDefault="009A1684" w:rsidP="000420C2">
            <w:pPr>
              <w:pStyle w:val="TAC"/>
              <w:keepNext w:val="0"/>
              <w:keepLines w:val="0"/>
              <w:rPr>
                <w:rFonts w:cs="Arial"/>
                <w:szCs w:val="18"/>
                <w:lang w:eastAsia="ko-KR"/>
              </w:rPr>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FBA8149" w14:textId="77777777" w:rsidR="009A1684" w:rsidRPr="00F9519C" w:rsidRDefault="009A1684" w:rsidP="000420C2">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E9DFE"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2FFF642" w14:textId="77777777" w:rsidR="009A1684" w:rsidRPr="00F9519C" w:rsidRDefault="009A1684" w:rsidP="000420C2">
            <w:pPr>
              <w:pStyle w:val="TAC"/>
              <w:keepNext w:val="0"/>
              <w:keepLines w:val="0"/>
              <w:rPr>
                <w:rFonts w:cs="Arial"/>
                <w:szCs w:val="18"/>
                <w:lang w:eastAsia="ko-KR"/>
              </w:rPr>
            </w:pPr>
            <w:r w:rsidRPr="00F9519C">
              <w:rPr>
                <w:lang w:eastAsia="ko-KR"/>
              </w:rPr>
              <w:t>N/A</w:t>
            </w:r>
          </w:p>
        </w:tc>
      </w:tr>
      <w:tr w:rsidR="009A1684" w:rsidRPr="00F9519C" w14:paraId="6CB8944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77370E"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3287CBAF" w14:textId="77777777" w:rsidR="009A1684" w:rsidRPr="00F9519C" w:rsidRDefault="009A1684" w:rsidP="000420C2">
            <w:pPr>
              <w:pStyle w:val="TAC"/>
              <w:keepNext w:val="0"/>
              <w:keepLines w:val="0"/>
              <w:rPr>
                <w:rFonts w:cs="Arial"/>
                <w:bCs/>
              </w:rPr>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E9DC9E0" w14:textId="77777777" w:rsidR="009A1684" w:rsidRPr="00F9519C" w:rsidRDefault="009A1684" w:rsidP="000420C2">
            <w:pPr>
              <w:pStyle w:val="TAC"/>
              <w:keepNext w:val="0"/>
              <w:keepLines w:val="0"/>
              <w:rPr>
                <w:rFonts w:cs="Arial"/>
                <w:szCs w:val="18"/>
                <w:lang w:eastAsia="ko-KR"/>
              </w:rPr>
            </w:pPr>
            <w:r w:rsidRPr="00F9519C">
              <w:rPr>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65663ED" w14:textId="77777777" w:rsidR="009A1684" w:rsidRPr="00F9519C" w:rsidRDefault="009A1684" w:rsidP="000420C2">
            <w:pPr>
              <w:pStyle w:val="TAC"/>
              <w:keepNext w:val="0"/>
              <w:keepLines w:val="0"/>
              <w:rPr>
                <w:rFonts w:cs="Arial"/>
                <w:szCs w:val="18"/>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4454DC" w14:textId="77777777" w:rsidR="009A1684" w:rsidRPr="00F9519C" w:rsidRDefault="009A1684" w:rsidP="000420C2">
            <w:pPr>
              <w:pStyle w:val="TAC"/>
              <w:keepNext w:val="0"/>
              <w:keepLines w:val="0"/>
              <w:rPr>
                <w:rFonts w:cs="Arial"/>
                <w:szCs w:val="18"/>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786CFD" w14:textId="77777777" w:rsidR="009A1684" w:rsidRPr="00F9519C" w:rsidRDefault="009A1684" w:rsidP="000420C2">
            <w:pPr>
              <w:pStyle w:val="TAC"/>
              <w:keepNext w:val="0"/>
              <w:keepLines w:val="0"/>
              <w:rPr>
                <w:rFonts w:cs="Arial"/>
                <w:szCs w:val="18"/>
                <w:lang w:eastAsia="ko-KR"/>
              </w:rPr>
            </w:pPr>
            <w:r w:rsidRPr="00F9519C">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11FA036C" w14:textId="77777777" w:rsidR="009A1684" w:rsidRPr="00F9519C" w:rsidRDefault="009A1684" w:rsidP="000420C2">
            <w:pPr>
              <w:pStyle w:val="TAC"/>
              <w:keepNext w:val="0"/>
              <w:keepLines w:val="0"/>
              <w:rPr>
                <w:rFonts w:cs="Arial"/>
                <w:szCs w:val="18"/>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21416" w14:textId="77777777" w:rsidR="009A1684" w:rsidRPr="00F9519C" w:rsidRDefault="009A1684" w:rsidP="000420C2">
            <w:pPr>
              <w:pStyle w:val="TAC"/>
              <w:keepNext w:val="0"/>
              <w:keepLines w:val="0"/>
              <w:rPr>
                <w:rFonts w:cs="Arial"/>
                <w:szCs w:val="18"/>
              </w:rPr>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A95F45" w14:textId="77777777" w:rsidR="009A1684" w:rsidRPr="00F9519C" w:rsidRDefault="009A1684" w:rsidP="000420C2">
            <w:pPr>
              <w:pStyle w:val="TAC"/>
              <w:keepNext w:val="0"/>
              <w:keepLines w:val="0"/>
              <w:rPr>
                <w:rFonts w:cs="Arial"/>
                <w:szCs w:val="18"/>
                <w:lang w:eastAsia="ko-KR"/>
              </w:rPr>
            </w:pPr>
            <w:r w:rsidRPr="00F9519C">
              <w:rPr>
                <w:lang w:eastAsia="ko-KR"/>
              </w:rPr>
              <w:t>N/A</w:t>
            </w:r>
          </w:p>
        </w:tc>
      </w:tr>
      <w:tr w:rsidR="009A1684" w:rsidRPr="00F9519C" w14:paraId="530B418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1D9388" w14:textId="77777777" w:rsidR="009A1684" w:rsidRPr="00F9519C" w:rsidRDefault="009A1684" w:rsidP="000420C2">
            <w:pPr>
              <w:pStyle w:val="TAC"/>
              <w:keepNext w:val="0"/>
              <w:keepLines w:val="0"/>
              <w:rPr>
                <w:rFonts w:cs="Arial"/>
                <w:bCs/>
              </w:rPr>
            </w:pPr>
            <w:r w:rsidRPr="00F9519C">
              <w:rPr>
                <w:rFonts w:eastAsia="宋体"/>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09B1882D" w14:textId="77777777" w:rsidR="009A1684" w:rsidRPr="00F9519C" w:rsidRDefault="009A1684" w:rsidP="000420C2">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7AC1C990" w14:textId="77777777" w:rsidR="009A1684" w:rsidRPr="00F9519C" w:rsidRDefault="009A1684" w:rsidP="000420C2">
            <w:pPr>
              <w:pStyle w:val="TAC"/>
              <w:keepNext w:val="0"/>
              <w:keepLines w:val="0"/>
              <w:rPr>
                <w:lang w:eastAsia="ko-KR"/>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5E8FC3"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BE2381" w14:textId="77777777" w:rsidR="009A1684" w:rsidRPr="00F9519C" w:rsidRDefault="009A1684" w:rsidP="000420C2">
            <w:pPr>
              <w:pStyle w:val="TAC"/>
              <w:keepNext w:val="0"/>
              <w:keepLines w:val="0"/>
              <w:rPr>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64C27C" w14:textId="77777777" w:rsidR="009A1684" w:rsidRPr="00F9519C" w:rsidRDefault="009A1684" w:rsidP="000420C2">
            <w:pPr>
              <w:pStyle w:val="TAC"/>
              <w:keepNext w:val="0"/>
              <w:keepLines w:val="0"/>
              <w:rPr>
                <w:lang w:eastAsia="ko-KR"/>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285F8DA" w14:textId="77777777" w:rsidR="009A1684" w:rsidRPr="00F9519C" w:rsidRDefault="009A1684" w:rsidP="000420C2">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879AB"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070FC" w14:textId="77777777" w:rsidR="009A1684" w:rsidRPr="00F9519C" w:rsidRDefault="009A1684" w:rsidP="000420C2">
            <w:pPr>
              <w:pStyle w:val="TAC"/>
              <w:keepNext w:val="0"/>
              <w:keepLines w:val="0"/>
              <w:rPr>
                <w:lang w:eastAsia="ko-KR"/>
              </w:rPr>
            </w:pPr>
            <w:r w:rsidRPr="00F9519C">
              <w:rPr>
                <w:rFonts w:cs="Arial"/>
                <w:szCs w:val="18"/>
              </w:rPr>
              <w:t>N/A</w:t>
            </w:r>
          </w:p>
        </w:tc>
      </w:tr>
      <w:tr w:rsidR="009A1684" w:rsidRPr="00F9519C" w14:paraId="72F67F8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1DE7511"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E3E0BE0" w14:textId="77777777" w:rsidR="009A1684" w:rsidRPr="00F9519C" w:rsidRDefault="009A1684" w:rsidP="000420C2">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D5A9693" w14:textId="77777777" w:rsidR="009A1684" w:rsidRPr="00F9519C" w:rsidRDefault="009A1684" w:rsidP="000420C2">
            <w:pPr>
              <w:pStyle w:val="TAC"/>
              <w:keepNext w:val="0"/>
              <w:keepLines w:val="0"/>
              <w:rPr>
                <w:lang w:eastAsia="ko-KR"/>
              </w:rPr>
            </w:pPr>
            <w:r w:rsidRPr="00F9519C">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074F452C" w14:textId="77777777" w:rsidR="009A1684" w:rsidRPr="00F9519C" w:rsidRDefault="009A1684" w:rsidP="000420C2">
            <w:pPr>
              <w:pStyle w:val="TAC"/>
              <w:keepNext w:val="0"/>
              <w:keepLines w:val="0"/>
              <w:rPr>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1D4C34" w14:textId="77777777" w:rsidR="009A1684" w:rsidRPr="00F9519C" w:rsidRDefault="009A1684" w:rsidP="000420C2">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1289B" w14:textId="77777777" w:rsidR="009A1684" w:rsidRPr="00F9519C" w:rsidRDefault="009A1684" w:rsidP="000420C2">
            <w:pPr>
              <w:pStyle w:val="TAC"/>
              <w:keepNext w:val="0"/>
              <w:keepLines w:val="0"/>
              <w:rPr>
                <w:lang w:eastAsia="ko-KR"/>
              </w:rPr>
            </w:pPr>
            <w:r w:rsidRPr="00F9519C">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97F813F" w14:textId="77777777" w:rsidR="009A1684" w:rsidRPr="00F9519C" w:rsidRDefault="009A1684" w:rsidP="000420C2">
            <w:pPr>
              <w:pStyle w:val="TAC"/>
              <w:keepNext w:val="0"/>
              <w:keepLines w:val="0"/>
              <w:rPr>
                <w:lang w:eastAsia="ko-KR"/>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E3DE7"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9B5F5" w14:textId="77777777" w:rsidR="009A1684" w:rsidRPr="00F9519C" w:rsidRDefault="009A1684" w:rsidP="000420C2">
            <w:pPr>
              <w:pStyle w:val="TAC"/>
              <w:keepNext w:val="0"/>
              <w:keepLines w:val="0"/>
              <w:rPr>
                <w:lang w:eastAsia="ko-KR"/>
              </w:rPr>
            </w:pPr>
            <w:r w:rsidRPr="00F9519C">
              <w:t>N/A</w:t>
            </w:r>
          </w:p>
        </w:tc>
      </w:tr>
      <w:tr w:rsidR="009A1684" w:rsidRPr="00F9519C" w14:paraId="3E54F96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880E53"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F9A78B7" w14:textId="77777777" w:rsidR="009A1684" w:rsidRPr="00F9519C" w:rsidRDefault="009A1684" w:rsidP="000420C2">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415FA57"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31D12B"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32383D"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A438EE" w14:textId="77777777" w:rsidR="009A1684" w:rsidRPr="00F9519C" w:rsidRDefault="009A1684" w:rsidP="000420C2">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28C1D9" w14:textId="77777777" w:rsidR="009A1684" w:rsidRPr="00F9519C" w:rsidRDefault="009A1684" w:rsidP="000420C2">
            <w:pPr>
              <w:pStyle w:val="TAC"/>
              <w:keepNext w:val="0"/>
              <w:keepLines w:val="0"/>
              <w:rPr>
                <w:lang w:eastAsia="ko-KR"/>
              </w:rPr>
            </w:pPr>
            <w:r w:rsidRPr="00F9519C">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EA1954C"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95B01" w14:textId="77777777" w:rsidR="009A1684" w:rsidRPr="00F9519C" w:rsidRDefault="009A1684" w:rsidP="000420C2">
            <w:pPr>
              <w:pStyle w:val="TAC"/>
              <w:keepNext w:val="0"/>
              <w:keepLines w:val="0"/>
              <w:rPr>
                <w:lang w:eastAsia="ko-KR"/>
              </w:rPr>
            </w:pPr>
            <w:r w:rsidRPr="00F9519C">
              <w:t>IMD2</w:t>
            </w:r>
            <w:r w:rsidRPr="00F9519C">
              <w:rPr>
                <w:vertAlign w:val="superscript"/>
              </w:rPr>
              <w:t>4</w:t>
            </w:r>
          </w:p>
        </w:tc>
      </w:tr>
      <w:tr w:rsidR="009A1684" w:rsidRPr="00F9519C" w14:paraId="4E76B66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CF09532"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4988286" w14:textId="77777777" w:rsidR="009A1684" w:rsidRPr="00F9519C" w:rsidRDefault="009A1684" w:rsidP="000420C2">
            <w:pPr>
              <w:pStyle w:val="TAC"/>
              <w:keepNext w:val="0"/>
              <w:keepLines w:val="0"/>
              <w:rPr>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9D3FC9D" w14:textId="77777777" w:rsidR="009A1684" w:rsidRPr="00F9519C" w:rsidRDefault="009A1684" w:rsidP="000420C2">
            <w:pPr>
              <w:pStyle w:val="TAC"/>
              <w:keepNext w:val="0"/>
              <w:keepLines w:val="0"/>
              <w:rPr>
                <w:lang w:eastAsia="ko-KR"/>
              </w:rPr>
            </w:pPr>
            <w:r w:rsidRPr="00F9519C">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48ED3C7" w14:textId="77777777" w:rsidR="009A1684" w:rsidRPr="00F9519C" w:rsidRDefault="009A1684" w:rsidP="000420C2">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5F2A5F" w14:textId="77777777" w:rsidR="009A1684" w:rsidRPr="00F9519C" w:rsidRDefault="009A1684" w:rsidP="000420C2">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E95760" w14:textId="77777777" w:rsidR="009A1684" w:rsidRPr="00F9519C" w:rsidRDefault="009A1684" w:rsidP="000420C2">
            <w:pPr>
              <w:pStyle w:val="TAC"/>
              <w:keepNext w:val="0"/>
              <w:keepLines w:val="0"/>
              <w:rPr>
                <w:lang w:eastAsia="ko-KR"/>
              </w:rPr>
            </w:pPr>
            <w:r w:rsidRPr="00F9519C">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1C9E80C" w14:textId="77777777" w:rsidR="009A1684" w:rsidRPr="00F9519C" w:rsidRDefault="009A1684" w:rsidP="000420C2">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D7FCF6"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1032B8" w14:textId="77777777" w:rsidR="009A1684" w:rsidRPr="00F9519C" w:rsidRDefault="009A1684" w:rsidP="000420C2">
            <w:pPr>
              <w:pStyle w:val="TAC"/>
              <w:keepNext w:val="0"/>
              <w:keepLines w:val="0"/>
              <w:rPr>
                <w:lang w:eastAsia="ko-KR"/>
              </w:rPr>
            </w:pPr>
            <w:r w:rsidRPr="00F9519C">
              <w:t>N/A</w:t>
            </w:r>
          </w:p>
        </w:tc>
      </w:tr>
      <w:tr w:rsidR="009A1684" w:rsidRPr="00F9519C" w14:paraId="4167B78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B3F72B1"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C1FC6C6" w14:textId="77777777" w:rsidR="009A1684" w:rsidRPr="00F9519C" w:rsidRDefault="009A1684" w:rsidP="000420C2">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A193E92"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823A0F" w14:textId="77777777" w:rsidR="009A1684" w:rsidRPr="00F9519C" w:rsidRDefault="009A1684" w:rsidP="000420C2">
            <w:pPr>
              <w:pStyle w:val="TAC"/>
              <w:keepNext w:val="0"/>
              <w:keepLines w:val="0"/>
              <w:rPr>
                <w:lang w:eastAsia="ko-KR"/>
              </w:rPr>
            </w:pPr>
            <w:r w:rsidRPr="00F9519C">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FA352E"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CD6F68F" w14:textId="77777777" w:rsidR="009A1684" w:rsidRPr="00F9519C" w:rsidRDefault="009A1684" w:rsidP="000420C2">
            <w:pPr>
              <w:pStyle w:val="TAC"/>
              <w:keepNext w:val="0"/>
              <w:keepLines w:val="0"/>
              <w:rPr>
                <w:lang w:eastAsia="ko-KR"/>
              </w:rPr>
            </w:pPr>
            <w:r w:rsidRPr="00F9519C">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DBDA56A" w14:textId="77777777" w:rsidR="009A1684" w:rsidRPr="00F9519C" w:rsidRDefault="009A1684" w:rsidP="000420C2">
            <w:pPr>
              <w:pStyle w:val="TAC"/>
              <w:keepNext w:val="0"/>
              <w:keepLines w:val="0"/>
              <w:rPr>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F7FA8B4"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77C905"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IMD2</w:t>
            </w:r>
          </w:p>
        </w:tc>
      </w:tr>
      <w:tr w:rsidR="009A1684" w:rsidRPr="00F9519C" w14:paraId="767A86A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F8B9C4"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AFB7A7B" w14:textId="77777777" w:rsidR="009A1684" w:rsidRPr="00F9519C" w:rsidRDefault="009A1684" w:rsidP="000420C2">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C969832" w14:textId="77777777" w:rsidR="009A1684" w:rsidRPr="00F9519C" w:rsidRDefault="009A1684" w:rsidP="000420C2">
            <w:pPr>
              <w:pStyle w:val="TAC"/>
              <w:keepNext w:val="0"/>
              <w:keepLines w:val="0"/>
              <w:rPr>
                <w:lang w:eastAsia="ko-KR"/>
              </w:rPr>
            </w:pPr>
            <w:r w:rsidRPr="00F9519C">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859BC5D" w14:textId="77777777" w:rsidR="009A1684" w:rsidRPr="00F9519C" w:rsidRDefault="009A1684" w:rsidP="000420C2">
            <w:pPr>
              <w:pStyle w:val="TAC"/>
              <w:keepNext w:val="0"/>
              <w:keepLines w:val="0"/>
              <w:rPr>
                <w:lang w:eastAsia="ko-KR"/>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9BFB8C" w14:textId="77777777" w:rsidR="009A1684" w:rsidRPr="00F9519C" w:rsidRDefault="009A1684" w:rsidP="000420C2">
            <w:pPr>
              <w:pStyle w:val="TAC"/>
              <w:keepNext w:val="0"/>
              <w:keepLines w:val="0"/>
              <w:rPr>
                <w:lang w:eastAsia="ko-KR"/>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E19CE" w14:textId="77777777" w:rsidR="009A1684" w:rsidRPr="00F9519C" w:rsidRDefault="009A1684" w:rsidP="000420C2">
            <w:pPr>
              <w:pStyle w:val="TAC"/>
              <w:keepNext w:val="0"/>
              <w:keepLines w:val="0"/>
              <w:rPr>
                <w:lang w:eastAsia="ko-KR"/>
              </w:rPr>
            </w:pPr>
            <w:r w:rsidRPr="00F9519C">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400B58D" w14:textId="77777777" w:rsidR="009A1684" w:rsidRPr="00F9519C" w:rsidRDefault="009A1684" w:rsidP="000420C2">
            <w:pPr>
              <w:pStyle w:val="TAC"/>
              <w:keepNext w:val="0"/>
              <w:keepLines w:val="0"/>
              <w:rPr>
                <w:lang w:eastAsia="ko-KR"/>
              </w:rPr>
            </w:pPr>
            <w:r w:rsidRPr="00F9519C">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1A12A"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091E9" w14:textId="77777777" w:rsidR="009A1684" w:rsidRPr="00F9519C" w:rsidRDefault="009A1684" w:rsidP="000420C2">
            <w:pPr>
              <w:pStyle w:val="TAC"/>
              <w:keepNext w:val="0"/>
              <w:keepLines w:val="0"/>
              <w:rPr>
                <w:lang w:eastAsia="ko-KR"/>
              </w:rPr>
            </w:pPr>
            <w:r w:rsidRPr="00F9519C">
              <w:rPr>
                <w:rFonts w:cs="Arial"/>
                <w:color w:val="000000"/>
              </w:rPr>
              <w:t>N/A</w:t>
            </w:r>
          </w:p>
        </w:tc>
      </w:tr>
      <w:tr w:rsidR="009A1684" w:rsidRPr="00F9519C" w14:paraId="2F9683F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58DEF1E"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11B425E" w14:textId="77777777" w:rsidR="009A1684" w:rsidRPr="00F9519C" w:rsidRDefault="009A1684" w:rsidP="000420C2">
            <w:pPr>
              <w:pStyle w:val="TAC"/>
              <w:keepNext w:val="0"/>
              <w:keepLines w:val="0"/>
              <w:rPr>
                <w:lang w:eastAsia="ko-KR"/>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DCDDC46"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88583F"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AE5B87"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5FA2097" w14:textId="77777777" w:rsidR="009A1684" w:rsidRPr="00F9519C" w:rsidRDefault="009A1684" w:rsidP="000420C2">
            <w:pPr>
              <w:pStyle w:val="TAC"/>
              <w:keepNext w:val="0"/>
              <w:keepLines w:val="0"/>
              <w:rPr>
                <w:lang w:eastAsia="ko-KR"/>
              </w:rPr>
            </w:pPr>
            <w:r w:rsidRPr="00F9519C">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7C0EC77"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F3C6020"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0B618"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IMD2</w:t>
            </w:r>
          </w:p>
        </w:tc>
      </w:tr>
      <w:tr w:rsidR="009A1684" w:rsidRPr="00F9519C" w14:paraId="0AA06BF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51A559"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3412286" w14:textId="77777777" w:rsidR="009A1684" w:rsidRPr="00F9519C" w:rsidRDefault="009A1684" w:rsidP="000420C2">
            <w:pPr>
              <w:pStyle w:val="TAC"/>
              <w:keepNext w:val="0"/>
              <w:keepLines w:val="0"/>
              <w:rPr>
                <w:lang w:eastAsia="ko-KR"/>
              </w:rPr>
            </w:pPr>
            <w:r w:rsidRPr="00F9519C">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D62455"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63C8673"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AFEE51D"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A83C69"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4226ECC"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15C41"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D02C7" w14:textId="77777777" w:rsidR="009A1684" w:rsidRPr="00F9519C" w:rsidRDefault="009A1684" w:rsidP="000420C2">
            <w:pPr>
              <w:pStyle w:val="TAC"/>
              <w:keepNext w:val="0"/>
              <w:keepLines w:val="0"/>
              <w:rPr>
                <w:lang w:eastAsia="ko-KR"/>
              </w:rPr>
            </w:pPr>
            <w:r w:rsidRPr="00F9519C">
              <w:rPr>
                <w:rFonts w:cs="Arial"/>
                <w:color w:val="000000"/>
              </w:rPr>
              <w:t>N/A</w:t>
            </w:r>
          </w:p>
        </w:tc>
      </w:tr>
      <w:tr w:rsidR="009A1684" w:rsidRPr="00F9519C" w14:paraId="5D34934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5B2DF0" w14:textId="77777777" w:rsidR="009A1684" w:rsidRPr="00F9519C" w:rsidRDefault="009A1684" w:rsidP="000420C2">
            <w:pPr>
              <w:pStyle w:val="TAC"/>
              <w:keepNext w:val="0"/>
              <w:keepLines w:val="0"/>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FFE1B0B" w14:textId="77777777" w:rsidR="009A1684" w:rsidRPr="00F9519C" w:rsidRDefault="009A1684" w:rsidP="000420C2">
            <w:pPr>
              <w:pStyle w:val="TAC"/>
              <w:keepNext w:val="0"/>
              <w:keepLines w:val="0"/>
              <w:rPr>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2603A15" w14:textId="77777777" w:rsidR="009A1684" w:rsidRPr="00F9519C" w:rsidRDefault="009A1684" w:rsidP="000420C2">
            <w:pPr>
              <w:pStyle w:val="TAC"/>
              <w:keepNext w:val="0"/>
              <w:keepLines w:val="0"/>
              <w:rPr>
                <w:lang w:eastAsia="ko-KR"/>
              </w:rPr>
            </w:pPr>
            <w:r w:rsidRPr="00F9519C">
              <w:t>708</w:t>
            </w:r>
          </w:p>
        </w:tc>
        <w:tc>
          <w:tcPr>
            <w:tcW w:w="851" w:type="dxa"/>
            <w:tcBorders>
              <w:top w:val="single" w:sz="4" w:space="0" w:color="auto"/>
              <w:left w:val="single" w:sz="4" w:space="0" w:color="auto"/>
              <w:bottom w:val="single" w:sz="4" w:space="0" w:color="auto"/>
              <w:right w:val="single" w:sz="4" w:space="0" w:color="auto"/>
            </w:tcBorders>
            <w:vAlign w:val="center"/>
          </w:tcPr>
          <w:p w14:paraId="60A0FD3C" w14:textId="77777777" w:rsidR="009A1684" w:rsidRPr="00F9519C" w:rsidRDefault="009A1684" w:rsidP="000420C2">
            <w:pPr>
              <w:pStyle w:val="TAC"/>
              <w:keepNext w:val="0"/>
              <w:keepLines w:val="0"/>
              <w:rPr>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1FDD30" w14:textId="77777777" w:rsidR="009A1684" w:rsidRPr="00F9519C" w:rsidRDefault="009A1684" w:rsidP="000420C2">
            <w:pPr>
              <w:pStyle w:val="TAC"/>
              <w:keepNext w:val="0"/>
              <w:keepLines w:val="0"/>
              <w:rPr>
                <w:lang w:eastAsia="ko-KR"/>
              </w:rPr>
            </w:pPr>
            <w:r w:rsidRPr="00F9519C">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52D9D" w14:textId="77777777" w:rsidR="009A1684" w:rsidRPr="00F9519C" w:rsidRDefault="009A1684" w:rsidP="000420C2">
            <w:pPr>
              <w:pStyle w:val="TAC"/>
              <w:keepNext w:val="0"/>
              <w:keepLines w:val="0"/>
              <w:rPr>
                <w:lang w:eastAsia="ko-KR"/>
              </w:rPr>
            </w:pPr>
            <w:r w:rsidRPr="00F9519C">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A63BC33" w14:textId="77777777" w:rsidR="009A1684" w:rsidRPr="00F9519C" w:rsidRDefault="009A1684" w:rsidP="000420C2">
            <w:pPr>
              <w:pStyle w:val="TAC"/>
              <w:keepNext w:val="0"/>
              <w:keepLines w:val="0"/>
              <w:rPr>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7B409"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2B05D" w14:textId="77777777" w:rsidR="009A1684" w:rsidRPr="00F9519C" w:rsidRDefault="009A1684" w:rsidP="000420C2">
            <w:pPr>
              <w:pStyle w:val="TAC"/>
              <w:keepNext w:val="0"/>
              <w:keepLines w:val="0"/>
              <w:rPr>
                <w:lang w:eastAsia="ko-KR"/>
              </w:rPr>
            </w:pPr>
            <w:r w:rsidRPr="00F9519C">
              <w:rPr>
                <w:rFonts w:cs="Arial"/>
                <w:color w:val="000000"/>
              </w:rPr>
              <w:t>N/A</w:t>
            </w:r>
          </w:p>
        </w:tc>
      </w:tr>
      <w:tr w:rsidR="009A1684" w:rsidRPr="00F9519C" w14:paraId="2666869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5024303" w14:textId="77777777" w:rsidR="009A1684" w:rsidRPr="00F9519C" w:rsidRDefault="009A1684" w:rsidP="000420C2">
            <w:pPr>
              <w:pStyle w:val="TAC"/>
              <w:keepNext w:val="0"/>
              <w:keepLines w:val="0"/>
            </w:pPr>
            <w:r w:rsidRPr="00F9519C">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2D1A37C" w14:textId="77777777" w:rsidR="009A1684" w:rsidRPr="00F9519C" w:rsidRDefault="009A1684" w:rsidP="000420C2">
            <w:pPr>
              <w:pStyle w:val="TAC"/>
              <w:keepNext w:val="0"/>
              <w:keepLines w:val="0"/>
              <w:rPr>
                <w:color w:val="000000"/>
                <w:lang w:eastAsia="zh-CN"/>
              </w:rPr>
            </w:pPr>
            <w:r w:rsidRPr="00F9519C">
              <w:rPr>
                <w:rFonts w:cs="Arial"/>
                <w:bCs/>
              </w:rPr>
              <w:t>n25</w:t>
            </w:r>
          </w:p>
        </w:tc>
        <w:tc>
          <w:tcPr>
            <w:tcW w:w="926" w:type="dxa"/>
            <w:tcBorders>
              <w:top w:val="single" w:sz="4" w:space="0" w:color="auto"/>
              <w:left w:val="single" w:sz="4" w:space="0" w:color="auto"/>
              <w:bottom w:val="single" w:sz="4" w:space="0" w:color="auto"/>
              <w:right w:val="single" w:sz="4" w:space="0" w:color="auto"/>
            </w:tcBorders>
          </w:tcPr>
          <w:p w14:paraId="3F7973E9" w14:textId="77777777" w:rsidR="009A1684" w:rsidRPr="00F9519C" w:rsidRDefault="009A1684" w:rsidP="000420C2">
            <w:pPr>
              <w:pStyle w:val="TAC"/>
              <w:keepNext w:val="0"/>
              <w:keepLines w:val="0"/>
              <w:rPr>
                <w:color w:val="000000"/>
                <w:lang w:eastAsia="zh-CN"/>
              </w:rPr>
            </w:pPr>
            <w:r w:rsidRPr="00F9519C">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1607D67" w14:textId="77777777" w:rsidR="009A1684" w:rsidRPr="00F9519C" w:rsidRDefault="009A1684" w:rsidP="000420C2">
            <w:pPr>
              <w:pStyle w:val="TAC"/>
              <w:keepNext w:val="0"/>
              <w:keepLines w:val="0"/>
              <w:rPr>
                <w:color w:val="000000"/>
                <w:lang w:eastAsia="zh-CN"/>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B79509" w14:textId="77777777" w:rsidR="009A1684" w:rsidRPr="00F9519C" w:rsidRDefault="009A1684" w:rsidP="000420C2">
            <w:pPr>
              <w:pStyle w:val="TAC"/>
              <w:keepNext w:val="0"/>
              <w:keepLines w:val="0"/>
              <w:rPr>
                <w:color w:val="000000"/>
                <w:lang w:eastAsia="zh-CN"/>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D5215" w14:textId="77777777" w:rsidR="009A1684" w:rsidRPr="00F9519C" w:rsidRDefault="009A1684" w:rsidP="000420C2">
            <w:pPr>
              <w:pStyle w:val="TAC"/>
              <w:keepNext w:val="0"/>
              <w:keepLines w:val="0"/>
              <w:rPr>
                <w:color w:val="000000"/>
                <w:lang w:eastAsia="zh-CN"/>
              </w:rPr>
            </w:pPr>
            <w:r w:rsidRPr="00F9519C">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3A2EB56" w14:textId="77777777" w:rsidR="009A1684" w:rsidRPr="00F9519C" w:rsidRDefault="009A1684" w:rsidP="000420C2">
            <w:pPr>
              <w:pStyle w:val="TAC"/>
              <w:keepNext w:val="0"/>
              <w:keepLines w:val="0"/>
              <w:rPr>
                <w:color w:val="000000"/>
                <w:lang w:eastAsia="zh-CN"/>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B17D0" w14:textId="77777777" w:rsidR="009A1684" w:rsidRPr="00F9519C" w:rsidRDefault="009A1684" w:rsidP="000420C2">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C3D4AAD" w14:textId="77777777" w:rsidR="009A1684" w:rsidRPr="00F9519C" w:rsidRDefault="009A1684" w:rsidP="000420C2">
            <w:pPr>
              <w:pStyle w:val="TAC"/>
              <w:keepNext w:val="0"/>
              <w:keepLines w:val="0"/>
              <w:rPr>
                <w:color w:val="000000"/>
                <w:lang w:eastAsia="zh-CN"/>
              </w:rPr>
            </w:pPr>
            <w:r w:rsidRPr="00F9519C">
              <w:rPr>
                <w:rFonts w:cs="Arial"/>
                <w:szCs w:val="18"/>
                <w:lang w:eastAsia="ko-KR"/>
              </w:rPr>
              <w:t>N/A</w:t>
            </w:r>
          </w:p>
        </w:tc>
      </w:tr>
      <w:tr w:rsidR="009A1684" w:rsidRPr="00F9519C" w14:paraId="534DEA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46547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22BAD0" w14:textId="77777777" w:rsidR="009A1684" w:rsidRPr="00F9519C" w:rsidRDefault="009A1684" w:rsidP="000420C2">
            <w:pPr>
              <w:pStyle w:val="TAC"/>
              <w:keepNext w:val="0"/>
              <w:keepLines w:val="0"/>
              <w:rPr>
                <w:color w:val="000000"/>
                <w:lang w:eastAsia="zh-CN"/>
              </w:rPr>
            </w:pPr>
            <w:r w:rsidRPr="00F9519C">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36657AC8" w14:textId="77777777" w:rsidR="009A1684" w:rsidRPr="00F9519C" w:rsidRDefault="009A1684" w:rsidP="000420C2">
            <w:pPr>
              <w:pStyle w:val="TAC"/>
              <w:keepNext w:val="0"/>
              <w:keepLines w:val="0"/>
              <w:rPr>
                <w:color w:val="000000"/>
                <w:lang w:eastAsia="zh-CN"/>
              </w:rPr>
            </w:pPr>
            <w:r w:rsidRPr="00F9519C">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6E240D7D" w14:textId="77777777" w:rsidR="009A1684" w:rsidRPr="00F9519C" w:rsidRDefault="009A1684" w:rsidP="000420C2">
            <w:pPr>
              <w:pStyle w:val="TAC"/>
              <w:keepNext w:val="0"/>
              <w:keepLines w:val="0"/>
              <w:rPr>
                <w:color w:val="000000"/>
                <w:lang w:eastAsia="zh-CN"/>
              </w:rPr>
            </w:pPr>
            <w:r w:rsidRPr="00F9519C">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267582" w14:textId="77777777" w:rsidR="009A1684" w:rsidRPr="00F9519C" w:rsidRDefault="009A1684" w:rsidP="000420C2">
            <w:pPr>
              <w:pStyle w:val="TAC"/>
              <w:keepNext w:val="0"/>
              <w:keepLines w:val="0"/>
              <w:rPr>
                <w:color w:val="000000"/>
                <w:lang w:eastAsia="zh-CN"/>
              </w:rPr>
            </w:pPr>
            <w:r w:rsidRPr="00F9519C">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6FB3A" w14:textId="77777777" w:rsidR="009A1684" w:rsidRPr="00F9519C" w:rsidRDefault="009A1684" w:rsidP="000420C2">
            <w:pPr>
              <w:pStyle w:val="TAC"/>
              <w:keepNext w:val="0"/>
              <w:keepLines w:val="0"/>
              <w:rPr>
                <w:color w:val="000000"/>
                <w:lang w:eastAsia="zh-CN"/>
              </w:rPr>
            </w:pPr>
            <w:r w:rsidRPr="00F9519C">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4D90DBC7" w14:textId="77777777" w:rsidR="009A1684" w:rsidRPr="00F9519C" w:rsidRDefault="009A1684" w:rsidP="000420C2">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4C36F0" w14:textId="77777777" w:rsidR="009A1684" w:rsidRPr="00F9519C" w:rsidRDefault="009A1684" w:rsidP="000420C2">
            <w:pPr>
              <w:pStyle w:val="TAC"/>
              <w:keepNext w:val="0"/>
              <w:keepLines w:val="0"/>
              <w:rPr>
                <w:color w:val="000000"/>
                <w:lang w:eastAsia="zh-CN"/>
              </w:rPr>
            </w:pPr>
            <w:r w:rsidRPr="00F9519C">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BE46045" w14:textId="77777777" w:rsidR="009A1684" w:rsidRPr="00F9519C" w:rsidRDefault="009A1684" w:rsidP="000420C2">
            <w:pPr>
              <w:pStyle w:val="TAC"/>
              <w:keepNext w:val="0"/>
              <w:keepLines w:val="0"/>
              <w:rPr>
                <w:color w:val="000000"/>
                <w:lang w:eastAsia="zh-CN"/>
              </w:rPr>
            </w:pPr>
            <w:r w:rsidRPr="00F9519C">
              <w:rPr>
                <w:rFonts w:cs="Arial"/>
                <w:szCs w:val="18"/>
              </w:rPr>
              <w:t>N/A</w:t>
            </w:r>
          </w:p>
        </w:tc>
      </w:tr>
      <w:tr w:rsidR="009A1684" w:rsidRPr="00F9519C" w14:paraId="3638CDC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3167E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56C26CA" w14:textId="77777777" w:rsidR="009A1684" w:rsidRPr="00F9519C" w:rsidRDefault="009A1684" w:rsidP="000420C2">
            <w:pPr>
              <w:pStyle w:val="TAC"/>
              <w:keepNext w:val="0"/>
              <w:keepLines w:val="0"/>
              <w:rPr>
                <w:color w:val="000000"/>
                <w:lang w:eastAsia="zh-CN"/>
              </w:rPr>
            </w:pPr>
            <w:r w:rsidRPr="00F9519C">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11908CC"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7345CA" w14:textId="77777777" w:rsidR="009A1684" w:rsidRPr="00F9519C" w:rsidRDefault="009A1684" w:rsidP="000420C2">
            <w:pPr>
              <w:pStyle w:val="TAC"/>
              <w:keepNext w:val="0"/>
              <w:keepLines w:val="0"/>
              <w:rPr>
                <w:color w:val="000000"/>
                <w:lang w:eastAsia="zh-CN"/>
              </w:rPr>
            </w:pPr>
            <w:r w:rsidRPr="00F9519C">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491B64"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4ACB055" w14:textId="77777777" w:rsidR="009A1684" w:rsidRPr="00F9519C" w:rsidRDefault="009A1684" w:rsidP="000420C2">
            <w:pPr>
              <w:pStyle w:val="TAC"/>
              <w:keepNext w:val="0"/>
              <w:keepLines w:val="0"/>
              <w:rPr>
                <w:color w:val="000000"/>
                <w:lang w:eastAsia="zh-CN"/>
              </w:rPr>
            </w:pPr>
            <w:r w:rsidRPr="00F9519C">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5FF58106" w14:textId="77777777" w:rsidR="009A1684" w:rsidRPr="00F9519C" w:rsidRDefault="009A1684" w:rsidP="000420C2">
            <w:pPr>
              <w:pStyle w:val="TAC"/>
              <w:keepNext w:val="0"/>
              <w:keepLines w:val="0"/>
              <w:rPr>
                <w:color w:val="000000"/>
                <w:lang w:eastAsia="zh-CN"/>
              </w:rPr>
            </w:pPr>
            <w:r w:rsidRPr="00F9519C">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8639C58" w14:textId="77777777" w:rsidR="009A1684" w:rsidRPr="00F9519C" w:rsidRDefault="009A1684" w:rsidP="000420C2">
            <w:pPr>
              <w:pStyle w:val="TAC"/>
              <w:keepNext w:val="0"/>
              <w:keepLines w:val="0"/>
              <w:rPr>
                <w:color w:val="000000"/>
                <w:lang w:eastAsia="zh-CN"/>
              </w:rPr>
            </w:pPr>
            <w:r w:rsidRPr="00F9519C">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071BBA7" w14:textId="77777777" w:rsidR="009A1684" w:rsidRPr="00F9519C" w:rsidRDefault="009A1684" w:rsidP="000420C2">
            <w:pPr>
              <w:pStyle w:val="TAC"/>
              <w:keepNext w:val="0"/>
              <w:keepLines w:val="0"/>
              <w:rPr>
                <w:color w:val="000000"/>
                <w:lang w:eastAsia="zh-CN"/>
              </w:rPr>
            </w:pPr>
            <w:r w:rsidRPr="00F9519C">
              <w:rPr>
                <w:rFonts w:cs="Arial"/>
                <w:szCs w:val="18"/>
              </w:rPr>
              <w:t>IMD4</w:t>
            </w:r>
          </w:p>
        </w:tc>
      </w:tr>
      <w:tr w:rsidR="009A1684" w:rsidRPr="00F9519C" w14:paraId="12C237E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3B62E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D4CF075" w14:textId="77777777" w:rsidR="009A1684" w:rsidRPr="00F9519C" w:rsidRDefault="009A1684" w:rsidP="000420C2">
            <w:pPr>
              <w:pStyle w:val="TAC"/>
              <w:keepNext w:val="0"/>
              <w:keepLines w:val="0"/>
              <w:rPr>
                <w:color w:val="000000"/>
                <w:lang w:eastAsia="zh-CN"/>
              </w:rPr>
            </w:pPr>
            <w:r w:rsidRPr="00F9519C">
              <w:rPr>
                <w:rFonts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BB1A47A" w14:textId="77777777" w:rsidR="009A1684" w:rsidRPr="00F9519C" w:rsidRDefault="009A1684" w:rsidP="000420C2">
            <w:pPr>
              <w:pStyle w:val="TAC"/>
              <w:keepNext w:val="0"/>
              <w:keepLines w:val="0"/>
              <w:rPr>
                <w:color w:val="000000"/>
                <w:lang w:eastAsia="zh-CN"/>
              </w:rPr>
            </w:pPr>
            <w:r w:rsidRPr="00F9519C">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08FFAC59" w14:textId="77777777" w:rsidR="009A1684" w:rsidRPr="00F9519C" w:rsidRDefault="009A1684" w:rsidP="000420C2">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3838582" w14:textId="77777777" w:rsidR="009A1684" w:rsidRPr="00F9519C" w:rsidRDefault="009A1684" w:rsidP="000420C2">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A5A863" w14:textId="77777777" w:rsidR="009A1684" w:rsidRPr="00F9519C" w:rsidRDefault="009A1684" w:rsidP="000420C2">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939C7D7" w14:textId="77777777" w:rsidR="009A1684" w:rsidRPr="00F9519C" w:rsidRDefault="009A1684" w:rsidP="000420C2">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44FE9" w14:textId="77777777" w:rsidR="009A1684" w:rsidRPr="00F9519C" w:rsidRDefault="009A1684" w:rsidP="000420C2">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A5817" w14:textId="77777777" w:rsidR="009A1684" w:rsidRPr="00F9519C" w:rsidRDefault="009A1684" w:rsidP="000420C2">
            <w:pPr>
              <w:pStyle w:val="TAC"/>
              <w:keepNext w:val="0"/>
              <w:keepLines w:val="0"/>
              <w:rPr>
                <w:color w:val="000000"/>
                <w:lang w:eastAsia="zh-CN"/>
              </w:rPr>
            </w:pPr>
            <w:r w:rsidRPr="00F9519C">
              <w:rPr>
                <w:rFonts w:eastAsia="Malgun Gothic" w:cs="Arial"/>
                <w:kern w:val="2"/>
                <w:szCs w:val="18"/>
                <w:lang w:eastAsia="ko-KR"/>
              </w:rPr>
              <w:t>N/A</w:t>
            </w:r>
          </w:p>
        </w:tc>
      </w:tr>
      <w:tr w:rsidR="009A1684" w:rsidRPr="00F9519C" w14:paraId="13D7B45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E7990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2E72C10" w14:textId="77777777" w:rsidR="009A1684" w:rsidRPr="00F9519C" w:rsidRDefault="009A1684" w:rsidP="000420C2">
            <w:pPr>
              <w:pStyle w:val="TAC"/>
              <w:keepNext w:val="0"/>
              <w:keepLines w:val="0"/>
              <w:rPr>
                <w:color w:val="000000"/>
                <w:lang w:eastAsia="zh-CN"/>
              </w:rPr>
            </w:pPr>
            <w:r w:rsidRPr="00F9519C">
              <w:rPr>
                <w:rFonts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9923F52"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942101" w14:textId="77777777" w:rsidR="009A1684" w:rsidRPr="00F9519C" w:rsidRDefault="009A1684" w:rsidP="000420C2">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FC2F2A4"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E337CC" w14:textId="77777777" w:rsidR="009A1684" w:rsidRPr="00F9519C" w:rsidRDefault="009A1684" w:rsidP="000420C2">
            <w:pPr>
              <w:pStyle w:val="TAC"/>
              <w:keepNext w:val="0"/>
              <w:keepLines w:val="0"/>
              <w:rPr>
                <w:color w:val="000000"/>
                <w:lang w:eastAsia="zh-CN"/>
              </w:rPr>
            </w:pPr>
            <w:r w:rsidRPr="00F9519C">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5BE06C1E" w14:textId="77777777" w:rsidR="009A1684" w:rsidRPr="00F9519C" w:rsidRDefault="009A1684" w:rsidP="000420C2">
            <w:pPr>
              <w:pStyle w:val="TAC"/>
              <w:keepNext w:val="0"/>
              <w:keepLines w:val="0"/>
              <w:rPr>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BA0A106" w14:textId="77777777" w:rsidR="009A1684" w:rsidRPr="00F9519C" w:rsidRDefault="009A1684" w:rsidP="000420C2">
            <w:pPr>
              <w:pStyle w:val="TAC"/>
              <w:keepNext w:val="0"/>
              <w:keepLines w:val="0"/>
              <w:rPr>
                <w:color w:val="000000"/>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E531F" w14:textId="77777777" w:rsidR="009A1684" w:rsidRPr="00F9519C" w:rsidRDefault="009A1684" w:rsidP="000420C2">
            <w:pPr>
              <w:pStyle w:val="TAC"/>
              <w:keepNext w:val="0"/>
              <w:keepLines w:val="0"/>
              <w:rPr>
                <w:color w:val="000000"/>
                <w:lang w:eastAsia="zh-CN"/>
              </w:rPr>
            </w:pPr>
            <w:r w:rsidRPr="00F9519C">
              <w:rPr>
                <w:rFonts w:eastAsia="Malgun Gothic" w:cs="Arial"/>
                <w:kern w:val="2"/>
                <w:szCs w:val="18"/>
                <w:lang w:eastAsia="ko-KR"/>
              </w:rPr>
              <w:t>IMD2</w:t>
            </w:r>
          </w:p>
        </w:tc>
      </w:tr>
      <w:tr w:rsidR="009A1684" w:rsidRPr="00F9519C" w14:paraId="12723EE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2E2C9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772A062" w14:textId="77777777" w:rsidR="009A1684" w:rsidRPr="00F9519C" w:rsidRDefault="009A1684" w:rsidP="000420C2">
            <w:pPr>
              <w:pStyle w:val="TAC"/>
              <w:keepNext w:val="0"/>
              <w:keepLines w:val="0"/>
              <w:rPr>
                <w:color w:val="000000"/>
                <w:lang w:eastAsia="zh-CN"/>
              </w:rPr>
            </w:pPr>
            <w:r w:rsidRPr="00F9519C">
              <w:rPr>
                <w:rFonts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7FBA86" w14:textId="77777777" w:rsidR="009A1684" w:rsidRPr="00F9519C" w:rsidRDefault="009A1684" w:rsidP="000420C2">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4623883C" w14:textId="77777777" w:rsidR="009A1684" w:rsidRPr="00F9519C" w:rsidRDefault="009A1684" w:rsidP="000420C2">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C2E52AB" w14:textId="77777777" w:rsidR="009A1684" w:rsidRPr="00F9519C" w:rsidRDefault="009A1684" w:rsidP="000420C2">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264109" w14:textId="77777777" w:rsidR="009A1684" w:rsidRPr="00F9519C" w:rsidRDefault="009A1684" w:rsidP="000420C2">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E99EB15" w14:textId="77777777" w:rsidR="009A1684" w:rsidRPr="00F9519C" w:rsidRDefault="009A1684" w:rsidP="000420C2">
            <w:pPr>
              <w:pStyle w:val="TAC"/>
              <w:keepNext w:val="0"/>
              <w:keepLines w:val="0"/>
              <w:rPr>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C655D" w14:textId="77777777" w:rsidR="009A1684" w:rsidRPr="00F9519C" w:rsidRDefault="009A1684" w:rsidP="000420C2">
            <w:pPr>
              <w:pStyle w:val="TAC"/>
              <w:keepNext w:val="0"/>
              <w:keepLines w:val="0"/>
              <w:rPr>
                <w:color w:val="000000"/>
                <w:lang w:eastAsia="zh-CN"/>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96772" w14:textId="77777777" w:rsidR="009A1684" w:rsidRPr="00F9519C" w:rsidRDefault="009A1684" w:rsidP="000420C2">
            <w:pPr>
              <w:pStyle w:val="TAC"/>
              <w:keepNext w:val="0"/>
              <w:keepLines w:val="0"/>
              <w:rPr>
                <w:color w:val="000000"/>
                <w:lang w:eastAsia="zh-CN"/>
              </w:rPr>
            </w:pPr>
            <w:r w:rsidRPr="00F9519C">
              <w:rPr>
                <w:rFonts w:eastAsia="Malgun Gothic" w:cs="Arial"/>
                <w:kern w:val="2"/>
                <w:szCs w:val="18"/>
                <w:lang w:eastAsia="ko-KR"/>
              </w:rPr>
              <w:t>N/A</w:t>
            </w:r>
          </w:p>
        </w:tc>
      </w:tr>
      <w:tr w:rsidR="009A1684" w:rsidRPr="00F9519C" w14:paraId="22981B4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3E4107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F596CD2" w14:textId="77777777" w:rsidR="009A1684" w:rsidRPr="00F9519C" w:rsidRDefault="009A1684" w:rsidP="000420C2">
            <w:pPr>
              <w:pStyle w:val="TAC"/>
              <w:keepNext w:val="0"/>
              <w:keepLines w:val="0"/>
              <w:rPr>
                <w:color w:val="000000"/>
                <w:lang w:eastAsia="zh-CN"/>
              </w:rPr>
            </w:pPr>
            <w:r w:rsidRPr="00F9519C">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44B06CDC" w14:textId="77777777" w:rsidR="009A1684" w:rsidRPr="00F9519C" w:rsidRDefault="009A1684" w:rsidP="000420C2">
            <w:pPr>
              <w:pStyle w:val="TAC"/>
              <w:keepNext w:val="0"/>
              <w:keepLines w:val="0"/>
              <w:rPr>
                <w:color w:val="000000"/>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4D1315" w14:textId="77777777" w:rsidR="009A1684" w:rsidRPr="00F9519C" w:rsidRDefault="009A1684" w:rsidP="000420C2">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AE1DA55"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81B038" w14:textId="77777777" w:rsidR="009A1684" w:rsidRPr="00F9519C" w:rsidRDefault="009A1684" w:rsidP="000420C2">
            <w:pPr>
              <w:pStyle w:val="TAC"/>
              <w:keepNext w:val="0"/>
              <w:keepLines w:val="0"/>
              <w:rPr>
                <w:color w:val="000000"/>
                <w:lang w:eastAsia="zh-CN"/>
              </w:rPr>
            </w:pPr>
            <w:r w:rsidRPr="00F9519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B5216CF" w14:textId="77777777" w:rsidR="009A1684" w:rsidRPr="00F9519C" w:rsidRDefault="009A1684" w:rsidP="000420C2">
            <w:pPr>
              <w:pStyle w:val="TAC"/>
              <w:keepNext w:val="0"/>
              <w:keepLines w:val="0"/>
              <w:rPr>
                <w:color w:val="000000"/>
                <w:lang w:eastAsia="zh-CN"/>
              </w:rPr>
            </w:pPr>
            <w:r w:rsidRPr="00F9519C">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741BB19" w14:textId="77777777" w:rsidR="009A1684" w:rsidRPr="00F9519C" w:rsidRDefault="009A1684" w:rsidP="000420C2">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FB374E3" w14:textId="77777777" w:rsidR="009A1684" w:rsidRPr="00F9519C" w:rsidRDefault="009A1684" w:rsidP="000420C2">
            <w:pPr>
              <w:pStyle w:val="TAC"/>
              <w:keepNext w:val="0"/>
              <w:keepLines w:val="0"/>
              <w:rPr>
                <w:color w:val="000000"/>
                <w:lang w:eastAsia="zh-CN"/>
              </w:rPr>
            </w:pPr>
            <w:r w:rsidRPr="00F9519C">
              <w:rPr>
                <w:rFonts w:cs="Arial"/>
                <w:szCs w:val="18"/>
              </w:rPr>
              <w:t>IMD2</w:t>
            </w:r>
            <w:r w:rsidRPr="00F9519C">
              <w:rPr>
                <w:rFonts w:cs="Arial"/>
                <w:szCs w:val="18"/>
                <w:vertAlign w:val="superscript"/>
              </w:rPr>
              <w:t>1</w:t>
            </w:r>
          </w:p>
        </w:tc>
      </w:tr>
      <w:tr w:rsidR="009A1684" w:rsidRPr="00F9519C" w14:paraId="78B9862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05A70F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8ABAFB4" w14:textId="77777777" w:rsidR="009A1684" w:rsidRPr="00F9519C" w:rsidRDefault="009A1684" w:rsidP="000420C2">
            <w:pPr>
              <w:pStyle w:val="TAC"/>
              <w:keepNext w:val="0"/>
              <w:keepLines w:val="0"/>
              <w:rPr>
                <w:color w:val="000000"/>
                <w:lang w:eastAsia="zh-CN"/>
              </w:rPr>
            </w:pPr>
            <w:r w:rsidRPr="00F9519C">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D808AA6" w14:textId="77777777" w:rsidR="009A1684" w:rsidRPr="00F9519C" w:rsidRDefault="009A1684" w:rsidP="000420C2">
            <w:pPr>
              <w:pStyle w:val="TAC"/>
              <w:keepNext w:val="0"/>
              <w:keepLines w:val="0"/>
              <w:rPr>
                <w:color w:val="000000"/>
                <w:lang w:eastAsia="zh-CN"/>
              </w:rPr>
            </w:pPr>
            <w:r w:rsidRPr="00F9519C">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6753B840" w14:textId="77777777" w:rsidR="009A1684" w:rsidRPr="00F9519C" w:rsidRDefault="009A1684" w:rsidP="000420C2">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1D06710" w14:textId="77777777" w:rsidR="009A1684" w:rsidRPr="00F9519C" w:rsidRDefault="009A1684" w:rsidP="000420C2">
            <w:pPr>
              <w:pStyle w:val="TAC"/>
              <w:keepNext w:val="0"/>
              <w:keepLines w:val="0"/>
              <w:rPr>
                <w:color w:val="000000"/>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0E954D" w14:textId="77777777" w:rsidR="009A1684" w:rsidRPr="00F9519C" w:rsidRDefault="009A1684" w:rsidP="000420C2">
            <w:pPr>
              <w:pStyle w:val="TAC"/>
              <w:keepNext w:val="0"/>
              <w:keepLines w:val="0"/>
              <w:rPr>
                <w:color w:val="000000"/>
                <w:lang w:eastAsia="zh-CN"/>
              </w:rPr>
            </w:pPr>
            <w:r w:rsidRPr="00F9519C">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1825F32" w14:textId="77777777" w:rsidR="009A1684" w:rsidRPr="00F9519C" w:rsidRDefault="009A1684" w:rsidP="000420C2">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8AF228" w14:textId="77777777" w:rsidR="009A1684" w:rsidRPr="00F9519C" w:rsidRDefault="009A1684" w:rsidP="000420C2">
            <w:pPr>
              <w:pStyle w:val="TAC"/>
              <w:keepNext w:val="0"/>
              <w:keepLines w:val="0"/>
              <w:rPr>
                <w:color w:val="000000"/>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78D614" w14:textId="77777777" w:rsidR="009A1684" w:rsidRPr="00F9519C" w:rsidRDefault="009A1684" w:rsidP="000420C2">
            <w:pPr>
              <w:pStyle w:val="TAC"/>
              <w:keepNext w:val="0"/>
              <w:keepLines w:val="0"/>
              <w:rPr>
                <w:color w:val="000000"/>
                <w:lang w:eastAsia="zh-CN"/>
              </w:rPr>
            </w:pPr>
            <w:r w:rsidRPr="00F9519C">
              <w:rPr>
                <w:rFonts w:cs="Arial"/>
                <w:szCs w:val="18"/>
              </w:rPr>
              <w:t>N/A</w:t>
            </w:r>
          </w:p>
        </w:tc>
      </w:tr>
      <w:tr w:rsidR="009A1684" w:rsidRPr="00F9519C" w14:paraId="675A55D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05D15B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16A4C9" w14:textId="77777777" w:rsidR="009A1684" w:rsidRPr="00F9519C" w:rsidRDefault="009A1684" w:rsidP="000420C2">
            <w:pPr>
              <w:pStyle w:val="TAC"/>
              <w:keepNext w:val="0"/>
              <w:keepLines w:val="0"/>
              <w:rPr>
                <w:color w:val="000000"/>
                <w:lang w:eastAsia="zh-CN"/>
              </w:rPr>
            </w:pPr>
            <w:r w:rsidRPr="00F9519C">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15BC794E" w14:textId="77777777" w:rsidR="009A1684" w:rsidRPr="00F9519C" w:rsidRDefault="009A1684" w:rsidP="000420C2">
            <w:pPr>
              <w:pStyle w:val="TAC"/>
              <w:keepNext w:val="0"/>
              <w:keepLines w:val="0"/>
              <w:rPr>
                <w:color w:val="000000"/>
                <w:lang w:eastAsia="zh-CN"/>
              </w:rPr>
            </w:pPr>
            <w:r w:rsidRPr="00F9519C">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7A8675B6" w14:textId="77777777" w:rsidR="009A1684" w:rsidRPr="00F9519C" w:rsidRDefault="009A1684" w:rsidP="000420C2">
            <w:pPr>
              <w:pStyle w:val="TAC"/>
              <w:keepNext w:val="0"/>
              <w:keepLines w:val="0"/>
              <w:rPr>
                <w:color w:val="000000"/>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35ECB5A" w14:textId="77777777" w:rsidR="009A1684" w:rsidRPr="00F9519C" w:rsidRDefault="009A1684" w:rsidP="000420C2">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ABE787" w14:textId="77777777" w:rsidR="009A1684" w:rsidRPr="00F9519C" w:rsidRDefault="009A1684" w:rsidP="000420C2">
            <w:pPr>
              <w:pStyle w:val="TAC"/>
              <w:keepNext w:val="0"/>
              <w:keepLines w:val="0"/>
              <w:rPr>
                <w:color w:val="000000"/>
                <w:lang w:eastAsia="zh-CN"/>
              </w:rPr>
            </w:pPr>
            <w:r w:rsidRPr="00F9519C">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BDE09D8" w14:textId="77777777" w:rsidR="009A1684" w:rsidRPr="00F9519C" w:rsidRDefault="009A1684" w:rsidP="000420C2">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2CA194" w14:textId="77777777" w:rsidR="009A1684" w:rsidRPr="00F9519C" w:rsidRDefault="009A1684" w:rsidP="000420C2">
            <w:pPr>
              <w:pStyle w:val="TAC"/>
              <w:keepNext w:val="0"/>
              <w:keepLines w:val="0"/>
              <w:rPr>
                <w:color w:val="000000"/>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B3F52DB" w14:textId="77777777" w:rsidR="009A1684" w:rsidRPr="00F9519C" w:rsidRDefault="009A1684" w:rsidP="000420C2">
            <w:pPr>
              <w:pStyle w:val="TAC"/>
              <w:keepNext w:val="0"/>
              <w:keepLines w:val="0"/>
              <w:rPr>
                <w:color w:val="000000"/>
                <w:lang w:eastAsia="zh-CN"/>
              </w:rPr>
            </w:pPr>
            <w:r w:rsidRPr="00F9519C">
              <w:rPr>
                <w:rFonts w:cs="Arial"/>
                <w:szCs w:val="18"/>
              </w:rPr>
              <w:t>N/A</w:t>
            </w:r>
          </w:p>
        </w:tc>
      </w:tr>
      <w:tr w:rsidR="009A1684" w:rsidRPr="00F9519C" w14:paraId="4DA252F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F9C722D" w14:textId="77777777" w:rsidR="009A1684" w:rsidRPr="00F9519C" w:rsidRDefault="009A1684" w:rsidP="000420C2">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7FD4E3FD"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3B513B" w14:textId="77777777" w:rsidR="009A1684" w:rsidRPr="00F9519C" w:rsidRDefault="009A1684" w:rsidP="000420C2">
            <w:pPr>
              <w:pStyle w:val="TAC"/>
              <w:keepNext w:val="0"/>
              <w:keepLines w:val="0"/>
              <w:rPr>
                <w:lang w:eastAsia="ko-KR"/>
              </w:rPr>
            </w:pPr>
            <w:r w:rsidRPr="00F9519C">
              <w:rPr>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FA802B2" w14:textId="77777777" w:rsidR="009A1684" w:rsidRPr="00F9519C" w:rsidRDefault="009A1684" w:rsidP="000420C2">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7C64B2" w14:textId="77777777" w:rsidR="009A1684" w:rsidRPr="00F9519C" w:rsidRDefault="009A1684" w:rsidP="000420C2">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FC839" w14:textId="77777777" w:rsidR="009A1684" w:rsidRPr="00F9519C" w:rsidRDefault="009A1684" w:rsidP="000420C2">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A20F817"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DA6BD6"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7D6A4"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60C0AA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756355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8E906"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52081A5"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1A512A" w14:textId="77777777" w:rsidR="009A1684" w:rsidRPr="00F9519C" w:rsidRDefault="009A1684" w:rsidP="000420C2">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A870E7"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00340B" w14:textId="77777777" w:rsidR="009A1684" w:rsidRPr="00F9519C" w:rsidRDefault="009A1684" w:rsidP="000420C2">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AD979F0" w14:textId="77777777" w:rsidR="009A1684" w:rsidRPr="00F9519C" w:rsidRDefault="009A1684" w:rsidP="000420C2">
            <w:pPr>
              <w:pStyle w:val="TAC"/>
              <w:keepNext w:val="0"/>
              <w:keepLines w:val="0"/>
              <w:rPr>
                <w:lang w:eastAsia="ko-KR"/>
              </w:rPr>
            </w:pPr>
            <w:r w:rsidRPr="00F9519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427D444"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6F3B7" w14:textId="77777777" w:rsidR="009A1684" w:rsidRPr="00F9519C" w:rsidRDefault="009A1684" w:rsidP="000420C2">
            <w:pPr>
              <w:pStyle w:val="TAC"/>
              <w:keepNext w:val="0"/>
              <w:keepLines w:val="0"/>
              <w:rPr>
                <w:lang w:eastAsia="ko-KR"/>
              </w:rPr>
            </w:pPr>
            <w:r w:rsidRPr="00F9519C">
              <w:rPr>
                <w:color w:val="000000"/>
                <w:lang w:eastAsia="zh-CN"/>
              </w:rPr>
              <w:t>IMD2</w:t>
            </w:r>
          </w:p>
        </w:tc>
      </w:tr>
      <w:tr w:rsidR="009A1684" w:rsidRPr="00F9519C" w14:paraId="697856D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58822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5F3BA"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E3ED13" w14:textId="77777777" w:rsidR="009A1684" w:rsidRPr="00F9519C" w:rsidRDefault="009A1684" w:rsidP="000420C2">
            <w:pPr>
              <w:pStyle w:val="TAC"/>
              <w:keepNext w:val="0"/>
              <w:keepLines w:val="0"/>
              <w:rPr>
                <w:lang w:eastAsia="ko-KR"/>
              </w:rPr>
            </w:pPr>
            <w:r w:rsidRPr="00F9519C">
              <w:rPr>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2C0AEF2F" w14:textId="77777777" w:rsidR="009A1684" w:rsidRPr="00F9519C" w:rsidRDefault="009A1684" w:rsidP="000420C2">
            <w:pPr>
              <w:pStyle w:val="TAC"/>
              <w:keepNext w:val="0"/>
              <w:keepLines w:val="0"/>
              <w:rPr>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86AC86" w14:textId="77777777" w:rsidR="009A1684" w:rsidRPr="00F9519C" w:rsidRDefault="009A1684" w:rsidP="000420C2">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957156" w14:textId="77777777" w:rsidR="009A1684" w:rsidRPr="00F9519C" w:rsidRDefault="009A1684" w:rsidP="000420C2">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F29D639"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C0459"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0FBAA7"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615AD53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8A9069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FCD4B"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7236D52" w14:textId="77777777" w:rsidR="009A1684" w:rsidRPr="00F9519C" w:rsidRDefault="009A1684" w:rsidP="000420C2">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525A9AB" w14:textId="77777777" w:rsidR="009A1684" w:rsidRPr="00F9519C" w:rsidRDefault="009A1684" w:rsidP="000420C2">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EAFEE0" w14:textId="77777777" w:rsidR="009A1684" w:rsidRPr="00F9519C" w:rsidRDefault="009A1684" w:rsidP="000420C2">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40DDF3" w14:textId="77777777" w:rsidR="009A1684" w:rsidRPr="00F9519C" w:rsidRDefault="009A1684" w:rsidP="000420C2">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D8F6F73"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B33CC9"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FC9BB"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62FA6D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4B16C8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C5113"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DF395D"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A8A177" w14:textId="77777777" w:rsidR="009A1684" w:rsidRPr="00F9519C" w:rsidRDefault="009A1684" w:rsidP="000420C2">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4735AA"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E26FA9" w14:textId="77777777" w:rsidR="009A1684" w:rsidRPr="00F9519C" w:rsidRDefault="009A1684" w:rsidP="000420C2">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5E26304" w14:textId="77777777" w:rsidR="009A1684" w:rsidRPr="00F9519C" w:rsidRDefault="009A1684" w:rsidP="000420C2">
            <w:pPr>
              <w:pStyle w:val="TAC"/>
              <w:keepNext w:val="0"/>
              <w:keepLines w:val="0"/>
              <w:rPr>
                <w:lang w:eastAsia="ko-KR"/>
              </w:rPr>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8FD41E8"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D636A1" w14:textId="77777777" w:rsidR="009A1684" w:rsidRPr="00F9519C" w:rsidRDefault="009A1684" w:rsidP="000420C2">
            <w:pPr>
              <w:pStyle w:val="TAC"/>
              <w:keepNext w:val="0"/>
              <w:keepLines w:val="0"/>
              <w:rPr>
                <w:lang w:eastAsia="ko-KR"/>
              </w:rPr>
            </w:pPr>
            <w:r w:rsidRPr="00F9519C">
              <w:rPr>
                <w:color w:val="000000"/>
                <w:lang w:eastAsia="zh-CN"/>
              </w:rPr>
              <w:t>IMD4</w:t>
            </w:r>
          </w:p>
        </w:tc>
      </w:tr>
      <w:tr w:rsidR="009A1684" w:rsidRPr="00F9519C" w14:paraId="1F0916B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4F09C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6CF0A"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B191DE" w14:textId="77777777" w:rsidR="009A1684" w:rsidRPr="00F9519C" w:rsidRDefault="009A1684" w:rsidP="000420C2">
            <w:pPr>
              <w:pStyle w:val="TAC"/>
              <w:keepNext w:val="0"/>
              <w:keepLines w:val="0"/>
              <w:rPr>
                <w:lang w:eastAsia="ko-KR"/>
              </w:rPr>
            </w:pPr>
            <w:r w:rsidRPr="00F9519C">
              <w:rPr>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1B35C652" w14:textId="77777777" w:rsidR="009A1684" w:rsidRPr="00F9519C" w:rsidRDefault="009A1684" w:rsidP="000420C2">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05F501" w14:textId="77777777" w:rsidR="009A1684" w:rsidRPr="00F9519C" w:rsidRDefault="009A1684" w:rsidP="000420C2">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95108F" w14:textId="77777777" w:rsidR="009A1684" w:rsidRPr="00F9519C" w:rsidRDefault="009A1684" w:rsidP="000420C2">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5A93F0E" w14:textId="77777777" w:rsidR="009A1684" w:rsidRPr="00F9519C" w:rsidRDefault="009A1684" w:rsidP="000420C2">
            <w:pPr>
              <w:pStyle w:val="TAC"/>
              <w:keepNext w:val="0"/>
              <w:keepLines w:val="0"/>
              <w:rPr>
                <w:lang w:eastAsia="ko-KR"/>
              </w:rPr>
            </w:pPr>
            <w:r w:rsidRPr="00F9519C">
              <w:rPr>
                <w:rFonts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8E4AE5E"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1FB0E"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36C4D8E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B8262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D1D5B"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77C0ED1" w14:textId="77777777" w:rsidR="009A1684" w:rsidRPr="00F9519C" w:rsidRDefault="009A1684" w:rsidP="000420C2">
            <w:pPr>
              <w:pStyle w:val="TAC"/>
              <w:keepNext w:val="0"/>
              <w:keepLines w:val="0"/>
              <w:rPr>
                <w:lang w:eastAsia="ko-KR"/>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D512AD7" w14:textId="77777777" w:rsidR="009A1684" w:rsidRPr="00F9519C" w:rsidRDefault="009A1684" w:rsidP="000420C2">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E53573" w14:textId="77777777" w:rsidR="009A1684" w:rsidRPr="00F9519C" w:rsidRDefault="009A1684" w:rsidP="000420C2">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05138" w14:textId="77777777" w:rsidR="009A1684" w:rsidRPr="00F9519C" w:rsidRDefault="009A1684" w:rsidP="000420C2">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778C662"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5F6CF3"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38DD3"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435C85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C1FC7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00612B"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A9C579B"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D9BCDC" w14:textId="77777777" w:rsidR="009A1684" w:rsidRPr="00F9519C" w:rsidRDefault="009A1684" w:rsidP="000420C2">
            <w:pPr>
              <w:pStyle w:val="TAC"/>
              <w:keepNext w:val="0"/>
              <w:keepLines w:val="0"/>
              <w:rPr>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2F1EF5"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C39172" w14:textId="77777777" w:rsidR="009A1684" w:rsidRPr="00F9519C" w:rsidRDefault="009A1684" w:rsidP="000420C2">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9AF8062" w14:textId="77777777" w:rsidR="009A1684" w:rsidRPr="00F9519C" w:rsidRDefault="009A1684" w:rsidP="000420C2">
            <w:pPr>
              <w:pStyle w:val="TAC"/>
              <w:keepNext w:val="0"/>
              <w:keepLines w:val="0"/>
              <w:rPr>
                <w:lang w:eastAsia="ko-KR"/>
              </w:rPr>
            </w:pPr>
            <w:r w:rsidRPr="00F9519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CDCEB65"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F5995" w14:textId="77777777" w:rsidR="009A1684" w:rsidRPr="00F9519C" w:rsidRDefault="009A1684" w:rsidP="000420C2">
            <w:pPr>
              <w:pStyle w:val="TAC"/>
              <w:keepNext w:val="0"/>
              <w:keepLines w:val="0"/>
              <w:rPr>
                <w:lang w:eastAsia="ko-KR"/>
              </w:rPr>
            </w:pPr>
            <w:r w:rsidRPr="00F9519C">
              <w:rPr>
                <w:color w:val="000000"/>
                <w:lang w:eastAsia="zh-CN"/>
              </w:rPr>
              <w:t>IMD5</w:t>
            </w:r>
          </w:p>
        </w:tc>
      </w:tr>
      <w:tr w:rsidR="009A1684" w:rsidRPr="00F9519C" w14:paraId="5BA3EE0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F78117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41FFC"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8BE122" w14:textId="77777777" w:rsidR="009A1684" w:rsidRPr="00F9519C" w:rsidRDefault="009A1684" w:rsidP="000420C2">
            <w:pPr>
              <w:pStyle w:val="TAC"/>
              <w:keepNext w:val="0"/>
              <w:keepLines w:val="0"/>
              <w:rPr>
                <w:lang w:eastAsia="ko-KR"/>
              </w:rPr>
            </w:pPr>
            <w:r w:rsidRPr="00F9519C">
              <w:rPr>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D48C658" w14:textId="77777777" w:rsidR="009A1684" w:rsidRPr="00F9519C" w:rsidRDefault="009A1684" w:rsidP="000420C2">
            <w:pPr>
              <w:pStyle w:val="TAC"/>
              <w:keepNext w:val="0"/>
              <w:keepLines w:val="0"/>
              <w:rPr>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EDF482" w14:textId="77777777" w:rsidR="009A1684" w:rsidRPr="00F9519C" w:rsidRDefault="009A1684" w:rsidP="000420C2">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CA178F" w14:textId="77777777" w:rsidR="009A1684" w:rsidRPr="00F9519C" w:rsidRDefault="009A1684" w:rsidP="000420C2">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DF6BE5D"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F1C18B"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9A971D"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0D1AFD3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F0639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2A06F4"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E5989B7"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0531D4"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55980F"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B77600" w14:textId="77777777" w:rsidR="009A1684" w:rsidRPr="00F9519C" w:rsidRDefault="009A1684" w:rsidP="000420C2">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36D642" w14:textId="77777777" w:rsidR="009A1684" w:rsidRPr="00F9519C" w:rsidRDefault="009A1684" w:rsidP="000420C2">
            <w:pPr>
              <w:pStyle w:val="TAC"/>
              <w:keepNext w:val="0"/>
              <w:keepLines w:val="0"/>
              <w:rPr>
                <w:lang w:eastAsia="ko-KR"/>
              </w:rPr>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C69045"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98F4B" w14:textId="77777777" w:rsidR="009A1684" w:rsidRPr="00F9519C" w:rsidRDefault="009A1684" w:rsidP="000420C2">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9A1684" w:rsidRPr="00F9519C" w14:paraId="47DD82C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7055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C90F3"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71BB27"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E25B132"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0B7F77"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25C9D3"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7BC9C6F"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CA4709"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3EFA5"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54E8898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7EFE80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57AE2"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68133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0FB6A431"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C59289"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938E73" w14:textId="77777777" w:rsidR="009A1684" w:rsidRPr="00F9519C" w:rsidRDefault="009A1684" w:rsidP="000420C2">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1CCB536"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508D97"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54C3C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21D15A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7F0FC1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529AB"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81C816E"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9E199F"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49DF9A"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13CD91" w14:textId="77777777" w:rsidR="009A1684" w:rsidRPr="00F9519C" w:rsidRDefault="009A1684" w:rsidP="000420C2">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C21D7A" w14:textId="77777777" w:rsidR="009A1684" w:rsidRPr="00F9519C" w:rsidRDefault="009A1684" w:rsidP="000420C2">
            <w:pPr>
              <w:pStyle w:val="TAC"/>
              <w:keepNext w:val="0"/>
              <w:keepLines w:val="0"/>
              <w:rPr>
                <w:lang w:eastAsia="ko-KR"/>
              </w:rPr>
            </w:pPr>
            <w:r w:rsidRPr="00F9519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4F19713"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DB839" w14:textId="77777777" w:rsidR="009A1684" w:rsidRPr="00F9519C" w:rsidRDefault="009A1684" w:rsidP="000420C2">
            <w:pPr>
              <w:pStyle w:val="TAC"/>
              <w:keepNext w:val="0"/>
              <w:keepLines w:val="0"/>
              <w:rPr>
                <w:lang w:eastAsia="ko-KR"/>
              </w:rPr>
            </w:pPr>
            <w:r w:rsidRPr="00F9519C">
              <w:rPr>
                <w:lang w:eastAsia="ja-JP"/>
              </w:rPr>
              <w:t>IMD</w:t>
            </w:r>
            <w:r w:rsidRPr="00F9519C">
              <w:rPr>
                <w:rFonts w:hint="eastAsia"/>
                <w:lang w:eastAsia="zh-CN"/>
              </w:rPr>
              <w:t>4</w:t>
            </w:r>
            <w:r w:rsidRPr="00F9519C">
              <w:rPr>
                <w:vertAlign w:val="superscript"/>
                <w:lang w:eastAsia="zh-CN"/>
              </w:rPr>
              <w:t>5</w:t>
            </w:r>
          </w:p>
        </w:tc>
      </w:tr>
      <w:tr w:rsidR="009A1684" w:rsidRPr="00F9519C" w14:paraId="59443D0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78A64D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CC6EF"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78857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41A5A48A"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60858"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9AD304"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49DF906"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673A57"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5E94F"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3AD684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9E66B1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A755FB"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9A44F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6E5590B3"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9D075B"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30104B" w14:textId="77777777" w:rsidR="009A1684" w:rsidRPr="00F9519C" w:rsidRDefault="009A1684" w:rsidP="000420C2">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0EDC5B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7E236"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3E29CE"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60226C8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2B172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0BF01"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22C74A8"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84556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CE354E"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2DFAABA" w14:textId="77777777" w:rsidR="009A1684" w:rsidRPr="00F9519C" w:rsidRDefault="009A1684" w:rsidP="000420C2">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A5A705" w14:textId="77777777" w:rsidR="009A1684" w:rsidRPr="00F9519C" w:rsidRDefault="009A1684" w:rsidP="000420C2">
            <w:pPr>
              <w:pStyle w:val="TAC"/>
              <w:keepNext w:val="0"/>
              <w:keepLines w:val="0"/>
              <w:rPr>
                <w:lang w:eastAsia="ko-KR"/>
              </w:rPr>
            </w:pPr>
            <w:r w:rsidRPr="00F9519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30531A0"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D938D" w14:textId="77777777" w:rsidR="009A1684" w:rsidRPr="00F9519C" w:rsidRDefault="009A1684" w:rsidP="000420C2">
            <w:pPr>
              <w:pStyle w:val="TAC"/>
              <w:keepNext w:val="0"/>
              <w:keepLines w:val="0"/>
              <w:rPr>
                <w:lang w:eastAsia="ko-KR"/>
              </w:rPr>
            </w:pPr>
            <w:r w:rsidRPr="00F9519C">
              <w:rPr>
                <w:lang w:eastAsia="ja-JP"/>
              </w:rPr>
              <w:t>IMD5</w:t>
            </w:r>
            <w:r w:rsidRPr="00F9519C">
              <w:rPr>
                <w:vertAlign w:val="superscript"/>
                <w:lang w:eastAsia="ja-JP"/>
              </w:rPr>
              <w:t>5</w:t>
            </w:r>
          </w:p>
        </w:tc>
      </w:tr>
      <w:tr w:rsidR="009A1684" w:rsidRPr="00F9519C" w14:paraId="5820EFA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AB3F6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AB4420"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461824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BD0956B"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0114CB"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87914F"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BDE23F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17AC21"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33FBC"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1D8CD22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96CA2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56CD7"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BD62E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0F890162"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06B391"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23868A" w14:textId="77777777" w:rsidR="009A1684" w:rsidRPr="00F9519C" w:rsidRDefault="009A1684" w:rsidP="000420C2">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FED0CD6"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24A21"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2AC67"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506FDC5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66B07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D2CC3"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6FAF2A8" w14:textId="77777777" w:rsidR="009A1684" w:rsidRPr="00F9519C" w:rsidRDefault="009A1684" w:rsidP="000420C2">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543BEB40"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9BCD663"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794929" w14:textId="77777777" w:rsidR="009A1684" w:rsidRPr="00F9519C" w:rsidRDefault="009A1684" w:rsidP="000420C2">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3F8A8BF"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6E9529"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FD57"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0BBF373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E6467B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CCD13"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3841EDB" w14:textId="77777777" w:rsidR="009A1684" w:rsidRPr="00F9519C" w:rsidRDefault="009A1684" w:rsidP="000420C2">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3EA07FF1"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5905DC"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42A370" w14:textId="77777777" w:rsidR="009A1684" w:rsidRPr="00F9519C" w:rsidRDefault="009A1684" w:rsidP="000420C2">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F84C35A"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4707FF"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A933D"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4375491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1B631B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D1EAF"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AEC8B5"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56BD3F" w14:textId="77777777" w:rsidR="009A1684" w:rsidRPr="00F9519C" w:rsidRDefault="009A1684" w:rsidP="000420C2">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A6C62C"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0D46E0" w14:textId="77777777" w:rsidR="009A1684" w:rsidRPr="00F9519C" w:rsidRDefault="009A1684" w:rsidP="000420C2">
            <w:pPr>
              <w:pStyle w:val="TAC"/>
              <w:keepNext w:val="0"/>
              <w:keepLines w:val="0"/>
              <w:rPr>
                <w:lang w:eastAsia="ko-KR"/>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3A64BE64"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5E8D2F3"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19F34" w14:textId="77777777" w:rsidR="009A1684" w:rsidRPr="00F9519C" w:rsidRDefault="009A1684" w:rsidP="000420C2">
            <w:pPr>
              <w:pStyle w:val="TAC"/>
              <w:keepNext w:val="0"/>
              <w:keepLines w:val="0"/>
              <w:rPr>
                <w:lang w:eastAsia="ko-KR"/>
              </w:rPr>
            </w:pPr>
            <w:r w:rsidRPr="00F9519C">
              <w:rPr>
                <w:rFonts w:eastAsia="Malgun Gothic" w:hint="eastAsia"/>
                <w:lang w:eastAsia="ko-KR"/>
              </w:rPr>
              <w:t>IMD2</w:t>
            </w:r>
            <w:r w:rsidRPr="00F9519C">
              <w:rPr>
                <w:rFonts w:eastAsia="Malgun Gothic"/>
                <w:vertAlign w:val="superscript"/>
                <w:lang w:eastAsia="ko-KR"/>
              </w:rPr>
              <w:t>5</w:t>
            </w:r>
          </w:p>
        </w:tc>
      </w:tr>
      <w:tr w:rsidR="009A1684" w:rsidRPr="00F9519C" w14:paraId="1C403B0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581978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DE06A"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B73752" w14:textId="77777777" w:rsidR="009A1684" w:rsidRPr="00F9519C" w:rsidRDefault="009A1684" w:rsidP="000420C2">
            <w:pPr>
              <w:pStyle w:val="TAC"/>
              <w:keepNext w:val="0"/>
              <w:keepLines w:val="0"/>
              <w:rPr>
                <w:lang w:eastAsia="ko-KR"/>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35D22573"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9F36C64"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A921A55" w14:textId="77777777" w:rsidR="009A1684" w:rsidRPr="00F9519C" w:rsidRDefault="009A1684" w:rsidP="000420C2">
            <w:pPr>
              <w:pStyle w:val="TAC"/>
              <w:keepNext w:val="0"/>
              <w:keepLines w:val="0"/>
              <w:rPr>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2091F33"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EA5B8"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8548B"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26EFB34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7254FF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A6B96"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7E28B0" w14:textId="77777777" w:rsidR="009A1684" w:rsidRPr="00F9519C" w:rsidRDefault="009A1684" w:rsidP="000420C2">
            <w:pPr>
              <w:pStyle w:val="TAC"/>
              <w:keepNext w:val="0"/>
              <w:keepLines w:val="0"/>
              <w:rPr>
                <w:lang w:eastAsia="ko-KR"/>
              </w:rPr>
            </w:pPr>
            <w:r w:rsidRPr="00F9519C">
              <w:t>1740</w:t>
            </w:r>
          </w:p>
        </w:tc>
        <w:tc>
          <w:tcPr>
            <w:tcW w:w="851" w:type="dxa"/>
            <w:tcBorders>
              <w:top w:val="single" w:sz="4" w:space="0" w:color="auto"/>
              <w:left w:val="single" w:sz="4" w:space="0" w:color="auto"/>
              <w:bottom w:val="single" w:sz="4" w:space="0" w:color="auto"/>
              <w:right w:val="single" w:sz="4" w:space="0" w:color="auto"/>
            </w:tcBorders>
          </w:tcPr>
          <w:p w14:paraId="0EEBE7EB"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2CDF24"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792777" w14:textId="77777777" w:rsidR="009A1684" w:rsidRPr="00F9519C" w:rsidRDefault="009A1684" w:rsidP="000420C2">
            <w:pPr>
              <w:pStyle w:val="TAC"/>
              <w:keepNext w:val="0"/>
              <w:keepLines w:val="0"/>
              <w:rPr>
                <w:lang w:eastAsia="ko-KR"/>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9EBF3B1"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F0C9FC"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81859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485213C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4BE4D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9316A"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A97C9D"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1E42FE" w14:textId="77777777" w:rsidR="009A1684" w:rsidRPr="00F9519C" w:rsidRDefault="009A1684" w:rsidP="000420C2">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2FCC758"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782FDE" w14:textId="77777777" w:rsidR="009A1684" w:rsidRPr="00F9519C" w:rsidRDefault="009A1684" w:rsidP="000420C2">
            <w:pPr>
              <w:pStyle w:val="TAC"/>
              <w:keepNext w:val="0"/>
              <w:keepLines w:val="0"/>
              <w:rPr>
                <w:lang w:eastAsia="ko-KR"/>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BD13AA1"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04C30A4F"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F27AE" w14:textId="77777777" w:rsidR="009A1684" w:rsidRPr="00F9519C" w:rsidRDefault="009A1684" w:rsidP="000420C2">
            <w:pPr>
              <w:pStyle w:val="TAC"/>
              <w:keepNext w:val="0"/>
              <w:keepLines w:val="0"/>
              <w:rPr>
                <w:lang w:eastAsia="ko-KR"/>
              </w:rPr>
            </w:pPr>
            <w:r w:rsidRPr="00F9519C">
              <w:rPr>
                <w:rFonts w:eastAsia="Malgun Gothic" w:cs="Arial" w:hint="eastAsia"/>
                <w:kern w:val="2"/>
                <w:szCs w:val="24"/>
                <w:lang w:eastAsia="ko-KR"/>
              </w:rPr>
              <w:t>IMD4</w:t>
            </w:r>
          </w:p>
        </w:tc>
      </w:tr>
      <w:tr w:rsidR="009A1684" w:rsidRPr="00F9519C" w14:paraId="520D9C31" w14:textId="77777777" w:rsidTr="000420C2">
        <w:trPr>
          <w:jc w:val="center"/>
        </w:trPr>
        <w:tc>
          <w:tcPr>
            <w:tcW w:w="2007" w:type="dxa"/>
            <w:tcBorders>
              <w:left w:val="single" w:sz="4" w:space="0" w:color="auto"/>
              <w:bottom w:val="nil"/>
              <w:right w:val="single" w:sz="4" w:space="0" w:color="auto"/>
            </w:tcBorders>
            <w:shd w:val="clear" w:color="auto" w:fill="auto"/>
          </w:tcPr>
          <w:p w14:paraId="0FCDA3C5" w14:textId="77777777" w:rsidR="009A1684" w:rsidRPr="00F9519C" w:rsidRDefault="009A1684" w:rsidP="000420C2">
            <w:pPr>
              <w:pStyle w:val="TAC"/>
              <w:keepNext w:val="0"/>
              <w:keepLines w:val="0"/>
              <w:rPr>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zh-CN"/>
              </w:rPr>
              <w:t>25</w:t>
            </w:r>
            <w:r w:rsidRPr="00F9519C">
              <w:rPr>
                <w:rFonts w:cs="Arial" w:hint="eastAsia"/>
                <w:szCs w:val="18"/>
                <w:lang w:eastAsia="zh-CN"/>
              </w:rPr>
              <w:t>-</w:t>
            </w:r>
            <w:r w:rsidRPr="00F9519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F107450"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54B004D" w14:textId="77777777" w:rsidR="009A1684" w:rsidRPr="00F9519C" w:rsidRDefault="009A1684" w:rsidP="000420C2">
            <w:pPr>
              <w:pStyle w:val="TAC"/>
              <w:keepNext w:val="0"/>
              <w:keepLines w:val="0"/>
              <w:rPr>
                <w:rFonts w:cs="Arial"/>
                <w:szCs w:val="18"/>
                <w:lang w:eastAsia="zh-CN"/>
              </w:rPr>
            </w:pPr>
            <w:r w:rsidRPr="00F9519C">
              <w:t>1880</w:t>
            </w:r>
          </w:p>
        </w:tc>
        <w:tc>
          <w:tcPr>
            <w:tcW w:w="851" w:type="dxa"/>
            <w:tcBorders>
              <w:top w:val="single" w:sz="4" w:space="0" w:color="auto"/>
              <w:left w:val="single" w:sz="4" w:space="0" w:color="auto"/>
              <w:bottom w:val="single" w:sz="4" w:space="0" w:color="auto"/>
              <w:right w:val="single" w:sz="4" w:space="0" w:color="auto"/>
            </w:tcBorders>
          </w:tcPr>
          <w:p w14:paraId="79573846"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16DF60"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8428C9" w14:textId="77777777" w:rsidR="009A1684" w:rsidRPr="00F9519C" w:rsidRDefault="009A1684" w:rsidP="000420C2">
            <w:pPr>
              <w:pStyle w:val="TAC"/>
              <w:keepNext w:val="0"/>
              <w:keepLines w:val="0"/>
              <w:rPr>
                <w:rFonts w:cs="Arial"/>
                <w:szCs w:val="18"/>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031D88BB"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31C04"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269421" w14:textId="77777777" w:rsidR="009A1684" w:rsidRPr="00F9519C" w:rsidRDefault="009A1684" w:rsidP="000420C2">
            <w:pPr>
              <w:pStyle w:val="TAC"/>
              <w:keepNext w:val="0"/>
              <w:keepLines w:val="0"/>
              <w:rPr>
                <w:rFonts w:eastAsia="Malgun Gothic"/>
                <w:lang w:eastAsia="ko-KR"/>
              </w:rPr>
            </w:pPr>
            <w:r w:rsidRPr="00F9519C">
              <w:rPr>
                <w:rFonts w:cs="Arial"/>
                <w:szCs w:val="18"/>
                <w:lang w:eastAsia="ko-KR"/>
              </w:rPr>
              <w:t>N/A</w:t>
            </w:r>
          </w:p>
        </w:tc>
      </w:tr>
      <w:tr w:rsidR="009A1684" w:rsidRPr="00F9519C" w14:paraId="2FD13CB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2DD45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83E49" w14:textId="77777777" w:rsidR="009A1684" w:rsidRPr="00F9519C" w:rsidRDefault="009A1684" w:rsidP="000420C2">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BA5C59" w14:textId="77777777" w:rsidR="009A1684" w:rsidRPr="00F9519C" w:rsidRDefault="009A1684" w:rsidP="000420C2">
            <w:pPr>
              <w:pStyle w:val="TAC"/>
              <w:keepNext w:val="0"/>
              <w:keepLines w:val="0"/>
              <w:rPr>
                <w:rFonts w:cs="Arial"/>
                <w:szCs w:val="18"/>
                <w:lang w:eastAsia="zh-CN"/>
              </w:rPr>
            </w:pPr>
            <w:r w:rsidRPr="00F9519C">
              <w:rPr>
                <w:rFonts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1C759667"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17BF9D"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1ECDD7" w14:textId="77777777" w:rsidR="009A1684" w:rsidRPr="00F9519C" w:rsidRDefault="009A1684" w:rsidP="000420C2">
            <w:pPr>
              <w:pStyle w:val="TAC"/>
              <w:keepNext w:val="0"/>
              <w:keepLines w:val="0"/>
              <w:rPr>
                <w:rFonts w:cs="Arial"/>
                <w:szCs w:val="18"/>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10CB88DA" w14:textId="77777777" w:rsidR="009A1684" w:rsidRPr="00F9519C" w:rsidRDefault="009A1684" w:rsidP="000420C2">
            <w:pPr>
              <w:pStyle w:val="TAC"/>
              <w:keepNext w:val="0"/>
              <w:keepLines w:val="0"/>
              <w:rPr>
                <w:rFonts w:cs="Arial"/>
                <w:szCs w:val="18"/>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4DBB34" w14:textId="77777777" w:rsidR="009A1684" w:rsidRPr="00F9519C" w:rsidRDefault="009A1684" w:rsidP="000420C2">
            <w:pPr>
              <w:pStyle w:val="TAC"/>
              <w:keepNext w:val="0"/>
              <w:keepLines w:val="0"/>
              <w:rPr>
                <w:rFonts w:cs="Arial"/>
                <w:lang w:eastAsia="ja-JP"/>
              </w:rPr>
            </w:pPr>
            <w:r w:rsidRPr="00F9519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13B9F2" w14:textId="77777777" w:rsidR="009A1684" w:rsidRPr="00F9519C" w:rsidRDefault="009A1684" w:rsidP="000420C2">
            <w:pPr>
              <w:pStyle w:val="TAC"/>
              <w:keepNext w:val="0"/>
              <w:keepLines w:val="0"/>
              <w:rPr>
                <w:lang w:eastAsia="zh-CN"/>
              </w:rPr>
            </w:pPr>
            <w:r w:rsidRPr="00F9519C">
              <w:rPr>
                <w:rFonts w:hint="eastAsia"/>
                <w:lang w:eastAsia="zh-CN"/>
              </w:rPr>
              <w:t>N/A</w:t>
            </w:r>
          </w:p>
        </w:tc>
      </w:tr>
      <w:tr w:rsidR="009A1684" w:rsidRPr="00F9519C" w14:paraId="42FD472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136D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8678E"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5985C2"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6D2EC8"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A8772F"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AF13FAE"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3</w:t>
            </w:r>
            <w:r w:rsidRPr="00F9519C">
              <w:rPr>
                <w:rFonts w:cs="Arial"/>
                <w:szCs w:val="18"/>
                <w:lang w:eastAsia="zh-CN"/>
              </w:rPr>
              <w:t>62</w:t>
            </w:r>
            <w:r w:rsidRPr="00F9519C">
              <w:rPr>
                <w:rFonts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424EEEB" w14:textId="77777777" w:rsidR="009A1684" w:rsidRPr="00F9519C" w:rsidRDefault="009A1684" w:rsidP="000420C2">
            <w:pPr>
              <w:pStyle w:val="TAC"/>
              <w:keepNext w:val="0"/>
              <w:keepLines w:val="0"/>
              <w:rPr>
                <w:rFonts w:cs="Arial"/>
                <w:szCs w:val="18"/>
                <w:lang w:eastAsia="zh-CN"/>
              </w:rPr>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47EE9F1D" w14:textId="77777777" w:rsidR="009A1684" w:rsidRPr="00F9519C" w:rsidRDefault="009A1684" w:rsidP="000420C2">
            <w:pPr>
              <w:pStyle w:val="TAC"/>
              <w:keepNext w:val="0"/>
              <w:keepLines w:val="0"/>
              <w:rPr>
                <w:rFonts w:cs="Arial"/>
                <w:lang w:eastAsia="ja-JP"/>
              </w:rPr>
            </w:pPr>
            <w:r w:rsidRPr="00F9519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AEB30" w14:textId="77777777" w:rsidR="009A1684" w:rsidRPr="00F9519C" w:rsidRDefault="009A1684" w:rsidP="000420C2">
            <w:pPr>
              <w:pStyle w:val="TAC"/>
              <w:keepNext w:val="0"/>
              <w:keepLines w:val="0"/>
              <w:rPr>
                <w:lang w:eastAsia="zh-CN"/>
              </w:rPr>
            </w:pPr>
            <w:r w:rsidRPr="00F9519C">
              <w:rPr>
                <w:rFonts w:hint="eastAsia"/>
                <w:lang w:eastAsia="zh-CN"/>
              </w:rPr>
              <w:t>IMD2</w:t>
            </w:r>
          </w:p>
        </w:tc>
      </w:tr>
      <w:tr w:rsidR="009A1684" w:rsidRPr="00F9519C" w14:paraId="3BFA512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9ED41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3C6AE6"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1DDD7E5" w14:textId="77777777" w:rsidR="009A1684" w:rsidRPr="00F9519C" w:rsidRDefault="009A1684" w:rsidP="000420C2">
            <w:pPr>
              <w:pStyle w:val="TAC"/>
              <w:keepNext w:val="0"/>
              <w:keepLines w:val="0"/>
              <w:rPr>
                <w:rFonts w:cs="Arial"/>
                <w:color w:val="000000"/>
                <w:szCs w:val="18"/>
              </w:rPr>
            </w:pPr>
            <w:r w:rsidRPr="00F9519C">
              <w:rPr>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6B0139B" w14:textId="77777777" w:rsidR="009A1684" w:rsidRPr="00F9519C" w:rsidRDefault="009A1684" w:rsidP="000420C2">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ECE99F" w14:textId="77777777" w:rsidR="009A1684" w:rsidRPr="00F9519C" w:rsidRDefault="009A1684" w:rsidP="000420C2">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CB27BD" w14:textId="77777777" w:rsidR="009A1684" w:rsidRPr="00F9519C" w:rsidRDefault="009A1684" w:rsidP="000420C2">
            <w:pPr>
              <w:pStyle w:val="TAC"/>
              <w:keepNext w:val="0"/>
              <w:keepLines w:val="0"/>
              <w:rPr>
                <w:rFonts w:cs="Arial"/>
                <w:szCs w:val="18"/>
                <w:lang w:eastAsia="zh-CN"/>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EC07998"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5807B"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EB45E" w14:textId="77777777" w:rsidR="009A1684" w:rsidRPr="00F9519C" w:rsidRDefault="009A1684" w:rsidP="000420C2">
            <w:pPr>
              <w:pStyle w:val="TAC"/>
              <w:keepNext w:val="0"/>
              <w:keepLines w:val="0"/>
              <w:rPr>
                <w:lang w:eastAsia="zh-CN"/>
              </w:rPr>
            </w:pPr>
            <w:r w:rsidRPr="00F9519C">
              <w:rPr>
                <w:color w:val="000000"/>
                <w:lang w:eastAsia="zh-CN"/>
              </w:rPr>
              <w:t>N/A</w:t>
            </w:r>
          </w:p>
        </w:tc>
      </w:tr>
      <w:tr w:rsidR="009A1684" w:rsidRPr="00F9519C" w14:paraId="71CE0E8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D07A78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18FAC" w14:textId="77777777" w:rsidR="009A1684" w:rsidRPr="00F9519C" w:rsidRDefault="009A1684" w:rsidP="000420C2">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19FD7"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DB361" w14:textId="77777777" w:rsidR="009A1684" w:rsidRPr="00F9519C" w:rsidRDefault="009A1684" w:rsidP="000420C2">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97538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16C19DD" w14:textId="77777777" w:rsidR="009A1684" w:rsidRPr="00F9519C" w:rsidRDefault="009A1684" w:rsidP="000420C2">
            <w:pPr>
              <w:pStyle w:val="TAC"/>
              <w:keepNext w:val="0"/>
              <w:keepLines w:val="0"/>
              <w:rPr>
                <w:rFonts w:cs="Arial"/>
                <w:szCs w:val="18"/>
                <w:lang w:eastAsia="zh-CN"/>
              </w:rPr>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B29197C" w14:textId="77777777" w:rsidR="009A1684" w:rsidRPr="00F9519C" w:rsidRDefault="009A1684" w:rsidP="000420C2">
            <w:pPr>
              <w:pStyle w:val="TAC"/>
              <w:keepNext w:val="0"/>
              <w:keepLines w:val="0"/>
            </w:pPr>
            <w:r w:rsidRPr="00F9519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2C3A0F6"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2BB08" w14:textId="77777777" w:rsidR="009A1684" w:rsidRPr="00F9519C" w:rsidRDefault="009A1684" w:rsidP="000420C2">
            <w:pPr>
              <w:pStyle w:val="TAC"/>
              <w:keepNext w:val="0"/>
              <w:keepLines w:val="0"/>
              <w:rPr>
                <w:lang w:eastAsia="zh-CN"/>
              </w:rPr>
            </w:pPr>
            <w:r w:rsidRPr="00F9519C">
              <w:rPr>
                <w:color w:val="000000"/>
                <w:lang w:eastAsia="zh-CN"/>
              </w:rPr>
              <w:t>IMD4</w:t>
            </w:r>
          </w:p>
        </w:tc>
      </w:tr>
      <w:tr w:rsidR="009A1684" w:rsidRPr="00F9519C" w14:paraId="1A3303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111F9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F60B78"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A22E119" w14:textId="77777777" w:rsidR="009A1684" w:rsidRPr="00F9519C" w:rsidRDefault="009A1684" w:rsidP="000420C2">
            <w:pPr>
              <w:pStyle w:val="TAC"/>
              <w:keepNext w:val="0"/>
              <w:keepLines w:val="0"/>
              <w:rPr>
                <w:rFonts w:cs="Arial"/>
                <w:color w:val="000000"/>
                <w:szCs w:val="18"/>
              </w:rPr>
            </w:pPr>
            <w:r w:rsidRPr="00F9519C">
              <w:rPr>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7224225" w14:textId="77777777" w:rsidR="009A1684" w:rsidRPr="00F9519C" w:rsidRDefault="009A1684" w:rsidP="000420C2">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50328D" w14:textId="77777777" w:rsidR="009A1684" w:rsidRPr="00F9519C" w:rsidRDefault="009A1684" w:rsidP="000420C2">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B00C09" w14:textId="77777777" w:rsidR="009A1684" w:rsidRPr="00F9519C" w:rsidRDefault="009A1684" w:rsidP="000420C2">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5</w:t>
            </w:r>
            <w:r w:rsidRPr="00F9519C">
              <w:rPr>
                <w:color w:val="000000"/>
                <w:lang w:eastAsia="zh-CN"/>
              </w:rPr>
              <w:t>5</w:t>
            </w:r>
            <w:r w:rsidRPr="00F9519C">
              <w:rPr>
                <w:rFonts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CA93AF"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904EF4" w14:textId="77777777" w:rsidR="009A1684" w:rsidRPr="00F9519C" w:rsidRDefault="009A1684" w:rsidP="000420C2">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31D131" w14:textId="77777777" w:rsidR="009A1684" w:rsidRPr="00F9519C" w:rsidRDefault="009A1684" w:rsidP="000420C2">
            <w:pPr>
              <w:pStyle w:val="TAC"/>
              <w:keepNext w:val="0"/>
              <w:keepLines w:val="0"/>
              <w:rPr>
                <w:lang w:eastAsia="zh-CN"/>
              </w:rPr>
            </w:pPr>
            <w:r w:rsidRPr="00F9519C">
              <w:rPr>
                <w:color w:val="000000"/>
                <w:lang w:eastAsia="zh-CN"/>
              </w:rPr>
              <w:t>N/A</w:t>
            </w:r>
          </w:p>
        </w:tc>
      </w:tr>
      <w:tr w:rsidR="009A1684" w:rsidRPr="00F9519C" w14:paraId="2074ABE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21ABA1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60F338"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n</w:t>
            </w:r>
            <w:r w:rsidRPr="00F9519C">
              <w:rPr>
                <w:rFonts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05F8B68"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3C303" w14:textId="77777777" w:rsidR="009A1684" w:rsidRPr="00F9519C" w:rsidRDefault="009A1684" w:rsidP="000420C2">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0D26B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3928E59" w14:textId="77777777" w:rsidR="009A1684" w:rsidRPr="00F9519C" w:rsidRDefault="009A1684" w:rsidP="000420C2">
            <w:pPr>
              <w:pStyle w:val="TAC"/>
              <w:keepNext w:val="0"/>
              <w:keepLines w:val="0"/>
              <w:rPr>
                <w:rFonts w:cs="Arial"/>
                <w:szCs w:val="18"/>
                <w:lang w:eastAsia="zh-CN"/>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6BC6B2" w14:textId="77777777" w:rsidR="009A1684" w:rsidRPr="00F9519C" w:rsidRDefault="009A1684" w:rsidP="000420C2">
            <w:pPr>
              <w:pStyle w:val="TAC"/>
              <w:keepNext w:val="0"/>
              <w:keepLines w:val="0"/>
            </w:pPr>
            <w:r w:rsidRPr="00F9519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9B276C1"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286A7" w14:textId="77777777" w:rsidR="009A1684" w:rsidRPr="00F9519C" w:rsidRDefault="009A1684" w:rsidP="000420C2">
            <w:pPr>
              <w:pStyle w:val="TAC"/>
              <w:keepNext w:val="0"/>
              <w:keepLines w:val="0"/>
              <w:rPr>
                <w:lang w:eastAsia="zh-CN"/>
              </w:rPr>
            </w:pPr>
            <w:r w:rsidRPr="00F9519C">
              <w:rPr>
                <w:rFonts w:cs="Arial"/>
                <w:kern w:val="2"/>
                <w:szCs w:val="24"/>
                <w:lang w:eastAsia="ja-JP"/>
              </w:rPr>
              <w:t>IMD</w:t>
            </w:r>
            <w:r w:rsidRPr="00F9519C">
              <w:rPr>
                <w:rFonts w:cs="Arial" w:hint="eastAsia"/>
                <w:kern w:val="2"/>
                <w:szCs w:val="24"/>
                <w:lang w:eastAsia="zh-CN"/>
              </w:rPr>
              <w:t>2</w:t>
            </w:r>
            <w:r w:rsidRPr="00F9519C">
              <w:rPr>
                <w:rFonts w:cs="Arial"/>
                <w:kern w:val="2"/>
                <w:szCs w:val="24"/>
                <w:vertAlign w:val="superscript"/>
                <w:lang w:eastAsia="zh-CN"/>
              </w:rPr>
              <w:t>1,2</w:t>
            </w:r>
          </w:p>
        </w:tc>
      </w:tr>
      <w:tr w:rsidR="009A1684" w:rsidRPr="00F9519C" w14:paraId="6893C60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6F2B04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16FF5" w14:textId="77777777" w:rsidR="009A1684" w:rsidRPr="00F9519C" w:rsidRDefault="009A1684" w:rsidP="000420C2">
            <w:pPr>
              <w:pStyle w:val="TAC"/>
              <w:keepNext w:val="0"/>
              <w:keepLines w:val="0"/>
              <w:rPr>
                <w:rFonts w:cs="Arial"/>
                <w:szCs w:val="18"/>
                <w:lang w:eastAsia="ko-KR"/>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10CD84" w14:textId="77777777" w:rsidR="009A1684" w:rsidRPr="00F9519C" w:rsidRDefault="009A1684" w:rsidP="000420C2">
            <w:pPr>
              <w:pStyle w:val="TAC"/>
              <w:keepNext w:val="0"/>
              <w:keepLines w:val="0"/>
              <w:rPr>
                <w:rFonts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FA90DAD" w14:textId="77777777" w:rsidR="009A1684" w:rsidRPr="00F9519C" w:rsidRDefault="009A1684" w:rsidP="000420C2">
            <w:pPr>
              <w:pStyle w:val="TAC"/>
              <w:keepNext w:val="0"/>
              <w:keepLines w:val="0"/>
              <w:rPr>
                <w:rFonts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7EA60D"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B51278"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99265F3"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5E0BE6"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B2A55"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r>
      <w:tr w:rsidR="009A1684" w:rsidRPr="00F9519C" w14:paraId="11259F0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8222B1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C75BD" w14:textId="77777777" w:rsidR="009A1684" w:rsidRPr="00F9519C" w:rsidRDefault="009A1684" w:rsidP="000420C2">
            <w:pPr>
              <w:pStyle w:val="TAC"/>
              <w:keepNext w:val="0"/>
              <w:keepLines w:val="0"/>
              <w:rPr>
                <w:rFonts w:cs="Arial"/>
                <w:szCs w:val="18"/>
                <w:lang w:eastAsia="ko-KR"/>
              </w:rPr>
            </w:pPr>
            <w:r w:rsidRPr="00F9519C">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9D9FB7" w14:textId="77777777" w:rsidR="009A1684" w:rsidRPr="00F9519C" w:rsidRDefault="009A1684" w:rsidP="000420C2">
            <w:pPr>
              <w:pStyle w:val="TAC"/>
              <w:keepNext w:val="0"/>
              <w:keepLines w:val="0"/>
              <w:rPr>
                <w:rFonts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704F0F8" w14:textId="77777777" w:rsidR="009A1684" w:rsidRPr="00F9519C" w:rsidRDefault="009A1684" w:rsidP="000420C2">
            <w:pPr>
              <w:pStyle w:val="TAC"/>
              <w:keepNext w:val="0"/>
              <w:keepLines w:val="0"/>
              <w:rPr>
                <w:rFonts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9D2A7E" w14:textId="77777777" w:rsidR="009A1684" w:rsidRPr="00F9519C" w:rsidRDefault="009A1684" w:rsidP="000420C2">
            <w:pPr>
              <w:pStyle w:val="TAC"/>
              <w:keepNext w:val="0"/>
              <w:keepLines w:val="0"/>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73F9CA" w14:textId="77777777" w:rsidR="009A1684" w:rsidRPr="00F9519C" w:rsidRDefault="009A1684" w:rsidP="000420C2">
            <w:pPr>
              <w:pStyle w:val="TAC"/>
              <w:keepNext w:val="0"/>
              <w:keepLines w:val="0"/>
              <w:rPr>
                <w:rFonts w:cs="Arial"/>
                <w:szCs w:val="18"/>
                <w:lang w:eastAsia="zh-CN"/>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42A84E"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3F7DB9" w14:textId="77777777" w:rsidR="009A1684" w:rsidRPr="00F9519C" w:rsidRDefault="009A1684" w:rsidP="000420C2">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6DD53"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r>
      <w:tr w:rsidR="009A1684" w:rsidRPr="00F9519C" w14:paraId="25CE02D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B53B71F" w14:textId="77777777" w:rsidR="009A1684" w:rsidRPr="00F9519C" w:rsidRDefault="009A1684" w:rsidP="000420C2">
            <w:pPr>
              <w:pStyle w:val="TAC"/>
              <w:keepNext w:val="0"/>
              <w:keepLines w:val="0"/>
              <w:rPr>
                <w:lang w:eastAsia="zh-CN"/>
              </w:rPr>
            </w:pPr>
            <w:r w:rsidRPr="00F9519C">
              <w:rPr>
                <w:rFonts w:eastAsia="宋体"/>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05A514B4" w14:textId="77777777" w:rsidR="009A1684" w:rsidRPr="00F9519C" w:rsidRDefault="009A1684" w:rsidP="000420C2">
            <w:pPr>
              <w:pStyle w:val="TAC"/>
              <w:keepNext w:val="0"/>
              <w:keepLines w:val="0"/>
              <w:rPr>
                <w:rFonts w:cs="Arial"/>
                <w:szCs w:val="18"/>
                <w:lang w:eastAsia="ko-KR"/>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917FB5C"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12B438"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09879E0"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4883C54" w14:textId="77777777" w:rsidR="009A1684" w:rsidRPr="00F9519C" w:rsidRDefault="009A1684" w:rsidP="000420C2">
            <w:pPr>
              <w:pStyle w:val="TAC"/>
              <w:keepNext w:val="0"/>
              <w:keepLines w:val="0"/>
              <w:rPr>
                <w:rFonts w:cs="Arial"/>
                <w:szCs w:val="18"/>
                <w:lang w:eastAsia="zh-CN"/>
              </w:rPr>
            </w:pPr>
            <w:r w:rsidRPr="00F9519C">
              <w:t>1992.5</w:t>
            </w:r>
          </w:p>
        </w:tc>
        <w:tc>
          <w:tcPr>
            <w:tcW w:w="977" w:type="dxa"/>
            <w:tcBorders>
              <w:top w:val="single" w:sz="4" w:space="0" w:color="auto"/>
              <w:left w:val="single" w:sz="4" w:space="0" w:color="auto"/>
              <w:bottom w:val="single" w:sz="4" w:space="0" w:color="auto"/>
              <w:right w:val="single" w:sz="4" w:space="0" w:color="auto"/>
            </w:tcBorders>
          </w:tcPr>
          <w:p w14:paraId="497F0D99" w14:textId="77777777" w:rsidR="009A1684" w:rsidRPr="00F9519C" w:rsidRDefault="009A1684" w:rsidP="000420C2">
            <w:pPr>
              <w:pStyle w:val="TAC"/>
              <w:keepNext w:val="0"/>
              <w:keepLines w:val="0"/>
            </w:pPr>
            <w:r w:rsidRPr="00F9519C">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A39916E"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D038C" w14:textId="77777777" w:rsidR="009A1684" w:rsidRPr="00F9519C" w:rsidRDefault="009A1684" w:rsidP="000420C2">
            <w:pPr>
              <w:pStyle w:val="TAC"/>
              <w:keepNext w:val="0"/>
              <w:keepLines w:val="0"/>
              <w:rPr>
                <w:lang w:eastAsia="zh-CN"/>
              </w:rPr>
            </w:pPr>
            <w:r w:rsidRPr="00F9519C">
              <w:t>IMD4</w:t>
            </w:r>
          </w:p>
        </w:tc>
      </w:tr>
      <w:tr w:rsidR="009A1684" w:rsidRPr="00F9519C" w14:paraId="3CE893C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B503B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093A3" w14:textId="77777777" w:rsidR="009A1684" w:rsidRPr="00F9519C" w:rsidRDefault="009A1684" w:rsidP="000420C2">
            <w:pPr>
              <w:pStyle w:val="TAC"/>
              <w:keepNext w:val="0"/>
              <w:keepLines w:val="0"/>
              <w:rPr>
                <w:rFonts w:cs="Arial"/>
                <w:szCs w:val="18"/>
                <w:lang w:eastAsia="ko-KR"/>
              </w:rPr>
            </w:pPr>
            <w:r w:rsidRPr="00F9519C">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6FC7CE7" w14:textId="77777777" w:rsidR="009A1684" w:rsidRPr="00F9519C" w:rsidRDefault="009A1684" w:rsidP="000420C2">
            <w:pPr>
              <w:pStyle w:val="TAC"/>
              <w:keepNext w:val="0"/>
              <w:keepLines w:val="0"/>
              <w:rPr>
                <w:rFonts w:cs="Arial"/>
                <w:szCs w:val="18"/>
                <w:lang w:eastAsia="zh-CN"/>
              </w:rPr>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F507598"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BC413E"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1FED6B" w14:textId="77777777" w:rsidR="009A1684" w:rsidRPr="00F9519C" w:rsidRDefault="009A1684" w:rsidP="000420C2">
            <w:pPr>
              <w:pStyle w:val="TAC"/>
              <w:keepNext w:val="0"/>
              <w:keepLines w:val="0"/>
              <w:rPr>
                <w:rFonts w:cs="Arial"/>
                <w:szCs w:val="18"/>
                <w:lang w:eastAsia="zh-CN"/>
              </w:rPr>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2CE4127D"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61F79"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24B89" w14:textId="77777777" w:rsidR="009A1684" w:rsidRPr="00F9519C" w:rsidRDefault="009A1684" w:rsidP="000420C2">
            <w:pPr>
              <w:pStyle w:val="TAC"/>
              <w:keepNext w:val="0"/>
              <w:keepLines w:val="0"/>
              <w:rPr>
                <w:lang w:eastAsia="zh-CN"/>
              </w:rPr>
            </w:pPr>
            <w:r w:rsidRPr="00F9519C">
              <w:t>N/A</w:t>
            </w:r>
          </w:p>
        </w:tc>
      </w:tr>
      <w:tr w:rsidR="009A1684" w:rsidRPr="00F9519C" w14:paraId="0EA435D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17AC87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9180F" w14:textId="77777777" w:rsidR="009A1684" w:rsidRPr="00F9519C" w:rsidRDefault="009A1684" w:rsidP="000420C2">
            <w:pPr>
              <w:pStyle w:val="TAC"/>
              <w:keepNext w:val="0"/>
              <w:keepLines w:val="0"/>
              <w:rPr>
                <w:rFonts w:cs="Arial"/>
                <w:szCs w:val="18"/>
                <w:lang w:eastAsia="ko-KR"/>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40CCABF9" w14:textId="77777777" w:rsidR="009A1684" w:rsidRPr="00F9519C" w:rsidRDefault="009A1684" w:rsidP="000420C2">
            <w:pPr>
              <w:pStyle w:val="TAC"/>
              <w:keepNext w:val="0"/>
              <w:keepLines w:val="0"/>
              <w:rPr>
                <w:rFonts w:cs="Arial"/>
                <w:szCs w:val="18"/>
                <w:lang w:eastAsia="zh-CN"/>
              </w:rPr>
            </w:pPr>
            <w:r w:rsidRPr="00F9519C">
              <w:t>713.5</w:t>
            </w:r>
          </w:p>
        </w:tc>
        <w:tc>
          <w:tcPr>
            <w:tcW w:w="851" w:type="dxa"/>
            <w:tcBorders>
              <w:top w:val="single" w:sz="4" w:space="0" w:color="auto"/>
              <w:left w:val="single" w:sz="4" w:space="0" w:color="auto"/>
              <w:bottom w:val="single" w:sz="4" w:space="0" w:color="auto"/>
              <w:right w:val="single" w:sz="4" w:space="0" w:color="auto"/>
            </w:tcBorders>
          </w:tcPr>
          <w:p w14:paraId="06EE55F6"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64846E"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B391D12" w14:textId="77777777" w:rsidR="009A1684" w:rsidRPr="00F9519C" w:rsidRDefault="009A1684" w:rsidP="000420C2">
            <w:pPr>
              <w:pStyle w:val="TAC"/>
              <w:keepNext w:val="0"/>
              <w:keepLines w:val="0"/>
              <w:rPr>
                <w:rFonts w:cs="Arial"/>
                <w:szCs w:val="18"/>
                <w:lang w:eastAsia="zh-CN"/>
              </w:rPr>
            </w:pPr>
            <w:r w:rsidRPr="00F9519C">
              <w:t>743.5</w:t>
            </w:r>
          </w:p>
        </w:tc>
        <w:tc>
          <w:tcPr>
            <w:tcW w:w="977" w:type="dxa"/>
            <w:tcBorders>
              <w:top w:val="single" w:sz="4" w:space="0" w:color="auto"/>
              <w:left w:val="single" w:sz="4" w:space="0" w:color="auto"/>
              <w:bottom w:val="single" w:sz="4" w:space="0" w:color="auto"/>
              <w:right w:val="single" w:sz="4" w:space="0" w:color="auto"/>
            </w:tcBorders>
          </w:tcPr>
          <w:p w14:paraId="491CFC5A"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9F57D"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BB2B9" w14:textId="77777777" w:rsidR="009A1684" w:rsidRPr="00F9519C" w:rsidRDefault="009A1684" w:rsidP="000420C2">
            <w:pPr>
              <w:pStyle w:val="TAC"/>
              <w:keepNext w:val="0"/>
              <w:keepLines w:val="0"/>
              <w:rPr>
                <w:lang w:eastAsia="zh-CN"/>
              </w:rPr>
            </w:pPr>
            <w:r w:rsidRPr="00F9519C">
              <w:rPr>
                <w:rFonts w:cs="Arial"/>
                <w:szCs w:val="18"/>
              </w:rPr>
              <w:t>N/A</w:t>
            </w:r>
          </w:p>
        </w:tc>
      </w:tr>
      <w:tr w:rsidR="009A1684" w:rsidRPr="00F9519C" w14:paraId="745F571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B2D372" w14:textId="77777777" w:rsidR="009A1684" w:rsidRPr="00F9519C" w:rsidRDefault="009A1684" w:rsidP="000420C2">
            <w:pPr>
              <w:pStyle w:val="TAC"/>
              <w:keepNext w:val="0"/>
              <w:keepLines w:val="0"/>
              <w:rPr>
                <w:lang w:eastAsia="zh-CN"/>
              </w:rPr>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0366A1CC" w14:textId="77777777" w:rsidR="009A1684" w:rsidRPr="00F9519C" w:rsidRDefault="009A1684" w:rsidP="000420C2">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359B95F" w14:textId="77777777" w:rsidR="009A1684" w:rsidRPr="00F9519C" w:rsidRDefault="009A1684" w:rsidP="000420C2">
            <w:pPr>
              <w:pStyle w:val="TAC"/>
              <w:keepNext w:val="0"/>
              <w:keepLines w:val="0"/>
              <w:rPr>
                <w:rFonts w:cs="Arial"/>
                <w:szCs w:val="18"/>
                <w:lang w:eastAsia="zh-CN"/>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74293611" w14:textId="77777777" w:rsidR="009A1684" w:rsidRPr="00F9519C" w:rsidRDefault="009A1684" w:rsidP="000420C2">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0C3218" w14:textId="77777777" w:rsidR="009A1684" w:rsidRPr="00F9519C" w:rsidRDefault="009A1684" w:rsidP="000420C2">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EAAFBE" w14:textId="77777777" w:rsidR="009A1684" w:rsidRPr="00F9519C" w:rsidRDefault="009A1684" w:rsidP="000420C2">
            <w:pPr>
              <w:pStyle w:val="TAC"/>
              <w:keepNext w:val="0"/>
              <w:keepLines w:val="0"/>
              <w:rPr>
                <w:rFonts w:cs="Arial"/>
                <w:szCs w:val="18"/>
                <w:lang w:eastAsia="zh-CN"/>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864CA98"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BCD009"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5A030" w14:textId="77777777" w:rsidR="009A1684" w:rsidRPr="00F9519C" w:rsidRDefault="009A1684" w:rsidP="000420C2">
            <w:pPr>
              <w:pStyle w:val="TAC"/>
              <w:keepNext w:val="0"/>
              <w:keepLines w:val="0"/>
              <w:rPr>
                <w:lang w:eastAsia="zh-CN"/>
              </w:rPr>
            </w:pPr>
            <w:r w:rsidRPr="00F9519C">
              <w:rPr>
                <w:color w:val="000000"/>
                <w:lang w:eastAsia="zh-CN"/>
              </w:rPr>
              <w:t>N/A</w:t>
            </w:r>
          </w:p>
        </w:tc>
      </w:tr>
      <w:tr w:rsidR="009A1684" w:rsidRPr="00F9519C" w14:paraId="5601FD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9DA8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61ECBC" w14:textId="77777777" w:rsidR="009A1684" w:rsidRPr="00F9519C" w:rsidRDefault="009A1684" w:rsidP="000420C2">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C3B279" w14:textId="77777777" w:rsidR="009A1684" w:rsidRPr="00F9519C" w:rsidRDefault="009A1684" w:rsidP="000420C2">
            <w:pPr>
              <w:pStyle w:val="TAC"/>
              <w:keepNext w:val="0"/>
              <w:keepLines w:val="0"/>
              <w:rPr>
                <w:rFonts w:cs="Arial"/>
                <w:szCs w:val="18"/>
                <w:lang w:eastAsia="zh-CN"/>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4A2C56B" w14:textId="77777777" w:rsidR="009A1684" w:rsidRPr="00F9519C" w:rsidRDefault="009A1684" w:rsidP="000420C2">
            <w:pPr>
              <w:pStyle w:val="TAC"/>
              <w:keepNext w:val="0"/>
              <w:keepLines w:val="0"/>
              <w:rPr>
                <w:rFonts w:cs="Arial"/>
                <w:szCs w:val="18"/>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7C5E47" w14:textId="77777777" w:rsidR="009A1684" w:rsidRPr="00F9519C" w:rsidRDefault="009A1684" w:rsidP="000420C2">
            <w:pPr>
              <w:pStyle w:val="TAC"/>
              <w:keepNext w:val="0"/>
              <w:keepLines w:val="0"/>
              <w:rPr>
                <w:rFonts w:cs="Arial"/>
                <w:szCs w:val="18"/>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39C3C7" w14:textId="77777777" w:rsidR="009A1684" w:rsidRPr="00F9519C" w:rsidRDefault="009A1684" w:rsidP="000420C2">
            <w:pPr>
              <w:pStyle w:val="TAC"/>
              <w:keepNext w:val="0"/>
              <w:keepLines w:val="0"/>
              <w:rPr>
                <w:rFonts w:cs="Arial"/>
                <w:szCs w:val="18"/>
                <w:lang w:eastAsia="zh-CN"/>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418780C"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C2142A"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C64C0" w14:textId="77777777" w:rsidR="009A1684" w:rsidRPr="00F9519C" w:rsidRDefault="009A1684" w:rsidP="000420C2">
            <w:pPr>
              <w:pStyle w:val="TAC"/>
              <w:keepNext w:val="0"/>
              <w:keepLines w:val="0"/>
              <w:rPr>
                <w:lang w:eastAsia="zh-CN"/>
              </w:rPr>
            </w:pPr>
            <w:r w:rsidRPr="00F9519C">
              <w:rPr>
                <w:color w:val="000000"/>
                <w:lang w:eastAsia="zh-CN"/>
              </w:rPr>
              <w:t>N/A</w:t>
            </w:r>
          </w:p>
        </w:tc>
      </w:tr>
      <w:tr w:rsidR="009A1684" w:rsidRPr="00F9519C" w14:paraId="5130629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5D88D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7A555" w14:textId="77777777" w:rsidR="009A1684" w:rsidRPr="00F9519C" w:rsidRDefault="009A1684" w:rsidP="000420C2">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6E5FB6"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5A7493" w14:textId="77777777" w:rsidR="009A1684" w:rsidRPr="00F9519C" w:rsidRDefault="009A1684" w:rsidP="000420C2">
            <w:pPr>
              <w:pStyle w:val="TAC"/>
              <w:keepNext w:val="0"/>
              <w:keepLines w:val="0"/>
              <w:rPr>
                <w:rFonts w:cs="Arial"/>
                <w:szCs w:val="18"/>
                <w:lang w:eastAsia="ko-KR"/>
              </w:rPr>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3712BA"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ED655EC" w14:textId="77777777" w:rsidR="009A1684" w:rsidRPr="00F9519C" w:rsidRDefault="009A1684" w:rsidP="000420C2">
            <w:pPr>
              <w:pStyle w:val="TAC"/>
              <w:keepNext w:val="0"/>
              <w:keepLines w:val="0"/>
              <w:rPr>
                <w:rFonts w:cs="Arial"/>
                <w:szCs w:val="18"/>
                <w:lang w:eastAsia="zh-CN"/>
              </w:rPr>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AAE4DF" w14:textId="77777777" w:rsidR="009A1684" w:rsidRPr="00F9519C" w:rsidRDefault="009A1684" w:rsidP="000420C2">
            <w:pPr>
              <w:pStyle w:val="TAC"/>
              <w:keepNext w:val="0"/>
              <w:keepLines w:val="0"/>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A1B2A4F" w14:textId="77777777" w:rsidR="009A1684" w:rsidRPr="00F9519C" w:rsidRDefault="009A1684" w:rsidP="000420C2">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2F6BC" w14:textId="77777777" w:rsidR="009A1684" w:rsidRPr="00F9519C" w:rsidRDefault="009A1684" w:rsidP="000420C2">
            <w:pPr>
              <w:pStyle w:val="TAC"/>
              <w:keepNext w:val="0"/>
              <w:keepLines w:val="0"/>
              <w:rPr>
                <w:lang w:eastAsia="zh-CN"/>
              </w:rPr>
            </w:pPr>
            <w:r w:rsidRPr="00F9519C">
              <w:rPr>
                <w:color w:val="000000"/>
                <w:lang w:eastAsia="zh-CN"/>
              </w:rPr>
              <w:t>IMD3</w:t>
            </w:r>
            <w:r w:rsidRPr="00F9519C">
              <w:rPr>
                <w:color w:val="000000"/>
                <w:vertAlign w:val="superscript"/>
                <w:lang w:eastAsia="zh-CN"/>
              </w:rPr>
              <w:t>1,2,5</w:t>
            </w:r>
          </w:p>
        </w:tc>
      </w:tr>
      <w:tr w:rsidR="009A1684" w:rsidRPr="00F9519C" w14:paraId="5B2108C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84207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753A7" w14:textId="77777777" w:rsidR="009A1684" w:rsidRPr="00F9519C" w:rsidRDefault="009A1684" w:rsidP="000420C2">
            <w:pPr>
              <w:pStyle w:val="TAC"/>
              <w:keepNext w:val="0"/>
              <w:keepLines w:val="0"/>
              <w:rPr>
                <w:rFonts w:cs="Arial"/>
                <w:szCs w:val="18"/>
                <w:lang w:eastAsia="ko-KR"/>
              </w:rPr>
            </w:pPr>
            <w:r w:rsidRPr="00F9519C">
              <w:rPr>
                <w:rFonts w:hint="eastAsia"/>
                <w:color w:val="000000"/>
                <w:lang w:eastAsia="zh-CN"/>
              </w:rPr>
              <w:t>n</w:t>
            </w:r>
            <w:r w:rsidRPr="00F9519C">
              <w:rPr>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1F0F407"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CE7986"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18E060"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647C6C" w14:textId="77777777" w:rsidR="009A1684" w:rsidRPr="00F9519C" w:rsidRDefault="009A1684" w:rsidP="000420C2">
            <w:pPr>
              <w:pStyle w:val="TAC"/>
              <w:keepNext w:val="0"/>
              <w:keepLines w:val="0"/>
              <w:rPr>
                <w:rFonts w:cs="Arial"/>
                <w:szCs w:val="18"/>
                <w:lang w:eastAsia="zh-CN"/>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760601E4" w14:textId="77777777" w:rsidR="009A1684" w:rsidRPr="00F9519C" w:rsidRDefault="009A1684" w:rsidP="000420C2">
            <w:pPr>
              <w:pStyle w:val="TAC"/>
              <w:keepNext w:val="0"/>
              <w:keepLines w:val="0"/>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F836CAE"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D3BEE" w14:textId="77777777" w:rsidR="009A1684" w:rsidRPr="00F9519C" w:rsidRDefault="009A1684" w:rsidP="000420C2">
            <w:pPr>
              <w:pStyle w:val="TAC"/>
              <w:keepNext w:val="0"/>
              <w:keepLines w:val="0"/>
              <w:rPr>
                <w:lang w:eastAsia="zh-CN"/>
              </w:rPr>
            </w:pPr>
            <w:r w:rsidRPr="00F9519C">
              <w:rPr>
                <w:color w:val="000000"/>
                <w:lang w:eastAsia="zh-CN"/>
              </w:rPr>
              <w:t>IMD3</w:t>
            </w:r>
            <w:r w:rsidRPr="00F9519C">
              <w:rPr>
                <w:color w:val="000000"/>
                <w:vertAlign w:val="superscript"/>
                <w:lang w:eastAsia="zh-CN"/>
              </w:rPr>
              <w:t>2,5</w:t>
            </w:r>
          </w:p>
        </w:tc>
      </w:tr>
      <w:tr w:rsidR="009A1684" w:rsidRPr="00F9519C" w14:paraId="7E02CC8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D5B9D8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723F3" w14:textId="77777777" w:rsidR="009A1684" w:rsidRPr="00F9519C" w:rsidRDefault="009A1684" w:rsidP="000420C2">
            <w:pPr>
              <w:pStyle w:val="TAC"/>
              <w:keepNext w:val="0"/>
              <w:keepLines w:val="0"/>
              <w:rPr>
                <w:rFonts w:cs="Arial"/>
                <w:szCs w:val="18"/>
                <w:lang w:eastAsia="ko-KR"/>
              </w:rPr>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2EB0E4D"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E905E76"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4C171"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FDC72C" w14:textId="77777777" w:rsidR="009A1684" w:rsidRPr="00F9519C" w:rsidRDefault="009A1684" w:rsidP="000420C2">
            <w:pPr>
              <w:pStyle w:val="TAC"/>
              <w:keepNext w:val="0"/>
              <w:keepLines w:val="0"/>
              <w:rPr>
                <w:rFonts w:cs="Arial"/>
                <w:szCs w:val="18"/>
                <w:lang w:eastAsia="zh-CN"/>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0CEA287"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3DC9B8" w14:textId="77777777" w:rsidR="009A1684" w:rsidRPr="00F9519C" w:rsidRDefault="009A1684" w:rsidP="000420C2">
            <w:pPr>
              <w:pStyle w:val="TAC"/>
              <w:keepNext w:val="0"/>
              <w:keepLines w:val="0"/>
              <w:rPr>
                <w:rFonts w:cs="Arial"/>
                <w:lang w:eastAsia="ja-JP"/>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065EC" w14:textId="77777777" w:rsidR="009A1684" w:rsidRPr="00F9519C" w:rsidRDefault="009A1684" w:rsidP="000420C2">
            <w:pPr>
              <w:pStyle w:val="TAC"/>
              <w:keepNext w:val="0"/>
              <w:keepLines w:val="0"/>
              <w:rPr>
                <w:lang w:eastAsia="zh-CN"/>
              </w:rPr>
            </w:pPr>
            <w:r w:rsidRPr="00F9519C">
              <w:rPr>
                <w:color w:val="000000"/>
                <w:lang w:eastAsia="zh-CN"/>
              </w:rPr>
              <w:t>N/A</w:t>
            </w:r>
          </w:p>
        </w:tc>
      </w:tr>
      <w:tr w:rsidR="009A1684" w:rsidRPr="00F9519C" w14:paraId="1269039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C6E117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FFC2F" w14:textId="77777777" w:rsidR="009A1684" w:rsidRPr="00F9519C" w:rsidRDefault="009A1684" w:rsidP="000420C2">
            <w:pPr>
              <w:pStyle w:val="TAC"/>
              <w:keepNext w:val="0"/>
              <w:keepLines w:val="0"/>
              <w:rPr>
                <w:rFonts w:cs="Arial"/>
                <w:szCs w:val="18"/>
                <w:lang w:eastAsia="ko-KR"/>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9A72A3"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212CAFB5"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5D7A16" w14:textId="77777777" w:rsidR="009A1684" w:rsidRPr="00F9519C" w:rsidRDefault="009A1684" w:rsidP="000420C2">
            <w:pPr>
              <w:pStyle w:val="TAC"/>
              <w:keepNext w:val="0"/>
              <w:keepLines w:val="0"/>
              <w:rPr>
                <w:rFonts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2174D5" w14:textId="77777777" w:rsidR="009A1684" w:rsidRPr="00F9519C" w:rsidRDefault="009A1684" w:rsidP="000420C2">
            <w:pPr>
              <w:pStyle w:val="TAC"/>
              <w:keepNext w:val="0"/>
              <w:keepLines w:val="0"/>
              <w:rPr>
                <w:rFonts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18BFD39"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E58A3" w14:textId="77777777" w:rsidR="009A1684" w:rsidRPr="00F9519C" w:rsidRDefault="009A1684" w:rsidP="000420C2">
            <w:pPr>
              <w:pStyle w:val="TAC"/>
              <w:keepNext w:val="0"/>
              <w:keepLines w:val="0"/>
              <w:rPr>
                <w:rFonts w:cs="Arial"/>
                <w:lang w:eastAsia="ja-JP"/>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B3264" w14:textId="77777777" w:rsidR="009A1684" w:rsidRPr="00F9519C" w:rsidRDefault="009A1684" w:rsidP="000420C2">
            <w:pPr>
              <w:pStyle w:val="TAC"/>
              <w:keepNext w:val="0"/>
              <w:keepLines w:val="0"/>
              <w:rPr>
                <w:lang w:eastAsia="zh-CN"/>
              </w:rPr>
            </w:pPr>
            <w:r w:rsidRPr="00F9519C">
              <w:rPr>
                <w:color w:val="000000"/>
                <w:lang w:eastAsia="zh-CN"/>
              </w:rPr>
              <w:t>N/A</w:t>
            </w:r>
          </w:p>
        </w:tc>
      </w:tr>
      <w:tr w:rsidR="009A1684" w:rsidRPr="00F9519C" w14:paraId="3F056EA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1BC7D58" w14:textId="77777777" w:rsidR="009A1684" w:rsidRPr="00F9519C" w:rsidRDefault="009A1684" w:rsidP="000420C2">
            <w:pPr>
              <w:pStyle w:val="TAC"/>
              <w:keepNext w:val="0"/>
              <w:keepLines w:val="0"/>
              <w:rPr>
                <w:lang w:eastAsia="zh-CN"/>
              </w:rPr>
            </w:pPr>
            <w:r w:rsidRPr="00F9519C">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1721749C" w14:textId="77777777" w:rsidR="009A1684" w:rsidRPr="00F9519C" w:rsidRDefault="009A1684" w:rsidP="000420C2">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9833DC4"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3AE571C7"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AB696"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4B636C"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731F24A"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8C25F"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586E9" w14:textId="77777777" w:rsidR="009A1684" w:rsidRPr="00F9519C" w:rsidRDefault="009A1684" w:rsidP="000420C2">
            <w:pPr>
              <w:pStyle w:val="TAC"/>
              <w:keepNext w:val="0"/>
              <w:keepLines w:val="0"/>
              <w:rPr>
                <w:color w:val="000000"/>
                <w:lang w:eastAsia="zh-CN"/>
              </w:rPr>
            </w:pPr>
            <w:r w:rsidRPr="00F9519C">
              <w:rPr>
                <w:color w:val="000000"/>
                <w:lang w:eastAsia="zh-CN"/>
              </w:rPr>
              <w:t>N/A</w:t>
            </w:r>
          </w:p>
        </w:tc>
      </w:tr>
      <w:tr w:rsidR="009A1684" w:rsidRPr="00F9519C" w14:paraId="2FF0386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73375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DE3CF" w14:textId="77777777" w:rsidR="009A1684" w:rsidRPr="00F9519C" w:rsidRDefault="009A1684" w:rsidP="000420C2">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6B95DAE"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204BC21E"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62AD93"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A9AE7B"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9976280"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A9CB9"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B1EF9" w14:textId="77777777" w:rsidR="009A1684" w:rsidRPr="00F9519C" w:rsidRDefault="009A1684" w:rsidP="000420C2">
            <w:pPr>
              <w:pStyle w:val="TAC"/>
              <w:keepNext w:val="0"/>
              <w:keepLines w:val="0"/>
              <w:rPr>
                <w:color w:val="000000"/>
                <w:lang w:eastAsia="zh-CN"/>
              </w:rPr>
            </w:pPr>
            <w:r w:rsidRPr="00F9519C">
              <w:rPr>
                <w:color w:val="000000"/>
                <w:lang w:eastAsia="zh-CN"/>
              </w:rPr>
              <w:t>N/A</w:t>
            </w:r>
          </w:p>
        </w:tc>
      </w:tr>
      <w:tr w:rsidR="009A1684" w:rsidRPr="00F9519C" w14:paraId="1AB8B94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DAFE03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A7FCB" w14:textId="77777777" w:rsidR="009A1684" w:rsidRPr="00F9519C" w:rsidRDefault="009A1684" w:rsidP="000420C2">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2455D59" w14:textId="77777777" w:rsidR="009A1684" w:rsidRPr="00F9519C" w:rsidRDefault="009A1684" w:rsidP="000420C2">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1AE791"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325D0C"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828781E"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394D9D0" w14:textId="77777777" w:rsidR="009A1684" w:rsidRPr="00F9519C" w:rsidRDefault="009A1684" w:rsidP="000420C2">
            <w:pPr>
              <w:pStyle w:val="TAC"/>
              <w:keepNext w:val="0"/>
              <w:keepLines w:val="0"/>
              <w:rPr>
                <w:rFonts w:eastAsia="Malgun Gothic"/>
                <w:kern w:val="2"/>
                <w:szCs w:val="24"/>
                <w:lang w:eastAsia="ko-KR"/>
              </w:rPr>
            </w:pPr>
            <w:r w:rsidRPr="00F9519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074BBE9" w14:textId="77777777" w:rsidR="009A1684" w:rsidRPr="00F9519C" w:rsidRDefault="009A1684" w:rsidP="000420C2">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987BA" w14:textId="77777777" w:rsidR="009A1684" w:rsidRPr="00F9519C" w:rsidRDefault="009A1684" w:rsidP="000420C2">
            <w:pPr>
              <w:pStyle w:val="TAC"/>
              <w:keepNext w:val="0"/>
              <w:keepLines w:val="0"/>
              <w:rPr>
                <w:color w:val="000000"/>
                <w:lang w:eastAsia="zh-CN"/>
              </w:rPr>
            </w:pPr>
            <w:r w:rsidRPr="00F9519C">
              <w:rPr>
                <w:color w:val="000000"/>
                <w:lang w:eastAsia="zh-CN"/>
              </w:rPr>
              <w:t>IMD3</w:t>
            </w:r>
          </w:p>
        </w:tc>
      </w:tr>
      <w:tr w:rsidR="009A1684" w:rsidRPr="00F9519C" w14:paraId="6C13FB8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BA7809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CE2C2" w14:textId="77777777" w:rsidR="009A1684" w:rsidRPr="00F9519C" w:rsidRDefault="009A1684" w:rsidP="000420C2">
            <w:pPr>
              <w:pStyle w:val="TAC"/>
              <w:keepNext w:val="0"/>
              <w:keepLines w:val="0"/>
              <w:rPr>
                <w:color w:val="000000"/>
                <w:lang w:eastAsia="zh-CN"/>
              </w:rPr>
            </w:pPr>
            <w:r w:rsidRPr="00F9519C">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793E99E" w14:textId="77777777" w:rsidR="009A1684" w:rsidRPr="00F9519C" w:rsidRDefault="009A1684" w:rsidP="000420C2">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7634A1"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CDE35A"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297A586" w14:textId="77777777" w:rsidR="009A1684" w:rsidRPr="00F9519C" w:rsidRDefault="009A1684" w:rsidP="000420C2">
            <w:pPr>
              <w:pStyle w:val="TAC"/>
              <w:keepNext w:val="0"/>
              <w:keepLines w:val="0"/>
              <w:rPr>
                <w:rFonts w:eastAsia="Malgun Gothic"/>
                <w:kern w:val="2"/>
                <w:szCs w:val="24"/>
                <w:lang w:eastAsia="ko-KR"/>
              </w:rPr>
            </w:pPr>
            <w:r w:rsidRPr="00F9519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EB5D781" w14:textId="77777777" w:rsidR="009A1684" w:rsidRPr="00F9519C" w:rsidRDefault="009A1684" w:rsidP="000420C2">
            <w:pPr>
              <w:pStyle w:val="TAC"/>
              <w:keepNext w:val="0"/>
              <w:keepLines w:val="0"/>
              <w:rPr>
                <w:rFonts w:eastAsia="Malgun Gothic"/>
                <w:kern w:val="2"/>
                <w:szCs w:val="24"/>
                <w:lang w:eastAsia="ko-KR"/>
              </w:rPr>
            </w:pPr>
            <w:r w:rsidRPr="00F9519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11930D4"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72FB01" w14:textId="77777777" w:rsidR="009A1684" w:rsidRPr="00F9519C" w:rsidRDefault="009A1684" w:rsidP="000420C2">
            <w:pPr>
              <w:pStyle w:val="TAC"/>
              <w:keepNext w:val="0"/>
              <w:keepLines w:val="0"/>
              <w:rPr>
                <w:color w:val="000000"/>
                <w:lang w:eastAsia="zh-CN"/>
              </w:rPr>
            </w:pPr>
            <w:r w:rsidRPr="00F9519C">
              <w:rPr>
                <w:color w:val="000000"/>
                <w:lang w:eastAsia="zh-CN"/>
              </w:rPr>
              <w:t>IMD3</w:t>
            </w:r>
          </w:p>
        </w:tc>
      </w:tr>
      <w:tr w:rsidR="009A1684" w:rsidRPr="00F9519C" w14:paraId="64331CE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5A448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99826" w14:textId="77777777" w:rsidR="009A1684" w:rsidRPr="00F9519C" w:rsidRDefault="009A1684" w:rsidP="000420C2">
            <w:pPr>
              <w:pStyle w:val="TAC"/>
              <w:keepNext w:val="0"/>
              <w:keepLines w:val="0"/>
              <w:rPr>
                <w:color w:val="000000"/>
                <w:lang w:eastAsia="zh-CN"/>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B9E9BB5"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EC8478A"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D82B3"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3BF9BF" w14:textId="77777777" w:rsidR="009A1684" w:rsidRPr="00F9519C" w:rsidRDefault="009A1684" w:rsidP="000420C2">
            <w:pPr>
              <w:pStyle w:val="TAC"/>
              <w:keepNext w:val="0"/>
              <w:keepLines w:val="0"/>
              <w:rPr>
                <w:rFonts w:eastAsia="Malgun Gothic"/>
                <w:kern w:val="2"/>
                <w:szCs w:val="24"/>
                <w:lang w:eastAsia="ko-KR"/>
              </w:rPr>
            </w:pPr>
            <w:r w:rsidRPr="00F9519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FE903BC"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0F39F"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F2108" w14:textId="77777777" w:rsidR="009A1684" w:rsidRPr="00F9519C" w:rsidRDefault="009A1684" w:rsidP="000420C2">
            <w:pPr>
              <w:pStyle w:val="TAC"/>
              <w:keepNext w:val="0"/>
              <w:keepLines w:val="0"/>
              <w:rPr>
                <w:color w:val="000000"/>
                <w:lang w:eastAsia="zh-CN"/>
              </w:rPr>
            </w:pPr>
            <w:r w:rsidRPr="00F9519C">
              <w:rPr>
                <w:color w:val="000000"/>
                <w:lang w:eastAsia="zh-CN"/>
              </w:rPr>
              <w:t>N/A</w:t>
            </w:r>
          </w:p>
        </w:tc>
      </w:tr>
      <w:tr w:rsidR="009A1684" w:rsidRPr="00F9519C" w14:paraId="35F9DBA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E994F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41AD8" w14:textId="77777777" w:rsidR="009A1684" w:rsidRPr="00F9519C" w:rsidRDefault="009A1684" w:rsidP="000420C2">
            <w:pPr>
              <w:pStyle w:val="TAC"/>
              <w:keepNext w:val="0"/>
              <w:keepLines w:val="0"/>
              <w:rPr>
                <w:color w:val="000000"/>
                <w:lang w:eastAsia="zh-CN"/>
              </w:rPr>
            </w:pPr>
            <w:r w:rsidRPr="00F9519C">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86D83C"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7227B19"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D926F4"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B8334F"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46954147" w14:textId="77777777" w:rsidR="009A1684" w:rsidRPr="00F9519C" w:rsidRDefault="009A1684" w:rsidP="000420C2">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629FE" w14:textId="77777777" w:rsidR="009A1684" w:rsidRPr="00F9519C" w:rsidRDefault="009A1684" w:rsidP="000420C2">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B5D004" w14:textId="77777777" w:rsidR="009A1684" w:rsidRPr="00F9519C" w:rsidRDefault="009A1684" w:rsidP="000420C2">
            <w:pPr>
              <w:pStyle w:val="TAC"/>
              <w:keepNext w:val="0"/>
              <w:keepLines w:val="0"/>
              <w:rPr>
                <w:color w:val="000000"/>
                <w:lang w:eastAsia="zh-CN"/>
              </w:rPr>
            </w:pPr>
            <w:r w:rsidRPr="00F9519C">
              <w:rPr>
                <w:color w:val="000000"/>
                <w:lang w:eastAsia="zh-CN"/>
              </w:rPr>
              <w:t>N/A</w:t>
            </w:r>
          </w:p>
        </w:tc>
      </w:tr>
      <w:tr w:rsidR="009A1684" w:rsidRPr="00F9519C" w14:paraId="61C1A91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6C8A55" w14:textId="77777777" w:rsidR="009A1684" w:rsidRPr="00F9519C" w:rsidRDefault="009A1684" w:rsidP="000420C2">
            <w:pPr>
              <w:pStyle w:val="TAC"/>
              <w:keepNext w:val="0"/>
              <w:keepLines w:val="0"/>
              <w:rPr>
                <w:rFonts w:eastAsia="宋体"/>
                <w:lang w:eastAsia="zh-CN"/>
              </w:rPr>
            </w:pPr>
            <w:r w:rsidRPr="00F9519C">
              <w:rPr>
                <w:rFonts w:eastAsia="宋体"/>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5803B199" w14:textId="77777777" w:rsidR="009A1684" w:rsidRPr="00F9519C" w:rsidRDefault="009A1684" w:rsidP="000420C2">
            <w:pPr>
              <w:pStyle w:val="TAC"/>
              <w:keepNext w:val="0"/>
              <w:keepLines w:val="0"/>
              <w:rPr>
                <w:color w:val="000000"/>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tcPr>
          <w:p w14:paraId="20C128CE" w14:textId="77777777" w:rsidR="009A1684" w:rsidRPr="00F9519C" w:rsidRDefault="009A1684" w:rsidP="000420C2">
            <w:pPr>
              <w:pStyle w:val="TAC"/>
              <w:keepNext w:val="0"/>
              <w:keepLines w:val="0"/>
              <w:rPr>
                <w:rFonts w:cs="Arial"/>
                <w:color w:val="000000"/>
                <w:szCs w:val="18"/>
              </w:rPr>
            </w:pPr>
            <w:r w:rsidRPr="00F9519C">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2D4721BB"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E5D3EF"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038DD" w14:textId="77777777" w:rsidR="009A1684" w:rsidRPr="00F9519C" w:rsidRDefault="009A1684" w:rsidP="000420C2">
            <w:pPr>
              <w:pStyle w:val="TAC"/>
              <w:keepNext w:val="0"/>
              <w:keepLines w:val="0"/>
            </w:pPr>
            <w:r w:rsidRPr="00F9519C">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B92433C"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A438B"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DF0F5" w14:textId="77777777" w:rsidR="009A1684" w:rsidRPr="00F9519C" w:rsidRDefault="009A1684" w:rsidP="000420C2">
            <w:pPr>
              <w:pStyle w:val="TAC"/>
              <w:keepNext w:val="0"/>
              <w:keepLines w:val="0"/>
            </w:pPr>
            <w:r w:rsidRPr="00F9519C">
              <w:rPr>
                <w:rFonts w:cs="Arial"/>
                <w:szCs w:val="18"/>
              </w:rPr>
              <w:t>N/A</w:t>
            </w:r>
          </w:p>
        </w:tc>
      </w:tr>
      <w:tr w:rsidR="009A1684" w:rsidRPr="00F9519C" w14:paraId="46C05C0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D80B923" w14:textId="77777777" w:rsidR="009A1684" w:rsidRPr="00F9519C" w:rsidRDefault="009A1684" w:rsidP="000420C2">
            <w:pPr>
              <w:pStyle w:val="TAC"/>
              <w:keepNext w:val="0"/>
              <w:keepLines w:val="0"/>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B4F21" w14:textId="77777777" w:rsidR="009A1684" w:rsidRPr="00F9519C" w:rsidRDefault="009A1684" w:rsidP="000420C2">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276F8B" w14:textId="77777777" w:rsidR="009A1684" w:rsidRPr="00F9519C" w:rsidRDefault="009A1684" w:rsidP="000420C2">
            <w:pPr>
              <w:pStyle w:val="TAC"/>
              <w:keepNext w:val="0"/>
              <w:keepLines w:val="0"/>
              <w:rPr>
                <w:rFonts w:cs="Arial"/>
                <w:color w:val="000000"/>
                <w:szCs w:val="18"/>
              </w:rPr>
            </w:pPr>
            <w:r w:rsidRPr="00F9519C">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75EEF711"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8943A1"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46C74" w14:textId="77777777" w:rsidR="009A1684" w:rsidRPr="00F9519C" w:rsidRDefault="009A1684" w:rsidP="000420C2">
            <w:pPr>
              <w:pStyle w:val="TAC"/>
              <w:keepNext w:val="0"/>
              <w:keepLines w:val="0"/>
            </w:pPr>
            <w:r w:rsidRPr="00F9519C">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3AF16672"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4081E"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84589" w14:textId="77777777" w:rsidR="009A1684" w:rsidRPr="00F9519C" w:rsidRDefault="009A1684" w:rsidP="000420C2">
            <w:pPr>
              <w:pStyle w:val="TAC"/>
              <w:keepNext w:val="0"/>
              <w:keepLines w:val="0"/>
            </w:pPr>
            <w:r w:rsidRPr="00F9519C">
              <w:t>N/A</w:t>
            </w:r>
          </w:p>
        </w:tc>
      </w:tr>
      <w:tr w:rsidR="009A1684" w:rsidRPr="00F9519C" w14:paraId="076A90D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986346" w14:textId="77777777" w:rsidR="009A1684" w:rsidRPr="00F9519C" w:rsidRDefault="009A1684" w:rsidP="000420C2">
            <w:pPr>
              <w:pStyle w:val="TAC"/>
              <w:keepNext w:val="0"/>
              <w:keepLines w:val="0"/>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54B45" w14:textId="77777777" w:rsidR="009A1684" w:rsidRPr="00F9519C" w:rsidRDefault="009A1684" w:rsidP="000420C2">
            <w:pPr>
              <w:pStyle w:val="TAC"/>
              <w:keepNext w:val="0"/>
              <w:keepLines w:val="0"/>
              <w:rPr>
                <w:color w:val="000000"/>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AC583E8" w14:textId="77777777" w:rsidR="009A1684" w:rsidRPr="00F9519C" w:rsidRDefault="009A1684" w:rsidP="000420C2">
            <w:pPr>
              <w:pStyle w:val="TAC"/>
              <w:keepNext w:val="0"/>
              <w:keepLines w:val="0"/>
              <w:rPr>
                <w:rFonts w:cs="Arial"/>
                <w:color w:val="000000"/>
                <w:szCs w:val="18"/>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62666D"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0022EA"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83125" w14:textId="77777777" w:rsidR="009A1684" w:rsidRPr="00F9519C" w:rsidRDefault="009A1684" w:rsidP="000420C2">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4920C84" w14:textId="77777777" w:rsidR="009A1684" w:rsidRPr="00F9519C" w:rsidRDefault="009A1684" w:rsidP="000420C2">
            <w:pPr>
              <w:pStyle w:val="TAC"/>
              <w:keepNext w:val="0"/>
              <w:keepLines w:val="0"/>
            </w:pPr>
            <w:r w:rsidRPr="00F9519C">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1F70703"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4B682" w14:textId="77777777" w:rsidR="009A1684" w:rsidRPr="00F9519C" w:rsidRDefault="009A1684" w:rsidP="000420C2">
            <w:pPr>
              <w:pStyle w:val="TAC"/>
              <w:keepNext w:val="0"/>
              <w:keepLines w:val="0"/>
            </w:pPr>
            <w:r w:rsidRPr="00F9519C">
              <w:t>IMD5</w:t>
            </w:r>
          </w:p>
        </w:tc>
      </w:tr>
      <w:tr w:rsidR="009A1684" w:rsidRPr="00F9519C" w14:paraId="55C569D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426896" w14:textId="77777777" w:rsidR="009A1684" w:rsidRPr="00F9519C" w:rsidRDefault="009A1684" w:rsidP="000420C2">
            <w:pPr>
              <w:pStyle w:val="TAC"/>
              <w:keepNext w:val="0"/>
              <w:keepLines w:val="0"/>
              <w:rPr>
                <w:lang w:eastAsia="zh-CN"/>
              </w:rPr>
            </w:pPr>
            <w:r w:rsidRPr="00F9519C">
              <w:rPr>
                <w:rFonts w:eastAsia="宋体"/>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74B300FB" w14:textId="77777777" w:rsidR="009A1684" w:rsidRPr="00F9519C" w:rsidRDefault="009A1684" w:rsidP="000420C2">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23989C2" w14:textId="77777777" w:rsidR="009A1684" w:rsidRPr="00F9519C" w:rsidRDefault="009A1684" w:rsidP="000420C2">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669298" w14:textId="77777777" w:rsidR="009A1684" w:rsidRPr="00F9519C" w:rsidRDefault="009A1684" w:rsidP="000420C2">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E12B71F"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F07FB4D" w14:textId="77777777" w:rsidR="009A1684" w:rsidRPr="00F9519C" w:rsidRDefault="009A1684" w:rsidP="000420C2">
            <w:pPr>
              <w:pStyle w:val="TAC"/>
              <w:keepNext w:val="0"/>
              <w:keepLines w:val="0"/>
              <w:rPr>
                <w:rFonts w:eastAsia="Malgun Gothic"/>
                <w:kern w:val="2"/>
                <w:szCs w:val="24"/>
                <w:lang w:eastAsia="ko-KR"/>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1040870D" w14:textId="77777777" w:rsidR="009A1684" w:rsidRPr="00F9519C" w:rsidRDefault="009A1684" w:rsidP="000420C2">
            <w:pPr>
              <w:pStyle w:val="TAC"/>
              <w:keepNext w:val="0"/>
              <w:keepLines w:val="0"/>
              <w:rPr>
                <w:rFonts w:eastAsia="Malgun Gothic"/>
                <w:kern w:val="2"/>
                <w:szCs w:val="24"/>
                <w:lang w:eastAsia="ko-KR"/>
              </w:rPr>
            </w:pPr>
            <w:r w:rsidRPr="00F9519C">
              <w:t>16.5</w:t>
            </w:r>
          </w:p>
        </w:tc>
        <w:tc>
          <w:tcPr>
            <w:tcW w:w="828" w:type="dxa"/>
            <w:tcBorders>
              <w:top w:val="single" w:sz="4" w:space="0" w:color="auto"/>
              <w:left w:val="single" w:sz="4" w:space="0" w:color="auto"/>
              <w:bottom w:val="single" w:sz="4" w:space="0" w:color="auto"/>
              <w:right w:val="single" w:sz="4" w:space="0" w:color="auto"/>
            </w:tcBorders>
          </w:tcPr>
          <w:p w14:paraId="1689BB8B"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CEC715A" w14:textId="77777777" w:rsidR="009A1684" w:rsidRPr="00F9519C" w:rsidRDefault="009A1684" w:rsidP="000420C2">
            <w:pPr>
              <w:pStyle w:val="TAC"/>
              <w:keepNext w:val="0"/>
              <w:keepLines w:val="0"/>
              <w:rPr>
                <w:color w:val="000000"/>
                <w:lang w:eastAsia="zh-CN"/>
              </w:rPr>
            </w:pPr>
            <w:r w:rsidRPr="00F9519C">
              <w:t>IMD3</w:t>
            </w:r>
            <w:r w:rsidRPr="00F9519C">
              <w:rPr>
                <w:vertAlign w:val="superscript"/>
              </w:rPr>
              <w:t>2</w:t>
            </w:r>
          </w:p>
        </w:tc>
      </w:tr>
      <w:tr w:rsidR="009A1684" w:rsidRPr="00F9519C" w14:paraId="5091ADB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179C59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D9742" w14:textId="77777777" w:rsidR="009A1684" w:rsidRPr="00F9519C" w:rsidRDefault="009A1684" w:rsidP="000420C2">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C0864F" w14:textId="77777777" w:rsidR="009A1684" w:rsidRPr="00F9519C" w:rsidRDefault="009A1684" w:rsidP="000420C2">
            <w:pPr>
              <w:pStyle w:val="TAC"/>
              <w:keepNext w:val="0"/>
              <w:keepLines w:val="0"/>
              <w:rPr>
                <w:rFonts w:eastAsia="Malgun Gothic"/>
                <w:kern w:val="2"/>
                <w:szCs w:val="24"/>
                <w:lang w:eastAsia="ko-KR"/>
              </w:rPr>
            </w:pPr>
            <w:r w:rsidRPr="00F9519C">
              <w:t>3375</w:t>
            </w:r>
          </w:p>
        </w:tc>
        <w:tc>
          <w:tcPr>
            <w:tcW w:w="851" w:type="dxa"/>
            <w:tcBorders>
              <w:top w:val="single" w:sz="4" w:space="0" w:color="auto"/>
              <w:left w:val="single" w:sz="4" w:space="0" w:color="auto"/>
              <w:bottom w:val="single" w:sz="4" w:space="0" w:color="auto"/>
              <w:right w:val="single" w:sz="4" w:space="0" w:color="auto"/>
            </w:tcBorders>
          </w:tcPr>
          <w:p w14:paraId="4BED5B8A" w14:textId="77777777" w:rsidR="009A1684" w:rsidRPr="00F9519C" w:rsidRDefault="009A1684" w:rsidP="000420C2">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BDDAAFA" w14:textId="77777777" w:rsidR="009A1684" w:rsidRPr="00F9519C" w:rsidRDefault="009A1684" w:rsidP="000420C2">
            <w:pPr>
              <w:pStyle w:val="TAC"/>
              <w:keepNext w:val="0"/>
              <w:keepLines w:val="0"/>
              <w:rPr>
                <w:rFonts w:eastAsia="Malgun Gothic"/>
                <w:kern w:val="2"/>
                <w:szCs w:val="24"/>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1F51D9A" w14:textId="77777777" w:rsidR="009A1684" w:rsidRPr="00F9519C" w:rsidRDefault="009A1684" w:rsidP="000420C2">
            <w:pPr>
              <w:pStyle w:val="TAC"/>
              <w:keepNext w:val="0"/>
              <w:keepLines w:val="0"/>
              <w:rPr>
                <w:rFonts w:eastAsia="Malgun Gothic"/>
                <w:kern w:val="2"/>
                <w:szCs w:val="24"/>
                <w:lang w:eastAsia="ko-KR"/>
              </w:rPr>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237D5C43"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493C7A" w14:textId="77777777" w:rsidR="009A1684" w:rsidRPr="00F9519C" w:rsidRDefault="009A1684" w:rsidP="000420C2">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3A1C865"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65F8A25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C3572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40436" w14:textId="77777777" w:rsidR="009A1684" w:rsidRPr="00F9519C" w:rsidRDefault="009A1684" w:rsidP="000420C2">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3523B32" w14:textId="77777777" w:rsidR="009A1684" w:rsidRPr="00F9519C" w:rsidRDefault="009A1684" w:rsidP="000420C2">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44B5D41E" w14:textId="77777777" w:rsidR="009A1684" w:rsidRPr="00F9519C" w:rsidRDefault="009A1684" w:rsidP="000420C2">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974C68" w14:textId="77777777" w:rsidR="009A1684" w:rsidRPr="00F9519C" w:rsidRDefault="009A1684" w:rsidP="000420C2">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D5AEC86" w14:textId="77777777" w:rsidR="009A1684" w:rsidRPr="00F9519C" w:rsidRDefault="009A1684" w:rsidP="000420C2">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0430BA1C"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06716"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95FA98E"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6BCC33D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E7A050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FDAAC" w14:textId="77777777" w:rsidR="009A1684" w:rsidRPr="00F9519C" w:rsidRDefault="009A1684" w:rsidP="000420C2">
            <w:pPr>
              <w:pStyle w:val="TAC"/>
              <w:keepNext w:val="0"/>
              <w:keepLines w:val="0"/>
              <w:rPr>
                <w:color w:val="000000"/>
                <w:lang w:eastAsia="zh-CN"/>
              </w:rPr>
            </w:pPr>
            <w:r w:rsidRPr="00F9519C">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314DF5D" w14:textId="77777777" w:rsidR="009A1684" w:rsidRPr="00F9519C" w:rsidRDefault="009A1684" w:rsidP="000420C2">
            <w:pPr>
              <w:pStyle w:val="TAC"/>
              <w:keepNext w:val="0"/>
              <w:keepLines w:val="0"/>
              <w:rPr>
                <w:rFonts w:eastAsia="Malgun Gothic"/>
                <w:kern w:val="2"/>
                <w:szCs w:val="24"/>
                <w:lang w:eastAsia="ko-KR"/>
              </w:rPr>
            </w:pPr>
            <w:r w:rsidRPr="00F9519C">
              <w:t>1900</w:t>
            </w:r>
          </w:p>
        </w:tc>
        <w:tc>
          <w:tcPr>
            <w:tcW w:w="851" w:type="dxa"/>
            <w:tcBorders>
              <w:top w:val="single" w:sz="4" w:space="0" w:color="auto"/>
              <w:left w:val="single" w:sz="4" w:space="0" w:color="auto"/>
              <w:bottom w:val="single" w:sz="4" w:space="0" w:color="auto"/>
              <w:right w:val="single" w:sz="4" w:space="0" w:color="auto"/>
            </w:tcBorders>
          </w:tcPr>
          <w:p w14:paraId="42C9B566" w14:textId="77777777" w:rsidR="009A1684" w:rsidRPr="00F9519C" w:rsidRDefault="009A1684" w:rsidP="000420C2">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40CFE3" w14:textId="77777777" w:rsidR="009A1684" w:rsidRPr="00F9519C" w:rsidRDefault="009A1684" w:rsidP="000420C2">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4741C66" w14:textId="77777777" w:rsidR="009A1684" w:rsidRPr="00F9519C" w:rsidRDefault="009A1684" w:rsidP="000420C2">
            <w:pPr>
              <w:pStyle w:val="TAC"/>
              <w:keepNext w:val="0"/>
              <w:keepLines w:val="0"/>
              <w:rPr>
                <w:rFonts w:eastAsia="Malgun Gothic"/>
                <w:kern w:val="2"/>
                <w:szCs w:val="24"/>
                <w:lang w:eastAsia="ko-KR"/>
              </w:rPr>
            </w:pPr>
            <w:r w:rsidRPr="00F9519C">
              <w:t>1980</w:t>
            </w:r>
          </w:p>
        </w:tc>
        <w:tc>
          <w:tcPr>
            <w:tcW w:w="977" w:type="dxa"/>
            <w:tcBorders>
              <w:top w:val="single" w:sz="4" w:space="0" w:color="auto"/>
              <w:left w:val="single" w:sz="4" w:space="0" w:color="auto"/>
              <w:bottom w:val="single" w:sz="4" w:space="0" w:color="auto"/>
              <w:right w:val="single" w:sz="4" w:space="0" w:color="auto"/>
            </w:tcBorders>
          </w:tcPr>
          <w:p w14:paraId="75721BDD"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A3F0EF"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5EE035"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215D533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3EE5A4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98000" w14:textId="77777777" w:rsidR="009A1684" w:rsidRPr="00F9519C" w:rsidRDefault="009A1684" w:rsidP="000420C2">
            <w:pPr>
              <w:pStyle w:val="TAC"/>
              <w:keepNext w:val="0"/>
              <w:keepLines w:val="0"/>
              <w:rPr>
                <w:color w:val="000000"/>
                <w:lang w:eastAsia="zh-CN"/>
              </w:rPr>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9805AAA" w14:textId="77777777" w:rsidR="009A1684" w:rsidRPr="00F9519C" w:rsidRDefault="009A1684" w:rsidP="000420C2">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22FD5A" w14:textId="77777777" w:rsidR="009A1684" w:rsidRPr="00F9519C" w:rsidRDefault="009A1684" w:rsidP="000420C2">
            <w:pPr>
              <w:pStyle w:val="TAC"/>
              <w:keepNext w:val="0"/>
              <w:keepLines w:val="0"/>
              <w:rPr>
                <w:rFonts w:eastAsia="Malgun Gothic"/>
                <w:kern w:val="2"/>
                <w:szCs w:val="24"/>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55E5E7C"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05B6707" w14:textId="77777777" w:rsidR="009A1684" w:rsidRPr="00F9519C" w:rsidRDefault="009A1684" w:rsidP="000420C2">
            <w:pPr>
              <w:pStyle w:val="TAC"/>
              <w:keepNext w:val="0"/>
              <w:keepLines w:val="0"/>
              <w:rPr>
                <w:rFonts w:eastAsia="Malgun Gothic"/>
                <w:kern w:val="2"/>
                <w:szCs w:val="24"/>
                <w:lang w:eastAsia="ko-KR"/>
              </w:rPr>
            </w:pPr>
            <w:r w:rsidRPr="00F9519C">
              <w:t>3315</w:t>
            </w:r>
          </w:p>
        </w:tc>
        <w:tc>
          <w:tcPr>
            <w:tcW w:w="977" w:type="dxa"/>
            <w:tcBorders>
              <w:top w:val="single" w:sz="4" w:space="0" w:color="auto"/>
              <w:left w:val="single" w:sz="4" w:space="0" w:color="auto"/>
              <w:bottom w:val="single" w:sz="4" w:space="0" w:color="auto"/>
              <w:right w:val="single" w:sz="4" w:space="0" w:color="auto"/>
            </w:tcBorders>
          </w:tcPr>
          <w:p w14:paraId="2D8C6949" w14:textId="77777777" w:rsidR="009A1684" w:rsidRPr="00F9519C" w:rsidRDefault="009A1684" w:rsidP="000420C2">
            <w:pPr>
              <w:pStyle w:val="TAC"/>
              <w:keepNext w:val="0"/>
              <w:keepLines w:val="0"/>
              <w:rPr>
                <w:rFonts w:eastAsia="Malgun Gothic"/>
                <w:kern w:val="2"/>
                <w:szCs w:val="24"/>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7EAFE504" w14:textId="77777777" w:rsidR="009A1684" w:rsidRPr="00F9519C" w:rsidRDefault="009A1684" w:rsidP="000420C2">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CF1BFF1" w14:textId="77777777" w:rsidR="009A1684" w:rsidRPr="00F9519C" w:rsidRDefault="009A1684" w:rsidP="000420C2">
            <w:pPr>
              <w:pStyle w:val="TAC"/>
              <w:keepNext w:val="0"/>
              <w:keepLines w:val="0"/>
              <w:rPr>
                <w:color w:val="000000"/>
                <w:lang w:eastAsia="zh-CN"/>
              </w:rPr>
            </w:pPr>
            <w:r w:rsidRPr="00F9519C">
              <w:t>IMD3</w:t>
            </w:r>
            <w:r w:rsidRPr="00F9519C">
              <w:rPr>
                <w:vertAlign w:val="superscript"/>
              </w:rPr>
              <w:t>1,2</w:t>
            </w:r>
          </w:p>
        </w:tc>
      </w:tr>
      <w:tr w:rsidR="009A1684" w:rsidRPr="00F9519C" w14:paraId="2025397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D8C6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0A3E2" w14:textId="77777777" w:rsidR="009A1684" w:rsidRPr="00F9519C" w:rsidRDefault="009A1684" w:rsidP="000420C2">
            <w:pPr>
              <w:pStyle w:val="TAC"/>
              <w:keepNext w:val="0"/>
              <w:keepLines w:val="0"/>
              <w:rPr>
                <w:color w:val="000000"/>
                <w:lang w:eastAsia="zh-CN"/>
              </w:rPr>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F6C0C16" w14:textId="77777777" w:rsidR="009A1684" w:rsidRPr="00F9519C" w:rsidRDefault="009A1684" w:rsidP="000420C2">
            <w:pPr>
              <w:pStyle w:val="TAC"/>
              <w:keepNext w:val="0"/>
              <w:keepLines w:val="0"/>
              <w:rPr>
                <w:rFonts w:eastAsia="Malgun Gothic"/>
                <w:kern w:val="2"/>
                <w:szCs w:val="24"/>
                <w:lang w:eastAsia="ko-KR"/>
              </w:rPr>
            </w:pPr>
            <w:r w:rsidRPr="00F9519C">
              <w:t>707.5</w:t>
            </w:r>
          </w:p>
        </w:tc>
        <w:tc>
          <w:tcPr>
            <w:tcW w:w="851" w:type="dxa"/>
            <w:tcBorders>
              <w:top w:val="single" w:sz="4" w:space="0" w:color="auto"/>
              <w:left w:val="single" w:sz="4" w:space="0" w:color="auto"/>
              <w:bottom w:val="single" w:sz="4" w:space="0" w:color="auto"/>
              <w:right w:val="single" w:sz="4" w:space="0" w:color="auto"/>
            </w:tcBorders>
          </w:tcPr>
          <w:p w14:paraId="4F1892EA" w14:textId="77777777" w:rsidR="009A1684" w:rsidRPr="00F9519C" w:rsidRDefault="009A1684" w:rsidP="000420C2">
            <w:pPr>
              <w:pStyle w:val="TAC"/>
              <w:keepNext w:val="0"/>
              <w:keepLines w:val="0"/>
              <w:rPr>
                <w:rFonts w:eastAsia="Malgun Gothic"/>
                <w:kern w:val="2"/>
                <w:szCs w:val="24"/>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C8FC90" w14:textId="77777777" w:rsidR="009A1684" w:rsidRPr="00F9519C" w:rsidRDefault="009A1684" w:rsidP="000420C2">
            <w:pPr>
              <w:pStyle w:val="TAC"/>
              <w:keepNext w:val="0"/>
              <w:keepLines w:val="0"/>
              <w:rPr>
                <w:rFonts w:eastAsia="Malgun Gothic"/>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58E0D2F" w14:textId="77777777" w:rsidR="009A1684" w:rsidRPr="00F9519C" w:rsidRDefault="009A1684" w:rsidP="000420C2">
            <w:pPr>
              <w:pStyle w:val="TAC"/>
              <w:keepNext w:val="0"/>
              <w:keepLines w:val="0"/>
              <w:rPr>
                <w:rFonts w:eastAsia="Malgun Gothic"/>
                <w:kern w:val="2"/>
                <w:szCs w:val="24"/>
                <w:lang w:eastAsia="ko-KR"/>
              </w:rPr>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759C9B10"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F5B099"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38493C1"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04F326B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A68B7" w14:textId="77777777" w:rsidR="009A1684" w:rsidRPr="00F9519C" w:rsidRDefault="009A1684" w:rsidP="000420C2">
            <w:pPr>
              <w:pStyle w:val="TAC"/>
              <w:keepNext w:val="0"/>
              <w:keepLines w:val="0"/>
              <w:rPr>
                <w:lang w:eastAsia="zh-CN"/>
              </w:rPr>
            </w:pPr>
            <w:r w:rsidRPr="00F9519C">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43301031" w14:textId="77777777" w:rsidR="009A1684" w:rsidRPr="00F9519C" w:rsidRDefault="009A1684" w:rsidP="000420C2">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5EA0E3B" w14:textId="77777777" w:rsidR="009A1684" w:rsidRPr="00F9519C" w:rsidRDefault="009A1684" w:rsidP="000420C2">
            <w:pPr>
              <w:pStyle w:val="TAC"/>
              <w:keepNext w:val="0"/>
              <w:keepLines w:val="0"/>
            </w:pPr>
            <w:r w:rsidRPr="00F9519C">
              <w:rPr>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1F30AC87" w14:textId="77777777" w:rsidR="009A1684" w:rsidRPr="00F9519C" w:rsidRDefault="009A1684" w:rsidP="000420C2">
            <w:pPr>
              <w:pStyle w:val="TAC"/>
              <w:keepNext w:val="0"/>
              <w:keepLines w:val="0"/>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576846" w14:textId="77777777" w:rsidR="009A1684" w:rsidRPr="00F9519C" w:rsidRDefault="009A1684" w:rsidP="000420C2">
            <w:pPr>
              <w:pStyle w:val="TAC"/>
              <w:keepNext w:val="0"/>
              <w:keepLines w:val="0"/>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4805DF" w14:textId="77777777" w:rsidR="009A1684" w:rsidRPr="00F9519C" w:rsidRDefault="009A1684" w:rsidP="000420C2">
            <w:pPr>
              <w:pStyle w:val="TAC"/>
              <w:keepNext w:val="0"/>
              <w:keepLines w:val="0"/>
            </w:pPr>
            <w:r w:rsidRPr="00F9519C">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7B15F794" w14:textId="77777777" w:rsidR="009A1684" w:rsidRPr="00F9519C" w:rsidRDefault="009A1684" w:rsidP="000420C2">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7D21E" w14:textId="77777777" w:rsidR="009A1684" w:rsidRPr="00F9519C" w:rsidRDefault="009A1684" w:rsidP="000420C2">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0D48B5C" w14:textId="77777777" w:rsidR="009A1684" w:rsidRPr="00F9519C" w:rsidRDefault="009A1684" w:rsidP="000420C2">
            <w:pPr>
              <w:pStyle w:val="TAC"/>
              <w:keepNext w:val="0"/>
              <w:keepLines w:val="0"/>
            </w:pPr>
            <w:r w:rsidRPr="00F9519C">
              <w:rPr>
                <w:lang w:eastAsia="fi-FI"/>
              </w:rPr>
              <w:t>N/A</w:t>
            </w:r>
          </w:p>
        </w:tc>
      </w:tr>
      <w:tr w:rsidR="009A1684" w:rsidRPr="00F9519C" w14:paraId="7DE4E8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1FCE6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D5208" w14:textId="77777777" w:rsidR="009A1684" w:rsidRPr="00F9519C" w:rsidRDefault="009A1684" w:rsidP="000420C2">
            <w:pPr>
              <w:pStyle w:val="TAC"/>
              <w:keepNext w:val="0"/>
              <w:keepLines w:val="0"/>
            </w:pPr>
            <w:r w:rsidRPr="00F9519C">
              <w:rPr>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0580BAE0" w14:textId="77777777" w:rsidR="009A1684" w:rsidRPr="00F9519C" w:rsidRDefault="009A1684" w:rsidP="000420C2">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68DDF2C" w14:textId="77777777" w:rsidR="009A1684" w:rsidRPr="00F9519C" w:rsidRDefault="009A1684" w:rsidP="000420C2">
            <w:pPr>
              <w:pStyle w:val="TAC"/>
              <w:keepNext w:val="0"/>
              <w:keepLines w:val="0"/>
            </w:pPr>
            <w:r w:rsidRPr="00F9519C">
              <w:rPr>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BB76381" w14:textId="77777777" w:rsidR="009A1684" w:rsidRPr="00F9519C" w:rsidRDefault="009A1684" w:rsidP="000420C2">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713630" w14:textId="77777777" w:rsidR="009A1684" w:rsidRPr="00F9519C" w:rsidRDefault="009A1684" w:rsidP="000420C2">
            <w:pPr>
              <w:pStyle w:val="TAC"/>
              <w:keepNext w:val="0"/>
              <w:keepLines w:val="0"/>
            </w:pPr>
            <w:r w:rsidRPr="00F9519C">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3389FB0" w14:textId="77777777" w:rsidR="009A1684" w:rsidRPr="00F9519C" w:rsidRDefault="009A1684" w:rsidP="000420C2">
            <w:pPr>
              <w:pStyle w:val="TAC"/>
              <w:keepNext w:val="0"/>
              <w:keepLines w:val="0"/>
            </w:pPr>
            <w:r w:rsidRPr="00F9519C">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E52EB05" w14:textId="77777777" w:rsidR="009A1684" w:rsidRPr="00F9519C" w:rsidRDefault="009A1684" w:rsidP="000420C2">
            <w:pPr>
              <w:pStyle w:val="TAC"/>
              <w:keepNext w:val="0"/>
              <w:keepLines w:val="0"/>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E0EEE9D" w14:textId="77777777" w:rsidR="009A1684" w:rsidRPr="00F9519C" w:rsidRDefault="009A1684" w:rsidP="000420C2">
            <w:pPr>
              <w:pStyle w:val="TAC"/>
              <w:keepNext w:val="0"/>
              <w:keepLines w:val="0"/>
            </w:pPr>
            <w:r w:rsidRPr="00F9519C">
              <w:rPr>
                <w:rFonts w:eastAsia="Malgun Gothic"/>
                <w:lang w:eastAsia="ko-KR"/>
              </w:rPr>
              <w:t>IMD4</w:t>
            </w:r>
          </w:p>
        </w:tc>
      </w:tr>
      <w:tr w:rsidR="009A1684" w:rsidRPr="00F9519C" w14:paraId="0BEB113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A6636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415BC8" w14:textId="77777777" w:rsidR="009A1684" w:rsidRPr="00F9519C" w:rsidRDefault="009A1684" w:rsidP="000420C2">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16B0C48" w14:textId="77777777" w:rsidR="009A1684" w:rsidRPr="00F9519C" w:rsidRDefault="009A1684" w:rsidP="000420C2">
            <w:pPr>
              <w:pStyle w:val="TAC"/>
              <w:keepNext w:val="0"/>
              <w:keepLines w:val="0"/>
            </w:pPr>
            <w:r w:rsidRPr="00F9519C">
              <w:rPr>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2C2ED1E" w14:textId="77777777" w:rsidR="009A1684" w:rsidRPr="00F9519C" w:rsidRDefault="009A1684" w:rsidP="000420C2">
            <w:pPr>
              <w:pStyle w:val="TAC"/>
              <w:keepNext w:val="0"/>
              <w:keepLines w:val="0"/>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0F4BE6" w14:textId="77777777" w:rsidR="009A1684" w:rsidRPr="00F9519C" w:rsidRDefault="009A1684" w:rsidP="000420C2">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DF92A5" w14:textId="77777777" w:rsidR="009A1684" w:rsidRPr="00F9519C" w:rsidRDefault="009A1684" w:rsidP="000420C2">
            <w:pPr>
              <w:pStyle w:val="TAC"/>
              <w:keepNext w:val="0"/>
              <w:keepLines w:val="0"/>
            </w:pPr>
            <w:r w:rsidRPr="00F9519C">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009807D" w14:textId="77777777" w:rsidR="009A1684" w:rsidRPr="00F9519C" w:rsidRDefault="009A1684" w:rsidP="000420C2">
            <w:pPr>
              <w:pStyle w:val="TAC"/>
              <w:keepNext w:val="0"/>
              <w:keepLines w:val="0"/>
            </w:pPr>
            <w:r w:rsidRPr="00F9519C">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792E5E5" w14:textId="77777777" w:rsidR="009A1684" w:rsidRPr="00F9519C" w:rsidRDefault="009A1684" w:rsidP="000420C2">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8A5BA8"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5016B23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0A5B3" w14:textId="77777777" w:rsidR="009A1684" w:rsidRPr="00F9519C" w:rsidRDefault="009A1684" w:rsidP="000420C2">
            <w:pPr>
              <w:pStyle w:val="TAC"/>
              <w:keepNext w:val="0"/>
              <w:keepLines w:val="0"/>
              <w:rPr>
                <w:lang w:eastAsia="zh-CN"/>
              </w:rPr>
            </w:pPr>
            <w:r w:rsidRPr="00F9519C">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37E1B6BE" w14:textId="77777777" w:rsidR="009A1684" w:rsidRPr="00F9519C" w:rsidRDefault="009A1684" w:rsidP="000420C2">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92C7462" w14:textId="77777777" w:rsidR="009A1684" w:rsidRPr="00F9519C" w:rsidRDefault="009A1684" w:rsidP="000420C2">
            <w:pPr>
              <w:pStyle w:val="TAC"/>
              <w:keepNext w:val="0"/>
              <w:keepLines w:val="0"/>
            </w:pPr>
            <w:r w:rsidRPr="00F9519C">
              <w:rPr>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979B9E0"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DCC440"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61D173" w14:textId="77777777" w:rsidR="009A1684" w:rsidRPr="00F9519C" w:rsidRDefault="009A1684" w:rsidP="000420C2">
            <w:pPr>
              <w:pStyle w:val="TAC"/>
              <w:keepNext w:val="0"/>
              <w:keepLines w:val="0"/>
            </w:pPr>
            <w:r w:rsidRPr="00F9519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8ACE88A"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1E613"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44EFA" w14:textId="77777777" w:rsidR="009A1684" w:rsidRPr="00F9519C" w:rsidRDefault="009A1684" w:rsidP="000420C2">
            <w:pPr>
              <w:pStyle w:val="TAC"/>
              <w:keepNext w:val="0"/>
              <w:keepLines w:val="0"/>
            </w:pPr>
            <w:r w:rsidRPr="00F9519C">
              <w:rPr>
                <w:lang w:eastAsia="zh-CN"/>
              </w:rPr>
              <w:t>N/A</w:t>
            </w:r>
          </w:p>
        </w:tc>
      </w:tr>
      <w:tr w:rsidR="009A1684" w:rsidRPr="00F9519C" w14:paraId="0487FC4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1BF1F2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1ADFBA" w14:textId="77777777" w:rsidR="009A1684" w:rsidRPr="00F9519C" w:rsidRDefault="009A1684" w:rsidP="000420C2">
            <w:pPr>
              <w:pStyle w:val="TAC"/>
              <w:keepNext w:val="0"/>
              <w:keepLines w:val="0"/>
            </w:pPr>
            <w:r w:rsidRPr="00F9519C">
              <w:rPr>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5E05C420" w14:textId="77777777" w:rsidR="009A1684" w:rsidRPr="00F9519C" w:rsidRDefault="009A1684" w:rsidP="000420C2">
            <w:pPr>
              <w:pStyle w:val="TAC"/>
              <w:keepNext w:val="0"/>
              <w:keepLines w:val="0"/>
            </w:pPr>
            <w:r w:rsidRPr="00F9519C">
              <w:rPr>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E41ECA6"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205ACB" w14:textId="77777777" w:rsidR="009A1684" w:rsidRPr="00F9519C" w:rsidRDefault="009A1684" w:rsidP="000420C2">
            <w:pPr>
              <w:pStyle w:val="TAC"/>
              <w:keepNext w:val="0"/>
              <w:keepLines w:val="0"/>
            </w:pPr>
            <w:r w:rsidRPr="00F9519C">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480A52" w14:textId="77777777" w:rsidR="009A1684" w:rsidRPr="00F9519C" w:rsidRDefault="009A1684" w:rsidP="000420C2">
            <w:pPr>
              <w:pStyle w:val="TAC"/>
              <w:keepNext w:val="0"/>
              <w:keepLines w:val="0"/>
            </w:pPr>
            <w:r w:rsidRPr="00F9519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CC0A6D4" w14:textId="77777777" w:rsidR="009A1684" w:rsidRPr="00F9519C" w:rsidRDefault="009A1684" w:rsidP="000420C2">
            <w:pPr>
              <w:pStyle w:val="TAC"/>
              <w:keepNext w:val="0"/>
              <w:keepLines w:val="0"/>
            </w:pPr>
            <w:r w:rsidRPr="00F9519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5CD1851"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2A944C" w14:textId="77777777" w:rsidR="009A1684" w:rsidRPr="00F9519C" w:rsidRDefault="009A1684" w:rsidP="000420C2">
            <w:pPr>
              <w:pStyle w:val="TAC"/>
              <w:keepNext w:val="0"/>
              <w:keepLines w:val="0"/>
            </w:pPr>
            <w:r w:rsidRPr="00F9519C">
              <w:rPr>
                <w:lang w:eastAsia="zh-CN"/>
              </w:rPr>
              <w:t>IMD5</w:t>
            </w:r>
          </w:p>
        </w:tc>
      </w:tr>
      <w:tr w:rsidR="009A1684" w:rsidRPr="00F9519C" w14:paraId="58DDE5F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6135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20CB5" w14:textId="77777777" w:rsidR="009A1684" w:rsidRPr="00F9519C" w:rsidRDefault="009A1684" w:rsidP="000420C2">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02E7CDB" w14:textId="77777777" w:rsidR="009A1684" w:rsidRPr="00F9519C" w:rsidRDefault="009A1684" w:rsidP="000420C2">
            <w:pPr>
              <w:pStyle w:val="TAC"/>
              <w:keepNext w:val="0"/>
              <w:keepLines w:val="0"/>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278B61F"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EFB7ED"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6FD1E4" w14:textId="77777777" w:rsidR="009A1684" w:rsidRPr="00F9519C" w:rsidRDefault="009A1684" w:rsidP="000420C2">
            <w:pPr>
              <w:pStyle w:val="TAC"/>
              <w:keepNext w:val="0"/>
              <w:keepLines w:val="0"/>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AD40D05"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42F97"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2853A" w14:textId="77777777" w:rsidR="009A1684" w:rsidRPr="00F9519C" w:rsidRDefault="009A1684" w:rsidP="000420C2">
            <w:pPr>
              <w:pStyle w:val="TAC"/>
              <w:keepNext w:val="0"/>
              <w:keepLines w:val="0"/>
            </w:pPr>
            <w:r w:rsidRPr="00F9519C">
              <w:rPr>
                <w:lang w:eastAsia="zh-CN"/>
              </w:rPr>
              <w:t>N/A</w:t>
            </w:r>
          </w:p>
        </w:tc>
      </w:tr>
      <w:tr w:rsidR="009A1684" w:rsidRPr="00F9519C" w14:paraId="6A26132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CB79FC" w14:textId="77777777" w:rsidR="009A1684" w:rsidRPr="00F9519C" w:rsidRDefault="009A1684" w:rsidP="000420C2">
            <w:pPr>
              <w:pStyle w:val="TAC"/>
              <w:keepNext w:val="0"/>
              <w:keepLines w:val="0"/>
              <w:rPr>
                <w:lang w:eastAsia="zh-CN"/>
              </w:rPr>
            </w:pPr>
            <w:r w:rsidRPr="00F9519C">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4013A92A"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D4D8A52" w14:textId="77777777" w:rsidR="009A1684" w:rsidRPr="00F9519C" w:rsidRDefault="009A1684" w:rsidP="000420C2">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32C0525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724AD2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1466B2" w14:textId="77777777" w:rsidR="009A1684" w:rsidRPr="00F9519C" w:rsidRDefault="009A1684" w:rsidP="000420C2">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2AB4A23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BFF30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DAD4E4" w14:textId="77777777" w:rsidR="009A1684" w:rsidRPr="00F9519C" w:rsidRDefault="009A1684" w:rsidP="000420C2">
            <w:pPr>
              <w:pStyle w:val="TAC"/>
              <w:keepNext w:val="0"/>
              <w:keepLines w:val="0"/>
            </w:pPr>
            <w:r w:rsidRPr="00F9519C">
              <w:t>N/A</w:t>
            </w:r>
          </w:p>
        </w:tc>
      </w:tr>
      <w:tr w:rsidR="009A1684" w:rsidRPr="00F9519C" w14:paraId="5660270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1B9C7B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E82D4" w14:textId="77777777" w:rsidR="009A1684" w:rsidRPr="00F9519C" w:rsidRDefault="009A1684" w:rsidP="000420C2">
            <w:pPr>
              <w:pStyle w:val="TAC"/>
              <w:keepNext w:val="0"/>
              <w:keepLines w:val="0"/>
            </w:pPr>
            <w:r w:rsidRPr="00F9519C">
              <w:t>n48</w:t>
            </w:r>
          </w:p>
        </w:tc>
        <w:tc>
          <w:tcPr>
            <w:tcW w:w="926" w:type="dxa"/>
            <w:tcBorders>
              <w:top w:val="single" w:sz="4" w:space="0" w:color="auto"/>
              <w:left w:val="single" w:sz="4" w:space="0" w:color="auto"/>
              <w:bottom w:val="single" w:sz="4" w:space="0" w:color="auto"/>
              <w:right w:val="single" w:sz="4" w:space="0" w:color="auto"/>
            </w:tcBorders>
          </w:tcPr>
          <w:p w14:paraId="165DDB55" w14:textId="77777777" w:rsidR="009A1684" w:rsidRPr="00F9519C" w:rsidRDefault="009A1684" w:rsidP="000420C2">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29B3F6F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162636"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4C4E693" w14:textId="77777777" w:rsidR="009A1684" w:rsidRPr="00F9519C" w:rsidRDefault="009A1684" w:rsidP="000420C2">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10CE39B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8A0B8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E9549F" w14:textId="77777777" w:rsidR="009A1684" w:rsidRPr="00F9519C" w:rsidRDefault="009A1684" w:rsidP="000420C2">
            <w:pPr>
              <w:pStyle w:val="TAC"/>
              <w:keepNext w:val="0"/>
              <w:keepLines w:val="0"/>
            </w:pPr>
            <w:r w:rsidRPr="00F9519C">
              <w:t>N/A</w:t>
            </w:r>
          </w:p>
        </w:tc>
      </w:tr>
      <w:tr w:rsidR="009A1684" w:rsidRPr="00F9519C" w14:paraId="4ECFCE4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664D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7DE34" w14:textId="77777777" w:rsidR="009A1684" w:rsidRPr="00F9519C" w:rsidRDefault="009A1684" w:rsidP="000420C2">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75B45704"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27B247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32FEB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627444" w14:textId="77777777" w:rsidR="009A1684" w:rsidRPr="00F9519C" w:rsidRDefault="009A1684" w:rsidP="000420C2">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301340FA"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6DB07C5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9F781E" w14:textId="77777777" w:rsidR="009A1684" w:rsidRPr="00F9519C" w:rsidRDefault="009A1684" w:rsidP="000420C2">
            <w:pPr>
              <w:pStyle w:val="TAC"/>
              <w:keepNext w:val="0"/>
              <w:keepLines w:val="0"/>
            </w:pPr>
            <w:r w:rsidRPr="00F9519C">
              <w:t>IMD3</w:t>
            </w:r>
          </w:p>
        </w:tc>
      </w:tr>
      <w:tr w:rsidR="009A1684" w:rsidRPr="00F9519C" w14:paraId="2C64808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90FD3" w14:textId="77777777" w:rsidR="009A1684" w:rsidRPr="00F9519C" w:rsidRDefault="009A1684" w:rsidP="000420C2">
            <w:pPr>
              <w:pStyle w:val="TAC"/>
              <w:keepNext w:val="0"/>
              <w:keepLines w:val="0"/>
              <w:rPr>
                <w:lang w:eastAsia="zh-CN"/>
              </w:rPr>
            </w:pPr>
            <w:r w:rsidRPr="00F9519C">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6350D490" w14:textId="77777777" w:rsidR="009A1684" w:rsidRPr="00F9519C" w:rsidRDefault="009A1684" w:rsidP="000420C2">
            <w:pPr>
              <w:pStyle w:val="TAC"/>
              <w:keepNext w:val="0"/>
              <w:keepLines w:val="0"/>
            </w:pPr>
            <w:r w:rsidRPr="00F9519C">
              <w:rPr>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EF77A05" w14:textId="77777777" w:rsidR="009A1684" w:rsidRPr="00F9519C" w:rsidRDefault="009A1684" w:rsidP="000420C2">
            <w:pPr>
              <w:pStyle w:val="TAC"/>
              <w:keepNext w:val="0"/>
              <w:keepLines w:val="0"/>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710E64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5E6705" w14:textId="77777777" w:rsidR="009A1684" w:rsidRPr="00F9519C" w:rsidRDefault="009A1684" w:rsidP="000420C2">
            <w:pPr>
              <w:pStyle w:val="TAC"/>
              <w:keepNext w:val="0"/>
              <w:keepLines w:val="0"/>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A2D3A7" w14:textId="77777777" w:rsidR="009A1684" w:rsidRPr="00F9519C" w:rsidRDefault="009A1684" w:rsidP="000420C2">
            <w:pPr>
              <w:pStyle w:val="TAC"/>
              <w:keepNext w:val="0"/>
              <w:keepLines w:val="0"/>
            </w:pPr>
            <w:r w:rsidRPr="00F9519C">
              <w:t>892</w:t>
            </w:r>
          </w:p>
        </w:tc>
        <w:tc>
          <w:tcPr>
            <w:tcW w:w="977" w:type="dxa"/>
            <w:tcBorders>
              <w:top w:val="single" w:sz="4" w:space="0" w:color="auto"/>
              <w:left w:val="single" w:sz="4" w:space="0" w:color="auto"/>
              <w:bottom w:val="single" w:sz="4" w:space="0" w:color="auto"/>
              <w:right w:val="single" w:sz="4" w:space="0" w:color="auto"/>
            </w:tcBorders>
          </w:tcPr>
          <w:p w14:paraId="3F9E8748" w14:textId="77777777" w:rsidR="009A1684" w:rsidRPr="00F9519C" w:rsidRDefault="009A1684" w:rsidP="000420C2">
            <w:pPr>
              <w:pStyle w:val="TAC"/>
              <w:keepNext w:val="0"/>
              <w:keepLines w:val="0"/>
            </w:pPr>
            <w:r w:rsidRPr="00F9519C">
              <w:t>4.2</w:t>
            </w:r>
          </w:p>
        </w:tc>
        <w:tc>
          <w:tcPr>
            <w:tcW w:w="828" w:type="dxa"/>
            <w:tcBorders>
              <w:top w:val="single" w:sz="4" w:space="0" w:color="auto"/>
              <w:left w:val="single" w:sz="4" w:space="0" w:color="auto"/>
              <w:bottom w:val="single" w:sz="4" w:space="0" w:color="auto"/>
              <w:right w:val="single" w:sz="4" w:space="0" w:color="auto"/>
            </w:tcBorders>
          </w:tcPr>
          <w:p w14:paraId="3FB8B849" w14:textId="77777777" w:rsidR="009A1684" w:rsidRPr="00F9519C" w:rsidRDefault="009A1684" w:rsidP="000420C2">
            <w:pPr>
              <w:pStyle w:val="TAC"/>
              <w:keepNext w:val="0"/>
              <w:keepLines w:val="0"/>
            </w:pPr>
            <w:r w:rsidRPr="00F9519C">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2C82AE46" w14:textId="77777777" w:rsidR="009A1684" w:rsidRPr="00F9519C" w:rsidRDefault="009A1684" w:rsidP="000420C2">
            <w:pPr>
              <w:pStyle w:val="TAC"/>
              <w:keepNext w:val="0"/>
              <w:keepLines w:val="0"/>
            </w:pPr>
            <w:r w:rsidRPr="00F9519C">
              <w:rPr>
                <w:lang w:eastAsia="fi-FI"/>
              </w:rPr>
              <w:t>IMD5</w:t>
            </w:r>
          </w:p>
        </w:tc>
      </w:tr>
      <w:tr w:rsidR="009A1684" w:rsidRPr="00F9519C" w14:paraId="260220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A3B7B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C17A2" w14:textId="77777777" w:rsidR="009A1684" w:rsidRPr="00F9519C" w:rsidRDefault="009A1684" w:rsidP="000420C2">
            <w:pPr>
              <w:pStyle w:val="TAC"/>
              <w:keepNext w:val="0"/>
              <w:keepLines w:val="0"/>
            </w:pPr>
            <w:r w:rsidRPr="00F9519C">
              <w:rPr>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DB3A37A" w14:textId="77777777" w:rsidR="009A1684" w:rsidRPr="00F9519C" w:rsidRDefault="009A1684" w:rsidP="000420C2">
            <w:pPr>
              <w:pStyle w:val="TAC"/>
              <w:keepNext w:val="0"/>
              <w:keepLines w:val="0"/>
            </w:pPr>
            <w:r w:rsidRPr="00F9519C">
              <w:t>1770</w:t>
            </w:r>
          </w:p>
        </w:tc>
        <w:tc>
          <w:tcPr>
            <w:tcW w:w="851" w:type="dxa"/>
            <w:tcBorders>
              <w:top w:val="single" w:sz="4" w:space="0" w:color="auto"/>
              <w:left w:val="single" w:sz="4" w:space="0" w:color="auto"/>
              <w:bottom w:val="single" w:sz="4" w:space="0" w:color="auto"/>
              <w:right w:val="single" w:sz="4" w:space="0" w:color="auto"/>
            </w:tcBorders>
          </w:tcPr>
          <w:p w14:paraId="2F93627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34BB8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0B1D82" w14:textId="77777777" w:rsidR="009A1684" w:rsidRPr="00F9519C" w:rsidRDefault="009A1684" w:rsidP="000420C2">
            <w:pPr>
              <w:pStyle w:val="TAC"/>
              <w:keepNext w:val="0"/>
              <w:keepLines w:val="0"/>
            </w:pPr>
            <w:r w:rsidRPr="00F9519C">
              <w:t>2170</w:t>
            </w:r>
          </w:p>
        </w:tc>
        <w:tc>
          <w:tcPr>
            <w:tcW w:w="977" w:type="dxa"/>
            <w:tcBorders>
              <w:top w:val="single" w:sz="4" w:space="0" w:color="auto"/>
              <w:left w:val="single" w:sz="4" w:space="0" w:color="auto"/>
              <w:bottom w:val="single" w:sz="4" w:space="0" w:color="auto"/>
              <w:right w:val="single" w:sz="4" w:space="0" w:color="auto"/>
            </w:tcBorders>
          </w:tcPr>
          <w:p w14:paraId="6377DA8B" w14:textId="77777777" w:rsidR="009A1684" w:rsidRPr="00F9519C" w:rsidRDefault="009A1684" w:rsidP="000420C2">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7E9EE" w14:textId="77777777" w:rsidR="009A1684" w:rsidRPr="00F9519C" w:rsidRDefault="009A1684" w:rsidP="000420C2">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2A6045D"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563F081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1E73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0BE23" w14:textId="77777777" w:rsidR="009A1684" w:rsidRPr="00F9519C" w:rsidRDefault="009A1684" w:rsidP="000420C2">
            <w:pPr>
              <w:pStyle w:val="TAC"/>
              <w:keepNext w:val="0"/>
              <w:keepLines w:val="0"/>
            </w:pPr>
            <w:r w:rsidRPr="00F9519C">
              <w:rPr>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18FB40A6" w14:textId="77777777" w:rsidR="009A1684" w:rsidRPr="00F9519C" w:rsidRDefault="009A1684" w:rsidP="000420C2">
            <w:pPr>
              <w:pStyle w:val="TAC"/>
              <w:keepNext w:val="0"/>
              <w:keepLines w:val="0"/>
            </w:pPr>
            <w:r w:rsidRPr="00F9519C">
              <w:t>665.5</w:t>
            </w:r>
          </w:p>
        </w:tc>
        <w:tc>
          <w:tcPr>
            <w:tcW w:w="851" w:type="dxa"/>
            <w:tcBorders>
              <w:top w:val="single" w:sz="4" w:space="0" w:color="auto"/>
              <w:left w:val="single" w:sz="4" w:space="0" w:color="auto"/>
              <w:bottom w:val="single" w:sz="4" w:space="0" w:color="auto"/>
              <w:right w:val="single" w:sz="4" w:space="0" w:color="auto"/>
            </w:tcBorders>
          </w:tcPr>
          <w:p w14:paraId="79EBE49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9AC545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32D2491" w14:textId="77777777" w:rsidR="009A1684" w:rsidRPr="00F9519C" w:rsidRDefault="009A1684" w:rsidP="000420C2">
            <w:pPr>
              <w:pStyle w:val="TAC"/>
              <w:keepNext w:val="0"/>
              <w:keepLines w:val="0"/>
            </w:pPr>
            <w:r w:rsidRPr="00F9519C">
              <w:t>619.5</w:t>
            </w:r>
          </w:p>
        </w:tc>
        <w:tc>
          <w:tcPr>
            <w:tcW w:w="977" w:type="dxa"/>
            <w:tcBorders>
              <w:top w:val="single" w:sz="4" w:space="0" w:color="auto"/>
              <w:left w:val="single" w:sz="4" w:space="0" w:color="auto"/>
              <w:bottom w:val="single" w:sz="4" w:space="0" w:color="auto"/>
              <w:right w:val="single" w:sz="4" w:space="0" w:color="auto"/>
            </w:tcBorders>
          </w:tcPr>
          <w:p w14:paraId="45E08BAB" w14:textId="77777777" w:rsidR="009A1684" w:rsidRPr="00F9519C" w:rsidRDefault="009A1684" w:rsidP="000420C2">
            <w:pPr>
              <w:pStyle w:val="TAC"/>
              <w:keepNext w:val="0"/>
              <w:keepLines w:val="0"/>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5AF36A" w14:textId="77777777" w:rsidR="009A1684" w:rsidRPr="00F9519C" w:rsidRDefault="009A1684" w:rsidP="000420C2">
            <w:pPr>
              <w:pStyle w:val="TAC"/>
              <w:keepNext w:val="0"/>
              <w:keepLines w:val="0"/>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639109D"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1D17821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271966" w14:textId="77777777" w:rsidR="009A1684" w:rsidRPr="00F9519C" w:rsidRDefault="009A1684" w:rsidP="000420C2">
            <w:pPr>
              <w:pStyle w:val="TAC"/>
              <w:keepNext w:val="0"/>
              <w:keepLines w:val="0"/>
              <w:rPr>
                <w:lang w:eastAsia="zh-CN"/>
              </w:rPr>
            </w:pPr>
            <w:r w:rsidRPr="00F9519C">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606483B"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2A0DC1AC" w14:textId="77777777" w:rsidR="009A1684" w:rsidRPr="00F9519C" w:rsidRDefault="009A1684" w:rsidP="000420C2">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6CCBACD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B2874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FC7A3F" w14:textId="77777777" w:rsidR="009A1684" w:rsidRPr="00F9519C" w:rsidRDefault="009A1684" w:rsidP="000420C2">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BEA995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0A031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244FD5" w14:textId="77777777" w:rsidR="009A1684" w:rsidRPr="00F9519C" w:rsidRDefault="009A1684" w:rsidP="000420C2">
            <w:pPr>
              <w:pStyle w:val="TAC"/>
              <w:keepNext w:val="0"/>
              <w:keepLines w:val="0"/>
            </w:pPr>
            <w:r w:rsidRPr="00F9519C">
              <w:t>N/A</w:t>
            </w:r>
          </w:p>
        </w:tc>
      </w:tr>
      <w:tr w:rsidR="009A1684" w:rsidRPr="00F9519C" w14:paraId="321AA69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9E73C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9E269"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70FAF76" w14:textId="77777777" w:rsidR="009A1684" w:rsidRPr="00F9519C" w:rsidRDefault="009A1684" w:rsidP="000420C2">
            <w:pPr>
              <w:pStyle w:val="TAC"/>
              <w:keepNext w:val="0"/>
              <w:keepLines w:val="0"/>
            </w:pPr>
            <w:r w:rsidRPr="00F9519C">
              <w:t>1775</w:t>
            </w:r>
          </w:p>
        </w:tc>
        <w:tc>
          <w:tcPr>
            <w:tcW w:w="851" w:type="dxa"/>
            <w:tcBorders>
              <w:top w:val="single" w:sz="4" w:space="0" w:color="auto"/>
              <w:left w:val="single" w:sz="4" w:space="0" w:color="auto"/>
              <w:bottom w:val="single" w:sz="4" w:space="0" w:color="auto"/>
              <w:right w:val="single" w:sz="4" w:space="0" w:color="auto"/>
            </w:tcBorders>
          </w:tcPr>
          <w:p w14:paraId="1FCB092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29E08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965A1B" w14:textId="77777777" w:rsidR="009A1684" w:rsidRPr="00F9519C" w:rsidRDefault="009A1684" w:rsidP="000420C2">
            <w:pPr>
              <w:pStyle w:val="TAC"/>
              <w:keepNext w:val="0"/>
              <w:keepLines w:val="0"/>
            </w:pPr>
            <w:r w:rsidRPr="00F9519C">
              <w:t>2175</w:t>
            </w:r>
          </w:p>
        </w:tc>
        <w:tc>
          <w:tcPr>
            <w:tcW w:w="977" w:type="dxa"/>
            <w:tcBorders>
              <w:top w:val="single" w:sz="4" w:space="0" w:color="auto"/>
              <w:left w:val="single" w:sz="4" w:space="0" w:color="auto"/>
              <w:bottom w:val="single" w:sz="4" w:space="0" w:color="auto"/>
              <w:right w:val="single" w:sz="4" w:space="0" w:color="auto"/>
            </w:tcBorders>
          </w:tcPr>
          <w:p w14:paraId="430B7BD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9B1CF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B2B6C7" w14:textId="77777777" w:rsidR="009A1684" w:rsidRPr="00F9519C" w:rsidRDefault="009A1684" w:rsidP="000420C2">
            <w:pPr>
              <w:pStyle w:val="TAC"/>
              <w:keepNext w:val="0"/>
              <w:keepLines w:val="0"/>
            </w:pPr>
            <w:r w:rsidRPr="00F9519C">
              <w:t>N/A</w:t>
            </w:r>
          </w:p>
        </w:tc>
      </w:tr>
      <w:tr w:rsidR="009A1684" w:rsidRPr="00F9519C" w14:paraId="149BABE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376C95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164B65"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5573E27"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EF83D8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5E2CD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EA9C5B" w14:textId="77777777" w:rsidR="009A1684" w:rsidRPr="00F9519C" w:rsidRDefault="009A1684" w:rsidP="000420C2">
            <w:pPr>
              <w:pStyle w:val="TAC"/>
              <w:keepNext w:val="0"/>
              <w:keepLines w:val="0"/>
            </w:pPr>
            <w:r w:rsidRPr="00F9519C">
              <w:t>3465</w:t>
            </w:r>
          </w:p>
        </w:tc>
        <w:tc>
          <w:tcPr>
            <w:tcW w:w="977" w:type="dxa"/>
            <w:tcBorders>
              <w:top w:val="single" w:sz="4" w:space="0" w:color="auto"/>
              <w:left w:val="single" w:sz="4" w:space="0" w:color="auto"/>
              <w:bottom w:val="single" w:sz="4" w:space="0" w:color="auto"/>
              <w:right w:val="single" w:sz="4" w:space="0" w:color="auto"/>
            </w:tcBorders>
          </w:tcPr>
          <w:p w14:paraId="427D12A5" w14:textId="77777777" w:rsidR="009A1684" w:rsidRPr="00F9519C" w:rsidRDefault="009A1684" w:rsidP="000420C2">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534117A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349DF0" w14:textId="77777777" w:rsidR="009A1684" w:rsidRPr="00F9519C" w:rsidRDefault="009A1684" w:rsidP="000420C2">
            <w:pPr>
              <w:pStyle w:val="TAC"/>
              <w:keepNext w:val="0"/>
              <w:keepLines w:val="0"/>
            </w:pPr>
            <w:r w:rsidRPr="00F9519C">
              <w:t>IMD3</w:t>
            </w:r>
          </w:p>
        </w:tc>
      </w:tr>
      <w:tr w:rsidR="009A1684" w:rsidRPr="00F9519C" w14:paraId="07CF0E9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31D5FE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431BA"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B247122" w14:textId="77777777" w:rsidR="009A1684" w:rsidRPr="00F9519C" w:rsidRDefault="009A1684" w:rsidP="000420C2">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014E08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F7215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C7EA10" w14:textId="77777777" w:rsidR="009A1684" w:rsidRPr="00F9519C" w:rsidRDefault="009A1684" w:rsidP="000420C2">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7A6B5C9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CD46D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242C94" w14:textId="77777777" w:rsidR="009A1684" w:rsidRPr="00F9519C" w:rsidRDefault="009A1684" w:rsidP="000420C2">
            <w:pPr>
              <w:pStyle w:val="TAC"/>
              <w:keepNext w:val="0"/>
              <w:keepLines w:val="0"/>
            </w:pPr>
            <w:r w:rsidRPr="00F9519C">
              <w:t>N/A</w:t>
            </w:r>
          </w:p>
        </w:tc>
      </w:tr>
      <w:tr w:rsidR="009A1684" w:rsidRPr="00F9519C" w14:paraId="4C339B4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D70B01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15E3E"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36294737" w14:textId="77777777" w:rsidR="009A1684" w:rsidRPr="00F9519C" w:rsidRDefault="009A1684" w:rsidP="000420C2">
            <w:pPr>
              <w:pStyle w:val="TAC"/>
              <w:keepNext w:val="0"/>
              <w:keepLines w:val="0"/>
            </w:pPr>
            <w:r w:rsidRPr="00F9519C">
              <w:t>1712.5</w:t>
            </w:r>
          </w:p>
        </w:tc>
        <w:tc>
          <w:tcPr>
            <w:tcW w:w="851" w:type="dxa"/>
            <w:tcBorders>
              <w:top w:val="single" w:sz="4" w:space="0" w:color="auto"/>
              <w:left w:val="single" w:sz="4" w:space="0" w:color="auto"/>
              <w:bottom w:val="single" w:sz="4" w:space="0" w:color="auto"/>
              <w:right w:val="single" w:sz="4" w:space="0" w:color="auto"/>
            </w:tcBorders>
          </w:tcPr>
          <w:p w14:paraId="689DE8E3"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CFC397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3362EE7" w14:textId="77777777" w:rsidR="009A1684" w:rsidRPr="00F9519C" w:rsidRDefault="009A1684" w:rsidP="000420C2">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10B21A2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A11F0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F3054D8" w14:textId="77777777" w:rsidR="009A1684" w:rsidRPr="00F9519C" w:rsidRDefault="009A1684" w:rsidP="000420C2">
            <w:pPr>
              <w:pStyle w:val="TAC"/>
              <w:keepNext w:val="0"/>
              <w:keepLines w:val="0"/>
            </w:pPr>
            <w:r w:rsidRPr="00F9519C">
              <w:t>N/A</w:t>
            </w:r>
          </w:p>
        </w:tc>
      </w:tr>
      <w:tr w:rsidR="009A1684" w:rsidRPr="00F9519C" w14:paraId="3D89339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2D84D6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E501E"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8F477B8"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5A1D28A"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C16EC5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75E19B" w14:textId="77777777" w:rsidR="009A1684" w:rsidRPr="00F9519C" w:rsidRDefault="009A1684" w:rsidP="000420C2">
            <w:pPr>
              <w:pStyle w:val="TAC"/>
              <w:keepNext w:val="0"/>
              <w:keepLines w:val="0"/>
            </w:pPr>
            <w:r w:rsidRPr="00F9519C">
              <w:t>4192</w:t>
            </w:r>
          </w:p>
        </w:tc>
        <w:tc>
          <w:tcPr>
            <w:tcW w:w="977" w:type="dxa"/>
            <w:tcBorders>
              <w:top w:val="single" w:sz="4" w:space="0" w:color="auto"/>
              <w:left w:val="single" w:sz="4" w:space="0" w:color="auto"/>
              <w:bottom w:val="single" w:sz="4" w:space="0" w:color="auto"/>
              <w:right w:val="single" w:sz="4" w:space="0" w:color="auto"/>
            </w:tcBorders>
          </w:tcPr>
          <w:p w14:paraId="035CD7E5" w14:textId="77777777" w:rsidR="009A1684" w:rsidRPr="00F9519C" w:rsidRDefault="009A1684" w:rsidP="000420C2">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1BD324D7"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390BDF" w14:textId="77777777" w:rsidR="009A1684" w:rsidRPr="00F9519C" w:rsidRDefault="009A1684" w:rsidP="000420C2">
            <w:pPr>
              <w:pStyle w:val="TAC"/>
              <w:keepNext w:val="0"/>
              <w:keepLines w:val="0"/>
            </w:pPr>
            <w:r w:rsidRPr="00F9519C">
              <w:t>IMD4</w:t>
            </w:r>
          </w:p>
        </w:tc>
      </w:tr>
      <w:tr w:rsidR="009A1684" w:rsidRPr="00F9519C" w14:paraId="4A475AA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38D0FE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902C3"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FDBE2DC" w14:textId="77777777" w:rsidR="009A1684" w:rsidRPr="00F9519C" w:rsidRDefault="009A1684" w:rsidP="000420C2">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519ADA9A"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CC1272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06E704"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78D96FF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A9966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FB931C" w14:textId="77777777" w:rsidR="009A1684" w:rsidRPr="00F9519C" w:rsidRDefault="009A1684" w:rsidP="000420C2">
            <w:pPr>
              <w:pStyle w:val="TAC"/>
              <w:keepNext w:val="0"/>
              <w:keepLines w:val="0"/>
            </w:pPr>
            <w:r w:rsidRPr="00F9519C">
              <w:t>N/A</w:t>
            </w:r>
          </w:p>
        </w:tc>
      </w:tr>
      <w:tr w:rsidR="009A1684" w:rsidRPr="00F9519C" w14:paraId="50B5511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E6DD5C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FA2C4"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5B0400C2" w14:textId="77777777" w:rsidR="009A1684" w:rsidRPr="00F9519C" w:rsidRDefault="009A1684" w:rsidP="000420C2">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439DFE3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F2EB23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76C157" w14:textId="77777777" w:rsidR="009A1684" w:rsidRPr="00F9519C" w:rsidRDefault="009A1684" w:rsidP="000420C2">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2FE401A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1FE50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A1AEA2" w14:textId="77777777" w:rsidR="009A1684" w:rsidRPr="00F9519C" w:rsidRDefault="009A1684" w:rsidP="000420C2">
            <w:pPr>
              <w:pStyle w:val="TAC"/>
              <w:keepNext w:val="0"/>
              <w:keepLines w:val="0"/>
            </w:pPr>
            <w:r w:rsidRPr="00F9519C">
              <w:t>N/A</w:t>
            </w:r>
          </w:p>
        </w:tc>
      </w:tr>
      <w:tr w:rsidR="009A1684" w:rsidRPr="00F9519C" w14:paraId="0AA132D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6F3FFA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A4450B"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DF9B5D9"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FC2338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83F98E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AD903F2" w14:textId="77777777" w:rsidR="009A1684" w:rsidRPr="00F9519C" w:rsidRDefault="009A1684" w:rsidP="000420C2">
            <w:pPr>
              <w:pStyle w:val="TAC"/>
              <w:keepNext w:val="0"/>
              <w:keepLines w:val="0"/>
            </w:pPr>
            <w:r w:rsidRPr="00F9519C">
              <w:t>3535</w:t>
            </w:r>
          </w:p>
        </w:tc>
        <w:tc>
          <w:tcPr>
            <w:tcW w:w="977" w:type="dxa"/>
            <w:tcBorders>
              <w:top w:val="single" w:sz="4" w:space="0" w:color="auto"/>
              <w:left w:val="single" w:sz="4" w:space="0" w:color="auto"/>
              <w:bottom w:val="single" w:sz="4" w:space="0" w:color="auto"/>
              <w:right w:val="single" w:sz="4" w:space="0" w:color="auto"/>
            </w:tcBorders>
          </w:tcPr>
          <w:p w14:paraId="22793FB2" w14:textId="77777777" w:rsidR="009A1684" w:rsidRPr="00F9519C" w:rsidRDefault="009A1684" w:rsidP="000420C2">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208D4EF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81BB950" w14:textId="77777777" w:rsidR="009A1684" w:rsidRPr="00F9519C" w:rsidRDefault="009A1684" w:rsidP="000420C2">
            <w:pPr>
              <w:pStyle w:val="TAC"/>
              <w:keepNext w:val="0"/>
              <w:keepLines w:val="0"/>
            </w:pPr>
            <w:r w:rsidRPr="00F9519C">
              <w:t>IMD5</w:t>
            </w:r>
          </w:p>
        </w:tc>
      </w:tr>
      <w:tr w:rsidR="009A1684" w:rsidRPr="00F9519C" w14:paraId="69723CC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5292B5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08763"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3306D88D" w14:textId="77777777" w:rsidR="009A1684" w:rsidRPr="00F9519C" w:rsidRDefault="009A1684" w:rsidP="000420C2">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28AE6F2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6EB853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62321F" w14:textId="77777777" w:rsidR="009A1684" w:rsidRPr="00F9519C" w:rsidRDefault="009A1684" w:rsidP="000420C2">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629B05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5FEF9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76A3AF" w14:textId="77777777" w:rsidR="009A1684" w:rsidRPr="00F9519C" w:rsidRDefault="009A1684" w:rsidP="000420C2">
            <w:pPr>
              <w:pStyle w:val="TAC"/>
              <w:keepNext w:val="0"/>
              <w:keepLines w:val="0"/>
            </w:pPr>
            <w:r w:rsidRPr="00F9519C">
              <w:t>N/A</w:t>
            </w:r>
          </w:p>
        </w:tc>
      </w:tr>
      <w:tr w:rsidR="009A1684" w:rsidRPr="00F9519C" w14:paraId="2127E14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E926DB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7F400"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24A87AC5"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E7A9814"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29202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C3D07C" w14:textId="77777777" w:rsidR="009A1684" w:rsidRPr="00F9519C" w:rsidRDefault="009A1684" w:rsidP="000420C2">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tcPr>
          <w:p w14:paraId="17220E2D"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108681D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2F85AC" w14:textId="77777777" w:rsidR="009A1684" w:rsidRPr="00F9519C" w:rsidRDefault="009A1684" w:rsidP="000420C2">
            <w:pPr>
              <w:pStyle w:val="TAC"/>
              <w:keepNext w:val="0"/>
              <w:keepLines w:val="0"/>
            </w:pPr>
            <w:r w:rsidRPr="00F9519C">
              <w:t>IMD3</w:t>
            </w:r>
          </w:p>
        </w:tc>
      </w:tr>
      <w:tr w:rsidR="009A1684" w:rsidRPr="00F9519C" w14:paraId="2B0561A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AAA8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BC970"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1BBED4" w14:textId="77777777" w:rsidR="009A1684" w:rsidRPr="00F9519C" w:rsidRDefault="009A1684" w:rsidP="000420C2">
            <w:pPr>
              <w:pStyle w:val="TAC"/>
              <w:keepNext w:val="0"/>
              <w:keepLines w:val="0"/>
            </w:pPr>
            <w:r w:rsidRPr="00F9519C">
              <w:t>3795</w:t>
            </w:r>
          </w:p>
        </w:tc>
        <w:tc>
          <w:tcPr>
            <w:tcW w:w="851" w:type="dxa"/>
            <w:tcBorders>
              <w:top w:val="single" w:sz="4" w:space="0" w:color="auto"/>
              <w:left w:val="single" w:sz="4" w:space="0" w:color="auto"/>
              <w:bottom w:val="single" w:sz="4" w:space="0" w:color="auto"/>
              <w:right w:val="single" w:sz="4" w:space="0" w:color="auto"/>
            </w:tcBorders>
          </w:tcPr>
          <w:p w14:paraId="5574AF7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87D64DD"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93684B" w14:textId="77777777" w:rsidR="009A1684" w:rsidRPr="00F9519C" w:rsidRDefault="009A1684" w:rsidP="000420C2">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tcPr>
          <w:p w14:paraId="1B1508B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FD58D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45CE3A" w14:textId="77777777" w:rsidR="009A1684" w:rsidRPr="00F9519C" w:rsidRDefault="009A1684" w:rsidP="000420C2">
            <w:pPr>
              <w:pStyle w:val="TAC"/>
              <w:keepNext w:val="0"/>
              <w:keepLines w:val="0"/>
            </w:pPr>
            <w:r w:rsidRPr="00F9519C">
              <w:t>N/A</w:t>
            </w:r>
          </w:p>
        </w:tc>
      </w:tr>
      <w:tr w:rsidR="009A1684" w:rsidRPr="00F9519C" w14:paraId="417AFFA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805B07" w14:textId="77777777" w:rsidR="009A1684" w:rsidRPr="00F9519C" w:rsidRDefault="009A1684" w:rsidP="000420C2">
            <w:pPr>
              <w:pStyle w:val="TAC"/>
              <w:keepNext w:val="0"/>
              <w:keepLines w:val="0"/>
              <w:rPr>
                <w:lang w:eastAsia="zh-CN"/>
              </w:rPr>
            </w:pPr>
            <w:r w:rsidRPr="00F9519C">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F30CBB9"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E044A2E" w14:textId="77777777" w:rsidR="009A1684" w:rsidRPr="00F9519C" w:rsidRDefault="009A1684" w:rsidP="000420C2">
            <w:pPr>
              <w:pStyle w:val="TAC"/>
              <w:keepNext w:val="0"/>
              <w:keepLines w:val="0"/>
            </w:pPr>
            <w:r w:rsidRPr="00F9519C">
              <w:t>845</w:t>
            </w:r>
          </w:p>
        </w:tc>
        <w:tc>
          <w:tcPr>
            <w:tcW w:w="851" w:type="dxa"/>
            <w:tcBorders>
              <w:top w:val="single" w:sz="4" w:space="0" w:color="auto"/>
              <w:left w:val="single" w:sz="4" w:space="0" w:color="auto"/>
              <w:bottom w:val="single" w:sz="4" w:space="0" w:color="auto"/>
              <w:right w:val="single" w:sz="4" w:space="0" w:color="auto"/>
            </w:tcBorders>
          </w:tcPr>
          <w:p w14:paraId="159E959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DE65C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F3508C" w14:textId="77777777" w:rsidR="009A1684" w:rsidRPr="00F9519C" w:rsidRDefault="009A1684" w:rsidP="000420C2">
            <w:pPr>
              <w:pStyle w:val="TAC"/>
              <w:keepNext w:val="0"/>
              <w:keepLines w:val="0"/>
            </w:pPr>
            <w:r w:rsidRPr="00F9519C">
              <w:t>890</w:t>
            </w:r>
          </w:p>
        </w:tc>
        <w:tc>
          <w:tcPr>
            <w:tcW w:w="977" w:type="dxa"/>
            <w:tcBorders>
              <w:top w:val="single" w:sz="4" w:space="0" w:color="auto"/>
              <w:left w:val="single" w:sz="4" w:space="0" w:color="auto"/>
              <w:bottom w:val="single" w:sz="4" w:space="0" w:color="auto"/>
              <w:right w:val="single" w:sz="4" w:space="0" w:color="auto"/>
            </w:tcBorders>
          </w:tcPr>
          <w:p w14:paraId="3E65C8D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D628C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E86516" w14:textId="77777777" w:rsidR="009A1684" w:rsidRPr="00F9519C" w:rsidRDefault="009A1684" w:rsidP="000420C2">
            <w:pPr>
              <w:pStyle w:val="TAC"/>
              <w:keepNext w:val="0"/>
              <w:keepLines w:val="0"/>
            </w:pPr>
            <w:r w:rsidRPr="00F9519C">
              <w:t>N/A</w:t>
            </w:r>
          </w:p>
        </w:tc>
      </w:tr>
      <w:tr w:rsidR="009A1684" w:rsidRPr="00F9519C" w14:paraId="1E5873B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AF149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B4E987" w14:textId="77777777" w:rsidR="009A1684" w:rsidRPr="00F9519C" w:rsidRDefault="009A1684" w:rsidP="000420C2">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286F9445" w14:textId="77777777" w:rsidR="009A1684" w:rsidRPr="00F9519C" w:rsidRDefault="009A1684" w:rsidP="000420C2">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5B97E5B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D53B43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F35273A" w14:textId="77777777" w:rsidR="009A1684" w:rsidRPr="00F9519C" w:rsidRDefault="009A1684" w:rsidP="000420C2">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752EAB1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678FF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09D5B6" w14:textId="77777777" w:rsidR="009A1684" w:rsidRPr="00F9519C" w:rsidRDefault="009A1684" w:rsidP="000420C2">
            <w:pPr>
              <w:pStyle w:val="TAC"/>
              <w:keepNext w:val="0"/>
              <w:keepLines w:val="0"/>
            </w:pPr>
            <w:r w:rsidRPr="00F9519C">
              <w:t>N/A</w:t>
            </w:r>
          </w:p>
        </w:tc>
      </w:tr>
      <w:tr w:rsidR="009A1684" w:rsidRPr="00F9519C" w14:paraId="71F3EB7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5B3F9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27797"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0D2B480"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E634167"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0D1016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D2ED4E9" w14:textId="77777777" w:rsidR="009A1684" w:rsidRPr="00F9519C" w:rsidRDefault="009A1684" w:rsidP="000420C2">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78AAACFB" w14:textId="77777777" w:rsidR="009A1684" w:rsidRPr="00F9519C" w:rsidRDefault="009A1684" w:rsidP="000420C2">
            <w:pPr>
              <w:pStyle w:val="TAC"/>
              <w:keepNext w:val="0"/>
              <w:keepLines w:val="0"/>
            </w:pPr>
            <w:r w:rsidRPr="00F9519C">
              <w:t>16.1</w:t>
            </w:r>
          </w:p>
        </w:tc>
        <w:tc>
          <w:tcPr>
            <w:tcW w:w="828" w:type="dxa"/>
            <w:tcBorders>
              <w:top w:val="single" w:sz="4" w:space="0" w:color="auto"/>
              <w:left w:val="single" w:sz="4" w:space="0" w:color="auto"/>
              <w:bottom w:val="single" w:sz="4" w:space="0" w:color="auto"/>
              <w:right w:val="single" w:sz="4" w:space="0" w:color="auto"/>
            </w:tcBorders>
          </w:tcPr>
          <w:p w14:paraId="46BB1E2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81B470"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6FC04C0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59D896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AD056A"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3B59AE9" w14:textId="77777777" w:rsidR="009A1684" w:rsidRPr="00F9519C" w:rsidRDefault="009A1684" w:rsidP="000420C2">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2904A99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EB1AF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0763B0B" w14:textId="77777777" w:rsidR="009A1684" w:rsidRPr="00F9519C" w:rsidRDefault="009A1684" w:rsidP="000420C2">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2C3C92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087A7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4F0D5C" w14:textId="77777777" w:rsidR="009A1684" w:rsidRPr="00F9519C" w:rsidRDefault="009A1684" w:rsidP="000420C2">
            <w:pPr>
              <w:pStyle w:val="TAC"/>
              <w:keepNext w:val="0"/>
              <w:keepLines w:val="0"/>
            </w:pPr>
            <w:r w:rsidRPr="00F9519C">
              <w:t>N/A</w:t>
            </w:r>
          </w:p>
        </w:tc>
      </w:tr>
      <w:tr w:rsidR="009A1684" w:rsidRPr="00F9519C" w14:paraId="493F5D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F30841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47B248" w14:textId="77777777" w:rsidR="009A1684" w:rsidRPr="00F9519C" w:rsidRDefault="009A1684" w:rsidP="000420C2">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08F44C8" w14:textId="77777777" w:rsidR="009A1684" w:rsidRPr="00F9519C" w:rsidRDefault="009A1684" w:rsidP="000420C2">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034E713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5A2C8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6B70A4" w14:textId="77777777" w:rsidR="009A1684" w:rsidRPr="00F9519C" w:rsidRDefault="009A1684" w:rsidP="000420C2">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65CD317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F0C0E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247F96" w14:textId="77777777" w:rsidR="009A1684" w:rsidRPr="00F9519C" w:rsidRDefault="009A1684" w:rsidP="000420C2">
            <w:pPr>
              <w:pStyle w:val="TAC"/>
              <w:keepNext w:val="0"/>
              <w:keepLines w:val="0"/>
            </w:pPr>
            <w:r w:rsidRPr="00F9519C">
              <w:t>N/A</w:t>
            </w:r>
          </w:p>
        </w:tc>
      </w:tr>
      <w:tr w:rsidR="009A1684" w:rsidRPr="00F9519C" w14:paraId="0AA2B9E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EE0D6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2CFFE"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B120117"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CC0A393"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5501E8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B04968" w14:textId="77777777" w:rsidR="009A1684" w:rsidRPr="00F9519C" w:rsidRDefault="009A1684" w:rsidP="000420C2">
            <w:pPr>
              <w:pStyle w:val="TAC"/>
              <w:keepNext w:val="0"/>
              <w:keepLines w:val="0"/>
            </w:pPr>
            <w:r w:rsidRPr="00F9519C">
              <w:t>4179.5</w:t>
            </w:r>
          </w:p>
        </w:tc>
        <w:tc>
          <w:tcPr>
            <w:tcW w:w="977" w:type="dxa"/>
            <w:tcBorders>
              <w:top w:val="single" w:sz="4" w:space="0" w:color="auto"/>
              <w:left w:val="single" w:sz="4" w:space="0" w:color="auto"/>
              <w:bottom w:val="single" w:sz="4" w:space="0" w:color="auto"/>
              <w:right w:val="single" w:sz="4" w:space="0" w:color="auto"/>
            </w:tcBorders>
          </w:tcPr>
          <w:p w14:paraId="4EFCFA3D" w14:textId="77777777" w:rsidR="009A1684" w:rsidRPr="00F9519C" w:rsidRDefault="009A1684" w:rsidP="000420C2">
            <w:pPr>
              <w:pStyle w:val="TAC"/>
              <w:keepNext w:val="0"/>
              <w:keepLines w:val="0"/>
            </w:pPr>
            <w:r w:rsidRPr="00F9519C">
              <w:t>8.2</w:t>
            </w:r>
          </w:p>
        </w:tc>
        <w:tc>
          <w:tcPr>
            <w:tcW w:w="828" w:type="dxa"/>
            <w:tcBorders>
              <w:top w:val="single" w:sz="4" w:space="0" w:color="auto"/>
              <w:left w:val="single" w:sz="4" w:space="0" w:color="auto"/>
              <w:bottom w:val="single" w:sz="4" w:space="0" w:color="auto"/>
              <w:right w:val="single" w:sz="4" w:space="0" w:color="auto"/>
            </w:tcBorders>
          </w:tcPr>
          <w:p w14:paraId="5A18DFB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4C0684"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0EEB008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FC316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6CA31"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42F7675B" w14:textId="77777777" w:rsidR="009A1684" w:rsidRPr="00F9519C" w:rsidRDefault="009A1684" w:rsidP="000420C2">
            <w:pPr>
              <w:pStyle w:val="TAC"/>
              <w:keepNext w:val="0"/>
              <w:keepLines w:val="0"/>
            </w:pPr>
            <w:r w:rsidRPr="00F9519C">
              <w:t>835</w:t>
            </w:r>
          </w:p>
        </w:tc>
        <w:tc>
          <w:tcPr>
            <w:tcW w:w="851" w:type="dxa"/>
            <w:tcBorders>
              <w:top w:val="single" w:sz="4" w:space="0" w:color="auto"/>
              <w:left w:val="single" w:sz="4" w:space="0" w:color="auto"/>
              <w:bottom w:val="single" w:sz="4" w:space="0" w:color="auto"/>
              <w:right w:val="single" w:sz="4" w:space="0" w:color="auto"/>
            </w:tcBorders>
          </w:tcPr>
          <w:p w14:paraId="2844F8A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905174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5A15F8"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209A09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627E0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8881DF" w14:textId="77777777" w:rsidR="009A1684" w:rsidRPr="00F9519C" w:rsidRDefault="009A1684" w:rsidP="000420C2">
            <w:pPr>
              <w:pStyle w:val="TAC"/>
              <w:keepNext w:val="0"/>
              <w:keepLines w:val="0"/>
            </w:pPr>
            <w:r w:rsidRPr="00F9519C">
              <w:t>N/A</w:t>
            </w:r>
          </w:p>
        </w:tc>
      </w:tr>
      <w:tr w:rsidR="009A1684" w:rsidRPr="00F9519C" w14:paraId="5C47BD3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87F536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001B1" w14:textId="77777777" w:rsidR="009A1684" w:rsidRPr="00F9519C" w:rsidRDefault="009A1684" w:rsidP="000420C2">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363DCAA1" w14:textId="77777777" w:rsidR="009A1684" w:rsidRPr="00F9519C" w:rsidRDefault="009A1684" w:rsidP="000420C2">
            <w:pPr>
              <w:pStyle w:val="TAC"/>
              <w:keepNext w:val="0"/>
              <w:keepLines w:val="0"/>
            </w:pPr>
            <w:r w:rsidRPr="00F9519C">
              <w:t>1700</w:t>
            </w:r>
          </w:p>
        </w:tc>
        <w:tc>
          <w:tcPr>
            <w:tcW w:w="851" w:type="dxa"/>
            <w:tcBorders>
              <w:top w:val="single" w:sz="4" w:space="0" w:color="auto"/>
              <w:left w:val="single" w:sz="4" w:space="0" w:color="auto"/>
              <w:bottom w:val="single" w:sz="4" w:space="0" w:color="auto"/>
              <w:right w:val="single" w:sz="4" w:space="0" w:color="auto"/>
            </w:tcBorders>
          </w:tcPr>
          <w:p w14:paraId="7B93488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52F65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C0DBD7" w14:textId="77777777" w:rsidR="009A1684" w:rsidRPr="00F9519C" w:rsidRDefault="009A1684" w:rsidP="000420C2">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2BEB37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F735C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D77F9E" w14:textId="77777777" w:rsidR="009A1684" w:rsidRPr="00F9519C" w:rsidRDefault="009A1684" w:rsidP="000420C2">
            <w:pPr>
              <w:pStyle w:val="TAC"/>
              <w:keepNext w:val="0"/>
              <w:keepLines w:val="0"/>
            </w:pPr>
            <w:r w:rsidRPr="00F9519C">
              <w:t>N/A</w:t>
            </w:r>
          </w:p>
        </w:tc>
      </w:tr>
      <w:tr w:rsidR="009A1684" w:rsidRPr="00F9519C" w14:paraId="3037D2C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731F71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1E61B"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0F457A18"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769ADDA"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C3F7AC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571F5C" w14:textId="77777777" w:rsidR="009A1684" w:rsidRPr="00F9519C" w:rsidRDefault="009A1684" w:rsidP="000420C2">
            <w:pPr>
              <w:pStyle w:val="TAC"/>
              <w:keepNext w:val="0"/>
              <w:keepLines w:val="0"/>
            </w:pPr>
            <w:r w:rsidRPr="00F9519C">
              <w:t>3430</w:t>
            </w:r>
          </w:p>
        </w:tc>
        <w:tc>
          <w:tcPr>
            <w:tcW w:w="977" w:type="dxa"/>
            <w:tcBorders>
              <w:top w:val="single" w:sz="4" w:space="0" w:color="auto"/>
              <w:left w:val="single" w:sz="4" w:space="0" w:color="auto"/>
              <w:bottom w:val="single" w:sz="4" w:space="0" w:color="auto"/>
              <w:right w:val="single" w:sz="4" w:space="0" w:color="auto"/>
            </w:tcBorders>
          </w:tcPr>
          <w:p w14:paraId="1B5ABCD4" w14:textId="77777777" w:rsidR="009A1684" w:rsidRPr="00F9519C" w:rsidRDefault="009A1684" w:rsidP="000420C2">
            <w:pPr>
              <w:pStyle w:val="TAC"/>
              <w:keepNext w:val="0"/>
              <w:keepLines w:val="0"/>
            </w:pPr>
            <w:r w:rsidRPr="00F9519C">
              <w:t>3.3</w:t>
            </w:r>
          </w:p>
        </w:tc>
        <w:tc>
          <w:tcPr>
            <w:tcW w:w="828" w:type="dxa"/>
            <w:tcBorders>
              <w:top w:val="single" w:sz="4" w:space="0" w:color="auto"/>
              <w:left w:val="single" w:sz="4" w:space="0" w:color="auto"/>
              <w:bottom w:val="single" w:sz="4" w:space="0" w:color="auto"/>
              <w:right w:val="single" w:sz="4" w:space="0" w:color="auto"/>
            </w:tcBorders>
          </w:tcPr>
          <w:p w14:paraId="030AD18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1510F1"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3C3B0DB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89E1C5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B24612" w14:textId="77777777" w:rsidR="009A1684" w:rsidRPr="00F9519C" w:rsidRDefault="009A1684" w:rsidP="000420C2">
            <w:pPr>
              <w:pStyle w:val="TAC"/>
              <w:keepNext w:val="0"/>
              <w:keepLines w:val="0"/>
            </w:pPr>
            <w:r w:rsidRPr="00F9519C">
              <w:rPr>
                <w:lang w:eastAsia="zh-CN"/>
              </w:rPr>
              <w:t>n</w:t>
            </w:r>
            <w:r w:rsidRPr="00F9519C">
              <w:t>26</w:t>
            </w:r>
          </w:p>
        </w:tc>
        <w:tc>
          <w:tcPr>
            <w:tcW w:w="926" w:type="dxa"/>
            <w:tcBorders>
              <w:top w:val="single" w:sz="4" w:space="0" w:color="auto"/>
              <w:left w:val="single" w:sz="4" w:space="0" w:color="auto"/>
              <w:bottom w:val="single" w:sz="4" w:space="0" w:color="auto"/>
              <w:right w:val="single" w:sz="4" w:space="0" w:color="auto"/>
            </w:tcBorders>
          </w:tcPr>
          <w:p w14:paraId="1636DBCF" w14:textId="77777777" w:rsidR="009A1684" w:rsidRPr="00F9519C" w:rsidRDefault="009A1684" w:rsidP="000420C2">
            <w:pPr>
              <w:pStyle w:val="TAC"/>
              <w:keepNext w:val="0"/>
              <w:keepLines w:val="0"/>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519B61A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0FEFCA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2F14C4" w14:textId="77777777" w:rsidR="009A1684" w:rsidRPr="00F9519C" w:rsidRDefault="009A1684" w:rsidP="000420C2">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663C805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145AF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F30CB3" w14:textId="77777777" w:rsidR="009A1684" w:rsidRPr="00F9519C" w:rsidRDefault="009A1684" w:rsidP="000420C2">
            <w:pPr>
              <w:pStyle w:val="TAC"/>
              <w:keepNext w:val="0"/>
              <w:keepLines w:val="0"/>
            </w:pPr>
            <w:r w:rsidRPr="00F9519C">
              <w:t>N/A</w:t>
            </w:r>
          </w:p>
        </w:tc>
      </w:tr>
      <w:tr w:rsidR="009A1684" w:rsidRPr="00F9519C" w14:paraId="041E414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08AD5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D4C13" w14:textId="77777777" w:rsidR="009A1684" w:rsidRPr="00F9519C" w:rsidRDefault="009A1684" w:rsidP="000420C2">
            <w:pPr>
              <w:pStyle w:val="TAC"/>
              <w:keepNext w:val="0"/>
              <w:keepLines w:val="0"/>
            </w:pPr>
            <w:r w:rsidRPr="00F9519C">
              <w:t>n70</w:t>
            </w:r>
          </w:p>
        </w:tc>
        <w:tc>
          <w:tcPr>
            <w:tcW w:w="926" w:type="dxa"/>
            <w:tcBorders>
              <w:top w:val="single" w:sz="4" w:space="0" w:color="auto"/>
              <w:left w:val="single" w:sz="4" w:space="0" w:color="auto"/>
              <w:bottom w:val="single" w:sz="4" w:space="0" w:color="auto"/>
              <w:right w:val="single" w:sz="4" w:space="0" w:color="auto"/>
            </w:tcBorders>
          </w:tcPr>
          <w:p w14:paraId="2F9C351E"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6AE8CE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1612F7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660FF7" w14:textId="77777777" w:rsidR="009A1684" w:rsidRPr="00F9519C" w:rsidRDefault="009A1684" w:rsidP="000420C2">
            <w:pPr>
              <w:pStyle w:val="TAC"/>
              <w:keepNext w:val="0"/>
              <w:keepLines w:val="0"/>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E7F519F" w14:textId="77777777" w:rsidR="009A1684" w:rsidRPr="00F9519C" w:rsidRDefault="009A1684" w:rsidP="000420C2">
            <w:pPr>
              <w:pStyle w:val="TAC"/>
              <w:keepNext w:val="0"/>
              <w:keepLines w:val="0"/>
            </w:pPr>
            <w:r w:rsidRPr="00F9519C">
              <w:t>13.2</w:t>
            </w:r>
          </w:p>
        </w:tc>
        <w:tc>
          <w:tcPr>
            <w:tcW w:w="828" w:type="dxa"/>
            <w:tcBorders>
              <w:top w:val="single" w:sz="4" w:space="0" w:color="auto"/>
              <w:left w:val="single" w:sz="4" w:space="0" w:color="auto"/>
              <w:bottom w:val="single" w:sz="4" w:space="0" w:color="auto"/>
              <w:right w:val="single" w:sz="4" w:space="0" w:color="auto"/>
            </w:tcBorders>
          </w:tcPr>
          <w:p w14:paraId="456B00E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0E63FA"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39C4B2D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BB9B1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86CDD"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6B508AA" w14:textId="77777777" w:rsidR="009A1684" w:rsidRPr="00F9519C" w:rsidRDefault="009A1684" w:rsidP="000420C2">
            <w:pPr>
              <w:pStyle w:val="TAC"/>
              <w:keepNext w:val="0"/>
              <w:keepLines w:val="0"/>
            </w:pPr>
            <w:r w:rsidRPr="00F9519C">
              <w:t>3653</w:t>
            </w:r>
          </w:p>
        </w:tc>
        <w:tc>
          <w:tcPr>
            <w:tcW w:w="851" w:type="dxa"/>
            <w:tcBorders>
              <w:top w:val="single" w:sz="4" w:space="0" w:color="auto"/>
              <w:left w:val="single" w:sz="4" w:space="0" w:color="auto"/>
              <w:bottom w:val="single" w:sz="4" w:space="0" w:color="auto"/>
              <w:right w:val="single" w:sz="4" w:space="0" w:color="auto"/>
            </w:tcBorders>
          </w:tcPr>
          <w:p w14:paraId="1A1A4C4F"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DEE3190"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5F04A5D" w14:textId="77777777" w:rsidR="009A1684" w:rsidRPr="00F9519C" w:rsidRDefault="009A1684" w:rsidP="000420C2">
            <w:pPr>
              <w:pStyle w:val="TAC"/>
              <w:keepNext w:val="0"/>
              <w:keepLines w:val="0"/>
            </w:pPr>
            <w:r w:rsidRPr="00F9519C">
              <w:t>3653</w:t>
            </w:r>
          </w:p>
        </w:tc>
        <w:tc>
          <w:tcPr>
            <w:tcW w:w="977" w:type="dxa"/>
            <w:tcBorders>
              <w:top w:val="single" w:sz="4" w:space="0" w:color="auto"/>
              <w:left w:val="single" w:sz="4" w:space="0" w:color="auto"/>
              <w:bottom w:val="single" w:sz="4" w:space="0" w:color="auto"/>
              <w:right w:val="single" w:sz="4" w:space="0" w:color="auto"/>
            </w:tcBorders>
          </w:tcPr>
          <w:p w14:paraId="5E619EB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13810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4A484F" w14:textId="77777777" w:rsidR="009A1684" w:rsidRPr="00F9519C" w:rsidRDefault="009A1684" w:rsidP="000420C2">
            <w:pPr>
              <w:pStyle w:val="TAC"/>
              <w:keepNext w:val="0"/>
              <w:keepLines w:val="0"/>
            </w:pPr>
            <w:r w:rsidRPr="00F9519C">
              <w:t>N/A</w:t>
            </w:r>
          </w:p>
        </w:tc>
      </w:tr>
      <w:tr w:rsidR="009A1684" w:rsidRPr="00F9519C" w14:paraId="19F7376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0E18DB" w14:textId="77777777" w:rsidR="009A1684" w:rsidRPr="00F9519C" w:rsidRDefault="009A1684" w:rsidP="000420C2">
            <w:pPr>
              <w:pStyle w:val="TAC"/>
              <w:keepNext w:val="0"/>
              <w:keepLines w:val="0"/>
              <w:rPr>
                <w:lang w:eastAsia="zh-CN"/>
              </w:rPr>
            </w:pPr>
            <w:r w:rsidRPr="00F9519C">
              <w:rPr>
                <w:rFonts w:hint="eastAsia"/>
                <w:szCs w:val="18"/>
                <w:lang w:eastAsia="zh-CN"/>
              </w:rPr>
              <w:t>CA</w:t>
            </w:r>
            <w:r w:rsidRPr="00F9519C">
              <w:rPr>
                <w:szCs w:val="18"/>
              </w:rPr>
              <w:t>_</w:t>
            </w:r>
            <w:r w:rsidRPr="00F9519C">
              <w:rPr>
                <w:rFonts w:hint="eastAsia"/>
                <w:szCs w:val="18"/>
                <w:lang w:eastAsia="zh-CN"/>
              </w:rPr>
              <w:t>n28</w:t>
            </w:r>
            <w:r w:rsidRPr="00F9519C">
              <w:rPr>
                <w:szCs w:val="18"/>
                <w:lang w:eastAsia="ja-JP"/>
              </w:rPr>
              <w:t>-</w:t>
            </w:r>
            <w:r w:rsidRPr="00F9519C">
              <w:rPr>
                <w:rFonts w:hint="eastAsia"/>
                <w:szCs w:val="18"/>
                <w:lang w:eastAsia="zh-CN"/>
              </w:rPr>
              <w:t>n39</w:t>
            </w:r>
            <w:r w:rsidRPr="00F9519C">
              <w:rPr>
                <w:rFonts w:eastAsia="宋体"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9DC6439" w14:textId="77777777" w:rsidR="009A1684" w:rsidRPr="00F9519C" w:rsidRDefault="009A1684" w:rsidP="000420C2">
            <w:pPr>
              <w:pStyle w:val="TAC"/>
              <w:keepNext w:val="0"/>
              <w:keepLines w:val="0"/>
              <w:rPr>
                <w:color w:val="000000"/>
              </w:rPr>
            </w:pPr>
            <w:r w:rsidRPr="00F9519C">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6FDB04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6172C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E7C4ED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E8C007" w14:textId="77777777" w:rsidR="009A1684" w:rsidRPr="00F9519C" w:rsidRDefault="009A1684" w:rsidP="000420C2">
            <w:pPr>
              <w:pStyle w:val="TAC"/>
              <w:keepNext w:val="0"/>
              <w:keepLines w:val="0"/>
            </w:pPr>
            <w:r w:rsidRPr="00F9519C">
              <w:rPr>
                <w:rFonts w:eastAsia="宋体"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91BC268" w14:textId="77777777" w:rsidR="009A1684" w:rsidRPr="00F9519C" w:rsidRDefault="009A1684" w:rsidP="000420C2">
            <w:pPr>
              <w:pStyle w:val="TAC"/>
              <w:keepNext w:val="0"/>
              <w:keepLines w:val="0"/>
            </w:pPr>
            <w:r w:rsidRPr="00F9519C">
              <w:rPr>
                <w:rFonts w:eastAsia="宋体"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8FDDEE7"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D3CED" w14:textId="77777777" w:rsidR="009A1684" w:rsidRPr="00F9519C" w:rsidRDefault="009A1684" w:rsidP="000420C2">
            <w:pPr>
              <w:pStyle w:val="TAC"/>
              <w:keepNext w:val="0"/>
              <w:keepLines w:val="0"/>
            </w:pPr>
            <w:r w:rsidRPr="00F9519C">
              <w:rPr>
                <w:rFonts w:eastAsia="宋体" w:hint="eastAsia"/>
                <w:lang w:eastAsia="zh-CN"/>
              </w:rPr>
              <w:t>IMD4</w:t>
            </w:r>
          </w:p>
        </w:tc>
      </w:tr>
      <w:tr w:rsidR="009A1684" w:rsidRPr="00F9519C" w14:paraId="266FC34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16169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D1EA2" w14:textId="77777777" w:rsidR="009A1684" w:rsidRPr="00F9519C" w:rsidRDefault="009A1684" w:rsidP="000420C2">
            <w:pPr>
              <w:pStyle w:val="TAC"/>
              <w:keepNext w:val="0"/>
              <w:keepLines w:val="0"/>
              <w:rPr>
                <w:color w:val="000000"/>
              </w:rPr>
            </w:pPr>
            <w:r w:rsidRPr="00F9519C">
              <w:rPr>
                <w:lang w:eastAsia="zh-CN"/>
              </w:rPr>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33CF1CA" w14:textId="77777777" w:rsidR="009A1684" w:rsidRPr="00F9519C" w:rsidRDefault="009A1684" w:rsidP="000420C2">
            <w:pPr>
              <w:pStyle w:val="TAC"/>
              <w:keepNext w:val="0"/>
              <w:keepLines w:val="0"/>
            </w:pPr>
            <w:r w:rsidRPr="00F9519C">
              <w:rPr>
                <w:rFonts w:eastAsia="宋体"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24148A0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01135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503C7D" w14:textId="77777777" w:rsidR="009A1684" w:rsidRPr="00F9519C" w:rsidRDefault="009A1684" w:rsidP="000420C2">
            <w:pPr>
              <w:pStyle w:val="TAC"/>
              <w:keepNext w:val="0"/>
              <w:keepLines w:val="0"/>
            </w:pPr>
            <w:r w:rsidRPr="00F9519C">
              <w:rPr>
                <w:rFonts w:eastAsia="宋体"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702D444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3A037F9"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01484" w14:textId="77777777" w:rsidR="009A1684" w:rsidRPr="00F9519C" w:rsidRDefault="009A1684" w:rsidP="000420C2">
            <w:pPr>
              <w:pStyle w:val="TAC"/>
              <w:keepNext w:val="0"/>
              <w:keepLines w:val="0"/>
            </w:pPr>
            <w:r w:rsidRPr="00F9519C">
              <w:t>N/A</w:t>
            </w:r>
          </w:p>
        </w:tc>
      </w:tr>
      <w:tr w:rsidR="009A1684" w:rsidRPr="00F9519C" w14:paraId="17CC97B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A24A0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F28A9" w14:textId="77777777" w:rsidR="009A1684" w:rsidRPr="00F9519C" w:rsidRDefault="009A1684" w:rsidP="000420C2">
            <w:pPr>
              <w:pStyle w:val="TAC"/>
              <w:keepNext w:val="0"/>
              <w:keepLines w:val="0"/>
              <w:rPr>
                <w:color w:val="000000"/>
              </w:rPr>
            </w:pPr>
            <w:r w:rsidRPr="00F9519C">
              <w:rPr>
                <w:rFonts w:eastAsia="宋体"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BC7E316" w14:textId="77777777" w:rsidR="009A1684" w:rsidRPr="00F9519C" w:rsidRDefault="009A1684" w:rsidP="000420C2">
            <w:pPr>
              <w:pStyle w:val="TAC"/>
              <w:keepNext w:val="0"/>
              <w:keepLines w:val="0"/>
            </w:pPr>
            <w:r w:rsidRPr="00F9519C">
              <w:rPr>
                <w:rFonts w:eastAsia="宋体"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5FC166" w14:textId="77777777" w:rsidR="009A1684" w:rsidRPr="00F9519C" w:rsidRDefault="009A1684" w:rsidP="000420C2">
            <w:pPr>
              <w:pStyle w:val="TAC"/>
              <w:keepNext w:val="0"/>
              <w:keepLines w:val="0"/>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B2A0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D7ABA0" w14:textId="77777777" w:rsidR="009A1684" w:rsidRPr="00F9519C" w:rsidRDefault="009A1684" w:rsidP="000420C2">
            <w:pPr>
              <w:pStyle w:val="TAC"/>
              <w:keepNext w:val="0"/>
              <w:keepLines w:val="0"/>
            </w:pPr>
            <w:r w:rsidRPr="00F9519C">
              <w:rPr>
                <w:rFonts w:eastAsia="宋体"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7E000C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789A79C"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FC7B0" w14:textId="77777777" w:rsidR="009A1684" w:rsidRPr="00F9519C" w:rsidRDefault="009A1684" w:rsidP="000420C2">
            <w:pPr>
              <w:pStyle w:val="TAC"/>
              <w:keepNext w:val="0"/>
              <w:keepLines w:val="0"/>
            </w:pPr>
            <w:r w:rsidRPr="00F9519C">
              <w:t>N/A</w:t>
            </w:r>
          </w:p>
        </w:tc>
      </w:tr>
      <w:tr w:rsidR="009A1684" w:rsidRPr="00F9519C" w14:paraId="118A5C2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5D73F" w14:textId="77777777" w:rsidR="009A1684" w:rsidRPr="00F9519C" w:rsidRDefault="009A1684" w:rsidP="000420C2">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rFonts w:eastAsia="宋体" w:hint="eastAsia"/>
                <w:lang w:eastAsia="zh-CN"/>
              </w:rPr>
              <w:t>n39</w:t>
            </w:r>
            <w:r w:rsidRPr="00F9519C">
              <w:rPr>
                <w:lang w:eastAsia="ko-KR"/>
              </w:rPr>
              <w:t>-n</w:t>
            </w:r>
            <w:r w:rsidRPr="00F9519C">
              <w:rPr>
                <w:rFonts w:eastAsia="宋体"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27F5E74" w14:textId="77777777" w:rsidR="009A1684" w:rsidRPr="00F9519C" w:rsidRDefault="009A1684" w:rsidP="000420C2">
            <w:pPr>
              <w:pStyle w:val="TAC"/>
              <w:keepNext w:val="0"/>
              <w:keepLines w:val="0"/>
              <w:rPr>
                <w:lang w:eastAsia="zh-CN"/>
              </w:rPr>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B578ECA"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0D9E99"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8A046F"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D900A6"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EFAB07A" w14:textId="77777777" w:rsidR="009A1684" w:rsidRPr="00F9519C" w:rsidRDefault="009A1684" w:rsidP="000420C2">
            <w:pPr>
              <w:pStyle w:val="TAC"/>
              <w:keepNext w:val="0"/>
              <w:keepLines w:val="0"/>
              <w:rPr>
                <w:lang w:eastAsia="zh-CN"/>
              </w:rPr>
            </w:pPr>
            <w:r w:rsidRPr="00F9519C">
              <w:rPr>
                <w:rFonts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2511FCC" w14:textId="77777777" w:rsidR="009A1684" w:rsidRPr="00F9519C" w:rsidRDefault="009A1684" w:rsidP="000420C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3DA908" w14:textId="77777777" w:rsidR="009A1684" w:rsidRPr="00F9519C" w:rsidRDefault="009A1684" w:rsidP="000420C2">
            <w:pPr>
              <w:pStyle w:val="TAC"/>
              <w:keepNext w:val="0"/>
              <w:keepLines w:val="0"/>
              <w:rPr>
                <w:lang w:eastAsia="ko-KR"/>
              </w:rPr>
            </w:pPr>
            <w:r w:rsidRPr="00F9519C">
              <w:rPr>
                <w:lang w:eastAsia="ko-KR"/>
              </w:rPr>
              <w:t>IMD</w:t>
            </w:r>
            <w:r w:rsidRPr="00F9519C">
              <w:rPr>
                <w:rFonts w:eastAsia="宋体" w:hint="eastAsia"/>
                <w:lang w:eastAsia="zh-CN"/>
              </w:rPr>
              <w:t>2</w:t>
            </w:r>
          </w:p>
        </w:tc>
      </w:tr>
      <w:tr w:rsidR="009A1684" w:rsidRPr="00F9519C" w14:paraId="71081D6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3FEA34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ACBBE54" w14:textId="77777777" w:rsidR="009A1684" w:rsidRPr="00F9519C" w:rsidRDefault="009A1684" w:rsidP="000420C2">
            <w:pPr>
              <w:pStyle w:val="TAC"/>
              <w:keepNext w:val="0"/>
              <w:keepLines w:val="0"/>
              <w:rPr>
                <w:lang w:eastAsia="zh-CN"/>
              </w:rPr>
            </w:pPr>
            <w:r w:rsidRPr="00F9519C">
              <w:rPr>
                <w:rFonts w:eastAsia="宋体"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555171EF"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308CBA5D" w14:textId="77777777" w:rsidR="009A1684" w:rsidRPr="00F9519C" w:rsidRDefault="009A1684" w:rsidP="000420C2">
            <w:pPr>
              <w:pStyle w:val="TAC"/>
              <w:keepNext w:val="0"/>
              <w:keepLines w:val="0"/>
              <w:rPr>
                <w:lang w:eastAsia="ko-KR"/>
              </w:rPr>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D641C7" w14:textId="77777777" w:rsidR="009A1684" w:rsidRPr="00F9519C" w:rsidRDefault="009A1684" w:rsidP="000420C2">
            <w:pPr>
              <w:pStyle w:val="TAC"/>
              <w:keepNext w:val="0"/>
              <w:keepLines w:val="0"/>
              <w:rPr>
                <w:lang w:eastAsia="ko-KR"/>
              </w:rPr>
            </w:pPr>
            <w:r w:rsidRPr="00F9519C">
              <w:rPr>
                <w:rFonts w:eastAsia="宋体"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A6276A"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0842E939" w14:textId="77777777" w:rsidR="009A1684" w:rsidRPr="00F9519C" w:rsidRDefault="009A1684" w:rsidP="000420C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F9EFC6"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03E05"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09CA4AB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D059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EAC0710" w14:textId="77777777" w:rsidR="009A1684" w:rsidRPr="00F9519C" w:rsidRDefault="009A1684" w:rsidP="000420C2">
            <w:pPr>
              <w:pStyle w:val="TAC"/>
              <w:keepNext w:val="0"/>
              <w:keepLines w:val="0"/>
              <w:rPr>
                <w:lang w:eastAsia="zh-CN"/>
              </w:rPr>
            </w:pPr>
            <w:r w:rsidRPr="00F9519C">
              <w:rPr>
                <w:lang w:eastAsia="ko-KR"/>
              </w:rPr>
              <w:t>n</w:t>
            </w:r>
            <w:r w:rsidRPr="00F9519C">
              <w:rPr>
                <w:rFonts w:eastAsia="宋体"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897B3CC"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ED981C8" w14:textId="77777777" w:rsidR="009A1684" w:rsidRPr="00F9519C" w:rsidRDefault="009A1684" w:rsidP="000420C2">
            <w:pPr>
              <w:pStyle w:val="TAC"/>
              <w:keepNext w:val="0"/>
              <w:keepLines w:val="0"/>
              <w:rPr>
                <w:lang w:eastAsia="ko-KR"/>
              </w:rPr>
            </w:pPr>
            <w:r w:rsidRPr="00F9519C">
              <w:rPr>
                <w:rFonts w:eastAsia="宋体"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2954CC6B" w14:textId="77777777" w:rsidR="009A1684" w:rsidRPr="00F9519C" w:rsidRDefault="009A1684" w:rsidP="000420C2">
            <w:pPr>
              <w:pStyle w:val="TAC"/>
              <w:keepNext w:val="0"/>
              <w:keepLines w:val="0"/>
              <w:rPr>
                <w:lang w:eastAsia="ko-KR"/>
              </w:rPr>
            </w:pPr>
            <w:r w:rsidRPr="00F9519C">
              <w:rPr>
                <w:rFonts w:eastAsia="宋体"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32FAF7" w14:textId="77777777" w:rsidR="009A1684" w:rsidRPr="00F9519C" w:rsidRDefault="009A1684" w:rsidP="000420C2">
            <w:pPr>
              <w:pStyle w:val="TAC"/>
              <w:keepNext w:val="0"/>
              <w:keepLines w:val="0"/>
              <w:rPr>
                <w:rFonts w:eastAsia="宋体"/>
                <w:lang w:eastAsia="zh-CN"/>
              </w:rPr>
            </w:pPr>
            <w:r w:rsidRPr="00F9519C">
              <w:rPr>
                <w:rFonts w:eastAsia="宋体"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FD2A440" w14:textId="77777777" w:rsidR="009A1684" w:rsidRPr="00F9519C" w:rsidRDefault="009A1684" w:rsidP="000420C2">
            <w:pPr>
              <w:pStyle w:val="TAC"/>
              <w:keepNext w:val="0"/>
              <w:keepLines w:val="0"/>
              <w:rPr>
                <w:lang w:eastAsia="zh-CN"/>
              </w:rPr>
            </w:pPr>
            <w:r w:rsidRPr="00F9519C">
              <w:rPr>
                <w:rFonts w:eastAsia="宋体"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4393D"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44BB18" w14:textId="77777777" w:rsidR="009A1684" w:rsidRPr="00F9519C" w:rsidRDefault="009A1684" w:rsidP="000420C2">
            <w:pPr>
              <w:pStyle w:val="TAC"/>
              <w:keepNext w:val="0"/>
              <w:keepLines w:val="0"/>
              <w:rPr>
                <w:lang w:eastAsia="ko-KR"/>
              </w:rPr>
            </w:pPr>
            <w:r w:rsidRPr="00F9519C">
              <w:rPr>
                <w:rFonts w:eastAsia="宋体" w:hint="eastAsia"/>
                <w:lang w:eastAsia="zh-CN"/>
              </w:rPr>
              <w:t>N/A</w:t>
            </w:r>
          </w:p>
        </w:tc>
      </w:tr>
      <w:tr w:rsidR="009A1684" w:rsidRPr="00F9519C" w14:paraId="6CFB009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A0C411" w14:textId="77777777" w:rsidR="009A1684" w:rsidRPr="00F9519C" w:rsidRDefault="009A1684" w:rsidP="000420C2">
            <w:pPr>
              <w:pStyle w:val="TAC"/>
              <w:keepNext w:val="0"/>
              <w:keepLines w:val="0"/>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rFonts w:eastAsia="宋体" w:hint="eastAsia"/>
                <w:lang w:eastAsia="zh-CN"/>
              </w:rPr>
              <w:t>n39</w:t>
            </w:r>
            <w:r w:rsidRPr="00F9519C">
              <w:rPr>
                <w:lang w:eastAsia="ko-KR"/>
              </w:rPr>
              <w:t>-n</w:t>
            </w:r>
            <w:r w:rsidRPr="00F9519C">
              <w:rPr>
                <w:rFonts w:eastAsia="宋体"/>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28E9080" w14:textId="77777777" w:rsidR="009A1684" w:rsidRPr="00F9519C" w:rsidRDefault="009A1684" w:rsidP="000420C2">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4A4D8C"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078DE5E7"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B993ED"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CD01B"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5C784997"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BFF06"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634281"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454D28D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453784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1391AC6" w14:textId="77777777" w:rsidR="009A1684" w:rsidRPr="00F9519C" w:rsidRDefault="009A1684" w:rsidP="000420C2">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6C4EA95"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B682901" w14:textId="77777777" w:rsidR="009A1684" w:rsidRPr="00F9519C" w:rsidRDefault="009A1684" w:rsidP="000420C2">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F9BACB"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FD6C3"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6B5EC896"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202DA"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742F73"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0C40F8A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24A6A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51B5499" w14:textId="77777777" w:rsidR="009A1684" w:rsidRPr="00F9519C" w:rsidRDefault="009A1684" w:rsidP="000420C2">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89674B"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64C8FCD"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355FFF" w14:textId="77777777" w:rsidR="009A1684" w:rsidRPr="00F9519C" w:rsidRDefault="009A1684" w:rsidP="000420C2">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B0A024" w14:textId="77777777" w:rsidR="009A1684" w:rsidRPr="00F9519C" w:rsidRDefault="009A1684" w:rsidP="000420C2">
            <w:pPr>
              <w:pStyle w:val="TAC"/>
              <w:keepNext w:val="0"/>
              <w:keepLines w:val="0"/>
              <w:rPr>
                <w:rFonts w:eastAsia="宋体"/>
                <w:lang w:eastAsia="zh-CN"/>
              </w:rPr>
            </w:pPr>
            <w:r w:rsidRPr="00F9519C">
              <w:rPr>
                <w:rFonts w:eastAsia="宋体"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56FC4B23"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27DB5130"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C65F41" w14:textId="77777777" w:rsidR="009A1684" w:rsidRPr="00F9519C" w:rsidRDefault="009A1684" w:rsidP="000420C2">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3</w:t>
            </w:r>
          </w:p>
        </w:tc>
      </w:tr>
      <w:tr w:rsidR="009A1684" w:rsidRPr="00F9519C" w14:paraId="40DD72A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390402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FF96943" w14:textId="77777777" w:rsidR="009A1684" w:rsidRPr="00F9519C" w:rsidRDefault="009A1684" w:rsidP="000420C2">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48146B"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0E4427FD"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BEC397"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6257EB"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03D3809B"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F9708E"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FE4E7"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2EC28AF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A84002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507AF32" w14:textId="77777777" w:rsidR="009A1684" w:rsidRPr="00F9519C" w:rsidRDefault="009A1684" w:rsidP="000420C2">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2D8B369"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E6776FF" w14:textId="77777777" w:rsidR="009A1684" w:rsidRPr="00F9519C" w:rsidRDefault="009A1684" w:rsidP="000420C2">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CE2CB"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A5242A"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0C6955BA"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0A6B5B"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C55108"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46E1795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85A886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42F2990" w14:textId="77777777" w:rsidR="009A1684" w:rsidRPr="00F9519C" w:rsidRDefault="009A1684" w:rsidP="000420C2">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5A4CDB"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3435BB5"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21E2AE" w14:textId="77777777" w:rsidR="009A1684" w:rsidRPr="00F9519C" w:rsidRDefault="009A1684" w:rsidP="000420C2">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020256" w14:textId="77777777" w:rsidR="009A1684" w:rsidRPr="00F9519C" w:rsidRDefault="009A1684" w:rsidP="000420C2">
            <w:pPr>
              <w:pStyle w:val="TAC"/>
              <w:keepNext w:val="0"/>
              <w:keepLines w:val="0"/>
              <w:rPr>
                <w:rFonts w:eastAsia="宋体"/>
                <w:lang w:eastAsia="zh-CN"/>
              </w:rPr>
            </w:pPr>
            <w:r w:rsidRPr="00F9519C">
              <w:rPr>
                <w:rFonts w:eastAsia="宋体"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15204E8C"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3721845"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19C684"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IMD4</w:t>
            </w:r>
            <w:r w:rsidRPr="00F9519C">
              <w:rPr>
                <w:rFonts w:eastAsia="宋体" w:cs="Arial" w:hint="eastAsia"/>
                <w:kern w:val="2"/>
                <w:szCs w:val="24"/>
                <w:vertAlign w:val="superscript"/>
                <w:lang w:eastAsia="zh-CN"/>
              </w:rPr>
              <w:t>1</w:t>
            </w:r>
          </w:p>
        </w:tc>
      </w:tr>
      <w:tr w:rsidR="009A1684" w:rsidRPr="00F9519C" w14:paraId="1800A84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2F7D73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9083B11" w14:textId="77777777" w:rsidR="009A1684" w:rsidRPr="00F9519C" w:rsidRDefault="009A1684" w:rsidP="000420C2">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CEA5BD"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61B8FDBA"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EAC002"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D4D4BC"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37F1F921"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F2FBE"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07742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57A81B8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C43B19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C009783" w14:textId="77777777" w:rsidR="009A1684" w:rsidRPr="00F9519C" w:rsidRDefault="009A1684" w:rsidP="000420C2">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DC17C7E" w14:textId="77777777" w:rsidR="009A1684" w:rsidRPr="00F9519C" w:rsidRDefault="009A1684" w:rsidP="000420C2">
            <w:pPr>
              <w:pStyle w:val="TAC"/>
              <w:keepNext w:val="0"/>
              <w:keepLines w:val="0"/>
              <w:rPr>
                <w:rFonts w:cs="Arial"/>
                <w:color w:val="000000"/>
                <w:szCs w:val="18"/>
              </w:rPr>
            </w:pPr>
            <w:r w:rsidRPr="00F9519C">
              <w:rPr>
                <w:rFonts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42D1CA03" w14:textId="77777777" w:rsidR="009A1684" w:rsidRPr="00F9519C" w:rsidRDefault="009A1684" w:rsidP="000420C2">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3F9F93"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96CA4"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429D027"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63235CAE"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A76A5B"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IMD5</w:t>
            </w:r>
          </w:p>
        </w:tc>
      </w:tr>
      <w:tr w:rsidR="009A1684" w:rsidRPr="00F9519C" w14:paraId="08ADF98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7349DD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977FB1" w14:textId="77777777" w:rsidR="009A1684" w:rsidRPr="00F9519C" w:rsidRDefault="009A1684" w:rsidP="000420C2">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0A938D"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BCB516E"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1FFAE33" w14:textId="77777777" w:rsidR="009A1684" w:rsidRPr="00F9519C" w:rsidRDefault="009A1684" w:rsidP="000420C2">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CA87B6" w14:textId="77777777" w:rsidR="009A1684" w:rsidRPr="00F9519C" w:rsidRDefault="009A1684" w:rsidP="000420C2">
            <w:pPr>
              <w:pStyle w:val="TAC"/>
              <w:keepNext w:val="0"/>
              <w:keepLines w:val="0"/>
              <w:rPr>
                <w:rFonts w:eastAsia="宋体"/>
                <w:lang w:eastAsia="zh-CN"/>
              </w:rPr>
            </w:pPr>
            <w:r w:rsidRPr="00F9519C">
              <w:rPr>
                <w:rFonts w:eastAsia="宋体"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2CC518E6"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909D8"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B7897"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37A707D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54A33C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AB1A95E" w14:textId="77777777" w:rsidR="009A1684" w:rsidRPr="00F9519C" w:rsidRDefault="009A1684" w:rsidP="000420C2">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BB64F2"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C1C8409"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022B4F"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427AC"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CB2F79C"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8D1D48B"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D3AD2B"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IMD3</w:t>
            </w:r>
          </w:p>
        </w:tc>
      </w:tr>
      <w:tr w:rsidR="009A1684" w:rsidRPr="00F9519C" w14:paraId="593E70E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DE485F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F3494A" w14:textId="77777777" w:rsidR="009A1684" w:rsidRPr="00F9519C" w:rsidRDefault="009A1684" w:rsidP="000420C2">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A4F7473"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45332E14" w14:textId="77777777" w:rsidR="009A1684" w:rsidRPr="00F9519C" w:rsidRDefault="009A1684" w:rsidP="000420C2">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7B87FC"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1CBCC4" w14:textId="77777777" w:rsidR="009A1684" w:rsidRPr="00F9519C" w:rsidRDefault="009A1684" w:rsidP="000420C2">
            <w:pPr>
              <w:pStyle w:val="TAC"/>
              <w:keepNext w:val="0"/>
              <w:keepLines w:val="0"/>
              <w:rPr>
                <w:rFonts w:eastAsia="宋体"/>
                <w:lang w:eastAsia="zh-CN"/>
              </w:rPr>
            </w:pPr>
            <w:r w:rsidRPr="00F9519C">
              <w:rPr>
                <w:rFonts w:eastAsia="宋体"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1E828C76"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35BDE"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F814B0"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N/A</w:t>
            </w:r>
          </w:p>
        </w:tc>
      </w:tr>
      <w:tr w:rsidR="009A1684" w:rsidRPr="00F9519C" w14:paraId="6E92A82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B7DA33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DEB13ED" w14:textId="77777777" w:rsidR="009A1684" w:rsidRPr="00F9519C" w:rsidRDefault="009A1684" w:rsidP="000420C2">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E68459D"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71435BB1"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0219654" w14:textId="77777777" w:rsidR="009A1684" w:rsidRPr="00F9519C" w:rsidRDefault="009A1684" w:rsidP="000420C2">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90E643" w14:textId="77777777" w:rsidR="009A1684" w:rsidRPr="00F9519C" w:rsidRDefault="009A1684" w:rsidP="000420C2">
            <w:pPr>
              <w:pStyle w:val="TAC"/>
              <w:keepNext w:val="0"/>
              <w:keepLines w:val="0"/>
              <w:rPr>
                <w:rFonts w:eastAsia="宋体"/>
                <w:lang w:eastAsia="zh-CN"/>
              </w:rPr>
            </w:pPr>
            <w:r w:rsidRPr="00F9519C">
              <w:rPr>
                <w:rFonts w:eastAsia="宋体"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8DE78B3"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C93522"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08257A"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18AF96D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B49395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32A2E9B" w14:textId="77777777" w:rsidR="009A1684" w:rsidRPr="00F9519C" w:rsidRDefault="009A1684" w:rsidP="000420C2">
            <w:pPr>
              <w:pStyle w:val="TAC"/>
              <w:keepNext w:val="0"/>
              <w:keepLines w:val="0"/>
              <w:rPr>
                <w:lang w:eastAsia="zh-CN"/>
              </w:rPr>
            </w:pPr>
            <w:r w:rsidRPr="00F9519C">
              <w:rPr>
                <w:rFonts w:eastAsia="宋体"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4A9BEA"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4D4C5545"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701C2D"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F5913C" w14:textId="77777777" w:rsidR="009A1684" w:rsidRPr="00F9519C" w:rsidRDefault="009A1684" w:rsidP="000420C2">
            <w:pPr>
              <w:pStyle w:val="TAC"/>
              <w:keepNext w:val="0"/>
              <w:keepLines w:val="0"/>
              <w:rPr>
                <w:rFonts w:eastAsia="宋体"/>
                <w:lang w:eastAsia="zh-CN"/>
              </w:rPr>
            </w:pPr>
            <w:r w:rsidRPr="00F9519C">
              <w:rPr>
                <w:rFonts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6D18F0C"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069C0E9"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A86BB"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IMD4</w:t>
            </w:r>
          </w:p>
        </w:tc>
      </w:tr>
      <w:tr w:rsidR="009A1684" w:rsidRPr="00F9519C" w14:paraId="65A5153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33A86F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758181C" w14:textId="77777777" w:rsidR="009A1684" w:rsidRPr="00F9519C" w:rsidRDefault="009A1684" w:rsidP="000420C2">
            <w:pPr>
              <w:pStyle w:val="TAC"/>
              <w:keepNext w:val="0"/>
              <w:keepLines w:val="0"/>
              <w:rPr>
                <w:lang w:eastAsia="zh-CN"/>
              </w:rPr>
            </w:pPr>
            <w:r w:rsidRPr="00F9519C">
              <w:rPr>
                <w:rFonts w:cs="Arial"/>
                <w:lang w:eastAsia="zh-TW"/>
              </w:rPr>
              <w:t>n</w:t>
            </w:r>
            <w:r w:rsidRPr="00F9519C">
              <w:rPr>
                <w:rFonts w:eastAsia="宋体"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9A19901"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7782FF" w14:textId="77777777" w:rsidR="009A1684" w:rsidRPr="00F9519C" w:rsidRDefault="009A1684" w:rsidP="000420C2">
            <w:pPr>
              <w:pStyle w:val="TAC"/>
              <w:keepNext w:val="0"/>
              <w:keepLines w:val="0"/>
              <w:rPr>
                <w:lang w:eastAsia="ko-KR"/>
              </w:rPr>
            </w:pPr>
            <w:r w:rsidRPr="00F9519C">
              <w:rPr>
                <w:rFonts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E93CFC" w14:textId="77777777" w:rsidR="009A1684" w:rsidRPr="00F9519C" w:rsidRDefault="009A1684" w:rsidP="000420C2">
            <w:pPr>
              <w:pStyle w:val="TAC"/>
              <w:keepNext w:val="0"/>
              <w:keepLines w:val="0"/>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D59345" w14:textId="77777777" w:rsidR="009A1684" w:rsidRPr="00F9519C" w:rsidRDefault="009A1684" w:rsidP="000420C2">
            <w:pPr>
              <w:pStyle w:val="TAC"/>
              <w:keepNext w:val="0"/>
              <w:keepLines w:val="0"/>
              <w:rPr>
                <w:rFonts w:eastAsia="宋体"/>
                <w:lang w:eastAsia="zh-CN"/>
              </w:rPr>
            </w:pPr>
            <w:r w:rsidRPr="00F9519C">
              <w:rPr>
                <w:rFonts w:eastAsia="宋体"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07FA47F"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65B3A"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7697A9"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N/A</w:t>
            </w:r>
          </w:p>
        </w:tc>
      </w:tr>
      <w:tr w:rsidR="009A1684" w:rsidRPr="00F9519C" w14:paraId="6E56CFC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2B011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1D5DF11" w14:textId="77777777" w:rsidR="009A1684" w:rsidRPr="00F9519C" w:rsidRDefault="009A1684" w:rsidP="000420C2">
            <w:pPr>
              <w:pStyle w:val="TAC"/>
              <w:keepNext w:val="0"/>
              <w:keepLines w:val="0"/>
              <w:rPr>
                <w:lang w:eastAsia="zh-CN"/>
              </w:rPr>
            </w:pPr>
            <w:r w:rsidRPr="00F9519C">
              <w:rPr>
                <w:rFonts w:eastAsia="宋体"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DB77DB" w14:textId="77777777" w:rsidR="009A1684" w:rsidRPr="00F9519C" w:rsidRDefault="009A1684" w:rsidP="000420C2">
            <w:pPr>
              <w:pStyle w:val="TAC"/>
              <w:keepNext w:val="0"/>
              <w:keepLines w:val="0"/>
              <w:rPr>
                <w:rFonts w:cs="Arial"/>
                <w:color w:val="000000"/>
                <w:szCs w:val="18"/>
              </w:rPr>
            </w:pPr>
            <w:r w:rsidRPr="00F9519C">
              <w:rPr>
                <w:rFonts w:eastAsia="宋体"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4291B685" w14:textId="77777777" w:rsidR="009A1684" w:rsidRPr="00F9519C" w:rsidRDefault="009A1684" w:rsidP="000420C2">
            <w:pPr>
              <w:pStyle w:val="TAC"/>
              <w:keepNext w:val="0"/>
              <w:keepLines w:val="0"/>
              <w:rPr>
                <w:lang w:eastAsia="ko-KR"/>
              </w:rPr>
            </w:pPr>
            <w:r w:rsidRPr="00F9519C">
              <w:rPr>
                <w:rFonts w:eastAsia="宋体"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13DB5D" w14:textId="77777777" w:rsidR="009A1684" w:rsidRPr="00F9519C" w:rsidRDefault="009A1684" w:rsidP="000420C2">
            <w:pPr>
              <w:pStyle w:val="TAC"/>
              <w:keepNext w:val="0"/>
              <w:keepLines w:val="0"/>
            </w:pPr>
            <w:r w:rsidRPr="00F9519C">
              <w:rPr>
                <w:rFonts w:eastAsia="宋体"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D370D3" w14:textId="77777777" w:rsidR="009A1684" w:rsidRPr="00F9519C" w:rsidRDefault="009A1684" w:rsidP="000420C2">
            <w:pPr>
              <w:pStyle w:val="TAC"/>
              <w:keepNext w:val="0"/>
              <w:keepLines w:val="0"/>
              <w:rPr>
                <w:rFonts w:eastAsia="宋体"/>
                <w:lang w:eastAsia="zh-CN"/>
              </w:rPr>
            </w:pPr>
            <w:r w:rsidRPr="00F9519C">
              <w:rPr>
                <w:rFonts w:eastAsia="宋体"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19C3A2D" w14:textId="77777777" w:rsidR="009A1684" w:rsidRPr="00F9519C" w:rsidRDefault="009A1684" w:rsidP="000420C2">
            <w:pPr>
              <w:pStyle w:val="TAC"/>
              <w:keepNext w:val="0"/>
              <w:keepLines w:val="0"/>
              <w:rPr>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709D00" w14:textId="77777777" w:rsidR="009A1684" w:rsidRPr="00F9519C" w:rsidRDefault="009A1684" w:rsidP="000420C2">
            <w:pPr>
              <w:pStyle w:val="TAC"/>
              <w:keepNext w:val="0"/>
              <w:keepLines w:val="0"/>
              <w:rPr>
                <w:lang w:eastAsia="zh-CN"/>
              </w:rPr>
            </w:pPr>
            <w:r w:rsidRPr="00F9519C">
              <w:rPr>
                <w:rFonts w:eastAsia="宋体"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43DBDF"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2C5999D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6EEADB" w14:textId="77777777" w:rsidR="009A1684" w:rsidRPr="00F9519C" w:rsidRDefault="009A1684" w:rsidP="000420C2">
            <w:pPr>
              <w:pStyle w:val="TAC"/>
              <w:keepNext w:val="0"/>
              <w:keepLines w:val="0"/>
            </w:pPr>
            <w:r w:rsidRPr="00F9519C">
              <w:t>CA_n28-n40-n41</w:t>
            </w:r>
          </w:p>
        </w:tc>
        <w:tc>
          <w:tcPr>
            <w:tcW w:w="1146" w:type="dxa"/>
            <w:tcBorders>
              <w:top w:val="single" w:sz="4" w:space="0" w:color="auto"/>
              <w:left w:val="single" w:sz="4" w:space="0" w:color="auto"/>
              <w:bottom w:val="single" w:sz="4" w:space="0" w:color="auto"/>
              <w:right w:val="single" w:sz="4" w:space="0" w:color="auto"/>
            </w:tcBorders>
          </w:tcPr>
          <w:p w14:paraId="21347EF2" w14:textId="77777777" w:rsidR="009A1684" w:rsidRPr="00F9519C" w:rsidRDefault="009A1684" w:rsidP="000420C2">
            <w:pPr>
              <w:pStyle w:val="TAC"/>
              <w:keepNext w:val="0"/>
              <w:keepLines w:val="0"/>
              <w:rPr>
                <w:color w:val="000000"/>
                <w:lang w:eastAsia="zh-CN"/>
              </w:rPr>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5F6C3E8" w14:textId="77777777" w:rsidR="009A1684" w:rsidRPr="00F9519C" w:rsidRDefault="009A1684" w:rsidP="000420C2">
            <w:pPr>
              <w:pStyle w:val="TAC"/>
              <w:keepNext w:val="0"/>
              <w:keepLines w:val="0"/>
              <w:rPr>
                <w:rFonts w:eastAsia="Malgun Gothic"/>
                <w:kern w:val="2"/>
                <w:szCs w:val="24"/>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68BC0" w14:textId="77777777" w:rsidR="009A1684" w:rsidRPr="00F9519C" w:rsidRDefault="009A1684" w:rsidP="000420C2">
            <w:pPr>
              <w:pStyle w:val="TAC"/>
              <w:keepNext w:val="0"/>
              <w:keepLines w:val="0"/>
              <w:rPr>
                <w:rFonts w:eastAsia="Malgun Gothic"/>
                <w:kern w:val="2"/>
                <w:szCs w:val="24"/>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EC10F3"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533010" w14:textId="77777777" w:rsidR="009A1684" w:rsidRPr="00F9519C" w:rsidRDefault="009A1684" w:rsidP="000420C2">
            <w:pPr>
              <w:pStyle w:val="TAC"/>
              <w:keepNext w:val="0"/>
              <w:keepLines w:val="0"/>
              <w:rPr>
                <w:rFonts w:eastAsia="Malgun Gothic"/>
                <w:kern w:val="2"/>
                <w:szCs w:val="24"/>
                <w:lang w:eastAsia="ko-KR"/>
              </w:rPr>
            </w:pPr>
            <w:r w:rsidRPr="00F9519C">
              <w:rPr>
                <w:rFonts w:eastAsia="宋体"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2267C455"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01E3C7A6" w14:textId="77777777" w:rsidR="009A1684" w:rsidRPr="00F9519C" w:rsidRDefault="009A1684" w:rsidP="000420C2">
            <w:pPr>
              <w:pStyle w:val="TAC"/>
              <w:keepNext w:val="0"/>
              <w:keepLines w:val="0"/>
              <w:rPr>
                <w:color w:val="000000"/>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EEBD2" w14:textId="77777777" w:rsidR="009A1684" w:rsidRPr="00F9519C" w:rsidRDefault="009A1684" w:rsidP="000420C2">
            <w:pPr>
              <w:pStyle w:val="TAC"/>
              <w:keepNext w:val="0"/>
              <w:keepLines w:val="0"/>
              <w:rPr>
                <w:color w:val="000000"/>
                <w:lang w:eastAsia="zh-CN"/>
              </w:rPr>
            </w:pPr>
            <w:r w:rsidRPr="00F9519C">
              <w:rPr>
                <w:lang w:eastAsia="ko-KR"/>
              </w:rPr>
              <w:t>IMD</w:t>
            </w:r>
            <w:r w:rsidRPr="00F9519C">
              <w:rPr>
                <w:rFonts w:eastAsia="宋体" w:hint="eastAsia"/>
                <w:lang w:eastAsia="zh-CN"/>
              </w:rPr>
              <w:t>4</w:t>
            </w:r>
          </w:p>
        </w:tc>
      </w:tr>
      <w:tr w:rsidR="009A1684" w:rsidRPr="00F9519C" w14:paraId="545F395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46F2FE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CD116" w14:textId="77777777" w:rsidR="009A1684" w:rsidRPr="00F9519C" w:rsidRDefault="009A1684" w:rsidP="000420C2">
            <w:pPr>
              <w:pStyle w:val="TAC"/>
              <w:keepNext w:val="0"/>
              <w:keepLines w:val="0"/>
              <w:rPr>
                <w:color w:val="000000"/>
                <w:lang w:eastAsia="zh-CN"/>
              </w:rPr>
            </w:pPr>
            <w:r w:rsidRPr="00F9519C">
              <w:rPr>
                <w:lang w:eastAsia="ko-KR"/>
              </w:rPr>
              <w:t>n4</w:t>
            </w:r>
            <w:r w:rsidRPr="00F9519C">
              <w:rPr>
                <w:rFonts w:eastAsia="宋体"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0D3E069F" w14:textId="77777777" w:rsidR="009A1684" w:rsidRPr="00F9519C" w:rsidRDefault="009A1684" w:rsidP="000420C2">
            <w:pPr>
              <w:pStyle w:val="TAC"/>
              <w:keepNext w:val="0"/>
              <w:keepLines w:val="0"/>
              <w:rPr>
                <w:rFonts w:eastAsia="Malgun Gothic"/>
                <w:kern w:val="2"/>
                <w:szCs w:val="24"/>
                <w:lang w:eastAsia="ko-KR"/>
              </w:rPr>
            </w:pPr>
            <w:r w:rsidRPr="00F9519C">
              <w:rPr>
                <w:rFonts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F90BC22" w14:textId="77777777" w:rsidR="009A1684" w:rsidRPr="00F9519C" w:rsidRDefault="009A1684" w:rsidP="000420C2">
            <w:pPr>
              <w:pStyle w:val="TAC"/>
              <w:keepNext w:val="0"/>
              <w:keepLines w:val="0"/>
              <w:rPr>
                <w:rFonts w:eastAsia="Malgun Gothic"/>
                <w:kern w:val="2"/>
                <w:szCs w:val="24"/>
                <w:lang w:eastAsia="ko-KR"/>
              </w:rPr>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8E2AF0" w14:textId="77777777" w:rsidR="009A1684" w:rsidRPr="00F9519C" w:rsidRDefault="009A1684" w:rsidP="000420C2">
            <w:pPr>
              <w:pStyle w:val="TAC"/>
              <w:keepNext w:val="0"/>
              <w:keepLines w:val="0"/>
              <w:rPr>
                <w:rFonts w:eastAsia="Malgun Gothic"/>
                <w:kern w:val="2"/>
                <w:szCs w:val="24"/>
                <w:lang w:eastAsia="ko-KR"/>
              </w:rPr>
            </w:pPr>
            <w:r w:rsidRPr="00F9519C">
              <w:rPr>
                <w:rFonts w:eastAsia="宋体"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1F0B5" w14:textId="77777777" w:rsidR="009A1684" w:rsidRPr="00F9519C" w:rsidRDefault="009A1684" w:rsidP="000420C2">
            <w:pPr>
              <w:pStyle w:val="TAC"/>
              <w:keepNext w:val="0"/>
              <w:keepLines w:val="0"/>
              <w:rPr>
                <w:rFonts w:eastAsia="Malgun Gothic"/>
                <w:kern w:val="2"/>
                <w:szCs w:val="24"/>
                <w:lang w:eastAsia="ko-KR"/>
              </w:rPr>
            </w:pPr>
            <w:r w:rsidRPr="00F9519C">
              <w:rPr>
                <w:rFonts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E4C4072" w14:textId="77777777" w:rsidR="009A1684" w:rsidRPr="00F9519C" w:rsidRDefault="009A1684" w:rsidP="000420C2">
            <w:pPr>
              <w:pStyle w:val="TAC"/>
              <w:keepNext w:val="0"/>
              <w:keepLines w:val="0"/>
              <w:rPr>
                <w:rFonts w:eastAsia="Malgun Gothic"/>
                <w:kern w:val="2"/>
                <w:szCs w:val="24"/>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513671" w14:textId="77777777" w:rsidR="009A1684" w:rsidRPr="00F9519C" w:rsidRDefault="009A1684" w:rsidP="000420C2">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295F3" w14:textId="77777777" w:rsidR="009A1684" w:rsidRPr="00F9519C" w:rsidRDefault="009A1684" w:rsidP="000420C2">
            <w:pPr>
              <w:pStyle w:val="TAC"/>
              <w:keepNext w:val="0"/>
              <w:keepLines w:val="0"/>
              <w:rPr>
                <w:color w:val="000000"/>
                <w:lang w:eastAsia="zh-CN"/>
              </w:rPr>
            </w:pPr>
            <w:r w:rsidRPr="00F9519C">
              <w:rPr>
                <w:lang w:eastAsia="zh-CN"/>
              </w:rPr>
              <w:t>N/A</w:t>
            </w:r>
          </w:p>
        </w:tc>
      </w:tr>
      <w:tr w:rsidR="009A1684" w:rsidRPr="00F9519C" w14:paraId="136C328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4284D1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28747" w14:textId="77777777" w:rsidR="009A1684" w:rsidRPr="00F9519C" w:rsidRDefault="009A1684" w:rsidP="000420C2">
            <w:pPr>
              <w:pStyle w:val="TAC"/>
              <w:keepNext w:val="0"/>
              <w:keepLines w:val="0"/>
              <w:rPr>
                <w:color w:val="000000"/>
                <w:lang w:eastAsia="zh-CN"/>
              </w:rPr>
            </w:pPr>
            <w:r w:rsidRPr="00F9519C">
              <w:rPr>
                <w:lang w:eastAsia="ko-KR"/>
              </w:rPr>
              <w:t>n</w:t>
            </w:r>
            <w:r w:rsidRPr="00F9519C">
              <w:rPr>
                <w:rFonts w:eastAsia="宋体"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CACAEC5" w14:textId="77777777" w:rsidR="009A1684" w:rsidRPr="00F9519C" w:rsidRDefault="009A1684" w:rsidP="000420C2">
            <w:pPr>
              <w:pStyle w:val="TAC"/>
              <w:keepNext w:val="0"/>
              <w:keepLines w:val="0"/>
              <w:rPr>
                <w:rFonts w:eastAsia="Malgun Gothic"/>
                <w:kern w:val="2"/>
                <w:szCs w:val="24"/>
                <w:lang w:eastAsia="ko-KR"/>
              </w:rPr>
            </w:pPr>
            <w:r w:rsidRPr="00F9519C">
              <w:rPr>
                <w:rFonts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7B99EB2" w14:textId="77777777" w:rsidR="009A1684" w:rsidRPr="00F9519C" w:rsidRDefault="009A1684" w:rsidP="000420C2">
            <w:pPr>
              <w:pStyle w:val="TAC"/>
              <w:keepNext w:val="0"/>
              <w:keepLines w:val="0"/>
              <w:rPr>
                <w:rFonts w:eastAsia="Malgun Gothic"/>
                <w:kern w:val="2"/>
                <w:szCs w:val="24"/>
                <w:lang w:eastAsia="ko-KR"/>
              </w:rPr>
            </w:pPr>
            <w:r w:rsidRPr="00F9519C">
              <w:rPr>
                <w:rFonts w:eastAsia="宋体" w:hint="eastAsia"/>
                <w:lang w:eastAsia="zh-CN"/>
              </w:rPr>
              <w:t>1</w:t>
            </w:r>
            <w:r w:rsidRPr="00F9519C">
              <w:rPr>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709F86B" w14:textId="77777777" w:rsidR="009A1684" w:rsidRPr="00F9519C" w:rsidRDefault="009A1684" w:rsidP="000420C2">
            <w:pPr>
              <w:pStyle w:val="TAC"/>
              <w:keepNext w:val="0"/>
              <w:keepLines w:val="0"/>
              <w:rPr>
                <w:rFonts w:eastAsia="Malgun Gothic"/>
                <w:kern w:val="2"/>
                <w:szCs w:val="24"/>
                <w:lang w:eastAsia="ko-KR"/>
              </w:rPr>
            </w:pPr>
            <w:r w:rsidRPr="00F9519C">
              <w:rPr>
                <w:rFonts w:eastAsia="宋体"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8BEDFA" w14:textId="77777777" w:rsidR="009A1684" w:rsidRPr="00F9519C" w:rsidRDefault="009A1684" w:rsidP="000420C2">
            <w:pPr>
              <w:pStyle w:val="TAC"/>
              <w:keepNext w:val="0"/>
              <w:keepLines w:val="0"/>
              <w:rPr>
                <w:rFonts w:eastAsia="Malgun Gothic"/>
                <w:kern w:val="2"/>
                <w:szCs w:val="24"/>
                <w:lang w:eastAsia="ko-KR"/>
              </w:rPr>
            </w:pPr>
            <w:r w:rsidRPr="00F9519C">
              <w:rPr>
                <w:rFonts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7353FC6" w14:textId="77777777" w:rsidR="009A1684" w:rsidRPr="00F9519C" w:rsidRDefault="009A1684" w:rsidP="000420C2">
            <w:pPr>
              <w:pStyle w:val="TAC"/>
              <w:keepNext w:val="0"/>
              <w:keepLines w:val="0"/>
              <w:rPr>
                <w:rFonts w:eastAsia="Malgun Gothic"/>
                <w:kern w:val="2"/>
                <w:szCs w:val="24"/>
                <w:lang w:eastAsia="ko-KR"/>
              </w:rPr>
            </w:pPr>
            <w:r w:rsidRPr="00F9519C">
              <w:rPr>
                <w:rFonts w:eastAsia="宋体"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C725C" w14:textId="77777777" w:rsidR="009A1684" w:rsidRPr="00F9519C" w:rsidRDefault="009A1684" w:rsidP="000420C2">
            <w:pPr>
              <w:pStyle w:val="TAC"/>
              <w:keepNext w:val="0"/>
              <w:keepLines w:val="0"/>
              <w:rPr>
                <w:color w:val="000000"/>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1C0EB0" w14:textId="77777777" w:rsidR="009A1684" w:rsidRPr="00F9519C" w:rsidRDefault="009A1684" w:rsidP="000420C2">
            <w:pPr>
              <w:pStyle w:val="TAC"/>
              <w:keepNext w:val="0"/>
              <w:keepLines w:val="0"/>
              <w:rPr>
                <w:color w:val="000000"/>
                <w:lang w:eastAsia="zh-CN"/>
              </w:rPr>
            </w:pPr>
            <w:r w:rsidRPr="00F9519C">
              <w:rPr>
                <w:rFonts w:eastAsia="宋体" w:hint="eastAsia"/>
                <w:lang w:eastAsia="zh-CN"/>
              </w:rPr>
              <w:t>N/A</w:t>
            </w:r>
          </w:p>
        </w:tc>
      </w:tr>
      <w:tr w:rsidR="009A1684" w:rsidRPr="00F9519C" w14:paraId="6AB052E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DC496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8C9C2" w14:textId="77777777" w:rsidR="009A1684" w:rsidRPr="00F9519C" w:rsidRDefault="009A1684" w:rsidP="000420C2">
            <w:pPr>
              <w:pStyle w:val="TAC"/>
              <w:keepNext w:val="0"/>
              <w:keepLines w:val="0"/>
              <w:rPr>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64611368" w14:textId="77777777" w:rsidR="009A1684" w:rsidRPr="00F9519C" w:rsidRDefault="009A1684" w:rsidP="000420C2">
            <w:pPr>
              <w:pStyle w:val="TAC"/>
              <w:keepNext w:val="0"/>
              <w:keepLines w:val="0"/>
              <w:rPr>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7B326767" w14:textId="77777777" w:rsidR="009A1684" w:rsidRPr="00F9519C" w:rsidRDefault="009A1684" w:rsidP="000420C2">
            <w:pPr>
              <w:pStyle w:val="TAC"/>
              <w:keepNext w:val="0"/>
              <w:keepLines w:val="0"/>
              <w:rPr>
                <w:rFonts w:eastAsia="宋体"/>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B5C677"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38B9A5F" w14:textId="77777777" w:rsidR="009A1684" w:rsidRPr="00F9519C" w:rsidRDefault="009A1684" w:rsidP="000420C2">
            <w:pPr>
              <w:pStyle w:val="TAC"/>
              <w:keepNext w:val="0"/>
              <w:keepLines w:val="0"/>
              <w:rPr>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4DAE11DE" w14:textId="77777777" w:rsidR="009A1684" w:rsidRPr="00F9519C" w:rsidRDefault="009A1684" w:rsidP="000420C2">
            <w:pPr>
              <w:pStyle w:val="TAC"/>
              <w:keepNext w:val="0"/>
              <w:keepLines w:val="0"/>
              <w:rPr>
                <w:rFonts w:eastAsia="宋体"/>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04618"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BDD566" w14:textId="77777777" w:rsidR="009A1684" w:rsidRPr="00F9519C" w:rsidRDefault="009A1684" w:rsidP="000420C2">
            <w:pPr>
              <w:pStyle w:val="TAC"/>
              <w:keepNext w:val="0"/>
              <w:keepLines w:val="0"/>
              <w:rPr>
                <w:rFonts w:eastAsia="宋体"/>
                <w:lang w:eastAsia="zh-CN"/>
              </w:rPr>
            </w:pPr>
            <w:r w:rsidRPr="00F9519C">
              <w:rPr>
                <w:rFonts w:cs="Arial"/>
                <w:lang w:eastAsia="zh-CN"/>
              </w:rPr>
              <w:t>N/A</w:t>
            </w:r>
          </w:p>
        </w:tc>
      </w:tr>
      <w:tr w:rsidR="009A1684" w:rsidRPr="00F9519C" w14:paraId="480ECC0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68CE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C4BF30" w14:textId="77777777" w:rsidR="009A1684" w:rsidRPr="00F9519C" w:rsidRDefault="009A1684" w:rsidP="000420C2">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AE74AC2" w14:textId="77777777" w:rsidR="009A1684" w:rsidRPr="00F9519C" w:rsidRDefault="009A1684" w:rsidP="000420C2">
            <w:pPr>
              <w:pStyle w:val="TAC"/>
              <w:keepNext w:val="0"/>
              <w:keepLines w:val="0"/>
              <w:rPr>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62BE8C3" w14:textId="77777777" w:rsidR="009A1684" w:rsidRPr="00F9519C" w:rsidRDefault="009A1684" w:rsidP="000420C2">
            <w:pPr>
              <w:pStyle w:val="TAC"/>
              <w:keepNext w:val="0"/>
              <w:keepLines w:val="0"/>
              <w:rPr>
                <w:rFonts w:eastAsia="宋体"/>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D7D73" w14:textId="77777777" w:rsidR="009A1684" w:rsidRPr="00F9519C" w:rsidRDefault="009A1684" w:rsidP="000420C2">
            <w:pPr>
              <w:pStyle w:val="TAC"/>
              <w:keepNext w:val="0"/>
              <w:keepLines w:val="0"/>
              <w:rPr>
                <w:rFonts w:eastAsia="宋体"/>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125AF4" w14:textId="77777777" w:rsidR="009A1684" w:rsidRPr="00F9519C" w:rsidRDefault="009A1684" w:rsidP="000420C2">
            <w:pPr>
              <w:pStyle w:val="TAC"/>
              <w:keepNext w:val="0"/>
              <w:keepLines w:val="0"/>
              <w:rPr>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33802A1" w14:textId="77777777" w:rsidR="009A1684" w:rsidRPr="00F9519C" w:rsidRDefault="009A1684" w:rsidP="000420C2">
            <w:pPr>
              <w:pStyle w:val="TAC"/>
              <w:keepNext w:val="0"/>
              <w:keepLines w:val="0"/>
              <w:rPr>
                <w:rFonts w:eastAsia="宋体"/>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C9B8F9"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CA042C" w14:textId="77777777" w:rsidR="009A1684" w:rsidRPr="00F9519C" w:rsidRDefault="009A1684" w:rsidP="000420C2">
            <w:pPr>
              <w:pStyle w:val="TAC"/>
              <w:keepNext w:val="0"/>
              <w:keepLines w:val="0"/>
              <w:rPr>
                <w:rFonts w:eastAsia="宋体"/>
                <w:lang w:eastAsia="zh-CN"/>
              </w:rPr>
            </w:pPr>
            <w:r w:rsidRPr="00F9519C">
              <w:rPr>
                <w:rFonts w:cs="Arial"/>
                <w:lang w:eastAsia="zh-CN"/>
              </w:rPr>
              <w:t>N/A</w:t>
            </w:r>
          </w:p>
        </w:tc>
      </w:tr>
      <w:tr w:rsidR="009A1684" w:rsidRPr="00F9519C" w14:paraId="6F727BA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AB6CDC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7C27" w14:textId="77777777" w:rsidR="009A1684" w:rsidRPr="00F9519C" w:rsidRDefault="009A1684" w:rsidP="000420C2">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61CB0B"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B74DE5" w14:textId="77777777" w:rsidR="009A1684" w:rsidRPr="00F9519C" w:rsidRDefault="009A1684" w:rsidP="000420C2">
            <w:pPr>
              <w:pStyle w:val="TAC"/>
              <w:keepNext w:val="0"/>
              <w:keepLines w:val="0"/>
              <w:rPr>
                <w:rFonts w:eastAsia="宋体"/>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342F6B" w14:textId="77777777" w:rsidR="009A1684" w:rsidRPr="00F9519C" w:rsidRDefault="009A1684" w:rsidP="000420C2">
            <w:pPr>
              <w:pStyle w:val="TAC"/>
              <w:keepNext w:val="0"/>
              <w:keepLines w:val="0"/>
              <w:rPr>
                <w:rFonts w:eastAsia="宋体"/>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A0C04FE" w14:textId="77777777" w:rsidR="009A1684" w:rsidRPr="00F9519C" w:rsidRDefault="009A1684" w:rsidP="000420C2">
            <w:pPr>
              <w:pStyle w:val="TAC"/>
              <w:keepNext w:val="0"/>
              <w:keepLines w:val="0"/>
              <w:rPr>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3A287E7B" w14:textId="77777777" w:rsidR="009A1684" w:rsidRPr="00F9519C" w:rsidRDefault="009A1684" w:rsidP="000420C2">
            <w:pPr>
              <w:pStyle w:val="TAC"/>
              <w:keepNext w:val="0"/>
              <w:keepLines w:val="0"/>
              <w:rPr>
                <w:rFonts w:eastAsia="宋体"/>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3E89186A"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7A6B48" w14:textId="77777777" w:rsidR="009A1684" w:rsidRPr="00F9519C" w:rsidRDefault="009A1684" w:rsidP="000420C2">
            <w:pPr>
              <w:pStyle w:val="TAC"/>
              <w:keepNext w:val="0"/>
              <w:keepLines w:val="0"/>
              <w:rPr>
                <w:rFonts w:eastAsia="宋体"/>
                <w:lang w:eastAsia="zh-CN"/>
              </w:rPr>
            </w:pPr>
            <w:r w:rsidRPr="00F9519C">
              <w:rPr>
                <w:rFonts w:cs="Arial"/>
                <w:lang w:eastAsia="ko-KR"/>
              </w:rPr>
              <w:t>IMD</w:t>
            </w:r>
            <w:r w:rsidRPr="00F9519C">
              <w:rPr>
                <w:rFonts w:cs="Arial"/>
                <w:lang w:eastAsia="zh-CN"/>
              </w:rPr>
              <w:t>5</w:t>
            </w:r>
          </w:p>
        </w:tc>
      </w:tr>
      <w:tr w:rsidR="009A1684" w:rsidRPr="00F9519C" w14:paraId="53B5DFB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FE8EFC" w14:textId="77777777" w:rsidR="009A1684" w:rsidRPr="00F9519C" w:rsidRDefault="009A1684" w:rsidP="000420C2">
            <w:pPr>
              <w:pStyle w:val="TAC"/>
              <w:keepNext w:val="0"/>
              <w:keepLines w:val="0"/>
              <w:rPr>
                <w:lang w:eastAsia="zh-CN"/>
              </w:rPr>
            </w:pPr>
            <w:r w:rsidRPr="00F9519C">
              <w:rPr>
                <w:rFonts w:hint="eastAsia"/>
                <w:lang w:eastAsia="zh-CN"/>
              </w:rPr>
              <w:t>CA_n28-n</w:t>
            </w:r>
            <w:r w:rsidRPr="00F9519C">
              <w:rPr>
                <w:lang w:eastAsia="zh-CN"/>
              </w:rPr>
              <w:t>40</w:t>
            </w:r>
            <w:r w:rsidRPr="00F9519C">
              <w:rPr>
                <w:rFonts w:hint="eastAsia"/>
                <w:lang w:eastAsia="zh-CN"/>
              </w:rPr>
              <w:t>-n</w:t>
            </w:r>
            <w:r w:rsidRPr="00F9519C">
              <w:rPr>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1C020CD"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2B74EB6"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5367B8"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BEE24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FA7403"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F416ADB" w14:textId="77777777" w:rsidR="009A1684" w:rsidRPr="00F9519C" w:rsidRDefault="009A1684" w:rsidP="000420C2">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3BAD569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E06CAD" w14:textId="77777777" w:rsidR="009A1684" w:rsidRPr="00F9519C" w:rsidRDefault="009A1684" w:rsidP="000420C2">
            <w:pPr>
              <w:pStyle w:val="TAC"/>
              <w:keepNext w:val="0"/>
              <w:keepLines w:val="0"/>
            </w:pPr>
            <w:r w:rsidRPr="00F9519C">
              <w:t>IMD3</w:t>
            </w:r>
            <w:r w:rsidRPr="00F9519C">
              <w:rPr>
                <w:vertAlign w:val="superscript"/>
                <w:lang w:eastAsia="ja-JP"/>
              </w:rPr>
              <w:t>1</w:t>
            </w:r>
          </w:p>
        </w:tc>
      </w:tr>
      <w:tr w:rsidR="009A1684" w:rsidRPr="00F9519C" w14:paraId="79DAD6C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353880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56E1F"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DAE7A5A" w14:textId="77777777" w:rsidR="009A1684" w:rsidRPr="00F9519C" w:rsidRDefault="009A1684" w:rsidP="000420C2">
            <w:pPr>
              <w:pStyle w:val="TAC"/>
              <w:keepNext w:val="0"/>
              <w:keepLines w:val="0"/>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49988611"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5C1CEE" w14:textId="77777777" w:rsidR="009A1684" w:rsidRPr="00F9519C" w:rsidRDefault="009A1684" w:rsidP="000420C2">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EBFBD"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19E711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664E7A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818C8C4" w14:textId="77777777" w:rsidR="009A1684" w:rsidRPr="00F9519C" w:rsidRDefault="009A1684" w:rsidP="000420C2">
            <w:pPr>
              <w:pStyle w:val="TAC"/>
              <w:keepNext w:val="0"/>
              <w:keepLines w:val="0"/>
            </w:pPr>
            <w:r w:rsidRPr="00F9519C">
              <w:t>N/A</w:t>
            </w:r>
          </w:p>
        </w:tc>
      </w:tr>
      <w:tr w:rsidR="009A1684" w:rsidRPr="00F9519C" w14:paraId="0370309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B6E666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AB291"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3812CE7" w14:textId="77777777" w:rsidR="009A1684" w:rsidRPr="00F9519C" w:rsidRDefault="009A1684" w:rsidP="000420C2">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3DA49E04"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4EE248" w14:textId="77777777" w:rsidR="009A1684" w:rsidRPr="00F9519C" w:rsidRDefault="009A1684" w:rsidP="000420C2">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4BD466" w14:textId="77777777" w:rsidR="009A1684" w:rsidRPr="00F9519C" w:rsidRDefault="009A1684" w:rsidP="000420C2">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8202AC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166A2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F2A9FE" w14:textId="77777777" w:rsidR="009A1684" w:rsidRPr="00F9519C" w:rsidRDefault="009A1684" w:rsidP="000420C2">
            <w:pPr>
              <w:pStyle w:val="TAC"/>
              <w:keepNext w:val="0"/>
              <w:keepLines w:val="0"/>
            </w:pPr>
            <w:r w:rsidRPr="00F9519C">
              <w:t>N/A</w:t>
            </w:r>
          </w:p>
        </w:tc>
      </w:tr>
      <w:tr w:rsidR="009A1684" w:rsidRPr="00F9519C" w14:paraId="24AA758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205F1D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BBA25"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7C0ECA4" w14:textId="77777777" w:rsidR="009A1684" w:rsidRPr="00F9519C" w:rsidRDefault="009A1684" w:rsidP="000420C2">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F434032" w14:textId="77777777" w:rsidR="009A1684" w:rsidRPr="00F9519C" w:rsidRDefault="009A1684" w:rsidP="000420C2">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202984E"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99AF86" w14:textId="54BF0A51" w:rsidR="009A1684" w:rsidRPr="00F9519C" w:rsidRDefault="009A1684" w:rsidP="000420C2">
            <w:pPr>
              <w:pStyle w:val="TAC"/>
              <w:keepNext w:val="0"/>
              <w:keepLines w:val="0"/>
              <w:rPr>
                <w:rFonts w:eastAsia="Malgun Gothic"/>
                <w:szCs w:val="18"/>
                <w:lang w:eastAsia="ko-KR"/>
              </w:rPr>
            </w:pPr>
            <w:del w:id="9" w:author="Huawei, Hisilicon" w:date="2025-04-28T15:13:00Z">
              <w:r w:rsidRPr="00F9519C" w:rsidDel="009A1684">
                <w:delText>2120</w:delText>
              </w:r>
            </w:del>
            <w:ins w:id="10" w:author="Huawei, Hisilicon" w:date="2025-04-28T15:13:00Z">
              <w:r>
                <w:t>763</w:t>
              </w:r>
            </w:ins>
          </w:p>
        </w:tc>
        <w:tc>
          <w:tcPr>
            <w:tcW w:w="977" w:type="dxa"/>
            <w:tcBorders>
              <w:top w:val="single" w:sz="4" w:space="0" w:color="auto"/>
              <w:left w:val="single" w:sz="4" w:space="0" w:color="auto"/>
              <w:bottom w:val="single" w:sz="4" w:space="0" w:color="auto"/>
              <w:right w:val="single" w:sz="4" w:space="0" w:color="auto"/>
            </w:tcBorders>
          </w:tcPr>
          <w:p w14:paraId="0AEF4A3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8FF3C6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BE2BFE" w14:textId="77777777" w:rsidR="009A1684" w:rsidRPr="00F9519C" w:rsidRDefault="009A1684" w:rsidP="000420C2">
            <w:pPr>
              <w:pStyle w:val="TAC"/>
              <w:keepNext w:val="0"/>
              <w:keepLines w:val="0"/>
            </w:pPr>
            <w:r w:rsidRPr="00F9519C">
              <w:rPr>
                <w:lang w:eastAsia="ja-JP"/>
              </w:rPr>
              <w:t>N/A</w:t>
            </w:r>
          </w:p>
        </w:tc>
      </w:tr>
      <w:tr w:rsidR="009A1684" w:rsidRPr="00F9519C" w14:paraId="6EAF104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A6CB0F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CDA82D"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AB9CC3F" w14:textId="77777777" w:rsidR="009A1684" w:rsidRPr="00F9519C" w:rsidRDefault="009A1684" w:rsidP="000420C2">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54DD5724" w14:textId="77777777" w:rsidR="009A1684" w:rsidRPr="00F9519C" w:rsidRDefault="009A1684" w:rsidP="000420C2">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A64DA2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117DA8" w14:textId="77777777" w:rsidR="009A1684" w:rsidRPr="00F9519C" w:rsidRDefault="009A1684" w:rsidP="000420C2">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C0E630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EFB05C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F1A4AA9" w14:textId="77777777" w:rsidR="009A1684" w:rsidRPr="00F9519C" w:rsidRDefault="009A1684" w:rsidP="000420C2">
            <w:pPr>
              <w:pStyle w:val="TAC"/>
              <w:keepNext w:val="0"/>
              <w:keepLines w:val="0"/>
            </w:pPr>
            <w:r w:rsidRPr="00F9519C">
              <w:rPr>
                <w:lang w:eastAsia="ja-JP"/>
              </w:rPr>
              <w:t>N/A</w:t>
            </w:r>
          </w:p>
        </w:tc>
      </w:tr>
      <w:tr w:rsidR="009A1684" w:rsidRPr="00F9519C" w14:paraId="05A1ACB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1080A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249975"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01FCA9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ACA9D8" w14:textId="77777777" w:rsidR="009A1684" w:rsidRPr="00F9519C" w:rsidRDefault="009A1684" w:rsidP="000420C2">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0FCC83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9AC745" w14:textId="64D61469" w:rsidR="009A1684" w:rsidRPr="00F9519C" w:rsidRDefault="009A1684" w:rsidP="000420C2">
            <w:pPr>
              <w:pStyle w:val="TAC"/>
              <w:keepNext w:val="0"/>
              <w:keepLines w:val="0"/>
              <w:rPr>
                <w:rFonts w:eastAsia="Malgun Gothic"/>
                <w:szCs w:val="18"/>
                <w:lang w:eastAsia="ko-KR"/>
              </w:rPr>
            </w:pPr>
            <w:del w:id="11" w:author="Huawei, Hisilicon" w:date="2025-04-28T15:13:00Z">
              <w:r w:rsidRPr="00F9519C" w:rsidDel="009A1684">
                <w:delText>3736</w:delText>
              </w:r>
            </w:del>
            <w:ins w:id="12" w:author="Huawei, Hisilicon" w:date="2025-04-28T15:13:00Z">
              <w:r w:rsidRPr="00F9519C">
                <w:t>37</w:t>
              </w:r>
              <w:r>
                <w:t>2</w:t>
              </w:r>
              <w:r w:rsidRPr="00F9519C">
                <w:t>6</w:t>
              </w:r>
            </w:ins>
          </w:p>
        </w:tc>
        <w:tc>
          <w:tcPr>
            <w:tcW w:w="977" w:type="dxa"/>
            <w:tcBorders>
              <w:top w:val="single" w:sz="4" w:space="0" w:color="auto"/>
              <w:left w:val="single" w:sz="4" w:space="0" w:color="auto"/>
              <w:bottom w:val="single" w:sz="4" w:space="0" w:color="auto"/>
              <w:right w:val="single" w:sz="4" w:space="0" w:color="auto"/>
            </w:tcBorders>
          </w:tcPr>
          <w:p w14:paraId="48DB6653" w14:textId="233BFDE1" w:rsidR="009A1684" w:rsidRPr="00F9519C" w:rsidRDefault="009A1684" w:rsidP="000420C2">
            <w:pPr>
              <w:pStyle w:val="TAC"/>
              <w:keepNext w:val="0"/>
              <w:keepLines w:val="0"/>
            </w:pPr>
            <w:del w:id="13" w:author="Huawei, Hisilicon" w:date="2025-04-28T15:13:00Z">
              <w:r w:rsidRPr="00F9519C" w:rsidDel="009A1684">
                <w:delText>16.0</w:delText>
              </w:r>
            </w:del>
            <w:ins w:id="14" w:author="Huawei, Hisilicon" w:date="2025-04-28T15:13:00Z">
              <w:r>
                <w:t>[26.7]</w:t>
              </w:r>
            </w:ins>
          </w:p>
        </w:tc>
        <w:tc>
          <w:tcPr>
            <w:tcW w:w="828" w:type="dxa"/>
            <w:tcBorders>
              <w:top w:val="single" w:sz="4" w:space="0" w:color="auto"/>
              <w:left w:val="single" w:sz="4" w:space="0" w:color="auto"/>
              <w:bottom w:val="single" w:sz="4" w:space="0" w:color="auto"/>
              <w:right w:val="single" w:sz="4" w:space="0" w:color="auto"/>
            </w:tcBorders>
            <w:vAlign w:val="center"/>
          </w:tcPr>
          <w:p w14:paraId="23F16A3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83FD84" w14:textId="77777777" w:rsidR="009A1684" w:rsidRPr="00F9519C" w:rsidRDefault="009A1684" w:rsidP="000420C2">
            <w:pPr>
              <w:pStyle w:val="TAC"/>
              <w:keepNext w:val="0"/>
              <w:keepLines w:val="0"/>
            </w:pPr>
            <w:r w:rsidRPr="00F9519C">
              <w:rPr>
                <w:lang w:eastAsia="ja-JP"/>
              </w:rPr>
              <w:t>IMD3</w:t>
            </w:r>
            <w:r w:rsidRPr="00F9519C">
              <w:rPr>
                <w:vertAlign w:val="superscript"/>
                <w:lang w:eastAsia="ja-JP"/>
              </w:rPr>
              <w:t>2</w:t>
            </w:r>
          </w:p>
        </w:tc>
      </w:tr>
      <w:tr w:rsidR="009A1684" w:rsidRPr="00F9519C" w14:paraId="660868E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6C84D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30C5BC"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61E756B" w14:textId="77777777" w:rsidR="009A1684" w:rsidRPr="00F9519C" w:rsidRDefault="009A1684" w:rsidP="000420C2">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98B6596" w14:textId="77777777" w:rsidR="009A1684" w:rsidRPr="00F9519C" w:rsidRDefault="009A1684" w:rsidP="000420C2">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3C4EB8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8D8C0A" w14:textId="77777777" w:rsidR="009A1684" w:rsidRPr="00F9519C" w:rsidRDefault="009A1684" w:rsidP="000420C2">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5423339"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3F88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517529" w14:textId="77777777" w:rsidR="009A1684" w:rsidRPr="00F9519C" w:rsidRDefault="009A1684" w:rsidP="000420C2">
            <w:pPr>
              <w:pStyle w:val="TAC"/>
              <w:keepNext w:val="0"/>
              <w:keepLines w:val="0"/>
            </w:pPr>
            <w:r w:rsidRPr="00F9519C">
              <w:rPr>
                <w:lang w:eastAsia="ja-JP"/>
              </w:rPr>
              <w:t>N/A</w:t>
            </w:r>
          </w:p>
        </w:tc>
      </w:tr>
      <w:tr w:rsidR="009A1684" w:rsidRPr="00F9519C" w14:paraId="4ED2182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BAC686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E7AD5"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22B0C6E"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88A3A3" w14:textId="77777777" w:rsidR="009A1684" w:rsidRPr="00F9519C" w:rsidRDefault="009A1684" w:rsidP="000420C2">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CFA8F9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635280" w14:textId="482D912F" w:rsidR="009A1684" w:rsidRPr="00F9519C" w:rsidRDefault="009A1684" w:rsidP="000420C2">
            <w:pPr>
              <w:pStyle w:val="TAC"/>
              <w:keepNext w:val="0"/>
              <w:keepLines w:val="0"/>
              <w:rPr>
                <w:rFonts w:eastAsia="Malgun Gothic"/>
                <w:szCs w:val="18"/>
                <w:lang w:eastAsia="ko-KR"/>
              </w:rPr>
            </w:pPr>
            <w:del w:id="15" w:author="Huawei, Hisilicon" w:date="2025-04-28T15:13:00Z">
              <w:r w:rsidRPr="00F9519C" w:rsidDel="009A1684">
                <w:delText>2134</w:delText>
              </w:r>
            </w:del>
            <w:ins w:id="16" w:author="Huawei, Hisilicon" w:date="2025-04-28T15:13:00Z">
              <w:r>
                <w:t>2390</w:t>
              </w:r>
            </w:ins>
          </w:p>
        </w:tc>
        <w:tc>
          <w:tcPr>
            <w:tcW w:w="977" w:type="dxa"/>
            <w:tcBorders>
              <w:top w:val="single" w:sz="4" w:space="0" w:color="auto"/>
              <w:left w:val="single" w:sz="4" w:space="0" w:color="auto"/>
              <w:bottom w:val="single" w:sz="4" w:space="0" w:color="auto"/>
              <w:right w:val="single" w:sz="4" w:space="0" w:color="auto"/>
            </w:tcBorders>
          </w:tcPr>
          <w:p w14:paraId="6460A647" w14:textId="1EC14110" w:rsidR="009A1684" w:rsidRPr="00F9519C" w:rsidRDefault="009A1684" w:rsidP="000420C2">
            <w:pPr>
              <w:pStyle w:val="TAC"/>
              <w:keepNext w:val="0"/>
              <w:keepLines w:val="0"/>
            </w:pPr>
            <w:del w:id="17" w:author="Huawei, Hisilicon" w:date="2025-04-28T15:14:00Z">
              <w:r w:rsidRPr="00F9519C" w:rsidDel="009A1684">
                <w:delText>15.7</w:delText>
              </w:r>
            </w:del>
            <w:ins w:id="18" w:author="Huawei, Hisilicon" w:date="2025-04-28T15:14:00Z">
              <w:r>
                <w:t>[12.3]</w:t>
              </w:r>
            </w:ins>
          </w:p>
        </w:tc>
        <w:tc>
          <w:tcPr>
            <w:tcW w:w="828" w:type="dxa"/>
            <w:tcBorders>
              <w:top w:val="single" w:sz="4" w:space="0" w:color="auto"/>
              <w:left w:val="single" w:sz="4" w:space="0" w:color="auto"/>
              <w:bottom w:val="single" w:sz="4" w:space="0" w:color="auto"/>
              <w:right w:val="single" w:sz="4" w:space="0" w:color="auto"/>
            </w:tcBorders>
            <w:vAlign w:val="center"/>
          </w:tcPr>
          <w:p w14:paraId="6AD7F15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951B678" w14:textId="77777777" w:rsidR="009A1684" w:rsidRPr="00F9519C" w:rsidRDefault="009A1684" w:rsidP="000420C2">
            <w:pPr>
              <w:pStyle w:val="TAC"/>
              <w:keepNext w:val="0"/>
              <w:keepLines w:val="0"/>
            </w:pPr>
            <w:r w:rsidRPr="00F9519C">
              <w:rPr>
                <w:lang w:eastAsia="ja-JP"/>
              </w:rPr>
              <w:t>IMD3</w:t>
            </w:r>
          </w:p>
        </w:tc>
      </w:tr>
      <w:tr w:rsidR="009A1684" w:rsidRPr="00F9519C" w14:paraId="1AAB2FA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F53BB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03053" w14:textId="77777777" w:rsidR="009A1684" w:rsidRPr="00F9519C" w:rsidRDefault="009A1684" w:rsidP="000420C2">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D4AA203" w14:textId="0BBBF55D" w:rsidR="009A1684" w:rsidRPr="00F9519C" w:rsidRDefault="009A1684" w:rsidP="000420C2">
            <w:pPr>
              <w:pStyle w:val="TAC"/>
              <w:keepNext w:val="0"/>
              <w:keepLines w:val="0"/>
            </w:pPr>
            <w:del w:id="19" w:author="Huawei, Hisilicon" w:date="2025-04-28T15:14:00Z">
              <w:r w:rsidRPr="00F9519C" w:rsidDel="009A1684">
                <w:rPr>
                  <w:lang w:eastAsia="zh-CN"/>
                </w:rPr>
                <w:delText>3550</w:delText>
              </w:r>
            </w:del>
            <w:ins w:id="20" w:author="Huawei, Hisilicon" w:date="2025-04-28T15:14:00Z">
              <w:r>
                <w:rPr>
                  <w:lang w:eastAsia="zh-CN"/>
                </w:rPr>
                <w:t>3806</w:t>
              </w:r>
            </w:ins>
          </w:p>
        </w:tc>
        <w:tc>
          <w:tcPr>
            <w:tcW w:w="851" w:type="dxa"/>
            <w:tcBorders>
              <w:top w:val="single" w:sz="4" w:space="0" w:color="auto"/>
              <w:left w:val="single" w:sz="4" w:space="0" w:color="auto"/>
              <w:bottom w:val="single" w:sz="4" w:space="0" w:color="auto"/>
              <w:right w:val="single" w:sz="4" w:space="0" w:color="auto"/>
            </w:tcBorders>
          </w:tcPr>
          <w:p w14:paraId="33364055" w14:textId="77777777" w:rsidR="009A1684" w:rsidRPr="00F9519C" w:rsidRDefault="009A1684" w:rsidP="000420C2">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434EBE7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EECCC6B" w14:textId="3DED4A97" w:rsidR="009A1684" w:rsidRPr="00F9519C" w:rsidRDefault="009A1684" w:rsidP="000420C2">
            <w:pPr>
              <w:pStyle w:val="TAC"/>
              <w:keepNext w:val="0"/>
              <w:keepLines w:val="0"/>
              <w:rPr>
                <w:rFonts w:eastAsia="Malgun Gothic"/>
                <w:szCs w:val="18"/>
                <w:lang w:eastAsia="ko-KR"/>
              </w:rPr>
            </w:pPr>
            <w:del w:id="21" w:author="Huawei, Hisilicon" w:date="2025-04-28T15:14:00Z">
              <w:r w:rsidRPr="00F9519C" w:rsidDel="009A1684">
                <w:delText>3550</w:delText>
              </w:r>
            </w:del>
            <w:ins w:id="22" w:author="Huawei, Hisilicon" w:date="2025-04-28T15:14:00Z">
              <w:r>
                <w:t>3806</w:t>
              </w:r>
            </w:ins>
          </w:p>
        </w:tc>
        <w:tc>
          <w:tcPr>
            <w:tcW w:w="977" w:type="dxa"/>
            <w:tcBorders>
              <w:top w:val="single" w:sz="4" w:space="0" w:color="auto"/>
              <w:left w:val="single" w:sz="4" w:space="0" w:color="auto"/>
              <w:bottom w:val="single" w:sz="4" w:space="0" w:color="auto"/>
              <w:right w:val="single" w:sz="4" w:space="0" w:color="auto"/>
            </w:tcBorders>
          </w:tcPr>
          <w:p w14:paraId="1D6AF6C5"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9AB8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B850F5C" w14:textId="77777777" w:rsidR="009A1684" w:rsidRPr="00F9519C" w:rsidRDefault="009A1684" w:rsidP="000420C2">
            <w:pPr>
              <w:pStyle w:val="TAC"/>
              <w:keepNext w:val="0"/>
              <w:keepLines w:val="0"/>
            </w:pPr>
            <w:r w:rsidRPr="00F9519C">
              <w:rPr>
                <w:lang w:eastAsia="ja-JP"/>
              </w:rPr>
              <w:t>N/A</w:t>
            </w:r>
          </w:p>
        </w:tc>
      </w:tr>
      <w:tr w:rsidR="009A1684" w:rsidRPr="00F9519C" w14:paraId="38B7E266" w14:textId="77777777" w:rsidTr="000420C2">
        <w:trPr>
          <w:jc w:val="center"/>
        </w:trPr>
        <w:tc>
          <w:tcPr>
            <w:tcW w:w="2007" w:type="dxa"/>
            <w:tcBorders>
              <w:left w:val="single" w:sz="4" w:space="0" w:color="auto"/>
              <w:bottom w:val="nil"/>
              <w:right w:val="single" w:sz="4" w:space="0" w:color="auto"/>
            </w:tcBorders>
            <w:shd w:val="clear" w:color="auto" w:fill="auto"/>
          </w:tcPr>
          <w:p w14:paraId="34504E2C" w14:textId="77777777" w:rsidR="009A1684" w:rsidRPr="00F9519C" w:rsidRDefault="009A1684" w:rsidP="000420C2">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lang w:eastAsia="ko-KR"/>
              </w:rPr>
              <w:t>n4</w:t>
            </w:r>
            <w:r w:rsidRPr="00F9519C">
              <w:rPr>
                <w:rFonts w:eastAsia="宋体" w:hint="eastAsia"/>
                <w:lang w:eastAsia="zh-CN"/>
              </w:rPr>
              <w:t>0</w:t>
            </w:r>
            <w:r w:rsidRPr="00F9519C">
              <w:rPr>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7D3B76B" w14:textId="77777777" w:rsidR="009A1684" w:rsidRPr="00F9519C" w:rsidRDefault="009A1684" w:rsidP="000420C2">
            <w:pPr>
              <w:pStyle w:val="TAC"/>
              <w:keepNext w:val="0"/>
              <w:keepLines w:val="0"/>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3037A5"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34D3A27D"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0D5E5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E81926" w14:textId="77777777" w:rsidR="009A1684" w:rsidRPr="00F9519C" w:rsidRDefault="009A1684" w:rsidP="000420C2">
            <w:pPr>
              <w:pStyle w:val="TAC"/>
              <w:keepNext w:val="0"/>
              <w:keepLines w:val="0"/>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819AAD6" w14:textId="77777777" w:rsidR="009A1684" w:rsidRPr="00F9519C" w:rsidRDefault="009A1684" w:rsidP="000420C2">
            <w:pPr>
              <w:pStyle w:val="TAC"/>
              <w:keepNext w:val="0"/>
              <w:keepLines w:val="0"/>
            </w:pPr>
            <w:r w:rsidRPr="00F9519C">
              <w:t>11</w:t>
            </w:r>
          </w:p>
        </w:tc>
        <w:tc>
          <w:tcPr>
            <w:tcW w:w="828" w:type="dxa"/>
            <w:tcBorders>
              <w:top w:val="single" w:sz="4" w:space="0" w:color="auto"/>
              <w:left w:val="single" w:sz="4" w:space="0" w:color="auto"/>
              <w:bottom w:val="single" w:sz="4" w:space="0" w:color="auto"/>
              <w:right w:val="single" w:sz="4" w:space="0" w:color="auto"/>
            </w:tcBorders>
            <w:vAlign w:val="center"/>
          </w:tcPr>
          <w:p w14:paraId="2BBB9A0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710C08E" w14:textId="77777777" w:rsidR="009A1684" w:rsidRPr="00F9519C" w:rsidRDefault="009A1684" w:rsidP="000420C2">
            <w:pPr>
              <w:pStyle w:val="TAC"/>
              <w:keepNext w:val="0"/>
              <w:keepLines w:val="0"/>
            </w:pPr>
            <w:r w:rsidRPr="00F9519C">
              <w:t>IMD3</w:t>
            </w:r>
          </w:p>
        </w:tc>
      </w:tr>
      <w:tr w:rsidR="009A1684" w:rsidRPr="00F9519C" w14:paraId="2AE7A9C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175429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8650A" w14:textId="77777777" w:rsidR="009A1684" w:rsidRPr="00F9519C" w:rsidRDefault="009A1684" w:rsidP="000420C2">
            <w:pPr>
              <w:pStyle w:val="TAC"/>
              <w:keepNext w:val="0"/>
              <w:keepLines w:val="0"/>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D98DD5E" w14:textId="77777777" w:rsidR="009A1684" w:rsidRPr="00F9519C" w:rsidRDefault="009A1684" w:rsidP="000420C2">
            <w:pPr>
              <w:pStyle w:val="TAC"/>
              <w:keepNext w:val="0"/>
              <w:keepLines w:val="0"/>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5C712EFC" w14:textId="77777777" w:rsidR="009A1684" w:rsidRPr="00F9519C" w:rsidRDefault="009A1684" w:rsidP="000420C2">
            <w:pPr>
              <w:pStyle w:val="TAC"/>
              <w:keepNext w:val="0"/>
              <w:keepLines w:val="0"/>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2454D8" w14:textId="77777777" w:rsidR="009A1684" w:rsidRPr="00F9519C" w:rsidRDefault="009A1684" w:rsidP="000420C2">
            <w:pPr>
              <w:pStyle w:val="TAC"/>
              <w:keepNext w:val="0"/>
              <w:keepLines w:val="0"/>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7DC26" w14:textId="77777777" w:rsidR="009A1684" w:rsidRPr="00F9519C" w:rsidRDefault="009A1684" w:rsidP="000420C2">
            <w:pPr>
              <w:pStyle w:val="TAC"/>
              <w:keepNext w:val="0"/>
              <w:keepLines w:val="0"/>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5259D6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F14858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152A745" w14:textId="77777777" w:rsidR="009A1684" w:rsidRPr="00F9519C" w:rsidRDefault="009A1684" w:rsidP="000420C2">
            <w:pPr>
              <w:pStyle w:val="TAC"/>
              <w:keepNext w:val="0"/>
              <w:keepLines w:val="0"/>
            </w:pPr>
            <w:r w:rsidRPr="00F9519C">
              <w:t>N/A</w:t>
            </w:r>
          </w:p>
        </w:tc>
      </w:tr>
      <w:tr w:rsidR="009A1684" w:rsidRPr="00F9519C" w14:paraId="040A1BF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691B7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FC52E"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24C2F7B" w14:textId="77777777" w:rsidR="009A1684" w:rsidRPr="00F9519C" w:rsidRDefault="009A1684" w:rsidP="000420C2">
            <w:pPr>
              <w:pStyle w:val="TAC"/>
              <w:keepNext w:val="0"/>
              <w:keepLines w:val="0"/>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4FC65D3F" w14:textId="77777777" w:rsidR="009A1684" w:rsidRPr="00F9519C" w:rsidRDefault="009A1684" w:rsidP="000420C2">
            <w:pPr>
              <w:pStyle w:val="TAC"/>
              <w:keepNext w:val="0"/>
              <w:keepLines w:val="0"/>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F41261" w14:textId="77777777" w:rsidR="009A1684" w:rsidRPr="00F9519C" w:rsidRDefault="009A1684" w:rsidP="000420C2">
            <w:pPr>
              <w:pStyle w:val="TAC"/>
              <w:keepNext w:val="0"/>
              <w:keepLines w:val="0"/>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71DA92" w14:textId="77777777" w:rsidR="009A1684" w:rsidRPr="00F9519C" w:rsidRDefault="009A1684" w:rsidP="000420C2">
            <w:pPr>
              <w:pStyle w:val="TAC"/>
              <w:keepNext w:val="0"/>
              <w:keepLines w:val="0"/>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FDAE9E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C4B4A9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F791AE9" w14:textId="77777777" w:rsidR="009A1684" w:rsidRPr="00F9519C" w:rsidRDefault="009A1684" w:rsidP="000420C2">
            <w:pPr>
              <w:pStyle w:val="TAC"/>
              <w:keepNext w:val="0"/>
              <w:keepLines w:val="0"/>
            </w:pPr>
            <w:r w:rsidRPr="00F9519C">
              <w:t>N/A</w:t>
            </w:r>
          </w:p>
        </w:tc>
      </w:tr>
      <w:tr w:rsidR="009A1684" w:rsidRPr="00F9519C" w14:paraId="3D9B3FF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2DF728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872F1" w14:textId="77777777" w:rsidR="009A1684" w:rsidRPr="00F9519C" w:rsidRDefault="009A1684" w:rsidP="000420C2">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D9E443F" w14:textId="77777777" w:rsidR="009A1684" w:rsidRPr="00F9519C" w:rsidRDefault="009A1684" w:rsidP="000420C2">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BACDD5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B2F0E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D163AD" w14:textId="77777777" w:rsidR="009A1684" w:rsidRPr="00F9519C" w:rsidRDefault="009A1684" w:rsidP="000420C2">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23E9CAC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15FAFB" w14:textId="77777777" w:rsidR="009A1684" w:rsidRPr="00F9519C" w:rsidRDefault="009A1684" w:rsidP="000420C2">
            <w:pPr>
              <w:pStyle w:val="TAC"/>
              <w:keepNext w:val="0"/>
              <w:keepLines w:val="0"/>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A4739" w14:textId="77777777" w:rsidR="009A1684" w:rsidRPr="00F9519C" w:rsidRDefault="009A1684" w:rsidP="000420C2">
            <w:pPr>
              <w:pStyle w:val="TAC"/>
              <w:keepNext w:val="0"/>
              <w:keepLines w:val="0"/>
            </w:pPr>
            <w:r w:rsidRPr="00F9519C">
              <w:rPr>
                <w:lang w:eastAsia="ja-JP"/>
              </w:rPr>
              <w:t>N/A</w:t>
            </w:r>
          </w:p>
        </w:tc>
      </w:tr>
      <w:tr w:rsidR="009A1684" w:rsidRPr="00F9519C" w14:paraId="0F306C8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F1635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D9397" w14:textId="77777777" w:rsidR="009A1684" w:rsidRPr="00F9519C" w:rsidRDefault="009A1684" w:rsidP="000420C2">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693F986" w14:textId="77777777" w:rsidR="009A1684" w:rsidRPr="00F9519C" w:rsidRDefault="009A1684" w:rsidP="000420C2">
            <w:pPr>
              <w:pStyle w:val="TAC"/>
              <w:keepNext w:val="0"/>
              <w:keepLines w:val="0"/>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5D8523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D6B4D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E5548E" w14:textId="77777777" w:rsidR="009A1684" w:rsidRPr="00F9519C" w:rsidRDefault="009A1684" w:rsidP="000420C2">
            <w:pPr>
              <w:pStyle w:val="TAC"/>
              <w:keepNext w:val="0"/>
              <w:keepLines w:val="0"/>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29E9B65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05BB0C" w14:textId="77777777" w:rsidR="009A1684" w:rsidRPr="00F9519C" w:rsidRDefault="009A1684" w:rsidP="000420C2">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E563BF" w14:textId="77777777" w:rsidR="009A1684" w:rsidRPr="00F9519C" w:rsidRDefault="009A1684" w:rsidP="000420C2">
            <w:pPr>
              <w:pStyle w:val="TAC"/>
              <w:keepNext w:val="0"/>
              <w:keepLines w:val="0"/>
            </w:pPr>
            <w:r w:rsidRPr="00F9519C">
              <w:rPr>
                <w:lang w:eastAsia="ja-JP"/>
              </w:rPr>
              <w:t>N/A</w:t>
            </w:r>
          </w:p>
        </w:tc>
      </w:tr>
      <w:tr w:rsidR="009A1684" w:rsidRPr="00F9519C" w14:paraId="17EAC13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FC1591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8337C5" w14:textId="77777777" w:rsidR="009A1684" w:rsidRPr="00F9519C" w:rsidRDefault="009A1684" w:rsidP="000420C2">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0FFF62C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7E0AF8"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577A44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E65657" w14:textId="77777777" w:rsidR="009A1684" w:rsidRPr="00F9519C" w:rsidRDefault="009A1684" w:rsidP="000420C2">
            <w:pPr>
              <w:pStyle w:val="TAC"/>
              <w:keepNext w:val="0"/>
              <w:keepLines w:val="0"/>
            </w:pPr>
            <w:r w:rsidRPr="00F9519C">
              <w:t>3736</w:t>
            </w:r>
          </w:p>
        </w:tc>
        <w:tc>
          <w:tcPr>
            <w:tcW w:w="977" w:type="dxa"/>
            <w:tcBorders>
              <w:top w:val="single" w:sz="4" w:space="0" w:color="auto"/>
              <w:left w:val="single" w:sz="4" w:space="0" w:color="auto"/>
              <w:bottom w:val="single" w:sz="4" w:space="0" w:color="auto"/>
              <w:right w:val="single" w:sz="4" w:space="0" w:color="auto"/>
            </w:tcBorders>
          </w:tcPr>
          <w:p w14:paraId="148B2EEF" w14:textId="77777777" w:rsidR="009A1684" w:rsidRPr="00F9519C" w:rsidRDefault="009A1684" w:rsidP="000420C2">
            <w:pPr>
              <w:pStyle w:val="TAC"/>
              <w:keepNext w:val="0"/>
              <w:keepLines w:val="0"/>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3A944CE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6564D92" w14:textId="77777777" w:rsidR="009A1684" w:rsidRPr="00F9519C" w:rsidRDefault="009A1684" w:rsidP="000420C2">
            <w:pPr>
              <w:pStyle w:val="TAC"/>
              <w:keepNext w:val="0"/>
              <w:keepLines w:val="0"/>
            </w:pPr>
            <w:r w:rsidRPr="00F9519C">
              <w:rPr>
                <w:lang w:eastAsia="ja-JP"/>
              </w:rPr>
              <w:t>IMD3</w:t>
            </w:r>
            <w:r w:rsidRPr="00F9519C">
              <w:rPr>
                <w:vertAlign w:val="superscript"/>
                <w:lang w:eastAsia="ja-JP"/>
              </w:rPr>
              <w:t>2</w:t>
            </w:r>
          </w:p>
        </w:tc>
      </w:tr>
      <w:tr w:rsidR="009A1684" w:rsidRPr="00F9519C" w14:paraId="5AF1883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03396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D8613" w14:textId="77777777" w:rsidR="009A1684" w:rsidRPr="00F9519C" w:rsidRDefault="009A1684" w:rsidP="000420C2">
            <w:pPr>
              <w:pStyle w:val="TAC"/>
              <w:keepNext w:val="0"/>
              <w:keepLines w:val="0"/>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3CD4B16" w14:textId="77777777" w:rsidR="009A1684" w:rsidRPr="00F9519C" w:rsidRDefault="009A1684" w:rsidP="000420C2">
            <w:pPr>
              <w:pStyle w:val="TAC"/>
              <w:keepNext w:val="0"/>
              <w:keepLines w:val="0"/>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5C6701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8C63DA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3804B7"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8199A2C"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3C84F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C4EE29" w14:textId="77777777" w:rsidR="009A1684" w:rsidRPr="00F9519C" w:rsidRDefault="009A1684" w:rsidP="000420C2">
            <w:pPr>
              <w:pStyle w:val="TAC"/>
              <w:keepNext w:val="0"/>
              <w:keepLines w:val="0"/>
            </w:pPr>
            <w:r w:rsidRPr="00F9519C">
              <w:rPr>
                <w:lang w:eastAsia="ja-JP"/>
              </w:rPr>
              <w:t>N/A</w:t>
            </w:r>
          </w:p>
        </w:tc>
      </w:tr>
      <w:tr w:rsidR="009A1684" w:rsidRPr="00F9519C" w14:paraId="2A50B27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03805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5F8C0E" w14:textId="77777777" w:rsidR="009A1684" w:rsidRPr="00F9519C" w:rsidRDefault="009A1684" w:rsidP="000420C2">
            <w:pPr>
              <w:pStyle w:val="TAC"/>
              <w:keepNext w:val="0"/>
              <w:keepLines w:val="0"/>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08CD81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49DBF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89749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4BA6F8" w14:textId="77777777" w:rsidR="009A1684" w:rsidRPr="00F9519C" w:rsidRDefault="009A1684" w:rsidP="000420C2">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0F513C35" w14:textId="77777777" w:rsidR="009A1684" w:rsidRPr="00F9519C" w:rsidRDefault="009A1684" w:rsidP="000420C2">
            <w:pPr>
              <w:pStyle w:val="TAC"/>
              <w:keepNext w:val="0"/>
              <w:keepLines w:val="0"/>
            </w:pPr>
            <w:r w:rsidRPr="00F9519C">
              <w:t>15.7</w:t>
            </w:r>
          </w:p>
        </w:tc>
        <w:tc>
          <w:tcPr>
            <w:tcW w:w="828" w:type="dxa"/>
            <w:tcBorders>
              <w:top w:val="single" w:sz="4" w:space="0" w:color="auto"/>
              <w:left w:val="single" w:sz="4" w:space="0" w:color="auto"/>
              <w:bottom w:val="single" w:sz="4" w:space="0" w:color="auto"/>
              <w:right w:val="single" w:sz="4" w:space="0" w:color="auto"/>
            </w:tcBorders>
          </w:tcPr>
          <w:p w14:paraId="3A7F750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B8603C" w14:textId="77777777" w:rsidR="009A1684" w:rsidRPr="00F9519C" w:rsidRDefault="009A1684" w:rsidP="000420C2">
            <w:pPr>
              <w:pStyle w:val="TAC"/>
              <w:keepNext w:val="0"/>
              <w:keepLines w:val="0"/>
            </w:pPr>
            <w:r w:rsidRPr="00F9519C">
              <w:rPr>
                <w:lang w:eastAsia="ja-JP"/>
              </w:rPr>
              <w:t>IMD3</w:t>
            </w:r>
          </w:p>
        </w:tc>
      </w:tr>
      <w:tr w:rsidR="009A1684" w:rsidRPr="00F9519C" w14:paraId="6EC9ADF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4DB62C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A8867" w14:textId="77777777" w:rsidR="009A1684" w:rsidRPr="00F9519C" w:rsidRDefault="009A1684" w:rsidP="000420C2">
            <w:pPr>
              <w:pStyle w:val="TAC"/>
              <w:keepNext w:val="0"/>
              <w:keepLines w:val="0"/>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4FF8BCB" w14:textId="77777777" w:rsidR="009A1684" w:rsidRPr="00F9519C" w:rsidRDefault="009A1684" w:rsidP="000420C2">
            <w:pPr>
              <w:pStyle w:val="TAC"/>
              <w:keepNext w:val="0"/>
              <w:keepLines w:val="0"/>
            </w:pPr>
            <w:r w:rsidRPr="00F9519C">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6AA2C34F"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12BA25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2009C83" w14:textId="77777777" w:rsidR="009A1684" w:rsidRPr="00F9519C" w:rsidRDefault="009A1684" w:rsidP="000420C2">
            <w:pPr>
              <w:pStyle w:val="TAC"/>
              <w:keepNext w:val="0"/>
              <w:keepLines w:val="0"/>
            </w:pPr>
            <w:r w:rsidRPr="00F9519C">
              <w:t>3550</w:t>
            </w:r>
          </w:p>
        </w:tc>
        <w:tc>
          <w:tcPr>
            <w:tcW w:w="977" w:type="dxa"/>
            <w:tcBorders>
              <w:top w:val="single" w:sz="4" w:space="0" w:color="auto"/>
              <w:left w:val="single" w:sz="4" w:space="0" w:color="auto"/>
              <w:bottom w:val="single" w:sz="4" w:space="0" w:color="auto"/>
              <w:right w:val="single" w:sz="4" w:space="0" w:color="auto"/>
            </w:tcBorders>
          </w:tcPr>
          <w:p w14:paraId="6C80EF15"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60E56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4CCFB9" w14:textId="77777777" w:rsidR="009A1684" w:rsidRPr="00F9519C" w:rsidRDefault="009A1684" w:rsidP="000420C2">
            <w:pPr>
              <w:pStyle w:val="TAC"/>
              <w:keepNext w:val="0"/>
              <w:keepLines w:val="0"/>
            </w:pPr>
            <w:r w:rsidRPr="00F9519C">
              <w:rPr>
                <w:lang w:eastAsia="ja-JP"/>
              </w:rPr>
              <w:t>N/A</w:t>
            </w:r>
          </w:p>
        </w:tc>
      </w:tr>
      <w:tr w:rsidR="009A1684" w:rsidRPr="00F9519C" w14:paraId="431F70DD" w14:textId="77777777" w:rsidTr="000420C2">
        <w:trPr>
          <w:jc w:val="center"/>
        </w:trPr>
        <w:tc>
          <w:tcPr>
            <w:tcW w:w="2007" w:type="dxa"/>
            <w:tcBorders>
              <w:left w:val="single" w:sz="4" w:space="0" w:color="auto"/>
              <w:bottom w:val="nil"/>
              <w:right w:val="single" w:sz="4" w:space="0" w:color="auto"/>
            </w:tcBorders>
            <w:shd w:val="clear" w:color="auto" w:fill="auto"/>
          </w:tcPr>
          <w:p w14:paraId="4A24D58B" w14:textId="77777777" w:rsidR="009A1684" w:rsidRPr="00F9519C" w:rsidRDefault="009A1684" w:rsidP="000420C2">
            <w:pPr>
              <w:pStyle w:val="TAC"/>
              <w:keepNext w:val="0"/>
              <w:keepLines w:val="0"/>
              <w:rPr>
                <w:lang w:eastAsia="zh-CN"/>
              </w:rPr>
            </w:pPr>
            <w:r w:rsidRPr="00F9519C">
              <w:rPr>
                <w:lang w:eastAsia="zh-CN"/>
              </w:rPr>
              <w:t>CA</w:t>
            </w:r>
            <w:r w:rsidRPr="00F9519C">
              <w:rPr>
                <w:lang w:eastAsia="ko-KR"/>
              </w:rPr>
              <w:t>_</w:t>
            </w:r>
            <w:r w:rsidRPr="00F9519C">
              <w:rPr>
                <w:lang w:eastAsia="zh-CN"/>
              </w:rPr>
              <w:t>n</w:t>
            </w:r>
            <w:r w:rsidRPr="00F9519C">
              <w:rPr>
                <w:rFonts w:eastAsia="宋体" w:hint="eastAsia"/>
                <w:lang w:eastAsia="zh-CN"/>
              </w:rPr>
              <w:t>28</w:t>
            </w:r>
            <w:r w:rsidRPr="00F9519C">
              <w:rPr>
                <w:lang w:eastAsia="zh-CN"/>
              </w:rPr>
              <w:t>-</w:t>
            </w:r>
            <w:r w:rsidRPr="00F9519C">
              <w:rPr>
                <w:lang w:eastAsia="ko-KR"/>
              </w:rPr>
              <w:t>n4</w:t>
            </w:r>
            <w:r w:rsidRPr="00F9519C">
              <w:rPr>
                <w:rFonts w:eastAsia="宋体" w:hint="eastAsia"/>
                <w:lang w:eastAsia="zh-CN"/>
              </w:rPr>
              <w:t>0</w:t>
            </w:r>
            <w:r w:rsidRPr="00F9519C">
              <w:rPr>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2212179" w14:textId="77777777" w:rsidR="009A1684" w:rsidRPr="00F9519C" w:rsidRDefault="009A1684" w:rsidP="000420C2">
            <w:pPr>
              <w:pStyle w:val="TAC"/>
              <w:keepNext w:val="0"/>
              <w:keepLines w:val="0"/>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C0DC89E" w14:textId="77777777" w:rsidR="009A1684" w:rsidRPr="00F9519C" w:rsidRDefault="009A1684" w:rsidP="000420C2">
            <w:pPr>
              <w:pStyle w:val="TAC"/>
              <w:keepNext w:val="0"/>
              <w:keepLines w:val="0"/>
            </w:pPr>
            <w:r w:rsidRPr="00F9519C">
              <w:rPr>
                <w:rFonts w:eastAsia="宋体"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47D62EF1"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D3A059"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BB7D81" w14:textId="77777777" w:rsidR="009A1684" w:rsidRPr="00F9519C" w:rsidRDefault="009A1684" w:rsidP="000420C2">
            <w:pPr>
              <w:pStyle w:val="TAC"/>
              <w:keepNext w:val="0"/>
              <w:keepLines w:val="0"/>
            </w:pPr>
            <w:r w:rsidRPr="00F9519C">
              <w:rPr>
                <w:rFonts w:eastAsia="宋体"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ECA8B6B"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33B47"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15B723" w14:textId="77777777" w:rsidR="009A1684" w:rsidRPr="00F9519C" w:rsidRDefault="009A1684" w:rsidP="000420C2">
            <w:pPr>
              <w:pStyle w:val="TAC"/>
              <w:keepNext w:val="0"/>
              <w:keepLines w:val="0"/>
            </w:pPr>
            <w:r w:rsidRPr="00F9519C">
              <w:rPr>
                <w:lang w:eastAsia="zh-CN"/>
              </w:rPr>
              <w:t>N/A</w:t>
            </w:r>
          </w:p>
        </w:tc>
      </w:tr>
      <w:tr w:rsidR="009A1684" w:rsidRPr="00F9519C" w14:paraId="1618A03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8399C2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27B9FD" w14:textId="77777777" w:rsidR="009A1684" w:rsidRPr="00F9519C" w:rsidRDefault="009A1684" w:rsidP="000420C2">
            <w:pPr>
              <w:pStyle w:val="TAC"/>
              <w:keepNext w:val="0"/>
              <w:keepLines w:val="0"/>
            </w:pPr>
            <w:r w:rsidRPr="00F9519C">
              <w:rPr>
                <w:lang w:eastAsia="ko-KR"/>
              </w:rPr>
              <w:t>n4</w:t>
            </w:r>
            <w:r w:rsidRPr="00F9519C">
              <w:rPr>
                <w:rFonts w:eastAsia="宋体"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016FF7F" w14:textId="77777777" w:rsidR="009A1684" w:rsidRPr="00F9519C" w:rsidRDefault="009A1684" w:rsidP="000420C2">
            <w:pPr>
              <w:pStyle w:val="TAC"/>
              <w:keepNext w:val="0"/>
              <w:keepLines w:val="0"/>
            </w:pPr>
            <w:r w:rsidRPr="00F9519C">
              <w:rPr>
                <w:lang w:eastAsia="ko-KR"/>
              </w:rPr>
              <w:t>2</w:t>
            </w:r>
            <w:r w:rsidRPr="00F9519C">
              <w:rPr>
                <w:rFonts w:eastAsia="宋体"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2D5463C9" w14:textId="77777777" w:rsidR="009A1684" w:rsidRPr="00F9519C" w:rsidRDefault="009A1684" w:rsidP="000420C2">
            <w:pPr>
              <w:pStyle w:val="TAC"/>
              <w:keepNext w:val="0"/>
              <w:keepLines w:val="0"/>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84D5C9"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A499A" w14:textId="77777777" w:rsidR="009A1684" w:rsidRPr="00F9519C" w:rsidRDefault="009A1684" w:rsidP="000420C2">
            <w:pPr>
              <w:pStyle w:val="TAC"/>
              <w:keepNext w:val="0"/>
              <w:keepLines w:val="0"/>
            </w:pPr>
            <w:r w:rsidRPr="00F9519C">
              <w:rPr>
                <w:lang w:eastAsia="ko-KR"/>
              </w:rPr>
              <w:t>2</w:t>
            </w:r>
            <w:r w:rsidRPr="00F9519C">
              <w:rPr>
                <w:rFonts w:eastAsia="宋体"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DB65AA8"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0C456"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8E0E5" w14:textId="77777777" w:rsidR="009A1684" w:rsidRPr="00F9519C" w:rsidRDefault="009A1684" w:rsidP="000420C2">
            <w:pPr>
              <w:pStyle w:val="TAC"/>
              <w:keepNext w:val="0"/>
              <w:keepLines w:val="0"/>
            </w:pPr>
            <w:r w:rsidRPr="00F9519C">
              <w:rPr>
                <w:lang w:eastAsia="zh-CN"/>
              </w:rPr>
              <w:t>N/A</w:t>
            </w:r>
          </w:p>
        </w:tc>
      </w:tr>
      <w:tr w:rsidR="009A1684" w:rsidRPr="00F9519C" w14:paraId="233B334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9C7FF2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36CF5" w14:textId="77777777" w:rsidR="009A1684" w:rsidRPr="00F9519C" w:rsidRDefault="009A1684" w:rsidP="000420C2">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AC7AFEB"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4BE10"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5EC30A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140D8E" w14:textId="77777777" w:rsidR="009A1684" w:rsidRPr="00F9519C" w:rsidRDefault="009A1684" w:rsidP="000420C2">
            <w:pPr>
              <w:pStyle w:val="TAC"/>
              <w:keepNext w:val="0"/>
              <w:keepLines w:val="0"/>
            </w:pPr>
            <w:r w:rsidRPr="00F9519C">
              <w:rPr>
                <w:lang w:eastAsia="ko-KR"/>
              </w:rPr>
              <w:t>4</w:t>
            </w:r>
            <w:r w:rsidRPr="00F9519C">
              <w:rPr>
                <w:rFonts w:eastAsia="宋体"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958B6C2" w14:textId="77777777" w:rsidR="009A1684" w:rsidRPr="00F9519C" w:rsidRDefault="009A1684" w:rsidP="000420C2">
            <w:pPr>
              <w:pStyle w:val="TAC"/>
              <w:keepNext w:val="0"/>
              <w:keepLines w:val="0"/>
            </w:pPr>
            <w:r w:rsidRPr="00F9519C">
              <w:rPr>
                <w:rFonts w:eastAsia="宋体"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B6816D4"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40AD0A" w14:textId="77777777" w:rsidR="009A1684" w:rsidRPr="00F9519C" w:rsidRDefault="009A1684" w:rsidP="000420C2">
            <w:pPr>
              <w:pStyle w:val="TAC"/>
              <w:keepNext w:val="0"/>
              <w:keepLines w:val="0"/>
            </w:pPr>
            <w:r w:rsidRPr="00F9519C">
              <w:rPr>
                <w:lang w:eastAsia="ko-KR"/>
              </w:rPr>
              <w:t>IMD</w:t>
            </w:r>
            <w:r w:rsidRPr="00F9519C">
              <w:rPr>
                <w:rFonts w:eastAsia="宋体" w:hint="eastAsia"/>
                <w:lang w:eastAsia="zh-CN"/>
              </w:rPr>
              <w:t>4</w:t>
            </w:r>
          </w:p>
        </w:tc>
      </w:tr>
      <w:tr w:rsidR="009A1684" w:rsidRPr="00F9519C" w14:paraId="21F56C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12BBC3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00FAC" w14:textId="77777777" w:rsidR="009A1684" w:rsidRPr="00F9519C" w:rsidRDefault="009A1684" w:rsidP="000420C2">
            <w:pPr>
              <w:pStyle w:val="TAC"/>
              <w:keepNext w:val="0"/>
              <w:keepLines w:val="0"/>
            </w:pPr>
            <w:r w:rsidRPr="00F9519C">
              <w:rPr>
                <w:lang w:eastAsia="zh-CN"/>
              </w:rPr>
              <w:t>n</w:t>
            </w:r>
            <w:r w:rsidRPr="00F9519C">
              <w:rPr>
                <w:rFonts w:eastAsia="宋体"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FC63232" w14:textId="77777777" w:rsidR="009A1684" w:rsidRPr="00F9519C" w:rsidRDefault="009A1684" w:rsidP="000420C2">
            <w:pPr>
              <w:pStyle w:val="TAC"/>
              <w:keepNext w:val="0"/>
              <w:keepLines w:val="0"/>
            </w:pPr>
            <w:r w:rsidRPr="00F9519C">
              <w:rPr>
                <w:rFonts w:eastAsia="宋体"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180739D"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E04ADE"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A4F1A8" w14:textId="77777777" w:rsidR="009A1684" w:rsidRPr="00F9519C" w:rsidRDefault="009A1684" w:rsidP="000420C2">
            <w:pPr>
              <w:pStyle w:val="TAC"/>
              <w:keepNext w:val="0"/>
              <w:keepLines w:val="0"/>
            </w:pPr>
            <w:r w:rsidRPr="00F9519C">
              <w:rPr>
                <w:rFonts w:eastAsia="宋体"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CD766B0"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8B51AB" w14:textId="77777777" w:rsidR="009A1684" w:rsidRPr="00F9519C" w:rsidRDefault="009A1684" w:rsidP="000420C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8DDE5" w14:textId="77777777" w:rsidR="009A1684" w:rsidRPr="00F9519C" w:rsidRDefault="009A1684" w:rsidP="000420C2">
            <w:pPr>
              <w:pStyle w:val="TAC"/>
              <w:keepNext w:val="0"/>
              <w:keepLines w:val="0"/>
            </w:pPr>
            <w:r w:rsidRPr="00F9519C">
              <w:rPr>
                <w:lang w:eastAsia="zh-CN"/>
              </w:rPr>
              <w:t>N/A</w:t>
            </w:r>
          </w:p>
        </w:tc>
      </w:tr>
      <w:tr w:rsidR="009A1684" w:rsidRPr="00F9519C" w14:paraId="43B6F78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57754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3A05DF" w14:textId="77777777" w:rsidR="009A1684" w:rsidRPr="00F9519C" w:rsidRDefault="009A1684" w:rsidP="000420C2">
            <w:pPr>
              <w:pStyle w:val="TAC"/>
              <w:keepNext w:val="0"/>
              <w:keepLines w:val="0"/>
            </w:pPr>
            <w:r w:rsidRPr="00F9519C">
              <w:rPr>
                <w:lang w:eastAsia="ko-KR"/>
              </w:rPr>
              <w:t>n4</w:t>
            </w:r>
            <w:r w:rsidRPr="00F9519C">
              <w:rPr>
                <w:rFonts w:eastAsia="宋体"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02000BE4"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D4CF11" w14:textId="77777777" w:rsidR="009A1684" w:rsidRPr="00F9519C" w:rsidRDefault="009A1684" w:rsidP="000420C2">
            <w:pPr>
              <w:pStyle w:val="TAC"/>
              <w:keepNext w:val="0"/>
              <w:keepLines w:val="0"/>
            </w:pPr>
            <w:r w:rsidRPr="00F9519C">
              <w:rPr>
                <w:rFonts w:eastAsia="宋体"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18A39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4864E4" w14:textId="77777777" w:rsidR="009A1684" w:rsidRPr="00F9519C" w:rsidRDefault="009A1684" w:rsidP="000420C2">
            <w:pPr>
              <w:pStyle w:val="TAC"/>
              <w:keepNext w:val="0"/>
              <w:keepLines w:val="0"/>
            </w:pPr>
            <w:r w:rsidRPr="00F9519C">
              <w:rPr>
                <w:lang w:eastAsia="ko-KR"/>
              </w:rPr>
              <w:t>2</w:t>
            </w:r>
            <w:r w:rsidRPr="00F9519C">
              <w:rPr>
                <w:rFonts w:eastAsia="宋体"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5536FE4" w14:textId="77777777" w:rsidR="009A1684" w:rsidRPr="00F9519C" w:rsidRDefault="009A1684" w:rsidP="000420C2">
            <w:pPr>
              <w:pStyle w:val="TAC"/>
              <w:keepNext w:val="0"/>
              <w:keepLines w:val="0"/>
            </w:pPr>
            <w:r w:rsidRPr="00F9519C">
              <w:rPr>
                <w:rFonts w:eastAsia="宋体"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1CF881C8"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78431" w14:textId="77777777" w:rsidR="009A1684" w:rsidRPr="00F9519C" w:rsidRDefault="009A1684" w:rsidP="000420C2">
            <w:pPr>
              <w:pStyle w:val="TAC"/>
              <w:keepNext w:val="0"/>
              <w:keepLines w:val="0"/>
            </w:pPr>
            <w:r w:rsidRPr="00F9519C">
              <w:rPr>
                <w:lang w:eastAsia="ko-KR"/>
              </w:rPr>
              <w:t>IMD</w:t>
            </w:r>
            <w:r w:rsidRPr="00F9519C">
              <w:rPr>
                <w:rFonts w:eastAsia="宋体" w:hint="eastAsia"/>
                <w:lang w:eastAsia="zh-CN"/>
              </w:rPr>
              <w:t>4</w:t>
            </w:r>
          </w:p>
        </w:tc>
      </w:tr>
      <w:tr w:rsidR="009A1684" w:rsidRPr="00F9519C" w14:paraId="6481946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D4405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ECBE2" w14:textId="77777777" w:rsidR="009A1684" w:rsidRPr="00F9519C" w:rsidRDefault="009A1684" w:rsidP="000420C2">
            <w:pPr>
              <w:pStyle w:val="TAC"/>
              <w:keepNext w:val="0"/>
              <w:keepLines w:val="0"/>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8006B1B" w14:textId="77777777" w:rsidR="009A1684" w:rsidRPr="00F9519C" w:rsidRDefault="009A1684" w:rsidP="000420C2">
            <w:pPr>
              <w:pStyle w:val="TAC"/>
              <w:keepNext w:val="0"/>
              <w:keepLines w:val="0"/>
            </w:pPr>
            <w:r w:rsidRPr="00F9519C">
              <w:rPr>
                <w:lang w:eastAsia="ko-KR"/>
              </w:rPr>
              <w:t>4</w:t>
            </w:r>
            <w:r w:rsidRPr="00F9519C">
              <w:rPr>
                <w:rFonts w:eastAsia="宋体"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319A1A9"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5B825F" w14:textId="77777777" w:rsidR="009A1684" w:rsidRPr="00F9519C" w:rsidRDefault="009A1684" w:rsidP="000420C2">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6A55646" w14:textId="77777777" w:rsidR="009A1684" w:rsidRPr="00F9519C" w:rsidRDefault="009A1684" w:rsidP="000420C2">
            <w:pPr>
              <w:pStyle w:val="TAC"/>
              <w:keepNext w:val="0"/>
              <w:keepLines w:val="0"/>
            </w:pPr>
            <w:r w:rsidRPr="00F9519C">
              <w:rPr>
                <w:rFonts w:eastAsia="宋体"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FEB7427"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D3C2E6" w14:textId="77777777" w:rsidR="009A1684" w:rsidRPr="00F9519C" w:rsidRDefault="009A1684" w:rsidP="000420C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8DD61" w14:textId="77777777" w:rsidR="009A1684" w:rsidRPr="00F9519C" w:rsidRDefault="009A1684" w:rsidP="000420C2">
            <w:pPr>
              <w:pStyle w:val="TAC"/>
              <w:keepNext w:val="0"/>
              <w:keepLines w:val="0"/>
            </w:pPr>
            <w:r w:rsidRPr="00F9519C">
              <w:rPr>
                <w:lang w:eastAsia="zh-CN"/>
              </w:rPr>
              <w:t>N/A</w:t>
            </w:r>
          </w:p>
        </w:tc>
      </w:tr>
      <w:tr w:rsidR="009A1684" w:rsidRPr="00F9519C" w14:paraId="40A7FD19" w14:textId="77777777" w:rsidTr="000420C2">
        <w:trPr>
          <w:jc w:val="center"/>
        </w:trPr>
        <w:tc>
          <w:tcPr>
            <w:tcW w:w="2007" w:type="dxa"/>
            <w:tcBorders>
              <w:left w:val="single" w:sz="4" w:space="0" w:color="auto"/>
              <w:bottom w:val="nil"/>
              <w:right w:val="single" w:sz="4" w:space="0" w:color="auto"/>
            </w:tcBorders>
            <w:shd w:val="clear" w:color="auto" w:fill="auto"/>
          </w:tcPr>
          <w:p w14:paraId="5A26F5CE" w14:textId="77777777" w:rsidR="009A1684" w:rsidRPr="00F9519C" w:rsidRDefault="009A1684" w:rsidP="000420C2">
            <w:pPr>
              <w:pStyle w:val="TAC"/>
              <w:keepNext w:val="0"/>
              <w:keepLines w:val="0"/>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3B0B721" w14:textId="77777777" w:rsidR="009A1684" w:rsidRPr="00F9519C" w:rsidRDefault="009A1684" w:rsidP="000420C2">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4D6E37EB" w14:textId="77777777" w:rsidR="009A1684" w:rsidRPr="00F9519C" w:rsidRDefault="009A1684" w:rsidP="000420C2">
            <w:pPr>
              <w:pStyle w:val="TAC"/>
              <w:keepNext w:val="0"/>
              <w:keepLines w:val="0"/>
              <w:rPr>
                <w:rFonts w:cs="Arial"/>
              </w:rPr>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1863FE6D" w14:textId="77777777" w:rsidR="009A1684" w:rsidRPr="00F9519C" w:rsidRDefault="009A1684" w:rsidP="000420C2">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245D16" w14:textId="77777777" w:rsidR="009A1684" w:rsidRPr="00F9519C" w:rsidRDefault="009A1684" w:rsidP="000420C2">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13E564" w14:textId="77777777" w:rsidR="009A1684" w:rsidRPr="00F9519C" w:rsidRDefault="009A1684" w:rsidP="000420C2">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540359"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91134E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26D436" w14:textId="77777777" w:rsidR="009A1684" w:rsidRPr="00F9519C" w:rsidRDefault="009A1684" w:rsidP="000420C2">
            <w:pPr>
              <w:pStyle w:val="TAC"/>
              <w:keepNext w:val="0"/>
              <w:keepLines w:val="0"/>
              <w:rPr>
                <w:lang w:eastAsia="zh-CN"/>
              </w:rPr>
            </w:pPr>
            <w:r w:rsidRPr="00F9519C">
              <w:t>N/A</w:t>
            </w:r>
          </w:p>
        </w:tc>
      </w:tr>
      <w:tr w:rsidR="009A1684" w:rsidRPr="00F9519C" w14:paraId="04D2BF1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A58DF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44D795" w14:textId="77777777" w:rsidR="009A1684" w:rsidRPr="00F9519C" w:rsidRDefault="009A1684" w:rsidP="000420C2">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6D0F6391" w14:textId="77777777" w:rsidR="009A1684" w:rsidRPr="00F9519C" w:rsidRDefault="009A1684" w:rsidP="000420C2">
            <w:pPr>
              <w:pStyle w:val="TAC"/>
              <w:keepNext w:val="0"/>
              <w:keepLines w:val="0"/>
              <w:rPr>
                <w:rFonts w:cs="Arial"/>
              </w:rPr>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026B9602" w14:textId="77777777" w:rsidR="009A1684" w:rsidRPr="00F9519C" w:rsidRDefault="009A1684" w:rsidP="000420C2">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4668697" w14:textId="77777777" w:rsidR="009A1684" w:rsidRPr="00F9519C" w:rsidRDefault="009A1684" w:rsidP="000420C2">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C465415" w14:textId="77777777" w:rsidR="009A1684" w:rsidRPr="00F9519C" w:rsidRDefault="009A1684" w:rsidP="000420C2">
            <w:pPr>
              <w:pStyle w:val="TAC"/>
              <w:keepNext w:val="0"/>
              <w:keepLines w:val="0"/>
              <w:rPr>
                <w:rFonts w:cs="Arial"/>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51147289"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7AC17F"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5DE2CE" w14:textId="77777777" w:rsidR="009A1684" w:rsidRPr="00F9519C" w:rsidRDefault="009A1684" w:rsidP="000420C2">
            <w:pPr>
              <w:pStyle w:val="TAC"/>
              <w:keepNext w:val="0"/>
              <w:keepLines w:val="0"/>
              <w:rPr>
                <w:lang w:eastAsia="zh-CN"/>
              </w:rPr>
            </w:pPr>
            <w:r w:rsidRPr="00F9519C">
              <w:t>N/A</w:t>
            </w:r>
          </w:p>
        </w:tc>
      </w:tr>
      <w:tr w:rsidR="009A1684" w:rsidRPr="00F9519C" w14:paraId="3F742C3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FACA4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EBA3E" w14:textId="77777777" w:rsidR="009A1684" w:rsidRPr="00F9519C" w:rsidRDefault="009A1684" w:rsidP="000420C2">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6ABBC10"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5A55A2" w14:textId="77777777" w:rsidR="009A1684" w:rsidRPr="00F9519C" w:rsidRDefault="009A1684" w:rsidP="000420C2">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93D495" w14:textId="77777777" w:rsidR="009A1684" w:rsidRPr="00F9519C" w:rsidRDefault="009A1684" w:rsidP="000420C2">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4F42D4" w14:textId="77777777" w:rsidR="009A1684" w:rsidRPr="00F9519C" w:rsidRDefault="009A1684" w:rsidP="000420C2">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2C38BAB" w14:textId="77777777" w:rsidR="009A1684" w:rsidRPr="00F9519C" w:rsidRDefault="009A1684" w:rsidP="000420C2">
            <w:pPr>
              <w:pStyle w:val="TAC"/>
              <w:keepNext w:val="0"/>
              <w:keepLines w:val="0"/>
              <w:rPr>
                <w:rFonts w:cs="Arial"/>
              </w:rPr>
            </w:pPr>
            <w:r w:rsidRPr="00F9519C">
              <w:t>30.8</w:t>
            </w:r>
          </w:p>
        </w:tc>
        <w:tc>
          <w:tcPr>
            <w:tcW w:w="828" w:type="dxa"/>
            <w:tcBorders>
              <w:top w:val="single" w:sz="4" w:space="0" w:color="auto"/>
              <w:left w:val="single" w:sz="4" w:space="0" w:color="auto"/>
              <w:bottom w:val="single" w:sz="4" w:space="0" w:color="auto"/>
              <w:right w:val="single" w:sz="4" w:space="0" w:color="auto"/>
            </w:tcBorders>
          </w:tcPr>
          <w:p w14:paraId="32D1F1FE"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3D7311" w14:textId="77777777" w:rsidR="009A1684" w:rsidRPr="00F9519C" w:rsidRDefault="009A1684" w:rsidP="000420C2">
            <w:pPr>
              <w:pStyle w:val="TAC"/>
              <w:keepNext w:val="0"/>
              <w:keepLines w:val="0"/>
              <w:rPr>
                <w:lang w:eastAsia="zh-CN"/>
              </w:rPr>
            </w:pPr>
            <w:r w:rsidRPr="00F9519C">
              <w:t>IMD2</w:t>
            </w:r>
            <w:r w:rsidRPr="00F9519C">
              <w:rPr>
                <w:vertAlign w:val="superscript"/>
              </w:rPr>
              <w:t>4</w:t>
            </w:r>
          </w:p>
        </w:tc>
      </w:tr>
      <w:tr w:rsidR="009A1684" w:rsidRPr="00F9519C" w14:paraId="17C85AE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6D0258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D4C37" w14:textId="77777777" w:rsidR="009A1684" w:rsidRPr="00F9519C" w:rsidRDefault="009A1684" w:rsidP="000420C2">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7CA1CA72" w14:textId="77777777" w:rsidR="009A1684" w:rsidRPr="00F9519C" w:rsidRDefault="009A1684" w:rsidP="000420C2">
            <w:pPr>
              <w:pStyle w:val="TAC"/>
              <w:keepNext w:val="0"/>
              <w:keepLines w:val="0"/>
              <w:rPr>
                <w:rFonts w:cs="Arial"/>
              </w:rPr>
            </w:pPr>
            <w:r w:rsidRPr="00F9519C">
              <w:t>2567.5</w:t>
            </w:r>
          </w:p>
        </w:tc>
        <w:tc>
          <w:tcPr>
            <w:tcW w:w="851" w:type="dxa"/>
            <w:tcBorders>
              <w:top w:val="single" w:sz="4" w:space="0" w:color="auto"/>
              <w:left w:val="single" w:sz="4" w:space="0" w:color="auto"/>
              <w:bottom w:val="single" w:sz="4" w:space="0" w:color="auto"/>
              <w:right w:val="single" w:sz="4" w:space="0" w:color="auto"/>
            </w:tcBorders>
          </w:tcPr>
          <w:p w14:paraId="65E069E7" w14:textId="77777777" w:rsidR="009A1684" w:rsidRPr="00F9519C" w:rsidRDefault="009A1684" w:rsidP="000420C2">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D4BB1BC" w14:textId="77777777" w:rsidR="009A1684" w:rsidRPr="00F9519C" w:rsidRDefault="009A1684" w:rsidP="000420C2">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BEE6BF1" w14:textId="77777777" w:rsidR="009A1684" w:rsidRPr="00F9519C" w:rsidRDefault="009A1684" w:rsidP="000420C2">
            <w:pPr>
              <w:pStyle w:val="TAC"/>
              <w:keepNext w:val="0"/>
              <w:keepLines w:val="0"/>
              <w:rPr>
                <w:rFonts w:cs="Arial"/>
              </w:rPr>
            </w:pPr>
            <w:r w:rsidRPr="00F9519C">
              <w:t>2567.5</w:t>
            </w:r>
          </w:p>
        </w:tc>
        <w:tc>
          <w:tcPr>
            <w:tcW w:w="977" w:type="dxa"/>
            <w:tcBorders>
              <w:top w:val="single" w:sz="4" w:space="0" w:color="auto"/>
              <w:left w:val="single" w:sz="4" w:space="0" w:color="auto"/>
              <w:bottom w:val="single" w:sz="4" w:space="0" w:color="auto"/>
              <w:right w:val="single" w:sz="4" w:space="0" w:color="auto"/>
            </w:tcBorders>
          </w:tcPr>
          <w:p w14:paraId="54AFACBB"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8253E7"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D9BA2F" w14:textId="77777777" w:rsidR="009A1684" w:rsidRPr="00F9519C" w:rsidRDefault="009A1684" w:rsidP="000420C2">
            <w:pPr>
              <w:pStyle w:val="TAC"/>
              <w:keepNext w:val="0"/>
              <w:keepLines w:val="0"/>
              <w:rPr>
                <w:lang w:eastAsia="zh-CN"/>
              </w:rPr>
            </w:pPr>
            <w:r w:rsidRPr="00F9519C">
              <w:t>N/A</w:t>
            </w:r>
          </w:p>
        </w:tc>
      </w:tr>
      <w:tr w:rsidR="009A1684" w:rsidRPr="00F9519C" w14:paraId="4DBD932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53B10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BBF97E" w14:textId="77777777" w:rsidR="009A1684" w:rsidRPr="00F9519C" w:rsidRDefault="009A1684" w:rsidP="000420C2">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35F326A" w14:textId="77777777" w:rsidR="009A1684" w:rsidRPr="00F9519C" w:rsidRDefault="009A1684" w:rsidP="000420C2">
            <w:pPr>
              <w:pStyle w:val="TAC"/>
              <w:keepNext w:val="0"/>
              <w:keepLines w:val="0"/>
              <w:rPr>
                <w:rFonts w:cs="Arial"/>
              </w:rPr>
            </w:pPr>
            <w:r w:rsidRPr="00F9519C">
              <w:t>3460</w:t>
            </w:r>
          </w:p>
        </w:tc>
        <w:tc>
          <w:tcPr>
            <w:tcW w:w="851" w:type="dxa"/>
            <w:tcBorders>
              <w:top w:val="single" w:sz="4" w:space="0" w:color="auto"/>
              <w:left w:val="single" w:sz="4" w:space="0" w:color="auto"/>
              <w:bottom w:val="single" w:sz="4" w:space="0" w:color="auto"/>
              <w:right w:val="single" w:sz="4" w:space="0" w:color="auto"/>
            </w:tcBorders>
          </w:tcPr>
          <w:p w14:paraId="461DC59A" w14:textId="77777777" w:rsidR="009A1684" w:rsidRPr="00F9519C" w:rsidRDefault="009A1684" w:rsidP="000420C2">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F328E84" w14:textId="77777777" w:rsidR="009A1684" w:rsidRPr="00F9519C" w:rsidRDefault="009A1684" w:rsidP="000420C2">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925B88" w14:textId="77777777" w:rsidR="009A1684" w:rsidRPr="00F9519C" w:rsidRDefault="009A1684" w:rsidP="000420C2">
            <w:pPr>
              <w:pStyle w:val="TAC"/>
              <w:keepNext w:val="0"/>
              <w:keepLines w:val="0"/>
              <w:rPr>
                <w:rFonts w:cs="Arial"/>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76CE5ABA"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7B881B"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215B6F" w14:textId="77777777" w:rsidR="009A1684" w:rsidRPr="00F9519C" w:rsidRDefault="009A1684" w:rsidP="000420C2">
            <w:pPr>
              <w:pStyle w:val="TAC"/>
              <w:keepNext w:val="0"/>
              <w:keepLines w:val="0"/>
              <w:rPr>
                <w:lang w:eastAsia="zh-CN"/>
              </w:rPr>
            </w:pPr>
            <w:r w:rsidRPr="00F9519C">
              <w:t>N/A</w:t>
            </w:r>
          </w:p>
        </w:tc>
      </w:tr>
      <w:tr w:rsidR="009A1684" w:rsidRPr="00F9519C" w14:paraId="32F3606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CC42E1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91528" w14:textId="77777777" w:rsidR="009A1684" w:rsidRPr="00F9519C" w:rsidRDefault="009A1684" w:rsidP="000420C2">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7C1D491D"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8AD679" w14:textId="77777777" w:rsidR="009A1684" w:rsidRPr="00F9519C" w:rsidRDefault="009A1684" w:rsidP="000420C2">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B529A08" w14:textId="77777777" w:rsidR="009A1684" w:rsidRPr="00F9519C" w:rsidRDefault="009A1684" w:rsidP="000420C2">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EBCF9D" w14:textId="77777777" w:rsidR="009A1684" w:rsidRPr="00F9519C" w:rsidRDefault="009A1684" w:rsidP="000420C2">
            <w:pPr>
              <w:pStyle w:val="TAC"/>
              <w:keepNext w:val="0"/>
              <w:keepLines w:val="0"/>
              <w:rPr>
                <w:rFonts w:cs="Arial"/>
              </w:rPr>
            </w:pPr>
            <w:r w:rsidRPr="00F9519C">
              <w:t>782.5</w:t>
            </w:r>
          </w:p>
        </w:tc>
        <w:tc>
          <w:tcPr>
            <w:tcW w:w="977" w:type="dxa"/>
            <w:tcBorders>
              <w:top w:val="single" w:sz="4" w:space="0" w:color="auto"/>
              <w:left w:val="single" w:sz="4" w:space="0" w:color="auto"/>
              <w:bottom w:val="single" w:sz="4" w:space="0" w:color="auto"/>
              <w:right w:val="single" w:sz="4" w:space="0" w:color="auto"/>
            </w:tcBorders>
          </w:tcPr>
          <w:p w14:paraId="4388A868" w14:textId="77777777" w:rsidR="009A1684" w:rsidRPr="00F9519C" w:rsidRDefault="009A1684" w:rsidP="000420C2">
            <w:pPr>
              <w:pStyle w:val="TAC"/>
              <w:keepNext w:val="0"/>
              <w:keepLines w:val="0"/>
              <w:rPr>
                <w:rFonts w:cs="Arial"/>
              </w:rPr>
            </w:pPr>
            <w:r w:rsidRPr="00F9519C">
              <w:t>3.0</w:t>
            </w:r>
          </w:p>
        </w:tc>
        <w:tc>
          <w:tcPr>
            <w:tcW w:w="828" w:type="dxa"/>
            <w:tcBorders>
              <w:top w:val="single" w:sz="4" w:space="0" w:color="auto"/>
              <w:left w:val="single" w:sz="4" w:space="0" w:color="auto"/>
              <w:bottom w:val="single" w:sz="4" w:space="0" w:color="auto"/>
              <w:right w:val="single" w:sz="4" w:space="0" w:color="auto"/>
            </w:tcBorders>
          </w:tcPr>
          <w:p w14:paraId="6CB166AF"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CBD3DA9" w14:textId="77777777" w:rsidR="009A1684" w:rsidRPr="00F9519C" w:rsidRDefault="009A1684" w:rsidP="000420C2">
            <w:pPr>
              <w:pStyle w:val="TAC"/>
              <w:keepNext w:val="0"/>
              <w:keepLines w:val="0"/>
              <w:rPr>
                <w:lang w:eastAsia="zh-CN"/>
              </w:rPr>
            </w:pPr>
            <w:r w:rsidRPr="00F9519C">
              <w:t>IMD5</w:t>
            </w:r>
          </w:p>
        </w:tc>
      </w:tr>
      <w:tr w:rsidR="009A1684" w:rsidRPr="00F9519C" w14:paraId="3EF1F90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DC6FBF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CAEFD" w14:textId="77777777" w:rsidR="009A1684" w:rsidRPr="00F9519C" w:rsidRDefault="009A1684" w:rsidP="000420C2">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0291D03E" w14:textId="77777777" w:rsidR="009A1684" w:rsidRPr="00F9519C" w:rsidRDefault="009A1684" w:rsidP="000420C2">
            <w:pPr>
              <w:pStyle w:val="TAC"/>
              <w:keepNext w:val="0"/>
              <w:keepLines w:val="0"/>
              <w:rPr>
                <w:rFonts w:cs="Arial"/>
              </w:rPr>
            </w:pPr>
            <w:r w:rsidRPr="00F9519C">
              <w:t>738</w:t>
            </w:r>
          </w:p>
        </w:tc>
        <w:tc>
          <w:tcPr>
            <w:tcW w:w="851" w:type="dxa"/>
            <w:tcBorders>
              <w:top w:val="single" w:sz="4" w:space="0" w:color="auto"/>
              <w:left w:val="single" w:sz="4" w:space="0" w:color="auto"/>
              <w:bottom w:val="single" w:sz="4" w:space="0" w:color="auto"/>
              <w:right w:val="single" w:sz="4" w:space="0" w:color="auto"/>
            </w:tcBorders>
          </w:tcPr>
          <w:p w14:paraId="2EEE9412" w14:textId="77777777" w:rsidR="009A1684" w:rsidRPr="00F9519C" w:rsidRDefault="009A1684" w:rsidP="000420C2">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B33D34" w14:textId="77777777" w:rsidR="009A1684" w:rsidRPr="00F9519C" w:rsidRDefault="009A1684" w:rsidP="000420C2">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3FA306" w14:textId="77777777" w:rsidR="009A1684" w:rsidRPr="00F9519C" w:rsidRDefault="009A1684" w:rsidP="000420C2">
            <w:pPr>
              <w:pStyle w:val="TAC"/>
              <w:keepNext w:val="0"/>
              <w:keepLines w:val="0"/>
              <w:rPr>
                <w:rFonts w:cs="Arial"/>
              </w:rPr>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385DDA52"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38D5E06"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5CC4AD" w14:textId="77777777" w:rsidR="009A1684" w:rsidRPr="00F9519C" w:rsidRDefault="009A1684" w:rsidP="000420C2">
            <w:pPr>
              <w:pStyle w:val="TAC"/>
              <w:keepNext w:val="0"/>
              <w:keepLines w:val="0"/>
              <w:rPr>
                <w:lang w:eastAsia="zh-CN"/>
              </w:rPr>
            </w:pPr>
            <w:r w:rsidRPr="00F9519C">
              <w:t>N/A</w:t>
            </w:r>
          </w:p>
        </w:tc>
      </w:tr>
      <w:tr w:rsidR="009A1684" w:rsidRPr="00F9519C" w14:paraId="28EE86E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3EBC6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93777" w14:textId="77777777" w:rsidR="009A1684" w:rsidRPr="00F9519C" w:rsidRDefault="009A1684" w:rsidP="000420C2">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341BC94" w14:textId="77777777" w:rsidR="009A1684" w:rsidRPr="00F9519C" w:rsidRDefault="009A1684" w:rsidP="000420C2">
            <w:pPr>
              <w:pStyle w:val="TAC"/>
              <w:keepNext w:val="0"/>
              <w:keepLines w:val="0"/>
              <w:rPr>
                <w:rFonts w:cs="Arial"/>
              </w:rPr>
            </w:pPr>
            <w:r w:rsidRPr="00F9519C">
              <w:t>3380</w:t>
            </w:r>
          </w:p>
        </w:tc>
        <w:tc>
          <w:tcPr>
            <w:tcW w:w="851" w:type="dxa"/>
            <w:tcBorders>
              <w:top w:val="single" w:sz="4" w:space="0" w:color="auto"/>
              <w:left w:val="single" w:sz="4" w:space="0" w:color="auto"/>
              <w:bottom w:val="single" w:sz="4" w:space="0" w:color="auto"/>
              <w:right w:val="single" w:sz="4" w:space="0" w:color="auto"/>
            </w:tcBorders>
          </w:tcPr>
          <w:p w14:paraId="7BEC4644" w14:textId="77777777" w:rsidR="009A1684" w:rsidRPr="00F9519C" w:rsidRDefault="009A1684" w:rsidP="000420C2">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508A00" w14:textId="77777777" w:rsidR="009A1684" w:rsidRPr="00F9519C" w:rsidRDefault="009A1684" w:rsidP="000420C2">
            <w:pPr>
              <w:pStyle w:val="TAC"/>
              <w:keepNext w:val="0"/>
              <w:keepLines w:val="0"/>
              <w:rPr>
                <w:rFonts w:cs="Arial"/>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6CB0009" w14:textId="77777777" w:rsidR="009A1684" w:rsidRPr="00F9519C" w:rsidRDefault="009A1684" w:rsidP="000420C2">
            <w:pPr>
              <w:pStyle w:val="TAC"/>
              <w:keepNext w:val="0"/>
              <w:keepLines w:val="0"/>
              <w:rPr>
                <w:rFonts w:cs="Arial"/>
              </w:rPr>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4CD3189"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F22D90"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CAAA27" w14:textId="77777777" w:rsidR="009A1684" w:rsidRPr="00F9519C" w:rsidRDefault="009A1684" w:rsidP="000420C2">
            <w:pPr>
              <w:pStyle w:val="TAC"/>
              <w:keepNext w:val="0"/>
              <w:keepLines w:val="0"/>
              <w:rPr>
                <w:lang w:eastAsia="zh-CN"/>
              </w:rPr>
            </w:pPr>
            <w:r w:rsidRPr="00F9519C">
              <w:t>N/A</w:t>
            </w:r>
          </w:p>
        </w:tc>
      </w:tr>
      <w:tr w:rsidR="009A1684" w:rsidRPr="00F9519C" w14:paraId="08262FA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B9A1E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438C3" w14:textId="77777777" w:rsidR="009A1684" w:rsidRPr="00F9519C" w:rsidRDefault="009A1684" w:rsidP="000420C2">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50826CA0"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8E2385" w14:textId="77777777" w:rsidR="009A1684" w:rsidRPr="00F9519C" w:rsidRDefault="009A1684" w:rsidP="000420C2">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5F586A7" w14:textId="77777777" w:rsidR="009A1684" w:rsidRPr="00F9519C" w:rsidRDefault="009A1684" w:rsidP="000420C2">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3B6645" w14:textId="77777777" w:rsidR="009A1684" w:rsidRPr="00F9519C" w:rsidRDefault="009A1684" w:rsidP="000420C2">
            <w:pPr>
              <w:pStyle w:val="TAC"/>
              <w:keepNext w:val="0"/>
              <w:keepLines w:val="0"/>
              <w:rPr>
                <w:rFonts w:cs="Arial"/>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CCF4858" w14:textId="77777777" w:rsidR="009A1684" w:rsidRPr="00F9519C" w:rsidRDefault="009A1684" w:rsidP="000420C2">
            <w:pPr>
              <w:pStyle w:val="TAC"/>
              <w:keepNext w:val="0"/>
              <w:keepLines w:val="0"/>
              <w:rPr>
                <w:rFonts w:cs="Arial"/>
              </w:rPr>
            </w:pPr>
            <w:r w:rsidRPr="00F9519C">
              <w:t>29.5</w:t>
            </w:r>
          </w:p>
        </w:tc>
        <w:tc>
          <w:tcPr>
            <w:tcW w:w="828" w:type="dxa"/>
            <w:tcBorders>
              <w:top w:val="single" w:sz="4" w:space="0" w:color="auto"/>
              <w:left w:val="single" w:sz="4" w:space="0" w:color="auto"/>
              <w:bottom w:val="single" w:sz="4" w:space="0" w:color="auto"/>
              <w:right w:val="single" w:sz="4" w:space="0" w:color="auto"/>
            </w:tcBorders>
          </w:tcPr>
          <w:p w14:paraId="37174BA9"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BE5742" w14:textId="77777777" w:rsidR="009A1684" w:rsidRPr="00F9519C" w:rsidRDefault="009A1684" w:rsidP="000420C2">
            <w:pPr>
              <w:pStyle w:val="TAC"/>
              <w:keepNext w:val="0"/>
              <w:keepLines w:val="0"/>
              <w:rPr>
                <w:lang w:eastAsia="zh-CN"/>
              </w:rPr>
            </w:pPr>
            <w:r w:rsidRPr="00F9519C">
              <w:t>IMD2</w:t>
            </w:r>
          </w:p>
        </w:tc>
      </w:tr>
      <w:tr w:rsidR="009A1684" w:rsidRPr="00F9519C" w14:paraId="2CA63B3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00029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FFF" w14:textId="77777777" w:rsidR="009A1684" w:rsidRPr="00F9519C" w:rsidRDefault="009A1684" w:rsidP="000420C2">
            <w:pPr>
              <w:pStyle w:val="TAC"/>
              <w:keepNext w:val="0"/>
              <w:keepLines w:val="0"/>
              <w:rPr>
                <w:rFonts w:cs="Arial"/>
              </w:rPr>
            </w:pPr>
            <w:r w:rsidRPr="00F9519C">
              <w:t>n41</w:t>
            </w:r>
          </w:p>
        </w:tc>
        <w:tc>
          <w:tcPr>
            <w:tcW w:w="926" w:type="dxa"/>
            <w:tcBorders>
              <w:top w:val="single" w:sz="4" w:space="0" w:color="auto"/>
              <w:left w:val="single" w:sz="4" w:space="0" w:color="auto"/>
              <w:bottom w:val="single" w:sz="4" w:space="0" w:color="auto"/>
              <w:right w:val="single" w:sz="4" w:space="0" w:color="auto"/>
            </w:tcBorders>
          </w:tcPr>
          <w:p w14:paraId="61EB405D" w14:textId="77777777" w:rsidR="009A1684" w:rsidRPr="00F9519C" w:rsidRDefault="009A1684" w:rsidP="000420C2">
            <w:pPr>
              <w:pStyle w:val="TAC"/>
              <w:keepNext w:val="0"/>
              <w:keepLines w:val="0"/>
              <w:rPr>
                <w:rFonts w:cs="Arial"/>
              </w:rPr>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19110AC0" w14:textId="77777777" w:rsidR="009A1684" w:rsidRPr="00F9519C" w:rsidRDefault="009A1684" w:rsidP="000420C2">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DD62EDB" w14:textId="77777777" w:rsidR="009A1684" w:rsidRPr="00F9519C" w:rsidRDefault="009A1684" w:rsidP="000420C2">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D06FDB" w14:textId="77777777" w:rsidR="009A1684" w:rsidRPr="00F9519C" w:rsidRDefault="009A1684" w:rsidP="000420C2">
            <w:pPr>
              <w:pStyle w:val="TAC"/>
              <w:keepNext w:val="0"/>
              <w:keepLines w:val="0"/>
              <w:rPr>
                <w:rFonts w:cs="Arial"/>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3601EC4"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8928DB"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DF149B9" w14:textId="77777777" w:rsidR="009A1684" w:rsidRPr="00F9519C" w:rsidRDefault="009A1684" w:rsidP="000420C2">
            <w:pPr>
              <w:pStyle w:val="TAC"/>
              <w:keepNext w:val="0"/>
              <w:keepLines w:val="0"/>
              <w:rPr>
                <w:lang w:eastAsia="zh-CN"/>
              </w:rPr>
            </w:pPr>
            <w:r w:rsidRPr="00F9519C">
              <w:t>N/A</w:t>
            </w:r>
          </w:p>
        </w:tc>
      </w:tr>
      <w:tr w:rsidR="009A1684" w:rsidRPr="00F9519C" w14:paraId="5158B94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039796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24904" w14:textId="77777777" w:rsidR="009A1684" w:rsidRPr="00F9519C" w:rsidRDefault="009A1684" w:rsidP="000420C2">
            <w:pPr>
              <w:pStyle w:val="TAC"/>
              <w:keepNext w:val="0"/>
              <w:keepLines w:val="0"/>
              <w:rPr>
                <w:rFonts w:cs="Arial"/>
              </w:rPr>
            </w:pPr>
            <w:r w:rsidRPr="00F9519C">
              <w:t>n28</w:t>
            </w:r>
          </w:p>
        </w:tc>
        <w:tc>
          <w:tcPr>
            <w:tcW w:w="926" w:type="dxa"/>
            <w:tcBorders>
              <w:top w:val="single" w:sz="4" w:space="0" w:color="auto"/>
              <w:left w:val="single" w:sz="4" w:space="0" w:color="auto"/>
              <w:bottom w:val="single" w:sz="4" w:space="0" w:color="auto"/>
              <w:right w:val="single" w:sz="4" w:space="0" w:color="auto"/>
            </w:tcBorders>
          </w:tcPr>
          <w:p w14:paraId="64E802EE" w14:textId="77777777" w:rsidR="009A1684" w:rsidRPr="00F9519C" w:rsidRDefault="009A1684" w:rsidP="000420C2">
            <w:pPr>
              <w:pStyle w:val="TAC"/>
              <w:keepNext w:val="0"/>
              <w:keepLines w:val="0"/>
              <w:rPr>
                <w:rFonts w:cs="Arial"/>
              </w:rPr>
            </w:pPr>
            <w:r w:rsidRPr="00F9519C">
              <w:t>743</w:t>
            </w:r>
          </w:p>
        </w:tc>
        <w:tc>
          <w:tcPr>
            <w:tcW w:w="851" w:type="dxa"/>
            <w:tcBorders>
              <w:top w:val="single" w:sz="4" w:space="0" w:color="auto"/>
              <w:left w:val="single" w:sz="4" w:space="0" w:color="auto"/>
              <w:bottom w:val="single" w:sz="4" w:space="0" w:color="auto"/>
              <w:right w:val="single" w:sz="4" w:space="0" w:color="auto"/>
            </w:tcBorders>
          </w:tcPr>
          <w:p w14:paraId="33C562F1" w14:textId="77777777" w:rsidR="009A1684" w:rsidRPr="00F9519C" w:rsidRDefault="009A1684" w:rsidP="000420C2">
            <w:pPr>
              <w:pStyle w:val="TAC"/>
              <w:keepNext w:val="0"/>
              <w:keepLines w:val="0"/>
              <w:rPr>
                <w:rFonts w:cs="Arial"/>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718268" w14:textId="77777777" w:rsidR="009A1684" w:rsidRPr="00F9519C" w:rsidRDefault="009A1684" w:rsidP="000420C2">
            <w:pPr>
              <w:pStyle w:val="TAC"/>
              <w:keepNext w:val="0"/>
              <w:keepLines w:val="0"/>
              <w:rPr>
                <w:rFonts w:cs="Arial"/>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A494DE" w14:textId="77777777" w:rsidR="009A1684" w:rsidRPr="00F9519C" w:rsidRDefault="009A1684" w:rsidP="000420C2">
            <w:pPr>
              <w:pStyle w:val="TAC"/>
              <w:keepNext w:val="0"/>
              <w:keepLines w:val="0"/>
              <w:rPr>
                <w:rFonts w:cs="Arial"/>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33EFCE42" w14:textId="77777777" w:rsidR="009A1684" w:rsidRPr="00F9519C" w:rsidRDefault="009A1684" w:rsidP="000420C2">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1C88A0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62FB8A" w14:textId="77777777" w:rsidR="009A1684" w:rsidRPr="00F9519C" w:rsidRDefault="009A1684" w:rsidP="000420C2">
            <w:pPr>
              <w:pStyle w:val="TAC"/>
              <w:keepNext w:val="0"/>
              <w:keepLines w:val="0"/>
              <w:rPr>
                <w:lang w:eastAsia="zh-CN"/>
              </w:rPr>
            </w:pPr>
            <w:r w:rsidRPr="00F9519C">
              <w:t>N/A</w:t>
            </w:r>
          </w:p>
        </w:tc>
      </w:tr>
      <w:tr w:rsidR="009A1684" w:rsidRPr="00F9519C" w14:paraId="504BB19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3C95C1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FDDFC" w14:textId="77777777" w:rsidR="009A1684" w:rsidRPr="00F9519C" w:rsidRDefault="009A1684" w:rsidP="000420C2">
            <w:pPr>
              <w:pStyle w:val="TAC"/>
              <w:keepNext w:val="0"/>
              <w:keepLines w:val="0"/>
              <w:rPr>
                <w:rFonts w:cs="Arial"/>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D540CC0" w14:textId="77777777" w:rsidR="009A1684" w:rsidRPr="00F9519C" w:rsidRDefault="009A1684" w:rsidP="000420C2">
            <w:pPr>
              <w:pStyle w:val="TAC"/>
              <w:keepNext w:val="0"/>
              <w:keepLines w:val="0"/>
              <w:rPr>
                <w:rFonts w:cs="Arial"/>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79F37F" w14:textId="77777777" w:rsidR="009A1684" w:rsidRPr="00F9519C" w:rsidRDefault="009A1684" w:rsidP="000420C2">
            <w:pPr>
              <w:pStyle w:val="TAC"/>
              <w:keepNext w:val="0"/>
              <w:keepLines w:val="0"/>
              <w:rPr>
                <w:rFonts w:cs="Arial"/>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7F2F7F" w14:textId="77777777" w:rsidR="009A1684" w:rsidRPr="00F9519C" w:rsidRDefault="009A1684" w:rsidP="000420C2">
            <w:pPr>
              <w:pStyle w:val="TAC"/>
              <w:keepNext w:val="0"/>
              <w:keepLines w:val="0"/>
              <w:rPr>
                <w:rFonts w:cs="Arial"/>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34DE53F" w14:textId="77777777" w:rsidR="009A1684" w:rsidRPr="00F9519C" w:rsidRDefault="009A1684" w:rsidP="000420C2">
            <w:pPr>
              <w:pStyle w:val="TAC"/>
              <w:keepNext w:val="0"/>
              <w:keepLines w:val="0"/>
              <w:rPr>
                <w:rFonts w:cs="Arial"/>
              </w:rPr>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E6047A6" w14:textId="77777777" w:rsidR="009A1684" w:rsidRPr="00F9519C" w:rsidRDefault="009A1684" w:rsidP="000420C2">
            <w:pPr>
              <w:pStyle w:val="TAC"/>
              <w:keepNext w:val="0"/>
              <w:keepLines w:val="0"/>
              <w:rPr>
                <w:rFonts w:cs="Arial"/>
              </w:rPr>
            </w:pPr>
            <w:r w:rsidRPr="00F9519C">
              <w:t>28.2</w:t>
            </w:r>
          </w:p>
        </w:tc>
        <w:tc>
          <w:tcPr>
            <w:tcW w:w="828" w:type="dxa"/>
            <w:tcBorders>
              <w:top w:val="single" w:sz="4" w:space="0" w:color="auto"/>
              <w:left w:val="single" w:sz="4" w:space="0" w:color="auto"/>
              <w:bottom w:val="single" w:sz="4" w:space="0" w:color="auto"/>
              <w:right w:val="single" w:sz="4" w:space="0" w:color="auto"/>
            </w:tcBorders>
          </w:tcPr>
          <w:p w14:paraId="2EA99A21"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8AA0E8" w14:textId="77777777" w:rsidR="009A1684" w:rsidRPr="00F9519C" w:rsidRDefault="009A1684" w:rsidP="000420C2">
            <w:pPr>
              <w:pStyle w:val="TAC"/>
              <w:keepNext w:val="0"/>
              <w:keepLines w:val="0"/>
              <w:rPr>
                <w:lang w:eastAsia="zh-CN"/>
              </w:rPr>
            </w:pPr>
            <w:r w:rsidRPr="00F9519C">
              <w:t>IMD2</w:t>
            </w:r>
            <w:r w:rsidRPr="00F9519C">
              <w:rPr>
                <w:vertAlign w:val="superscript"/>
              </w:rPr>
              <w:t>4</w:t>
            </w:r>
          </w:p>
        </w:tc>
      </w:tr>
      <w:tr w:rsidR="009A1684" w:rsidRPr="00F9519C" w14:paraId="43F711F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2E97289" w14:textId="77777777" w:rsidR="009A1684" w:rsidRPr="00F9519C" w:rsidRDefault="009A1684" w:rsidP="000420C2">
            <w:pPr>
              <w:pStyle w:val="TAC"/>
              <w:keepNext w:val="0"/>
              <w:keepLines w:val="0"/>
              <w:rPr>
                <w:lang w:eastAsia="zh-CN"/>
              </w:rPr>
            </w:pPr>
            <w:r w:rsidRPr="00F9519C">
              <w:rPr>
                <w:rFonts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50DBA279" w14:textId="77777777" w:rsidR="009A1684" w:rsidRPr="00F9519C" w:rsidRDefault="009A1684" w:rsidP="000420C2">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14F4D859" w14:textId="77777777" w:rsidR="009A1684" w:rsidRPr="00F9519C" w:rsidRDefault="009A1684" w:rsidP="000420C2">
            <w:pPr>
              <w:pStyle w:val="TAC"/>
              <w:keepNext w:val="0"/>
              <w:keepLines w:val="0"/>
              <w:rPr>
                <w:rFonts w:cs="Arial"/>
                <w:szCs w:val="18"/>
                <w:lang w:eastAsia="zh-CN"/>
              </w:rPr>
            </w:pPr>
            <w:r w:rsidRPr="00F9519C">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101C9764"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E88EA0"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B46BE9" w14:textId="77777777" w:rsidR="009A1684" w:rsidRPr="00F9519C" w:rsidRDefault="009A1684" w:rsidP="000420C2">
            <w:pPr>
              <w:pStyle w:val="TAC"/>
              <w:keepNext w:val="0"/>
              <w:keepLines w:val="0"/>
              <w:rPr>
                <w:rFonts w:cs="Arial"/>
                <w:szCs w:val="18"/>
                <w:lang w:eastAsia="zh-CN"/>
              </w:rPr>
            </w:pPr>
            <w:r w:rsidRPr="00F9519C">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539CB70A" w14:textId="77777777" w:rsidR="009A1684" w:rsidRPr="00F9519C" w:rsidRDefault="009A1684" w:rsidP="000420C2">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E26DBF7"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16AB2" w14:textId="77777777" w:rsidR="009A1684" w:rsidRPr="00F9519C" w:rsidRDefault="009A1684" w:rsidP="000420C2">
            <w:pPr>
              <w:pStyle w:val="TAC"/>
              <w:keepNext w:val="0"/>
              <w:keepLines w:val="0"/>
              <w:rPr>
                <w:rFonts w:cs="Arial"/>
                <w:szCs w:val="18"/>
                <w:lang w:eastAsia="ko-KR"/>
              </w:rPr>
            </w:pPr>
            <w:r w:rsidRPr="00F9519C">
              <w:rPr>
                <w:lang w:eastAsia="zh-CN"/>
              </w:rPr>
              <w:t>N/A</w:t>
            </w:r>
          </w:p>
        </w:tc>
      </w:tr>
      <w:tr w:rsidR="009A1684" w:rsidRPr="00F9519C" w14:paraId="6CC795C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783E5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B7541" w14:textId="77777777" w:rsidR="009A1684" w:rsidRPr="00F9519C" w:rsidRDefault="009A1684" w:rsidP="000420C2">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44CE118F" w14:textId="77777777" w:rsidR="009A1684" w:rsidRPr="00F9519C" w:rsidRDefault="009A1684" w:rsidP="000420C2">
            <w:pPr>
              <w:pStyle w:val="TAC"/>
              <w:keepNext w:val="0"/>
              <w:keepLines w:val="0"/>
              <w:rPr>
                <w:rFonts w:cs="Arial"/>
                <w:szCs w:val="18"/>
                <w:lang w:eastAsia="zh-CN"/>
              </w:rPr>
            </w:pPr>
            <w:r w:rsidRPr="00F9519C">
              <w:rPr>
                <w:rFonts w:cs="Arial" w:hint="eastAsia"/>
              </w:rPr>
              <w:t>3</w:t>
            </w:r>
            <w:r w:rsidRPr="00F9519C">
              <w:rPr>
                <w:rFonts w:cs="Arial"/>
              </w:rPr>
              <w:t>380</w:t>
            </w:r>
          </w:p>
        </w:tc>
        <w:tc>
          <w:tcPr>
            <w:tcW w:w="851" w:type="dxa"/>
            <w:tcBorders>
              <w:top w:val="single" w:sz="4" w:space="0" w:color="auto"/>
              <w:left w:val="single" w:sz="4" w:space="0" w:color="auto"/>
              <w:bottom w:val="single" w:sz="4" w:space="0" w:color="auto"/>
              <w:right w:val="single" w:sz="4" w:space="0" w:color="auto"/>
            </w:tcBorders>
          </w:tcPr>
          <w:p w14:paraId="308477B6"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F15602"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7D8337" w14:textId="77777777" w:rsidR="009A1684" w:rsidRPr="00F9519C" w:rsidRDefault="009A1684" w:rsidP="000420C2">
            <w:pPr>
              <w:pStyle w:val="TAC"/>
              <w:keepNext w:val="0"/>
              <w:keepLines w:val="0"/>
              <w:rPr>
                <w:rFonts w:cs="Arial"/>
                <w:szCs w:val="18"/>
                <w:lang w:eastAsia="zh-CN"/>
              </w:rPr>
            </w:pPr>
            <w:r w:rsidRPr="00F9519C">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7F1F8B73" w14:textId="77777777" w:rsidR="009A1684" w:rsidRPr="00F9519C" w:rsidRDefault="009A1684" w:rsidP="000420C2">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835BD00"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09D84" w14:textId="77777777" w:rsidR="009A1684" w:rsidRPr="00F9519C" w:rsidRDefault="009A1684" w:rsidP="000420C2">
            <w:pPr>
              <w:pStyle w:val="TAC"/>
              <w:keepNext w:val="0"/>
              <w:keepLines w:val="0"/>
              <w:rPr>
                <w:rFonts w:cs="Arial"/>
                <w:szCs w:val="18"/>
                <w:lang w:eastAsia="ko-KR"/>
              </w:rPr>
            </w:pPr>
            <w:r w:rsidRPr="00F9519C">
              <w:rPr>
                <w:lang w:eastAsia="zh-CN"/>
              </w:rPr>
              <w:t>N/A</w:t>
            </w:r>
          </w:p>
        </w:tc>
      </w:tr>
      <w:tr w:rsidR="009A1684" w:rsidRPr="00F9519C" w14:paraId="4DE8FB4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CB23A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2B406" w14:textId="77777777" w:rsidR="009A1684" w:rsidRPr="00F9519C" w:rsidRDefault="009A1684" w:rsidP="000420C2">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21613089"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8FB00B"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615949"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AAFD57" w14:textId="77777777" w:rsidR="009A1684" w:rsidRPr="00F9519C" w:rsidRDefault="009A1684" w:rsidP="000420C2">
            <w:pPr>
              <w:pStyle w:val="TAC"/>
              <w:keepNext w:val="0"/>
              <w:keepLines w:val="0"/>
              <w:rPr>
                <w:rFonts w:cs="Arial"/>
                <w:szCs w:val="18"/>
                <w:lang w:eastAsia="zh-CN"/>
              </w:rPr>
            </w:pPr>
            <w:r w:rsidRPr="00F9519C">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AC5D8CF" w14:textId="77777777" w:rsidR="009A1684" w:rsidRPr="00F9519C" w:rsidRDefault="009A1684" w:rsidP="000420C2">
            <w:pPr>
              <w:pStyle w:val="TAC"/>
              <w:keepNext w:val="0"/>
              <w:keepLines w:val="0"/>
            </w:pPr>
            <w:r w:rsidRPr="00F9519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31B4DC0"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827C57" w14:textId="77777777" w:rsidR="009A1684" w:rsidRPr="00F9519C" w:rsidRDefault="009A1684" w:rsidP="000420C2">
            <w:pPr>
              <w:pStyle w:val="TAC"/>
              <w:keepNext w:val="0"/>
              <w:keepLines w:val="0"/>
              <w:rPr>
                <w:rFonts w:cs="Arial"/>
                <w:szCs w:val="18"/>
                <w:lang w:eastAsia="ko-KR"/>
              </w:rPr>
            </w:pPr>
            <w:r w:rsidRPr="00F9519C">
              <w:rPr>
                <w:lang w:eastAsia="zh-CN"/>
              </w:rPr>
              <w:t>IMD2</w:t>
            </w:r>
          </w:p>
        </w:tc>
      </w:tr>
      <w:tr w:rsidR="009A1684" w:rsidRPr="00F9519C" w14:paraId="12ED12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FCE5A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3121B" w14:textId="77777777" w:rsidR="009A1684" w:rsidRPr="00F9519C" w:rsidRDefault="009A1684" w:rsidP="000420C2">
            <w:pPr>
              <w:pStyle w:val="TAC"/>
              <w:keepNext w:val="0"/>
              <w:keepLines w:val="0"/>
              <w:rPr>
                <w:rFonts w:cs="Arial"/>
                <w:szCs w:val="18"/>
                <w:lang w:eastAsia="ko-KR"/>
              </w:rPr>
            </w:pPr>
            <w:r w:rsidRPr="00F9519C">
              <w:rPr>
                <w:rFonts w:cs="Arial"/>
              </w:rPr>
              <w:t>n41</w:t>
            </w:r>
          </w:p>
        </w:tc>
        <w:tc>
          <w:tcPr>
            <w:tcW w:w="926" w:type="dxa"/>
            <w:tcBorders>
              <w:top w:val="single" w:sz="4" w:space="0" w:color="auto"/>
              <w:left w:val="single" w:sz="4" w:space="0" w:color="auto"/>
              <w:bottom w:val="single" w:sz="4" w:space="0" w:color="auto"/>
              <w:right w:val="single" w:sz="4" w:space="0" w:color="auto"/>
            </w:tcBorders>
          </w:tcPr>
          <w:p w14:paraId="12DA78F1" w14:textId="77777777" w:rsidR="009A1684" w:rsidRPr="00F9519C" w:rsidRDefault="009A1684" w:rsidP="000420C2">
            <w:pPr>
              <w:pStyle w:val="TAC"/>
              <w:keepNext w:val="0"/>
              <w:keepLines w:val="0"/>
              <w:rPr>
                <w:rFonts w:cs="Arial"/>
                <w:szCs w:val="18"/>
                <w:lang w:eastAsia="zh-CN"/>
              </w:rPr>
            </w:pPr>
            <w:r w:rsidRPr="00F9519C">
              <w:rPr>
                <w:rFonts w:cs="Arial"/>
              </w:rPr>
              <w:t>2642</w:t>
            </w:r>
          </w:p>
        </w:tc>
        <w:tc>
          <w:tcPr>
            <w:tcW w:w="851" w:type="dxa"/>
            <w:tcBorders>
              <w:top w:val="single" w:sz="4" w:space="0" w:color="auto"/>
              <w:left w:val="single" w:sz="4" w:space="0" w:color="auto"/>
              <w:bottom w:val="single" w:sz="4" w:space="0" w:color="auto"/>
              <w:right w:val="single" w:sz="4" w:space="0" w:color="auto"/>
            </w:tcBorders>
          </w:tcPr>
          <w:p w14:paraId="625E74F0"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B90EA7"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3F2FC" w14:textId="77777777" w:rsidR="009A1684" w:rsidRPr="00F9519C" w:rsidRDefault="009A1684" w:rsidP="000420C2">
            <w:pPr>
              <w:pStyle w:val="TAC"/>
              <w:keepNext w:val="0"/>
              <w:keepLines w:val="0"/>
              <w:rPr>
                <w:rFonts w:cs="Arial"/>
                <w:szCs w:val="18"/>
                <w:lang w:eastAsia="zh-CN"/>
              </w:rPr>
            </w:pPr>
            <w:r w:rsidRPr="00F9519C">
              <w:rPr>
                <w:rFonts w:cs="Arial" w:hint="eastAsia"/>
              </w:rPr>
              <w:t>264</w:t>
            </w:r>
            <w:r w:rsidRPr="00F9519C">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753D90F9" w14:textId="77777777" w:rsidR="009A1684" w:rsidRPr="00F9519C" w:rsidRDefault="009A1684" w:rsidP="000420C2">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EFA215"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29E2C2"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6051102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BE12E8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31415" w14:textId="77777777" w:rsidR="009A1684" w:rsidRPr="00F9519C" w:rsidRDefault="009A1684" w:rsidP="000420C2">
            <w:pPr>
              <w:pStyle w:val="TAC"/>
              <w:keepNext w:val="0"/>
              <w:keepLines w:val="0"/>
              <w:rPr>
                <w:rFonts w:cs="Arial"/>
                <w:szCs w:val="18"/>
                <w:lang w:eastAsia="ko-KR"/>
              </w:rPr>
            </w:pPr>
            <w:r w:rsidRPr="00F9519C">
              <w:rPr>
                <w:rFonts w:cs="Arial"/>
              </w:rPr>
              <w:t>n78</w:t>
            </w:r>
          </w:p>
        </w:tc>
        <w:tc>
          <w:tcPr>
            <w:tcW w:w="926" w:type="dxa"/>
            <w:tcBorders>
              <w:top w:val="single" w:sz="4" w:space="0" w:color="auto"/>
              <w:left w:val="single" w:sz="4" w:space="0" w:color="auto"/>
              <w:bottom w:val="single" w:sz="4" w:space="0" w:color="auto"/>
              <w:right w:val="single" w:sz="4" w:space="0" w:color="auto"/>
            </w:tcBorders>
          </w:tcPr>
          <w:p w14:paraId="6EE6736B" w14:textId="77777777" w:rsidR="009A1684" w:rsidRPr="00F9519C" w:rsidRDefault="009A1684" w:rsidP="000420C2">
            <w:pPr>
              <w:pStyle w:val="TAC"/>
              <w:keepNext w:val="0"/>
              <w:keepLines w:val="0"/>
              <w:rPr>
                <w:rFonts w:cs="Arial"/>
                <w:szCs w:val="18"/>
                <w:lang w:eastAsia="zh-CN"/>
              </w:rPr>
            </w:pPr>
            <w:r w:rsidRPr="00F9519C">
              <w:rPr>
                <w:rFonts w:cs="Arial" w:hint="eastAsia"/>
              </w:rPr>
              <w:t>3</w:t>
            </w:r>
            <w:r w:rsidRPr="00F9519C">
              <w:rPr>
                <w:rFonts w:cs="Arial"/>
              </w:rPr>
              <w:t>440</w:t>
            </w:r>
          </w:p>
        </w:tc>
        <w:tc>
          <w:tcPr>
            <w:tcW w:w="851" w:type="dxa"/>
            <w:tcBorders>
              <w:top w:val="single" w:sz="4" w:space="0" w:color="auto"/>
              <w:left w:val="single" w:sz="4" w:space="0" w:color="auto"/>
              <w:bottom w:val="single" w:sz="4" w:space="0" w:color="auto"/>
              <w:right w:val="single" w:sz="4" w:space="0" w:color="auto"/>
            </w:tcBorders>
          </w:tcPr>
          <w:p w14:paraId="19E6D193"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02B810" w14:textId="77777777" w:rsidR="009A1684" w:rsidRPr="00F9519C" w:rsidRDefault="009A1684" w:rsidP="000420C2">
            <w:pPr>
              <w:pStyle w:val="TAC"/>
              <w:keepNext w:val="0"/>
              <w:keepLines w:val="0"/>
              <w:rPr>
                <w:rFonts w:cs="Arial"/>
                <w:szCs w:val="18"/>
                <w:lang w:eastAsia="ko-KR"/>
              </w:rPr>
            </w:pPr>
            <w:r w:rsidRPr="00F9519C">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5C187A" w14:textId="77777777" w:rsidR="009A1684" w:rsidRPr="00F9519C" w:rsidRDefault="009A1684" w:rsidP="000420C2">
            <w:pPr>
              <w:pStyle w:val="TAC"/>
              <w:keepNext w:val="0"/>
              <w:keepLines w:val="0"/>
              <w:rPr>
                <w:rFonts w:cs="Arial"/>
                <w:szCs w:val="18"/>
                <w:lang w:eastAsia="zh-CN"/>
              </w:rPr>
            </w:pPr>
            <w:r w:rsidRPr="00F9519C">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3E23D1EB" w14:textId="77777777" w:rsidR="009A1684" w:rsidRPr="00F9519C" w:rsidRDefault="009A1684" w:rsidP="000420C2">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F38F6CA"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609C18" w14:textId="77777777" w:rsidR="009A1684" w:rsidRPr="00F9519C" w:rsidRDefault="009A1684" w:rsidP="000420C2">
            <w:pPr>
              <w:pStyle w:val="TAC"/>
              <w:keepNext w:val="0"/>
              <w:keepLines w:val="0"/>
              <w:rPr>
                <w:rFonts w:cs="Arial"/>
                <w:szCs w:val="18"/>
                <w:lang w:eastAsia="ko-KR"/>
              </w:rPr>
            </w:pPr>
            <w:r w:rsidRPr="00F9519C">
              <w:rPr>
                <w:rFonts w:cs="Arial"/>
              </w:rPr>
              <w:t>N/A</w:t>
            </w:r>
          </w:p>
        </w:tc>
      </w:tr>
      <w:tr w:rsidR="009A1684" w:rsidRPr="00F9519C" w14:paraId="508C29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E63E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6B325" w14:textId="77777777" w:rsidR="009A1684" w:rsidRPr="00F9519C" w:rsidRDefault="009A1684" w:rsidP="000420C2">
            <w:pPr>
              <w:pStyle w:val="TAC"/>
              <w:keepNext w:val="0"/>
              <w:keepLines w:val="0"/>
              <w:rPr>
                <w:rFonts w:cs="Arial"/>
                <w:szCs w:val="18"/>
                <w:lang w:eastAsia="ko-KR"/>
              </w:rPr>
            </w:pPr>
            <w:r w:rsidRPr="00F9519C">
              <w:rPr>
                <w:rFonts w:cs="Arial"/>
              </w:rPr>
              <w:t>n28</w:t>
            </w:r>
          </w:p>
        </w:tc>
        <w:tc>
          <w:tcPr>
            <w:tcW w:w="926" w:type="dxa"/>
            <w:tcBorders>
              <w:top w:val="single" w:sz="4" w:space="0" w:color="auto"/>
              <w:left w:val="single" w:sz="4" w:space="0" w:color="auto"/>
              <w:bottom w:val="single" w:sz="4" w:space="0" w:color="auto"/>
              <w:right w:val="single" w:sz="4" w:space="0" w:color="auto"/>
            </w:tcBorders>
          </w:tcPr>
          <w:p w14:paraId="02436577"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984398" w14:textId="77777777" w:rsidR="009A1684" w:rsidRPr="00F9519C" w:rsidRDefault="009A1684" w:rsidP="000420C2">
            <w:pPr>
              <w:pStyle w:val="TAC"/>
              <w:keepNext w:val="0"/>
              <w:keepLines w:val="0"/>
              <w:rPr>
                <w:rFonts w:cs="Arial"/>
                <w:szCs w:val="18"/>
                <w:lang w:eastAsia="ko-KR"/>
              </w:rPr>
            </w:pPr>
            <w:r w:rsidRPr="00F9519C">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6266155B"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4E2DA3" w14:textId="77777777" w:rsidR="009A1684" w:rsidRPr="00F9519C" w:rsidRDefault="009A1684" w:rsidP="000420C2">
            <w:pPr>
              <w:pStyle w:val="TAC"/>
              <w:keepNext w:val="0"/>
              <w:keepLines w:val="0"/>
              <w:rPr>
                <w:rFonts w:cs="Arial"/>
                <w:szCs w:val="18"/>
                <w:lang w:eastAsia="zh-CN"/>
              </w:rPr>
            </w:pPr>
            <w:r w:rsidRPr="00F9519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F397712" w14:textId="77777777" w:rsidR="009A1684" w:rsidRPr="00F9519C" w:rsidRDefault="009A1684" w:rsidP="000420C2">
            <w:pPr>
              <w:pStyle w:val="TAC"/>
              <w:keepNext w:val="0"/>
              <w:keepLines w:val="0"/>
            </w:pPr>
            <w:r w:rsidRPr="00F9519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A99B180"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B572E" w14:textId="77777777" w:rsidR="009A1684" w:rsidRPr="00F9519C" w:rsidRDefault="009A1684" w:rsidP="000420C2">
            <w:pPr>
              <w:pStyle w:val="TAC"/>
              <w:keepNext w:val="0"/>
              <w:keepLines w:val="0"/>
              <w:rPr>
                <w:rFonts w:cs="Arial"/>
                <w:szCs w:val="18"/>
                <w:lang w:eastAsia="zh-CN"/>
              </w:rPr>
            </w:pPr>
            <w:r w:rsidRPr="00F9519C">
              <w:rPr>
                <w:rFonts w:cs="Arial"/>
              </w:rPr>
              <w:t>IMD2</w:t>
            </w:r>
            <w:r w:rsidRPr="00F9519C">
              <w:rPr>
                <w:rFonts w:cs="Arial"/>
                <w:vertAlign w:val="superscript"/>
                <w:lang w:eastAsia="zh-CN"/>
              </w:rPr>
              <w:t>1</w:t>
            </w:r>
          </w:p>
        </w:tc>
      </w:tr>
      <w:tr w:rsidR="009A1684" w:rsidRPr="00F9519C" w14:paraId="0326E9B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C107B9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15653"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39702B" w14:textId="77777777" w:rsidR="009A1684" w:rsidRPr="00F9519C" w:rsidRDefault="009A1684" w:rsidP="000420C2">
            <w:pPr>
              <w:pStyle w:val="TAC"/>
              <w:keepNext w:val="0"/>
              <w:keepLines w:val="0"/>
              <w:rPr>
                <w:rFonts w:cs="Arial"/>
                <w:szCs w:val="18"/>
                <w:lang w:eastAsia="zh-CN"/>
              </w:rPr>
            </w:pPr>
            <w:r w:rsidRPr="00F9519C">
              <w:t>2565</w:t>
            </w:r>
          </w:p>
        </w:tc>
        <w:tc>
          <w:tcPr>
            <w:tcW w:w="851" w:type="dxa"/>
            <w:tcBorders>
              <w:top w:val="single" w:sz="4" w:space="0" w:color="auto"/>
              <w:left w:val="single" w:sz="4" w:space="0" w:color="auto"/>
              <w:bottom w:val="single" w:sz="4" w:space="0" w:color="auto"/>
              <w:right w:val="single" w:sz="4" w:space="0" w:color="auto"/>
            </w:tcBorders>
          </w:tcPr>
          <w:p w14:paraId="4A90D612"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1715013"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19B314" w14:textId="77777777" w:rsidR="009A1684" w:rsidRPr="00F9519C" w:rsidRDefault="009A1684" w:rsidP="000420C2">
            <w:pPr>
              <w:pStyle w:val="TAC"/>
              <w:keepNext w:val="0"/>
              <w:keepLines w:val="0"/>
              <w:rPr>
                <w:rFonts w:cs="Arial"/>
                <w:szCs w:val="18"/>
                <w:lang w:eastAsia="zh-CN"/>
              </w:rPr>
            </w:pPr>
            <w:r w:rsidRPr="00F9519C">
              <w:t>2565</w:t>
            </w:r>
          </w:p>
        </w:tc>
        <w:tc>
          <w:tcPr>
            <w:tcW w:w="977" w:type="dxa"/>
            <w:tcBorders>
              <w:top w:val="single" w:sz="4" w:space="0" w:color="auto"/>
              <w:left w:val="single" w:sz="4" w:space="0" w:color="auto"/>
              <w:bottom w:val="single" w:sz="4" w:space="0" w:color="auto"/>
              <w:right w:val="single" w:sz="4" w:space="0" w:color="auto"/>
            </w:tcBorders>
          </w:tcPr>
          <w:p w14:paraId="6BF7FFB9"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A46E8"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1EFEEF"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6E72C9E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6E0277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68C85"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359B30E" w14:textId="77777777" w:rsidR="009A1684" w:rsidRPr="00F9519C" w:rsidRDefault="009A1684" w:rsidP="000420C2">
            <w:pPr>
              <w:pStyle w:val="TAC"/>
              <w:keepNext w:val="0"/>
              <w:keepLines w:val="0"/>
              <w:rPr>
                <w:rFonts w:cs="Arial"/>
                <w:szCs w:val="18"/>
                <w:lang w:eastAsia="zh-CN"/>
              </w:rPr>
            </w:pPr>
            <w:r w:rsidRPr="00F9519C">
              <w:t>745</w:t>
            </w:r>
          </w:p>
        </w:tc>
        <w:tc>
          <w:tcPr>
            <w:tcW w:w="851" w:type="dxa"/>
            <w:tcBorders>
              <w:top w:val="single" w:sz="4" w:space="0" w:color="auto"/>
              <w:left w:val="single" w:sz="4" w:space="0" w:color="auto"/>
              <w:bottom w:val="single" w:sz="4" w:space="0" w:color="auto"/>
              <w:right w:val="single" w:sz="4" w:space="0" w:color="auto"/>
            </w:tcBorders>
          </w:tcPr>
          <w:p w14:paraId="53370E74" w14:textId="77777777" w:rsidR="009A1684" w:rsidRPr="00F9519C" w:rsidRDefault="009A1684" w:rsidP="000420C2">
            <w:pPr>
              <w:pStyle w:val="TAC"/>
              <w:keepNext w:val="0"/>
              <w:keepLines w:val="0"/>
              <w:rPr>
                <w:rFonts w:cs="Arial"/>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32676A" w14:textId="77777777" w:rsidR="009A1684" w:rsidRPr="00F9519C" w:rsidRDefault="009A1684" w:rsidP="000420C2">
            <w:pPr>
              <w:pStyle w:val="TAC"/>
              <w:keepNext w:val="0"/>
              <w:keepLines w:val="0"/>
              <w:rPr>
                <w:rFonts w:cs="Arial"/>
                <w:szCs w:val="18"/>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B5F6DE" w14:textId="77777777" w:rsidR="009A1684" w:rsidRPr="00F9519C" w:rsidRDefault="009A1684" w:rsidP="000420C2">
            <w:pPr>
              <w:pStyle w:val="TAC"/>
              <w:keepNext w:val="0"/>
              <w:keepLines w:val="0"/>
              <w:rPr>
                <w:rFonts w:cs="Arial"/>
                <w:szCs w:val="18"/>
                <w:lang w:eastAsia="zh-CN"/>
              </w:rPr>
            </w:pPr>
            <w:r w:rsidRPr="00F9519C">
              <w:t>800</w:t>
            </w:r>
          </w:p>
        </w:tc>
        <w:tc>
          <w:tcPr>
            <w:tcW w:w="977" w:type="dxa"/>
            <w:tcBorders>
              <w:top w:val="single" w:sz="4" w:space="0" w:color="auto"/>
              <w:left w:val="single" w:sz="4" w:space="0" w:color="auto"/>
              <w:bottom w:val="single" w:sz="4" w:space="0" w:color="auto"/>
              <w:right w:val="single" w:sz="4" w:space="0" w:color="auto"/>
            </w:tcBorders>
          </w:tcPr>
          <w:p w14:paraId="79CC86AD"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79E7F" w14:textId="77777777" w:rsidR="009A1684" w:rsidRPr="00F9519C" w:rsidRDefault="009A1684" w:rsidP="000420C2">
            <w:pPr>
              <w:pStyle w:val="TAC"/>
              <w:keepNext w:val="0"/>
              <w:keepLines w:val="0"/>
              <w:rPr>
                <w:rFonts w:cs="Arial"/>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684D85" w14:textId="77777777" w:rsidR="009A1684" w:rsidRPr="00F9519C" w:rsidRDefault="009A1684" w:rsidP="000420C2">
            <w:pPr>
              <w:pStyle w:val="TAC"/>
              <w:keepNext w:val="0"/>
              <w:keepLines w:val="0"/>
              <w:rPr>
                <w:rFonts w:cs="Arial"/>
                <w:szCs w:val="18"/>
                <w:lang w:eastAsia="ko-KR"/>
              </w:rPr>
            </w:pPr>
            <w:r w:rsidRPr="00F9519C">
              <w:t>N/A</w:t>
            </w:r>
          </w:p>
        </w:tc>
      </w:tr>
      <w:tr w:rsidR="009A1684" w:rsidRPr="00F9519C" w14:paraId="64EE5FF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4B93E1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F2291"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2DC8FA" w14:textId="77777777" w:rsidR="009A1684" w:rsidRPr="00F9519C" w:rsidRDefault="009A1684" w:rsidP="000420C2">
            <w:pPr>
              <w:pStyle w:val="TAC"/>
              <w:keepNext w:val="0"/>
              <w:keepLines w:val="0"/>
              <w:rPr>
                <w:rFonts w:cs="Arial"/>
                <w:szCs w:val="18"/>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83F06A" w14:textId="77777777" w:rsidR="009A1684" w:rsidRPr="00F9519C" w:rsidRDefault="009A1684" w:rsidP="000420C2">
            <w:pPr>
              <w:pStyle w:val="TAC"/>
              <w:keepNext w:val="0"/>
              <w:keepLines w:val="0"/>
              <w:rPr>
                <w:rFonts w:cs="Arial"/>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EAB0B4A" w14:textId="77777777" w:rsidR="009A1684" w:rsidRPr="00F9519C" w:rsidRDefault="009A1684" w:rsidP="000420C2">
            <w:pPr>
              <w:pStyle w:val="TAC"/>
              <w:keepNext w:val="0"/>
              <w:keepLines w:val="0"/>
              <w:rPr>
                <w:rFonts w:cs="Arial"/>
                <w:szCs w:val="18"/>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DD0E98" w14:textId="77777777" w:rsidR="009A1684" w:rsidRPr="00F9519C" w:rsidRDefault="009A1684" w:rsidP="000420C2">
            <w:pPr>
              <w:pStyle w:val="TAC"/>
              <w:keepNext w:val="0"/>
              <w:keepLines w:val="0"/>
              <w:rPr>
                <w:rFonts w:cs="Arial"/>
                <w:szCs w:val="18"/>
                <w:lang w:eastAsia="zh-CN"/>
              </w:rPr>
            </w:pPr>
            <w:r w:rsidRPr="00F9519C">
              <w:t>3310</w:t>
            </w:r>
          </w:p>
        </w:tc>
        <w:tc>
          <w:tcPr>
            <w:tcW w:w="977" w:type="dxa"/>
            <w:tcBorders>
              <w:top w:val="single" w:sz="4" w:space="0" w:color="auto"/>
              <w:left w:val="single" w:sz="4" w:space="0" w:color="auto"/>
              <w:bottom w:val="single" w:sz="4" w:space="0" w:color="auto"/>
              <w:right w:val="single" w:sz="4" w:space="0" w:color="auto"/>
            </w:tcBorders>
          </w:tcPr>
          <w:p w14:paraId="6585A8AB" w14:textId="77777777" w:rsidR="009A1684" w:rsidRPr="00F9519C" w:rsidRDefault="009A1684" w:rsidP="000420C2">
            <w:pPr>
              <w:pStyle w:val="TAC"/>
              <w:keepNext w:val="0"/>
              <w:keepLines w:val="0"/>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3A4A4F3" w14:textId="77777777" w:rsidR="009A1684" w:rsidRPr="00F9519C" w:rsidRDefault="009A1684" w:rsidP="000420C2">
            <w:pPr>
              <w:pStyle w:val="TAC"/>
              <w:keepNext w:val="0"/>
              <w:keepLines w:val="0"/>
              <w:rPr>
                <w:rFonts w:cs="Arial"/>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8EFA4" w14:textId="77777777" w:rsidR="009A1684" w:rsidRPr="00F9519C" w:rsidRDefault="009A1684" w:rsidP="000420C2">
            <w:pPr>
              <w:pStyle w:val="TAC"/>
              <w:keepNext w:val="0"/>
              <w:keepLines w:val="0"/>
              <w:rPr>
                <w:rFonts w:cs="Arial"/>
                <w:szCs w:val="18"/>
                <w:lang w:eastAsia="zh-CN"/>
              </w:rPr>
            </w:pPr>
            <w:r w:rsidRPr="00F9519C">
              <w:t>IMD2</w:t>
            </w:r>
            <w:r w:rsidRPr="00F9519C">
              <w:rPr>
                <w:vertAlign w:val="superscript"/>
                <w:lang w:eastAsia="zh-CN"/>
              </w:rPr>
              <w:t>2</w:t>
            </w:r>
          </w:p>
        </w:tc>
      </w:tr>
      <w:tr w:rsidR="009A1684" w:rsidRPr="00F9519C" w14:paraId="60F5AA5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7E44419" w14:textId="77777777" w:rsidR="009A1684" w:rsidRPr="00F9519C" w:rsidRDefault="009A1684" w:rsidP="000420C2">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B1543DA" w14:textId="77777777" w:rsidR="009A1684" w:rsidRPr="00F9519C" w:rsidRDefault="009A1684" w:rsidP="000420C2">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9D8FB0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24217A"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25139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6E8D7C" w14:textId="77777777" w:rsidR="009A1684" w:rsidRPr="00F9519C" w:rsidRDefault="009A1684" w:rsidP="000420C2">
            <w:pPr>
              <w:pStyle w:val="TAC"/>
              <w:keepNext w:val="0"/>
              <w:keepLines w:val="0"/>
            </w:pPr>
            <w:r w:rsidRPr="00F9519C">
              <w:rPr>
                <w:rFonts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23695E7" w14:textId="77777777" w:rsidR="009A1684" w:rsidRPr="00F9519C" w:rsidRDefault="009A1684" w:rsidP="000420C2">
            <w:pPr>
              <w:pStyle w:val="TAC"/>
              <w:keepNext w:val="0"/>
              <w:keepLines w:val="0"/>
            </w:pPr>
            <w:r w:rsidRPr="00F9519C">
              <w:rPr>
                <w:rFonts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321A02C"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AAF59" w14:textId="77777777" w:rsidR="009A1684" w:rsidRPr="00F9519C" w:rsidRDefault="009A1684" w:rsidP="000420C2">
            <w:pPr>
              <w:pStyle w:val="TAC"/>
              <w:keepNext w:val="0"/>
              <w:keepLines w:val="0"/>
              <w:rPr>
                <w:rFonts w:cs="Arial"/>
                <w:szCs w:val="18"/>
                <w:lang w:eastAsia="zh-CN"/>
              </w:rPr>
            </w:pPr>
            <w:r w:rsidRPr="00F9519C">
              <w:rPr>
                <w:lang w:eastAsia="ko-KR"/>
              </w:rPr>
              <w:t>IMD</w:t>
            </w:r>
            <w:r w:rsidRPr="00F9519C">
              <w:rPr>
                <w:rFonts w:hint="eastAsia"/>
                <w:lang w:eastAsia="zh-CN"/>
              </w:rPr>
              <w:t>3</w:t>
            </w:r>
            <w:r w:rsidRPr="00F9519C">
              <w:rPr>
                <w:rFonts w:hint="eastAsia"/>
                <w:vertAlign w:val="superscript"/>
                <w:lang w:eastAsia="zh-CN"/>
              </w:rPr>
              <w:t>1</w:t>
            </w:r>
          </w:p>
        </w:tc>
      </w:tr>
      <w:tr w:rsidR="009A1684" w:rsidRPr="00F9519C" w14:paraId="106F06E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95CB76"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AB5C9C" w14:textId="77777777" w:rsidR="009A1684" w:rsidRPr="00F9519C" w:rsidRDefault="009A1684" w:rsidP="000420C2">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50CB858" w14:textId="77777777" w:rsidR="009A1684" w:rsidRPr="00F9519C" w:rsidRDefault="009A1684" w:rsidP="000420C2">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408E27C"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E572B5"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6E646B" w14:textId="77777777" w:rsidR="009A1684" w:rsidRPr="00F9519C" w:rsidRDefault="009A1684" w:rsidP="000420C2">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0F2E78"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768403"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B35FCD" w14:textId="77777777" w:rsidR="009A1684" w:rsidRPr="00F9519C" w:rsidRDefault="009A1684" w:rsidP="000420C2">
            <w:pPr>
              <w:pStyle w:val="TAC"/>
              <w:keepNext w:val="0"/>
              <w:keepLines w:val="0"/>
              <w:rPr>
                <w:rFonts w:cs="Arial"/>
                <w:szCs w:val="18"/>
                <w:lang w:eastAsia="zh-CN"/>
              </w:rPr>
            </w:pPr>
            <w:r w:rsidRPr="00F9519C">
              <w:rPr>
                <w:lang w:eastAsia="zh-CN"/>
              </w:rPr>
              <w:t>N/A</w:t>
            </w:r>
          </w:p>
        </w:tc>
      </w:tr>
      <w:tr w:rsidR="009A1684" w:rsidRPr="00F9519C" w14:paraId="4189342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698891"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A8EDAF" w14:textId="77777777" w:rsidR="009A1684" w:rsidRPr="00F9519C" w:rsidRDefault="009A1684" w:rsidP="000420C2">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B2FF3B" w14:textId="77777777" w:rsidR="009A1684" w:rsidRPr="00F9519C" w:rsidRDefault="009A1684" w:rsidP="000420C2">
            <w:pPr>
              <w:pStyle w:val="TAC"/>
              <w:keepNext w:val="0"/>
              <w:keepLines w:val="0"/>
            </w:pPr>
            <w:r w:rsidRPr="00F9519C">
              <w:rPr>
                <w:lang w:eastAsia="ko-KR"/>
              </w:rPr>
              <w:t>4</w:t>
            </w:r>
            <w:r w:rsidRPr="00F9519C">
              <w:rPr>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15F65E2B"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7874D7F" w14:textId="77777777" w:rsidR="009A1684" w:rsidRPr="00F9519C" w:rsidRDefault="009A1684" w:rsidP="000420C2">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CB4CB9E" w14:textId="77777777" w:rsidR="009A1684" w:rsidRPr="00F9519C" w:rsidRDefault="009A1684" w:rsidP="000420C2">
            <w:pPr>
              <w:pStyle w:val="TAC"/>
              <w:keepNext w:val="0"/>
              <w:keepLines w:val="0"/>
            </w:pPr>
            <w:r w:rsidRPr="00F9519C">
              <w:rPr>
                <w:lang w:eastAsia="ko-KR"/>
              </w:rPr>
              <w:t>4</w:t>
            </w:r>
            <w:r w:rsidRPr="00F9519C">
              <w:rPr>
                <w:lang w:eastAsia="zh-CN"/>
              </w:rPr>
              <w:t>42</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0EF43502"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A24194" w14:textId="77777777" w:rsidR="009A1684" w:rsidRPr="00F9519C" w:rsidRDefault="009A1684" w:rsidP="000420C2">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A98EA" w14:textId="77777777" w:rsidR="009A1684" w:rsidRPr="00F9519C" w:rsidRDefault="009A1684" w:rsidP="000420C2">
            <w:pPr>
              <w:pStyle w:val="TAC"/>
              <w:keepNext w:val="0"/>
              <w:keepLines w:val="0"/>
              <w:rPr>
                <w:rFonts w:cs="Arial"/>
                <w:szCs w:val="18"/>
                <w:lang w:eastAsia="zh-CN"/>
              </w:rPr>
            </w:pPr>
            <w:r w:rsidRPr="00F9519C">
              <w:rPr>
                <w:lang w:eastAsia="zh-CN"/>
              </w:rPr>
              <w:t>N/A</w:t>
            </w:r>
          </w:p>
        </w:tc>
      </w:tr>
      <w:tr w:rsidR="009A1684" w:rsidRPr="00F9519C" w14:paraId="677C519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7A2B2C8"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B16ABD" w14:textId="77777777" w:rsidR="009A1684" w:rsidRPr="00F9519C" w:rsidRDefault="009A1684" w:rsidP="000420C2">
            <w:pPr>
              <w:pStyle w:val="TAC"/>
              <w:keepNext w:val="0"/>
              <w:keepLines w:val="0"/>
              <w:rPr>
                <w:rFonts w:cs="Arial"/>
                <w:szCs w:val="18"/>
                <w:lang w:eastAsia="zh-CN"/>
              </w:rPr>
            </w:pPr>
            <w:r w:rsidRPr="00F9519C">
              <w:rPr>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C58A475" w14:textId="77777777" w:rsidR="009A1684" w:rsidRPr="00F9519C" w:rsidRDefault="009A1684" w:rsidP="000420C2">
            <w:pPr>
              <w:pStyle w:val="TAC"/>
              <w:keepNext w:val="0"/>
              <w:keepLines w:val="0"/>
            </w:pPr>
            <w:r w:rsidRPr="00F9519C">
              <w:rPr>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FAA0780"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EEA206"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CAA902" w14:textId="77777777" w:rsidR="009A1684" w:rsidRPr="00F9519C" w:rsidRDefault="009A1684" w:rsidP="000420C2">
            <w:pPr>
              <w:pStyle w:val="TAC"/>
              <w:keepNext w:val="0"/>
              <w:keepLines w:val="0"/>
            </w:pPr>
            <w:r w:rsidRPr="00F9519C">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AC2699F"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AE5EF" w14:textId="77777777" w:rsidR="009A1684" w:rsidRPr="00F9519C" w:rsidRDefault="009A1684" w:rsidP="000420C2">
            <w:pPr>
              <w:pStyle w:val="TAC"/>
              <w:keepNext w:val="0"/>
              <w:keepLines w:val="0"/>
              <w:rPr>
                <w:rFonts w:cs="Arial"/>
                <w:szCs w:val="18"/>
                <w:lang w:eastAsia="ko-KR"/>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3CE41" w14:textId="77777777" w:rsidR="009A1684" w:rsidRPr="00F9519C" w:rsidRDefault="009A1684" w:rsidP="000420C2">
            <w:pPr>
              <w:pStyle w:val="TAC"/>
              <w:keepNext w:val="0"/>
              <w:keepLines w:val="0"/>
              <w:rPr>
                <w:rFonts w:cs="Arial"/>
                <w:szCs w:val="18"/>
                <w:lang w:eastAsia="zh-CN"/>
              </w:rPr>
            </w:pPr>
            <w:r w:rsidRPr="00F9519C">
              <w:rPr>
                <w:lang w:eastAsia="zh-CN"/>
              </w:rPr>
              <w:t>N/A</w:t>
            </w:r>
          </w:p>
        </w:tc>
      </w:tr>
      <w:tr w:rsidR="009A1684" w:rsidRPr="00F9519C" w14:paraId="253A380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527CEC"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8F41A1" w14:textId="77777777" w:rsidR="009A1684" w:rsidRPr="00F9519C" w:rsidRDefault="009A1684" w:rsidP="000420C2">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D5736F" w14:textId="77777777" w:rsidR="009A1684" w:rsidRPr="00F9519C" w:rsidRDefault="009A1684" w:rsidP="000420C2">
            <w:pPr>
              <w:pStyle w:val="TAC"/>
              <w:keepNext w:val="0"/>
              <w:keepLines w:val="0"/>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3BA6122"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2D4047"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079EFC" w14:textId="77777777" w:rsidR="009A1684" w:rsidRPr="00F9519C" w:rsidRDefault="009A1684" w:rsidP="000420C2">
            <w:pPr>
              <w:pStyle w:val="TAC"/>
              <w:keepNext w:val="0"/>
              <w:keepLines w:val="0"/>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66B166A"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47DDCA" w14:textId="77777777" w:rsidR="009A1684" w:rsidRPr="00F9519C" w:rsidRDefault="009A1684" w:rsidP="000420C2">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145CD6" w14:textId="77777777" w:rsidR="009A1684" w:rsidRPr="00F9519C" w:rsidRDefault="009A1684" w:rsidP="000420C2">
            <w:pPr>
              <w:pStyle w:val="TAC"/>
              <w:keepNext w:val="0"/>
              <w:keepLines w:val="0"/>
              <w:rPr>
                <w:rFonts w:cs="Arial"/>
                <w:szCs w:val="18"/>
                <w:lang w:eastAsia="zh-CN"/>
              </w:rPr>
            </w:pPr>
            <w:r w:rsidRPr="00F9519C">
              <w:rPr>
                <w:lang w:eastAsia="zh-CN"/>
              </w:rPr>
              <w:t>N/A</w:t>
            </w:r>
          </w:p>
        </w:tc>
      </w:tr>
      <w:tr w:rsidR="009A1684" w:rsidRPr="00F9519C" w14:paraId="0EBA46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84973F"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AB2DE6" w14:textId="77777777" w:rsidR="009A1684" w:rsidRPr="00F9519C" w:rsidRDefault="009A1684" w:rsidP="000420C2">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40C7425"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D093FF"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8CA6E5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8F7A4C6" w14:textId="77777777" w:rsidR="009A1684" w:rsidRPr="00F9519C" w:rsidRDefault="009A1684" w:rsidP="000420C2">
            <w:pPr>
              <w:pStyle w:val="TAC"/>
              <w:keepNext w:val="0"/>
              <w:keepLines w:val="0"/>
            </w:pPr>
            <w:r w:rsidRPr="00F9519C">
              <w:rPr>
                <w:lang w:eastAsia="ko-KR"/>
              </w:rPr>
              <w:t>4</w:t>
            </w:r>
            <w:r w:rsidRPr="00F9519C">
              <w:rPr>
                <w:lang w:eastAsia="zh-CN"/>
              </w:rPr>
              <w:t>48</w:t>
            </w:r>
            <w:r w:rsidRPr="00F9519C">
              <w:rPr>
                <w:lang w:eastAsia="ko-KR"/>
              </w:rPr>
              <w:t>0</w:t>
            </w:r>
          </w:p>
        </w:tc>
        <w:tc>
          <w:tcPr>
            <w:tcW w:w="977" w:type="dxa"/>
            <w:tcBorders>
              <w:top w:val="single" w:sz="4" w:space="0" w:color="auto"/>
              <w:left w:val="single" w:sz="4" w:space="0" w:color="auto"/>
              <w:bottom w:val="single" w:sz="4" w:space="0" w:color="auto"/>
              <w:right w:val="single" w:sz="4" w:space="0" w:color="auto"/>
            </w:tcBorders>
          </w:tcPr>
          <w:p w14:paraId="1F78F701" w14:textId="77777777" w:rsidR="009A1684" w:rsidRPr="00F9519C" w:rsidRDefault="009A1684" w:rsidP="000420C2">
            <w:pPr>
              <w:pStyle w:val="TAC"/>
              <w:keepNext w:val="0"/>
              <w:keepLines w:val="0"/>
            </w:pPr>
            <w:r w:rsidRPr="00F9519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EA8A83E" w14:textId="77777777" w:rsidR="009A1684" w:rsidRPr="00F9519C" w:rsidRDefault="009A1684" w:rsidP="000420C2">
            <w:pPr>
              <w:pStyle w:val="TAC"/>
              <w:keepNext w:val="0"/>
              <w:keepLines w:val="0"/>
              <w:rPr>
                <w:rFonts w:cs="Arial"/>
                <w:szCs w:val="18"/>
                <w:lang w:eastAsia="ko-KR"/>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B4C49" w14:textId="77777777" w:rsidR="009A1684" w:rsidRPr="00F9519C" w:rsidRDefault="009A1684" w:rsidP="000420C2">
            <w:pPr>
              <w:pStyle w:val="TAC"/>
              <w:keepNext w:val="0"/>
              <w:keepLines w:val="0"/>
              <w:rPr>
                <w:rFonts w:cs="Arial"/>
                <w:szCs w:val="18"/>
                <w:lang w:eastAsia="zh-CN"/>
              </w:rPr>
            </w:pPr>
            <w:r w:rsidRPr="00F9519C">
              <w:rPr>
                <w:lang w:eastAsia="ko-KR"/>
              </w:rPr>
              <w:t>IMD</w:t>
            </w:r>
            <w:r w:rsidRPr="00F9519C">
              <w:rPr>
                <w:lang w:eastAsia="zh-CN"/>
              </w:rPr>
              <w:t>3</w:t>
            </w:r>
            <w:r w:rsidRPr="00F9519C">
              <w:rPr>
                <w:vertAlign w:val="superscript"/>
                <w:lang w:eastAsia="zh-CN"/>
              </w:rPr>
              <w:t>2</w:t>
            </w:r>
          </w:p>
        </w:tc>
      </w:tr>
      <w:tr w:rsidR="009A1684" w:rsidRPr="00F9519C" w14:paraId="6DD4C0D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2D2030"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38A1B0" w14:textId="77777777" w:rsidR="009A1684" w:rsidRPr="00F9519C" w:rsidRDefault="009A1684" w:rsidP="000420C2">
            <w:pPr>
              <w:pStyle w:val="TAC"/>
              <w:keepNext w:val="0"/>
              <w:keepLines w:val="0"/>
              <w:rPr>
                <w:rFonts w:cs="Arial"/>
                <w:szCs w:val="18"/>
                <w:lang w:eastAsia="zh-CN"/>
              </w:rPr>
            </w:pPr>
            <w:r w:rsidRPr="00F9519C">
              <w:rPr>
                <w:lang w:eastAsia="zh-CN"/>
              </w:rPr>
              <w:t>n</w:t>
            </w:r>
            <w:r w:rsidRPr="00F9519C">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09FA504" w14:textId="77777777" w:rsidR="009A1684" w:rsidRPr="00F9519C" w:rsidRDefault="009A1684" w:rsidP="000420C2">
            <w:pPr>
              <w:pStyle w:val="TAC"/>
              <w:keepNext w:val="0"/>
              <w:keepLines w:val="0"/>
            </w:pPr>
            <w:r w:rsidRPr="00F9519C">
              <w:rPr>
                <w:rFonts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378A809E"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74F21B"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78E54D" w14:textId="77777777" w:rsidR="009A1684" w:rsidRPr="00F9519C" w:rsidRDefault="009A1684" w:rsidP="000420C2">
            <w:pPr>
              <w:pStyle w:val="TAC"/>
              <w:keepNext w:val="0"/>
              <w:keepLines w:val="0"/>
            </w:pPr>
            <w:r w:rsidRPr="00F9519C">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5019F9B"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54AE9D"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B8472" w14:textId="77777777" w:rsidR="009A1684" w:rsidRPr="00F9519C" w:rsidRDefault="009A1684" w:rsidP="000420C2">
            <w:pPr>
              <w:pStyle w:val="TAC"/>
              <w:keepNext w:val="0"/>
              <w:keepLines w:val="0"/>
              <w:rPr>
                <w:rFonts w:cs="Arial"/>
                <w:szCs w:val="18"/>
                <w:lang w:eastAsia="zh-CN"/>
              </w:rPr>
            </w:pPr>
            <w:r w:rsidRPr="00F9519C">
              <w:rPr>
                <w:lang w:eastAsia="zh-CN"/>
              </w:rPr>
              <w:t>N/A</w:t>
            </w:r>
          </w:p>
        </w:tc>
      </w:tr>
      <w:tr w:rsidR="009A1684" w:rsidRPr="00F9519C" w14:paraId="318F837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F7A1A6"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011C2B" w14:textId="77777777" w:rsidR="009A1684" w:rsidRPr="00F9519C" w:rsidRDefault="009A1684" w:rsidP="000420C2">
            <w:pPr>
              <w:pStyle w:val="TAC"/>
              <w:keepNext w:val="0"/>
              <w:keepLines w:val="0"/>
              <w:rPr>
                <w:rFonts w:cs="Arial"/>
                <w:szCs w:val="18"/>
                <w:lang w:eastAsia="zh-CN"/>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A286A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15414A"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766E5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735A12" w14:textId="77777777" w:rsidR="009A1684" w:rsidRPr="00F9519C" w:rsidRDefault="009A1684" w:rsidP="000420C2">
            <w:pPr>
              <w:pStyle w:val="TAC"/>
              <w:keepNext w:val="0"/>
              <w:keepLines w:val="0"/>
            </w:pPr>
            <w:r w:rsidRPr="00F9519C">
              <w:rPr>
                <w:lang w:eastAsia="ko-KR"/>
              </w:rPr>
              <w:t>26</w:t>
            </w:r>
            <w:r w:rsidRPr="00F9519C">
              <w:rPr>
                <w:rFonts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B5317F1" w14:textId="77777777" w:rsidR="009A1684" w:rsidRPr="00F9519C" w:rsidRDefault="009A1684" w:rsidP="000420C2">
            <w:pPr>
              <w:pStyle w:val="TAC"/>
              <w:keepNext w:val="0"/>
              <w:keepLines w:val="0"/>
            </w:pPr>
            <w:r w:rsidRPr="00F9519C">
              <w:rPr>
                <w:rFonts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CA4341"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2F21F" w14:textId="77777777" w:rsidR="009A1684" w:rsidRPr="00F9519C" w:rsidRDefault="009A1684" w:rsidP="000420C2">
            <w:pPr>
              <w:pStyle w:val="TAC"/>
              <w:keepNext w:val="0"/>
              <w:keepLines w:val="0"/>
              <w:rPr>
                <w:rFonts w:cs="Arial"/>
                <w:szCs w:val="18"/>
                <w:lang w:eastAsia="zh-CN"/>
              </w:rPr>
            </w:pPr>
            <w:r w:rsidRPr="00F9519C">
              <w:rPr>
                <w:lang w:eastAsia="ko-KR"/>
              </w:rPr>
              <w:t>IMD</w:t>
            </w:r>
            <w:r w:rsidRPr="00F9519C">
              <w:rPr>
                <w:rFonts w:hint="eastAsia"/>
                <w:lang w:eastAsia="zh-CN"/>
              </w:rPr>
              <w:t>4</w:t>
            </w:r>
          </w:p>
        </w:tc>
      </w:tr>
      <w:tr w:rsidR="009A1684" w:rsidRPr="00F9519C" w14:paraId="354376A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9B3AE98"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3DDDCE" w14:textId="77777777" w:rsidR="009A1684" w:rsidRPr="00F9519C" w:rsidRDefault="009A1684" w:rsidP="000420C2">
            <w:pPr>
              <w:pStyle w:val="TAC"/>
              <w:keepNext w:val="0"/>
              <w:keepLines w:val="0"/>
              <w:rPr>
                <w:rFonts w:cs="Arial"/>
                <w:szCs w:val="18"/>
                <w:lang w:eastAsia="zh-CN"/>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72E07C" w14:textId="77777777" w:rsidR="009A1684" w:rsidRPr="00F9519C" w:rsidRDefault="009A1684" w:rsidP="000420C2">
            <w:pPr>
              <w:pStyle w:val="TAC"/>
              <w:keepNext w:val="0"/>
              <w:keepLines w:val="0"/>
            </w:pPr>
            <w:r w:rsidRPr="00F9519C">
              <w:rPr>
                <w:lang w:eastAsia="ko-KR"/>
              </w:rPr>
              <w:t>4</w:t>
            </w:r>
            <w:r w:rsidRPr="00F9519C">
              <w:rPr>
                <w:rFonts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071AB4D1"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6975925" w14:textId="77777777" w:rsidR="009A1684" w:rsidRPr="00F9519C" w:rsidRDefault="009A1684" w:rsidP="000420C2">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743A228" w14:textId="77777777" w:rsidR="009A1684" w:rsidRPr="00F9519C" w:rsidRDefault="009A1684" w:rsidP="000420C2">
            <w:pPr>
              <w:pStyle w:val="TAC"/>
              <w:keepNext w:val="0"/>
              <w:keepLines w:val="0"/>
            </w:pPr>
            <w:r w:rsidRPr="00F9519C">
              <w:rPr>
                <w:rFonts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8B09779"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AFC69C" w14:textId="77777777" w:rsidR="009A1684" w:rsidRPr="00F9519C" w:rsidRDefault="009A1684" w:rsidP="000420C2">
            <w:pPr>
              <w:pStyle w:val="TAC"/>
              <w:keepNext w:val="0"/>
              <w:keepLines w:val="0"/>
              <w:rPr>
                <w:rFonts w:cs="Arial"/>
                <w:szCs w:val="18"/>
                <w:lang w:eastAsia="ko-KR"/>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633DB6" w14:textId="77777777" w:rsidR="009A1684" w:rsidRPr="00F9519C" w:rsidRDefault="009A1684" w:rsidP="000420C2">
            <w:pPr>
              <w:pStyle w:val="TAC"/>
              <w:keepNext w:val="0"/>
              <w:keepLines w:val="0"/>
              <w:rPr>
                <w:rFonts w:cs="Arial"/>
                <w:szCs w:val="18"/>
                <w:lang w:eastAsia="zh-CN"/>
              </w:rPr>
            </w:pPr>
            <w:r w:rsidRPr="00F9519C">
              <w:rPr>
                <w:lang w:eastAsia="zh-CN"/>
              </w:rPr>
              <w:t>N/A</w:t>
            </w:r>
          </w:p>
        </w:tc>
      </w:tr>
      <w:tr w:rsidR="009A1684" w:rsidRPr="00F9519C" w14:paraId="142AA88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782C21DC" w14:textId="77777777" w:rsidR="009A1684" w:rsidRPr="00F9519C" w:rsidRDefault="009A1684" w:rsidP="000420C2">
            <w:pPr>
              <w:pStyle w:val="TAC"/>
              <w:keepNext w:val="0"/>
              <w:keepLines w:val="0"/>
              <w:rPr>
                <w:rFonts w:cs="Arial"/>
                <w:szCs w:val="18"/>
                <w:lang w:eastAsia="zh-CN"/>
              </w:rPr>
            </w:pPr>
            <w:r w:rsidRPr="00F9519C">
              <w:rPr>
                <w:lang w:eastAsia="zh-CN"/>
              </w:rPr>
              <w:t>CA</w:t>
            </w:r>
            <w:r w:rsidRPr="00F9519C">
              <w:rPr>
                <w:lang w:eastAsia="ko-KR"/>
              </w:rPr>
              <w:t>_</w:t>
            </w:r>
            <w:r w:rsidRPr="00F9519C">
              <w:rPr>
                <w:lang w:eastAsia="zh-CN"/>
              </w:rPr>
              <w:t>n</w:t>
            </w:r>
            <w:r w:rsidRPr="00F9519C">
              <w:rPr>
                <w:rFonts w:hint="eastAsia"/>
                <w:lang w:eastAsia="zh-CN"/>
              </w:rPr>
              <w:t>28</w:t>
            </w:r>
            <w:r w:rsidRPr="00F9519C">
              <w:rPr>
                <w:lang w:eastAsia="zh-CN"/>
              </w:rPr>
              <w:t>-</w:t>
            </w:r>
            <w:r w:rsidRPr="00F9519C">
              <w:rPr>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01BE769" w14:textId="77777777" w:rsidR="009A1684" w:rsidRPr="00F9519C" w:rsidRDefault="009A1684" w:rsidP="000420C2">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8995F6" w14:textId="77777777" w:rsidR="009A1684" w:rsidRPr="00F9519C" w:rsidRDefault="009A1684" w:rsidP="000420C2">
            <w:pPr>
              <w:pStyle w:val="TAC"/>
              <w:keepNext w:val="0"/>
              <w:keepLines w:val="0"/>
            </w:pPr>
            <w:r w:rsidRPr="00F9519C">
              <w:rPr>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E4AF103" w14:textId="77777777" w:rsidR="009A1684" w:rsidRPr="00F9519C" w:rsidRDefault="009A1684" w:rsidP="000420C2">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0CB01E" w14:textId="77777777" w:rsidR="009A1684" w:rsidRPr="00F9519C" w:rsidRDefault="009A1684" w:rsidP="000420C2">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D594C" w14:textId="77777777" w:rsidR="009A1684" w:rsidRPr="00F9519C" w:rsidRDefault="009A1684" w:rsidP="000420C2">
            <w:pPr>
              <w:pStyle w:val="TAC"/>
              <w:keepNext w:val="0"/>
              <w:keepLines w:val="0"/>
            </w:pPr>
            <w:r w:rsidRPr="00F9519C">
              <w:rPr>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9E78FC1"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829C1C" w14:textId="77777777" w:rsidR="009A1684" w:rsidRPr="00F9519C" w:rsidRDefault="009A1684" w:rsidP="000420C2">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4AB8C1B" w14:textId="77777777" w:rsidR="009A1684" w:rsidRPr="00F9519C" w:rsidRDefault="009A1684" w:rsidP="000420C2">
            <w:pPr>
              <w:pStyle w:val="TAC"/>
              <w:keepNext w:val="0"/>
              <w:keepLines w:val="0"/>
              <w:rPr>
                <w:rFonts w:cs="Arial"/>
                <w:szCs w:val="18"/>
                <w:lang w:eastAsia="zh-CN"/>
              </w:rPr>
            </w:pPr>
            <w:r w:rsidRPr="00F9519C">
              <w:rPr>
                <w:color w:val="000000"/>
              </w:rPr>
              <w:t>N/A</w:t>
            </w:r>
          </w:p>
        </w:tc>
      </w:tr>
      <w:tr w:rsidR="009A1684" w:rsidRPr="00F9519C" w14:paraId="16F4714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390DA4D"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394D7" w14:textId="77777777" w:rsidR="009A1684" w:rsidRPr="00F9519C" w:rsidRDefault="009A1684" w:rsidP="000420C2">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541BFEB" w14:textId="77777777" w:rsidR="009A1684" w:rsidRPr="00F9519C" w:rsidRDefault="009A1684" w:rsidP="000420C2">
            <w:pPr>
              <w:pStyle w:val="TAC"/>
              <w:keepNext w:val="0"/>
              <w:keepLines w:val="0"/>
            </w:pPr>
            <w:r w:rsidRPr="00F9519C">
              <w:rPr>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366C5C9C" w14:textId="77777777" w:rsidR="009A1684" w:rsidRPr="00F9519C" w:rsidRDefault="009A1684" w:rsidP="000420C2">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6299606" w14:textId="77777777" w:rsidR="009A1684" w:rsidRPr="00F9519C" w:rsidRDefault="009A1684" w:rsidP="000420C2">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46D5DB7" w14:textId="77777777" w:rsidR="009A1684" w:rsidRPr="00F9519C" w:rsidRDefault="009A1684" w:rsidP="000420C2">
            <w:pPr>
              <w:pStyle w:val="TAC"/>
              <w:keepNext w:val="0"/>
              <w:keepLines w:val="0"/>
            </w:pPr>
            <w:r w:rsidRPr="00F9519C">
              <w:rPr>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62B100EE"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DA74B" w14:textId="77777777" w:rsidR="009A1684" w:rsidRPr="00F9519C" w:rsidRDefault="009A1684" w:rsidP="000420C2">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E87B33F" w14:textId="77777777" w:rsidR="009A1684" w:rsidRPr="00F9519C" w:rsidRDefault="009A1684" w:rsidP="000420C2">
            <w:pPr>
              <w:pStyle w:val="TAC"/>
              <w:keepNext w:val="0"/>
              <w:keepLines w:val="0"/>
              <w:rPr>
                <w:rFonts w:cs="Arial"/>
                <w:szCs w:val="18"/>
                <w:lang w:eastAsia="zh-CN"/>
              </w:rPr>
            </w:pPr>
            <w:r w:rsidRPr="00F9519C">
              <w:rPr>
                <w:color w:val="000000"/>
              </w:rPr>
              <w:t>N/A</w:t>
            </w:r>
          </w:p>
        </w:tc>
      </w:tr>
      <w:tr w:rsidR="009A1684" w:rsidRPr="00F9519C" w14:paraId="27C0360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AA47CC"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12DE2" w14:textId="77777777" w:rsidR="009A1684" w:rsidRPr="00F9519C" w:rsidRDefault="009A1684" w:rsidP="000420C2">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9A0999"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6F0BE6" w14:textId="77777777" w:rsidR="009A1684" w:rsidRPr="00F9519C" w:rsidRDefault="009A1684" w:rsidP="000420C2">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283DC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2D82471" w14:textId="77777777" w:rsidR="009A1684" w:rsidRPr="00F9519C" w:rsidRDefault="009A1684" w:rsidP="000420C2">
            <w:pPr>
              <w:pStyle w:val="TAC"/>
              <w:keepNext w:val="0"/>
              <w:keepLines w:val="0"/>
            </w:pPr>
            <w:r w:rsidRPr="00F9519C">
              <w:rPr>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8FAA84A" w14:textId="77777777" w:rsidR="009A1684" w:rsidRPr="00F9519C" w:rsidRDefault="009A1684" w:rsidP="000420C2">
            <w:pPr>
              <w:pStyle w:val="TAC"/>
              <w:keepNext w:val="0"/>
              <w:keepLines w:val="0"/>
            </w:pPr>
            <w:r w:rsidRPr="00F9519C">
              <w:rPr>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0317034B" w14:textId="77777777" w:rsidR="009A1684" w:rsidRPr="00F9519C" w:rsidRDefault="009A1684" w:rsidP="000420C2">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4E607A6" w14:textId="77777777" w:rsidR="009A1684" w:rsidRPr="00F9519C" w:rsidRDefault="009A1684" w:rsidP="000420C2">
            <w:pPr>
              <w:pStyle w:val="TAC"/>
              <w:keepNext w:val="0"/>
              <w:keepLines w:val="0"/>
              <w:rPr>
                <w:rFonts w:cs="Arial"/>
                <w:szCs w:val="18"/>
                <w:lang w:eastAsia="zh-CN"/>
              </w:rPr>
            </w:pPr>
            <w:r w:rsidRPr="00F9519C">
              <w:rPr>
                <w:lang w:eastAsia="ko-KR"/>
              </w:rPr>
              <w:t>IMD3</w:t>
            </w:r>
            <w:r w:rsidRPr="00F9519C">
              <w:rPr>
                <w:color w:val="000000"/>
                <w:vertAlign w:val="superscript"/>
              </w:rPr>
              <w:t>1</w:t>
            </w:r>
          </w:p>
        </w:tc>
      </w:tr>
      <w:tr w:rsidR="009A1684" w:rsidRPr="00F9519C" w14:paraId="3F2BC0C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3E4DF3E"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5124F" w14:textId="77777777" w:rsidR="009A1684" w:rsidRPr="00F9519C" w:rsidRDefault="009A1684" w:rsidP="000420C2">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AC30CC"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D8E29E" w14:textId="77777777" w:rsidR="009A1684" w:rsidRPr="00F9519C" w:rsidRDefault="009A1684" w:rsidP="000420C2">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7A9F7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4375EF" w14:textId="77777777" w:rsidR="009A1684" w:rsidRPr="00F9519C" w:rsidRDefault="009A1684" w:rsidP="000420C2">
            <w:pPr>
              <w:pStyle w:val="TAC"/>
              <w:keepNext w:val="0"/>
              <w:keepLines w:val="0"/>
            </w:pPr>
            <w:r w:rsidRPr="00F9519C">
              <w:rPr>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1104164" w14:textId="77777777" w:rsidR="009A1684" w:rsidRPr="00F9519C" w:rsidRDefault="009A1684" w:rsidP="000420C2">
            <w:pPr>
              <w:pStyle w:val="TAC"/>
              <w:keepNext w:val="0"/>
              <w:keepLines w:val="0"/>
            </w:pPr>
            <w:r w:rsidRPr="00F9519C">
              <w:rPr>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77A984EC" w14:textId="77777777" w:rsidR="009A1684" w:rsidRPr="00F9519C" w:rsidRDefault="009A1684" w:rsidP="000420C2">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5D4BA5" w14:textId="77777777" w:rsidR="009A1684" w:rsidRPr="00F9519C" w:rsidRDefault="009A1684" w:rsidP="000420C2">
            <w:pPr>
              <w:pStyle w:val="TAC"/>
              <w:keepNext w:val="0"/>
              <w:keepLines w:val="0"/>
              <w:rPr>
                <w:rFonts w:cs="Arial"/>
                <w:szCs w:val="18"/>
                <w:lang w:eastAsia="zh-CN"/>
              </w:rPr>
            </w:pPr>
            <w:r w:rsidRPr="00F9519C">
              <w:rPr>
                <w:color w:val="000000"/>
              </w:rPr>
              <w:t>IMD3</w:t>
            </w:r>
          </w:p>
        </w:tc>
      </w:tr>
      <w:tr w:rsidR="009A1684" w:rsidRPr="00F9519C" w14:paraId="3D4D256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C90335F"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F6E26" w14:textId="77777777" w:rsidR="009A1684" w:rsidRPr="00F9519C" w:rsidRDefault="009A1684" w:rsidP="000420C2">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20168D7" w14:textId="77777777" w:rsidR="009A1684" w:rsidRPr="00F9519C" w:rsidRDefault="009A1684" w:rsidP="000420C2">
            <w:pPr>
              <w:pStyle w:val="TAC"/>
              <w:keepNext w:val="0"/>
              <w:keepLines w:val="0"/>
            </w:pPr>
            <w:r w:rsidRPr="00F9519C">
              <w:rPr>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1B1FF36C" w14:textId="77777777" w:rsidR="009A1684" w:rsidRPr="00F9519C" w:rsidRDefault="009A1684" w:rsidP="000420C2">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3CA3E9E" w14:textId="77777777" w:rsidR="009A1684" w:rsidRPr="00F9519C" w:rsidRDefault="009A1684" w:rsidP="000420C2">
            <w:pPr>
              <w:pStyle w:val="TAC"/>
              <w:keepNext w:val="0"/>
              <w:keepLines w:val="0"/>
            </w:pPr>
            <w:r w:rsidRPr="00F9519C">
              <w:rPr>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0D0F8B4" w14:textId="77777777" w:rsidR="009A1684" w:rsidRPr="00F9519C" w:rsidRDefault="009A1684" w:rsidP="000420C2">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BE21245"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3A4BA" w14:textId="77777777" w:rsidR="009A1684" w:rsidRPr="00F9519C" w:rsidRDefault="009A1684" w:rsidP="000420C2">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334E3C" w14:textId="77777777" w:rsidR="009A1684" w:rsidRPr="00F9519C" w:rsidRDefault="009A1684" w:rsidP="000420C2">
            <w:pPr>
              <w:pStyle w:val="TAC"/>
              <w:keepNext w:val="0"/>
              <w:keepLines w:val="0"/>
              <w:rPr>
                <w:rFonts w:cs="Arial"/>
                <w:szCs w:val="18"/>
                <w:lang w:eastAsia="zh-CN"/>
              </w:rPr>
            </w:pPr>
            <w:r w:rsidRPr="00F9519C">
              <w:rPr>
                <w:color w:val="000000"/>
              </w:rPr>
              <w:t>N/A</w:t>
            </w:r>
          </w:p>
        </w:tc>
      </w:tr>
      <w:tr w:rsidR="009A1684" w:rsidRPr="00F9519C" w14:paraId="09547D0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A0661D"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A38E2" w14:textId="77777777" w:rsidR="009A1684" w:rsidRPr="00F9519C" w:rsidRDefault="009A1684" w:rsidP="000420C2">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E5017B" w14:textId="77777777" w:rsidR="009A1684" w:rsidRPr="00F9519C" w:rsidRDefault="009A1684" w:rsidP="000420C2">
            <w:pPr>
              <w:pStyle w:val="TAC"/>
              <w:keepNext w:val="0"/>
              <w:keepLines w:val="0"/>
            </w:pPr>
            <w:r w:rsidRPr="00F9519C">
              <w:rPr>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2E769B2F" w14:textId="77777777" w:rsidR="009A1684" w:rsidRPr="00F9519C" w:rsidRDefault="009A1684" w:rsidP="000420C2">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2C2934" w14:textId="77777777" w:rsidR="009A1684" w:rsidRPr="00F9519C" w:rsidRDefault="009A1684" w:rsidP="000420C2">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355C2D" w14:textId="77777777" w:rsidR="009A1684" w:rsidRPr="00F9519C" w:rsidRDefault="009A1684" w:rsidP="000420C2">
            <w:pPr>
              <w:pStyle w:val="TAC"/>
              <w:keepNext w:val="0"/>
              <w:keepLines w:val="0"/>
            </w:pPr>
            <w:r w:rsidRPr="00F9519C">
              <w:rPr>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E1DEB3C"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6422D" w14:textId="77777777" w:rsidR="009A1684" w:rsidRPr="00F9519C" w:rsidRDefault="009A1684" w:rsidP="000420C2">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2B588F9" w14:textId="77777777" w:rsidR="009A1684" w:rsidRPr="00F9519C" w:rsidRDefault="009A1684" w:rsidP="000420C2">
            <w:pPr>
              <w:pStyle w:val="TAC"/>
              <w:keepNext w:val="0"/>
              <w:keepLines w:val="0"/>
              <w:rPr>
                <w:rFonts w:cs="Arial"/>
                <w:szCs w:val="18"/>
                <w:lang w:eastAsia="zh-CN"/>
              </w:rPr>
            </w:pPr>
            <w:r w:rsidRPr="00F9519C">
              <w:rPr>
                <w:color w:val="000000"/>
              </w:rPr>
              <w:t>N/A</w:t>
            </w:r>
          </w:p>
        </w:tc>
      </w:tr>
      <w:tr w:rsidR="009A1684" w:rsidRPr="00F9519C" w14:paraId="6BA6154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4CE404"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42497" w14:textId="77777777" w:rsidR="009A1684" w:rsidRPr="00F9519C" w:rsidRDefault="009A1684" w:rsidP="000420C2">
            <w:pPr>
              <w:pStyle w:val="TAC"/>
              <w:keepNext w:val="0"/>
              <w:keepLines w:val="0"/>
              <w:rPr>
                <w:rFonts w:cs="Arial"/>
                <w:szCs w:val="18"/>
                <w:lang w:eastAsia="zh-CN"/>
              </w:rPr>
            </w:pPr>
            <w:r w:rsidRPr="00F9519C">
              <w:rPr>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8C99D1" w14:textId="77777777" w:rsidR="009A1684" w:rsidRPr="00F9519C" w:rsidRDefault="009A1684" w:rsidP="000420C2">
            <w:pPr>
              <w:pStyle w:val="TAC"/>
              <w:keepNext w:val="0"/>
              <w:keepLines w:val="0"/>
            </w:pPr>
            <w:r w:rsidRPr="00F9519C">
              <w:rPr>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AF59528" w14:textId="77777777" w:rsidR="009A1684" w:rsidRPr="00F9519C" w:rsidRDefault="009A1684" w:rsidP="000420C2">
            <w:pPr>
              <w:pStyle w:val="TAC"/>
              <w:keepNext w:val="0"/>
              <w:keepLines w:val="0"/>
            </w:pPr>
            <w:r w:rsidRPr="00F9519C">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67FC25" w14:textId="77777777" w:rsidR="009A1684" w:rsidRPr="00F9519C" w:rsidRDefault="009A1684" w:rsidP="000420C2">
            <w:pPr>
              <w:pStyle w:val="TAC"/>
              <w:keepNext w:val="0"/>
              <w:keepLines w:val="0"/>
            </w:pPr>
            <w:r w:rsidRPr="00F9519C">
              <w:rPr>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40DE65" w14:textId="77777777" w:rsidR="009A1684" w:rsidRPr="00F9519C" w:rsidRDefault="009A1684" w:rsidP="000420C2">
            <w:pPr>
              <w:pStyle w:val="TAC"/>
              <w:keepNext w:val="0"/>
              <w:keepLines w:val="0"/>
            </w:pPr>
            <w:r w:rsidRPr="00F9519C">
              <w:rPr>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DA0C96B"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BEA1B" w14:textId="77777777" w:rsidR="009A1684" w:rsidRPr="00F9519C" w:rsidRDefault="009A1684" w:rsidP="000420C2">
            <w:pPr>
              <w:pStyle w:val="TAC"/>
              <w:keepNext w:val="0"/>
              <w:keepLines w:val="0"/>
              <w:rPr>
                <w:rFonts w:cs="Arial"/>
                <w:szCs w:val="18"/>
                <w:lang w:eastAsia="ko-KR"/>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D30FEA6" w14:textId="77777777" w:rsidR="009A1684" w:rsidRPr="00F9519C" w:rsidRDefault="009A1684" w:rsidP="000420C2">
            <w:pPr>
              <w:pStyle w:val="TAC"/>
              <w:keepNext w:val="0"/>
              <w:keepLines w:val="0"/>
              <w:rPr>
                <w:rFonts w:cs="Arial"/>
                <w:szCs w:val="18"/>
                <w:lang w:eastAsia="zh-CN"/>
              </w:rPr>
            </w:pPr>
            <w:r w:rsidRPr="00F9519C">
              <w:rPr>
                <w:color w:val="000000"/>
              </w:rPr>
              <w:t>N/A</w:t>
            </w:r>
          </w:p>
        </w:tc>
      </w:tr>
      <w:tr w:rsidR="009A1684" w:rsidRPr="00F9519C" w14:paraId="4D6484B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D8AF8A4"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1A018" w14:textId="77777777" w:rsidR="009A1684" w:rsidRPr="00F9519C" w:rsidRDefault="009A1684" w:rsidP="000420C2">
            <w:pPr>
              <w:pStyle w:val="TAC"/>
              <w:keepNext w:val="0"/>
              <w:keepLines w:val="0"/>
              <w:rPr>
                <w:rFonts w:cs="Arial"/>
                <w:szCs w:val="18"/>
                <w:lang w:eastAsia="zh-CN"/>
              </w:rPr>
            </w:pPr>
            <w:r w:rsidRPr="00F9519C">
              <w:rPr>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D177D8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368DF7" w14:textId="77777777" w:rsidR="009A1684" w:rsidRPr="00F9519C" w:rsidRDefault="009A1684" w:rsidP="000420C2">
            <w:pPr>
              <w:pStyle w:val="TAC"/>
              <w:keepNext w:val="0"/>
              <w:keepLines w:val="0"/>
            </w:pPr>
            <w:r w:rsidRPr="00F9519C">
              <w:rPr>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CF0F6E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33BC76B" w14:textId="77777777" w:rsidR="009A1684" w:rsidRPr="00F9519C" w:rsidRDefault="009A1684" w:rsidP="000420C2">
            <w:pPr>
              <w:pStyle w:val="TAC"/>
              <w:keepNext w:val="0"/>
              <w:keepLines w:val="0"/>
            </w:pPr>
            <w:r w:rsidRPr="00F9519C">
              <w:rPr>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175E17C2" w14:textId="77777777" w:rsidR="009A1684" w:rsidRPr="00F9519C" w:rsidRDefault="009A1684" w:rsidP="000420C2">
            <w:pPr>
              <w:pStyle w:val="TAC"/>
              <w:keepNext w:val="0"/>
              <w:keepLines w:val="0"/>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0FC236AF" w14:textId="77777777" w:rsidR="009A1684" w:rsidRPr="00F9519C" w:rsidRDefault="009A1684" w:rsidP="000420C2">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8B89CCF" w14:textId="77777777" w:rsidR="009A1684" w:rsidRPr="00F9519C" w:rsidRDefault="009A1684" w:rsidP="000420C2">
            <w:pPr>
              <w:pStyle w:val="TAC"/>
              <w:keepNext w:val="0"/>
              <w:keepLines w:val="0"/>
              <w:rPr>
                <w:rFonts w:cs="Arial"/>
                <w:szCs w:val="18"/>
                <w:lang w:eastAsia="zh-CN"/>
              </w:rPr>
            </w:pPr>
            <w:r w:rsidRPr="00F9519C">
              <w:rPr>
                <w:color w:val="000000"/>
              </w:rPr>
              <w:t>IMD3</w:t>
            </w:r>
            <w:r w:rsidRPr="00F9519C">
              <w:rPr>
                <w:color w:val="000000"/>
                <w:vertAlign w:val="superscript"/>
              </w:rPr>
              <w:t>1,2</w:t>
            </w:r>
          </w:p>
        </w:tc>
      </w:tr>
      <w:tr w:rsidR="009A1684" w:rsidRPr="00F9519C" w14:paraId="6F334A2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4455B2C" w14:textId="77777777" w:rsidR="009A1684" w:rsidRPr="00F9519C" w:rsidRDefault="009A1684" w:rsidP="000420C2">
            <w:pPr>
              <w:pStyle w:val="TAC"/>
              <w:keepNext w:val="0"/>
              <w:keepLines w:val="0"/>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75AEA" w14:textId="77777777" w:rsidR="009A1684" w:rsidRPr="00F9519C" w:rsidRDefault="009A1684" w:rsidP="000420C2">
            <w:pPr>
              <w:pStyle w:val="TAC"/>
              <w:keepNext w:val="0"/>
              <w:keepLines w:val="0"/>
              <w:rPr>
                <w:rFonts w:cs="Arial"/>
                <w:szCs w:val="18"/>
                <w:lang w:eastAsia="zh-CN"/>
              </w:rPr>
            </w:pPr>
            <w:r w:rsidRPr="00F9519C">
              <w:rPr>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F771C3" w14:textId="77777777" w:rsidR="009A1684" w:rsidRPr="00F9519C" w:rsidRDefault="009A1684" w:rsidP="000420C2">
            <w:pPr>
              <w:pStyle w:val="TAC"/>
              <w:keepNext w:val="0"/>
              <w:keepLines w:val="0"/>
            </w:pPr>
            <w:r w:rsidRPr="00F9519C">
              <w:rPr>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6CD42CDD" w14:textId="77777777" w:rsidR="009A1684" w:rsidRPr="00F9519C" w:rsidRDefault="009A1684" w:rsidP="000420C2">
            <w:pPr>
              <w:pStyle w:val="TAC"/>
              <w:keepNext w:val="0"/>
              <w:keepLines w:val="0"/>
            </w:pPr>
            <w:r w:rsidRPr="00F9519C">
              <w:rPr>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CA1120" w14:textId="77777777" w:rsidR="009A1684" w:rsidRPr="00F9519C" w:rsidRDefault="009A1684" w:rsidP="000420C2">
            <w:pPr>
              <w:pStyle w:val="TAC"/>
              <w:keepNext w:val="0"/>
              <w:keepLines w:val="0"/>
            </w:pPr>
            <w:r w:rsidRPr="00F9519C">
              <w:rPr>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FFAF66" w14:textId="77777777" w:rsidR="009A1684" w:rsidRPr="00F9519C" w:rsidRDefault="009A1684" w:rsidP="000420C2">
            <w:pPr>
              <w:pStyle w:val="TAC"/>
              <w:keepNext w:val="0"/>
              <w:keepLines w:val="0"/>
            </w:pPr>
            <w:r w:rsidRPr="00F9519C">
              <w:rPr>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7F8AD6D" w14:textId="77777777" w:rsidR="009A1684" w:rsidRPr="00F9519C" w:rsidRDefault="009A1684" w:rsidP="000420C2">
            <w:pPr>
              <w:pStyle w:val="TAC"/>
              <w:keepNext w:val="0"/>
              <w:keepLines w:val="0"/>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22127A" w14:textId="77777777" w:rsidR="009A1684" w:rsidRPr="00F9519C" w:rsidRDefault="009A1684" w:rsidP="000420C2">
            <w:pPr>
              <w:pStyle w:val="TAC"/>
              <w:keepNext w:val="0"/>
              <w:keepLines w:val="0"/>
              <w:rPr>
                <w:rFonts w:cs="Arial"/>
                <w:szCs w:val="18"/>
                <w:lang w:eastAsia="ko-KR"/>
              </w:rPr>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2BB107" w14:textId="77777777" w:rsidR="009A1684" w:rsidRPr="00F9519C" w:rsidRDefault="009A1684" w:rsidP="000420C2">
            <w:pPr>
              <w:pStyle w:val="TAC"/>
              <w:keepNext w:val="0"/>
              <w:keepLines w:val="0"/>
              <w:rPr>
                <w:rFonts w:cs="Arial"/>
                <w:szCs w:val="18"/>
                <w:lang w:eastAsia="zh-CN"/>
              </w:rPr>
            </w:pPr>
            <w:r w:rsidRPr="00F9519C">
              <w:rPr>
                <w:color w:val="000000"/>
              </w:rPr>
              <w:t>N/A</w:t>
            </w:r>
          </w:p>
        </w:tc>
      </w:tr>
      <w:tr w:rsidR="009A1684" w:rsidRPr="00F9519C" w14:paraId="604CE17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DB0E0F6" w14:textId="77777777" w:rsidR="009A1684" w:rsidRPr="00F9519C" w:rsidRDefault="009A1684" w:rsidP="000420C2">
            <w:pPr>
              <w:pStyle w:val="TAC"/>
              <w:keepNext w:val="0"/>
              <w:keepLines w:val="0"/>
              <w:rPr>
                <w:rFonts w:cs="Arial"/>
                <w:szCs w:val="22"/>
                <w:lang w:eastAsia="zh-CN"/>
              </w:rPr>
            </w:pPr>
            <w:r w:rsidRPr="00F9519C">
              <w:rPr>
                <w:rFonts w:cs="Arial" w:hint="eastAsia"/>
                <w:szCs w:val="18"/>
                <w:lang w:eastAsia="zh-CN"/>
              </w:rPr>
              <w:t>CA</w:t>
            </w:r>
            <w:r w:rsidRPr="00F9519C">
              <w:rPr>
                <w:rFonts w:cs="Arial"/>
                <w:szCs w:val="18"/>
                <w:lang w:eastAsia="ko-KR"/>
              </w:rPr>
              <w:t>_</w:t>
            </w:r>
            <w:r w:rsidRPr="00F9519C">
              <w:rPr>
                <w:rFonts w:cs="Arial" w:hint="eastAsia"/>
                <w:szCs w:val="18"/>
                <w:lang w:eastAsia="zh-CN"/>
              </w:rPr>
              <w:t>n</w:t>
            </w:r>
            <w:r w:rsidRPr="00F9519C">
              <w:rPr>
                <w:rFonts w:cs="Arial"/>
                <w:szCs w:val="18"/>
                <w:lang w:eastAsia="ko-KR"/>
              </w:rPr>
              <w:t>28</w:t>
            </w:r>
            <w:r w:rsidRPr="00F9519C">
              <w:rPr>
                <w:rFonts w:cs="Arial" w:hint="eastAsia"/>
                <w:szCs w:val="18"/>
                <w:lang w:eastAsia="zh-CN"/>
              </w:rPr>
              <w:t>-</w:t>
            </w:r>
            <w:r w:rsidRPr="00F9519C">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5B2FDBC" w14:textId="77777777" w:rsidR="009A1684" w:rsidRPr="00F9519C" w:rsidRDefault="009A1684" w:rsidP="000420C2">
            <w:pPr>
              <w:pStyle w:val="TAC"/>
              <w:keepNext w:val="0"/>
              <w:keepLines w:val="0"/>
            </w:pPr>
            <w:r w:rsidRPr="00F9519C">
              <w:rPr>
                <w:rFonts w:cs="Arial" w:hint="eastAsia"/>
                <w:szCs w:val="18"/>
                <w:lang w:eastAsia="zh-CN"/>
              </w:rPr>
              <w:t>n</w:t>
            </w:r>
            <w:r w:rsidRPr="00F9519C">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5EBCC9E5" w14:textId="77777777" w:rsidR="009A1684" w:rsidRPr="00F9519C" w:rsidRDefault="009A1684" w:rsidP="000420C2">
            <w:pPr>
              <w:pStyle w:val="TAC"/>
              <w:keepNext w:val="0"/>
              <w:keepLines w:val="0"/>
            </w:pPr>
            <w:r w:rsidRPr="00F9519C">
              <w:rPr>
                <w:rFonts w:hint="eastAsia"/>
              </w:rPr>
              <w:t>3</w:t>
            </w:r>
            <w:r w:rsidRPr="00F9519C">
              <w:t>620</w:t>
            </w:r>
          </w:p>
        </w:tc>
        <w:tc>
          <w:tcPr>
            <w:tcW w:w="851" w:type="dxa"/>
            <w:tcBorders>
              <w:top w:val="single" w:sz="4" w:space="0" w:color="auto"/>
              <w:left w:val="single" w:sz="4" w:space="0" w:color="auto"/>
              <w:bottom w:val="single" w:sz="4" w:space="0" w:color="auto"/>
              <w:right w:val="single" w:sz="4" w:space="0" w:color="auto"/>
            </w:tcBorders>
            <w:vAlign w:val="center"/>
          </w:tcPr>
          <w:p w14:paraId="0B9A43AA" w14:textId="77777777" w:rsidR="009A1684" w:rsidRPr="00F9519C" w:rsidRDefault="009A1684" w:rsidP="000420C2">
            <w:pPr>
              <w:pStyle w:val="TAC"/>
              <w:keepNext w:val="0"/>
              <w:keepLines w:val="0"/>
            </w:pPr>
            <w:r w:rsidRPr="00F9519C">
              <w:rPr>
                <w:rFonts w:hint="eastAsia"/>
              </w:rPr>
              <w:t>1</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382292B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1628A83" w14:textId="77777777" w:rsidR="009A1684" w:rsidRPr="00F9519C" w:rsidRDefault="009A1684" w:rsidP="000420C2">
            <w:pPr>
              <w:pStyle w:val="TAC"/>
              <w:keepNext w:val="0"/>
              <w:keepLines w:val="0"/>
            </w:pPr>
            <w:r w:rsidRPr="00F9519C">
              <w:rPr>
                <w:rFonts w:hint="eastAsia"/>
              </w:rPr>
              <w:t>3</w:t>
            </w:r>
            <w:r w:rsidRPr="00F9519C">
              <w:t>620</w:t>
            </w:r>
          </w:p>
        </w:tc>
        <w:tc>
          <w:tcPr>
            <w:tcW w:w="977" w:type="dxa"/>
            <w:tcBorders>
              <w:top w:val="single" w:sz="4" w:space="0" w:color="auto"/>
              <w:left w:val="single" w:sz="4" w:space="0" w:color="auto"/>
              <w:bottom w:val="single" w:sz="4" w:space="0" w:color="auto"/>
              <w:right w:val="single" w:sz="4" w:space="0" w:color="auto"/>
            </w:tcBorders>
            <w:vAlign w:val="center"/>
          </w:tcPr>
          <w:p w14:paraId="5C6880E1"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302527E8" w14:textId="77777777" w:rsidR="009A1684" w:rsidRPr="00F9519C" w:rsidRDefault="009A1684" w:rsidP="000420C2">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C78C5E7"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7283B3E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0738FE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4E87C" w14:textId="77777777" w:rsidR="009A1684" w:rsidRPr="00F9519C" w:rsidRDefault="009A1684" w:rsidP="000420C2">
            <w:pPr>
              <w:pStyle w:val="TAC"/>
              <w:keepNext w:val="0"/>
              <w:keepLines w:val="0"/>
            </w:pPr>
            <w:r w:rsidRPr="00F9519C">
              <w:rPr>
                <w:rFonts w:cs="Arial" w:hint="eastAsia"/>
                <w:szCs w:val="18"/>
                <w:lang w:eastAsia="zh-CN"/>
              </w:rPr>
              <w:t>n</w:t>
            </w:r>
            <w:r w:rsidRPr="00F9519C">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637CD23" w14:textId="77777777" w:rsidR="009A1684" w:rsidRPr="00F9519C" w:rsidRDefault="009A1684" w:rsidP="000420C2">
            <w:pPr>
              <w:pStyle w:val="TAC"/>
              <w:keepNext w:val="0"/>
              <w:keepLines w:val="0"/>
            </w:pPr>
            <w:r w:rsidRPr="00F9519C">
              <w:rPr>
                <w:rFonts w:hint="eastAsia"/>
              </w:rPr>
              <w:t>4</w:t>
            </w:r>
            <w:r w:rsidRPr="00F9519C">
              <w:t>420</w:t>
            </w:r>
          </w:p>
        </w:tc>
        <w:tc>
          <w:tcPr>
            <w:tcW w:w="851" w:type="dxa"/>
            <w:tcBorders>
              <w:top w:val="single" w:sz="4" w:space="0" w:color="auto"/>
              <w:left w:val="single" w:sz="4" w:space="0" w:color="auto"/>
              <w:bottom w:val="single" w:sz="4" w:space="0" w:color="auto"/>
              <w:right w:val="single" w:sz="4" w:space="0" w:color="auto"/>
            </w:tcBorders>
            <w:vAlign w:val="center"/>
          </w:tcPr>
          <w:p w14:paraId="55C5B944" w14:textId="77777777" w:rsidR="009A1684" w:rsidRPr="00F9519C" w:rsidRDefault="009A1684" w:rsidP="000420C2">
            <w:pPr>
              <w:pStyle w:val="TAC"/>
              <w:keepNext w:val="0"/>
              <w:keepLines w:val="0"/>
            </w:pPr>
            <w:r w:rsidRPr="00F9519C">
              <w:rPr>
                <w:rFonts w:hint="eastAsia"/>
              </w:rPr>
              <w:t>4</w:t>
            </w:r>
            <w:r w:rsidRPr="00F9519C">
              <w:t>0</w:t>
            </w:r>
          </w:p>
        </w:tc>
        <w:tc>
          <w:tcPr>
            <w:tcW w:w="1107" w:type="dxa"/>
            <w:tcBorders>
              <w:top w:val="single" w:sz="4" w:space="0" w:color="auto"/>
              <w:left w:val="single" w:sz="4" w:space="0" w:color="auto"/>
              <w:bottom w:val="single" w:sz="4" w:space="0" w:color="auto"/>
              <w:right w:val="single" w:sz="4" w:space="0" w:color="auto"/>
            </w:tcBorders>
            <w:vAlign w:val="center"/>
          </w:tcPr>
          <w:p w14:paraId="1D6141CB" w14:textId="77777777" w:rsidR="009A1684" w:rsidRPr="00F9519C" w:rsidRDefault="009A1684" w:rsidP="000420C2">
            <w:pPr>
              <w:pStyle w:val="TAC"/>
              <w:keepNext w:val="0"/>
              <w:keepLines w:val="0"/>
            </w:pPr>
            <w:r w:rsidRPr="00F9519C">
              <w:rPr>
                <w:rFonts w:hint="eastAsia"/>
              </w:rPr>
              <w:t>2</w:t>
            </w:r>
            <w:r w:rsidRPr="00F9519C">
              <w:t>16</w:t>
            </w:r>
          </w:p>
        </w:tc>
        <w:tc>
          <w:tcPr>
            <w:tcW w:w="960" w:type="dxa"/>
            <w:tcBorders>
              <w:top w:val="single" w:sz="4" w:space="0" w:color="auto"/>
              <w:left w:val="single" w:sz="4" w:space="0" w:color="auto"/>
              <w:bottom w:val="single" w:sz="4" w:space="0" w:color="auto"/>
              <w:right w:val="single" w:sz="4" w:space="0" w:color="auto"/>
            </w:tcBorders>
            <w:vAlign w:val="center"/>
          </w:tcPr>
          <w:p w14:paraId="3725C54A" w14:textId="77777777" w:rsidR="009A1684" w:rsidRPr="00F9519C" w:rsidRDefault="009A1684" w:rsidP="000420C2">
            <w:pPr>
              <w:pStyle w:val="TAC"/>
              <w:keepNext w:val="0"/>
              <w:keepLines w:val="0"/>
            </w:pPr>
            <w:r w:rsidRPr="00F9519C">
              <w:rPr>
                <w:rFonts w:hint="eastAsia"/>
              </w:rPr>
              <w:t>4</w:t>
            </w:r>
            <w:r w:rsidRPr="00F9519C">
              <w:t>420</w:t>
            </w:r>
          </w:p>
        </w:tc>
        <w:tc>
          <w:tcPr>
            <w:tcW w:w="977" w:type="dxa"/>
            <w:tcBorders>
              <w:top w:val="single" w:sz="4" w:space="0" w:color="auto"/>
              <w:left w:val="single" w:sz="4" w:space="0" w:color="auto"/>
              <w:bottom w:val="single" w:sz="4" w:space="0" w:color="auto"/>
              <w:right w:val="single" w:sz="4" w:space="0" w:color="auto"/>
            </w:tcBorders>
            <w:vAlign w:val="center"/>
          </w:tcPr>
          <w:p w14:paraId="3F0E78BB" w14:textId="77777777" w:rsidR="009A1684" w:rsidRPr="00F9519C" w:rsidRDefault="009A1684" w:rsidP="000420C2">
            <w:pPr>
              <w:pStyle w:val="TAC"/>
              <w:keepNext w:val="0"/>
              <w:keepLines w:val="0"/>
            </w:pPr>
            <w:r w:rsidRPr="00F9519C">
              <w:rPr>
                <w:rFonts w:hint="eastAsia"/>
              </w:rPr>
              <w:t>N</w:t>
            </w:r>
            <w:r w:rsidRPr="00F9519C">
              <w:t>/A</w:t>
            </w:r>
          </w:p>
        </w:tc>
        <w:tc>
          <w:tcPr>
            <w:tcW w:w="828" w:type="dxa"/>
            <w:tcBorders>
              <w:top w:val="single" w:sz="4" w:space="0" w:color="auto"/>
              <w:left w:val="single" w:sz="4" w:space="0" w:color="auto"/>
              <w:bottom w:val="single" w:sz="4" w:space="0" w:color="auto"/>
              <w:right w:val="single" w:sz="4" w:space="0" w:color="auto"/>
            </w:tcBorders>
            <w:vAlign w:val="center"/>
          </w:tcPr>
          <w:p w14:paraId="293A7766" w14:textId="77777777" w:rsidR="009A1684" w:rsidRPr="00F9519C" w:rsidRDefault="009A1684" w:rsidP="000420C2">
            <w:pPr>
              <w:pStyle w:val="TAC"/>
              <w:keepNext w:val="0"/>
              <w:keepLines w:val="0"/>
            </w:pPr>
            <w:r w:rsidRPr="00F9519C">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3035940"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5E4B18C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198B174"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C8C94" w14:textId="77777777" w:rsidR="009A1684" w:rsidRPr="00F9519C" w:rsidRDefault="009A1684" w:rsidP="000420C2">
            <w:pPr>
              <w:pStyle w:val="TAC"/>
              <w:keepNext w:val="0"/>
              <w:keepLines w:val="0"/>
            </w:pPr>
            <w:r w:rsidRPr="00F9519C">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D09D0A6" w14:textId="77777777" w:rsidR="009A1684" w:rsidRPr="00F9519C" w:rsidRDefault="009A1684" w:rsidP="000420C2">
            <w:pPr>
              <w:pStyle w:val="TAC"/>
              <w:keepNext w:val="0"/>
              <w:keepLines w:val="0"/>
            </w:pPr>
            <w:r w:rsidRPr="00F9519C">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3C9643B3" w14:textId="77777777" w:rsidR="009A1684" w:rsidRPr="00F9519C" w:rsidRDefault="009A1684" w:rsidP="000420C2">
            <w:pPr>
              <w:pStyle w:val="TAC"/>
              <w:keepNext w:val="0"/>
              <w:keepLines w:val="0"/>
            </w:pPr>
            <w:r w:rsidRPr="00F9519C">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B00A3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B858254" w14:textId="77777777" w:rsidR="009A1684" w:rsidRPr="00F9519C" w:rsidRDefault="009A1684" w:rsidP="000420C2">
            <w:pPr>
              <w:pStyle w:val="TAC"/>
              <w:keepNext w:val="0"/>
              <w:keepLines w:val="0"/>
            </w:pPr>
            <w:r w:rsidRPr="00F9519C">
              <w:rPr>
                <w:rFonts w:hint="eastAsia"/>
              </w:rPr>
              <w:t>8</w:t>
            </w:r>
            <w:r w:rsidRPr="00F9519C">
              <w:t>00</w:t>
            </w:r>
          </w:p>
        </w:tc>
        <w:tc>
          <w:tcPr>
            <w:tcW w:w="977" w:type="dxa"/>
            <w:tcBorders>
              <w:top w:val="single" w:sz="4" w:space="0" w:color="auto"/>
              <w:left w:val="single" w:sz="4" w:space="0" w:color="auto"/>
              <w:bottom w:val="single" w:sz="4" w:space="0" w:color="auto"/>
              <w:right w:val="single" w:sz="4" w:space="0" w:color="auto"/>
            </w:tcBorders>
            <w:vAlign w:val="center"/>
          </w:tcPr>
          <w:p w14:paraId="2BE5A4F6" w14:textId="77777777" w:rsidR="009A1684" w:rsidRPr="00F9519C" w:rsidRDefault="009A1684" w:rsidP="000420C2">
            <w:pPr>
              <w:pStyle w:val="TAC"/>
              <w:keepNext w:val="0"/>
              <w:keepLines w:val="0"/>
            </w:pPr>
            <w:r w:rsidRPr="00F9519C">
              <w:rPr>
                <w:rFonts w:hint="eastAsia"/>
              </w:rPr>
              <w:t>1</w:t>
            </w:r>
            <w:r w:rsidRPr="00F9519C">
              <w:t>6.2</w:t>
            </w:r>
          </w:p>
        </w:tc>
        <w:tc>
          <w:tcPr>
            <w:tcW w:w="828" w:type="dxa"/>
            <w:tcBorders>
              <w:top w:val="single" w:sz="4" w:space="0" w:color="auto"/>
              <w:left w:val="single" w:sz="4" w:space="0" w:color="auto"/>
              <w:bottom w:val="single" w:sz="4" w:space="0" w:color="auto"/>
              <w:right w:val="single" w:sz="4" w:space="0" w:color="auto"/>
            </w:tcBorders>
          </w:tcPr>
          <w:p w14:paraId="23F6400B" w14:textId="77777777" w:rsidR="009A1684" w:rsidRPr="00F9519C" w:rsidRDefault="009A1684" w:rsidP="000420C2">
            <w:pPr>
              <w:pStyle w:val="TAC"/>
              <w:keepNext w:val="0"/>
              <w:keepLines w:val="0"/>
            </w:pPr>
            <w:r w:rsidRPr="00F9519C">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03B532" w14:textId="77777777" w:rsidR="009A1684" w:rsidRPr="00F9519C" w:rsidRDefault="009A1684" w:rsidP="000420C2">
            <w:pPr>
              <w:pStyle w:val="TAC"/>
              <w:keepNext w:val="0"/>
              <w:keepLines w:val="0"/>
            </w:pPr>
            <w:r w:rsidRPr="00F9519C">
              <w:rPr>
                <w:rFonts w:cs="Arial"/>
                <w:szCs w:val="18"/>
                <w:lang w:eastAsia="ko-KR"/>
              </w:rPr>
              <w:t>IMD2</w:t>
            </w:r>
            <w:r w:rsidRPr="00F9519C">
              <w:rPr>
                <w:rFonts w:cs="Arial"/>
                <w:szCs w:val="18"/>
                <w:vertAlign w:val="superscript"/>
                <w:lang w:eastAsia="ko-KR"/>
              </w:rPr>
              <w:t>1,2</w:t>
            </w:r>
          </w:p>
        </w:tc>
      </w:tr>
      <w:tr w:rsidR="009A1684" w:rsidRPr="00F9519C" w14:paraId="31A3B19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2026D6D" w14:textId="77777777" w:rsidR="009A1684" w:rsidRPr="00F9519C" w:rsidRDefault="009A1684" w:rsidP="000420C2">
            <w:pPr>
              <w:pStyle w:val="TAC"/>
              <w:keepNext w:val="0"/>
              <w:keepLines w:val="0"/>
              <w:rPr>
                <w:rFonts w:cs="Arial"/>
                <w:szCs w:val="22"/>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22CADFD"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71B9003" w14:textId="77777777" w:rsidR="009A1684" w:rsidRPr="00F9519C" w:rsidRDefault="009A1684" w:rsidP="000420C2">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770B068"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2C8695"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33E541" w14:textId="77777777" w:rsidR="009A1684" w:rsidRPr="00F9519C" w:rsidRDefault="009A1684" w:rsidP="000420C2">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EEFABA"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5A530"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6EE067"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3EE0F49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E02C4A"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01590"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217E066" w14:textId="77777777" w:rsidR="009A1684" w:rsidRPr="00F9519C" w:rsidRDefault="009A1684" w:rsidP="000420C2">
            <w:pPr>
              <w:pStyle w:val="TAC"/>
              <w:keepNext w:val="0"/>
              <w:keepLines w:val="0"/>
            </w:pPr>
            <w:r w:rsidRPr="00F9519C">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59086D8A"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5F21B9"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9D80D5" w14:textId="77777777" w:rsidR="009A1684" w:rsidRPr="00F9519C" w:rsidRDefault="009A1684" w:rsidP="000420C2">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C646849"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18A7E"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2AD2AD"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1612D1B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14121B"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77A10"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1E29301"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2E4303"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CDA60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672F83" w14:textId="77777777" w:rsidR="009A1684" w:rsidRPr="00F9519C" w:rsidRDefault="009A1684" w:rsidP="000420C2">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968DAF" w14:textId="77777777" w:rsidR="009A1684" w:rsidRPr="00F9519C" w:rsidRDefault="009A1684" w:rsidP="000420C2">
            <w:pPr>
              <w:pStyle w:val="TAC"/>
              <w:keepNext w:val="0"/>
              <w:keepLines w:val="0"/>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4CC624ED" w14:textId="77777777" w:rsidR="009A1684" w:rsidRPr="00F9519C" w:rsidRDefault="009A1684" w:rsidP="000420C2">
            <w:pPr>
              <w:pStyle w:val="TAC"/>
              <w:keepNext w:val="0"/>
              <w:keepLines w:val="0"/>
              <w:rPr>
                <w:rFonts w:cs="Arial"/>
                <w:szCs w:val="18"/>
                <w:lang w:eastAsia="zh-CN"/>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837455"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IMD</w:t>
            </w:r>
            <w:r w:rsidRPr="00F9519C">
              <w:t>2</w:t>
            </w:r>
            <w:r w:rsidRPr="00F9519C">
              <w:rPr>
                <w:rFonts w:eastAsia="Yu Mincho"/>
                <w:vertAlign w:val="superscript"/>
                <w:lang w:eastAsia="ja-JP"/>
              </w:rPr>
              <w:t>1,3,4</w:t>
            </w:r>
          </w:p>
        </w:tc>
      </w:tr>
      <w:tr w:rsidR="009A1684" w:rsidRPr="00F9519C" w14:paraId="01778E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B046ECF"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BFBC7"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96CF71" w14:textId="77777777" w:rsidR="009A1684" w:rsidRPr="00F9519C" w:rsidRDefault="009A1684" w:rsidP="000420C2">
            <w:pPr>
              <w:pStyle w:val="TAC"/>
              <w:keepNext w:val="0"/>
              <w:keepLines w:val="0"/>
            </w:pPr>
            <w:r w:rsidRPr="00F9519C">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4A10D34"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42DA1"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733A2" w14:textId="77777777" w:rsidR="009A1684" w:rsidRPr="00F9519C" w:rsidRDefault="009A1684" w:rsidP="000420C2">
            <w:pPr>
              <w:pStyle w:val="TAC"/>
              <w:keepNext w:val="0"/>
              <w:keepLines w:val="0"/>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8E4A5E5"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D118B"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56C2B0"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40D1A67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A12B5E"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9A192"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8883CF8"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97FB9E"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9CAA3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73C2887" w14:textId="77777777" w:rsidR="009A1684" w:rsidRPr="00F9519C" w:rsidRDefault="009A1684" w:rsidP="000420C2">
            <w:pPr>
              <w:pStyle w:val="TAC"/>
              <w:keepNext w:val="0"/>
              <w:keepLines w:val="0"/>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9EB7D42" w14:textId="77777777" w:rsidR="009A1684" w:rsidRPr="00F9519C" w:rsidRDefault="009A1684" w:rsidP="000420C2">
            <w:pPr>
              <w:pStyle w:val="TAC"/>
              <w:keepNext w:val="0"/>
              <w:keepLines w:val="0"/>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A315259"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310676"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9A1684" w:rsidRPr="00F9519C" w14:paraId="2F5D06A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EB4B7D"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BDFB6"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823923" w14:textId="77777777" w:rsidR="009A1684" w:rsidRPr="00F9519C" w:rsidRDefault="009A1684" w:rsidP="000420C2">
            <w:pPr>
              <w:pStyle w:val="TAC"/>
              <w:keepNext w:val="0"/>
              <w:keepLines w:val="0"/>
            </w:pPr>
            <w:r w:rsidRPr="00F9519C">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76D6BC78"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092FBF" w14:textId="77777777" w:rsidR="009A1684" w:rsidRPr="00F9519C" w:rsidRDefault="009A1684" w:rsidP="000420C2">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797872" w14:textId="77777777" w:rsidR="009A1684" w:rsidRPr="00F9519C" w:rsidRDefault="009A1684" w:rsidP="000420C2">
            <w:pPr>
              <w:pStyle w:val="TAC"/>
              <w:keepNext w:val="0"/>
              <w:keepLines w:val="0"/>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D0E80E3"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734547"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359333" w14:textId="77777777" w:rsidR="009A1684" w:rsidRPr="00F9519C" w:rsidRDefault="009A1684" w:rsidP="000420C2">
            <w:pPr>
              <w:pStyle w:val="TAC"/>
              <w:keepNext w:val="0"/>
              <w:keepLines w:val="0"/>
              <w:rPr>
                <w:rFonts w:cs="Arial"/>
                <w:szCs w:val="18"/>
                <w:lang w:eastAsia="ko-KR"/>
              </w:rPr>
            </w:pPr>
            <w:r w:rsidRPr="00F9519C">
              <w:rPr>
                <w:rFonts w:eastAsia="Malgun Gothic"/>
                <w:lang w:eastAsia="ko-KR"/>
              </w:rPr>
              <w:t>N/A</w:t>
            </w:r>
          </w:p>
        </w:tc>
      </w:tr>
      <w:tr w:rsidR="009A1684" w:rsidRPr="00F9519C" w14:paraId="7A2FC39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D45F7A"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F9101"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4AAA5A"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763A7A" w14:textId="77777777" w:rsidR="009A1684" w:rsidRPr="00F9519C" w:rsidRDefault="009A1684" w:rsidP="000420C2">
            <w:pPr>
              <w:pStyle w:val="TAC"/>
              <w:keepNext w:val="0"/>
              <w:keepLines w:val="0"/>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AE36D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87B55EA" w14:textId="77777777" w:rsidR="009A1684" w:rsidRPr="00F9519C" w:rsidRDefault="009A1684" w:rsidP="000420C2">
            <w:pPr>
              <w:pStyle w:val="TAC"/>
              <w:keepNext w:val="0"/>
              <w:keepLines w:val="0"/>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E9BAA21" w14:textId="77777777" w:rsidR="009A1684" w:rsidRPr="00F9519C" w:rsidRDefault="009A1684" w:rsidP="000420C2">
            <w:pPr>
              <w:pStyle w:val="TAC"/>
              <w:keepNext w:val="0"/>
              <w:keepLines w:val="0"/>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4DA8FB3"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C7AC75" w14:textId="77777777" w:rsidR="009A1684" w:rsidRPr="00F9519C" w:rsidRDefault="009A1684" w:rsidP="000420C2">
            <w:pPr>
              <w:pStyle w:val="TAC"/>
              <w:keepNext w:val="0"/>
              <w:keepLines w:val="0"/>
              <w:rPr>
                <w:rFonts w:cs="Arial"/>
                <w:szCs w:val="18"/>
                <w:lang w:eastAsia="ko-KR"/>
              </w:rPr>
            </w:pPr>
            <w:r w:rsidRPr="00F9519C">
              <w:rPr>
                <w:rFonts w:eastAsia="Yu Mincho" w:hint="eastAsia"/>
                <w:lang w:eastAsia="ja-JP"/>
              </w:rPr>
              <w:t>IMD</w:t>
            </w:r>
            <w:r w:rsidRPr="00F9519C">
              <w:t>2</w:t>
            </w:r>
            <w:r w:rsidRPr="00F9519C">
              <w:rPr>
                <w:rFonts w:eastAsia="Yu Mincho"/>
                <w:vertAlign w:val="superscript"/>
                <w:lang w:eastAsia="ja-JP"/>
              </w:rPr>
              <w:t>1</w:t>
            </w:r>
          </w:p>
        </w:tc>
      </w:tr>
      <w:tr w:rsidR="009A1684" w:rsidRPr="00F9519C" w14:paraId="4454CB8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6F75D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76D13"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7F05ACD" w14:textId="77777777" w:rsidR="009A1684" w:rsidRPr="00F9519C" w:rsidRDefault="009A1684" w:rsidP="000420C2">
            <w:pPr>
              <w:pStyle w:val="TAC"/>
              <w:keepNext w:val="0"/>
              <w:keepLines w:val="0"/>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0AD84FB4" w14:textId="77777777" w:rsidR="009A1684" w:rsidRPr="00F9519C" w:rsidRDefault="009A1684" w:rsidP="000420C2">
            <w:pPr>
              <w:pStyle w:val="TAC"/>
              <w:keepNext w:val="0"/>
              <w:keepLines w:val="0"/>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766F14"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901F12" w14:textId="77777777" w:rsidR="009A1684" w:rsidRPr="00F9519C" w:rsidRDefault="009A1684" w:rsidP="000420C2">
            <w:pPr>
              <w:pStyle w:val="TAC"/>
              <w:keepNext w:val="0"/>
              <w:keepLines w:val="0"/>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504AFFD" w14:textId="77777777" w:rsidR="009A1684" w:rsidRPr="00F9519C" w:rsidRDefault="009A1684" w:rsidP="000420C2">
            <w:pPr>
              <w:pStyle w:val="TAC"/>
              <w:keepNext w:val="0"/>
              <w:keepLines w:val="0"/>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E0241A"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D5ACD8" w14:textId="77777777" w:rsidR="009A1684" w:rsidRPr="00F9519C" w:rsidRDefault="009A1684" w:rsidP="000420C2">
            <w:pPr>
              <w:pStyle w:val="TAC"/>
              <w:keepNext w:val="0"/>
              <w:keepLines w:val="0"/>
              <w:rPr>
                <w:rFonts w:cs="Arial"/>
                <w:szCs w:val="18"/>
                <w:lang w:eastAsia="ko-KR"/>
              </w:rPr>
            </w:pPr>
            <w:r w:rsidRPr="00F9519C">
              <w:rPr>
                <w:rFonts w:eastAsia="Yu Mincho" w:hint="eastAsia"/>
                <w:lang w:eastAsia="ja-JP"/>
              </w:rPr>
              <w:t>N/A</w:t>
            </w:r>
          </w:p>
        </w:tc>
      </w:tr>
      <w:tr w:rsidR="009A1684" w:rsidRPr="00F9519C" w14:paraId="6E79D0B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411245C"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C8BE1" w14:textId="77777777" w:rsidR="009A1684" w:rsidRPr="00F9519C" w:rsidRDefault="009A1684" w:rsidP="000420C2">
            <w:pPr>
              <w:pStyle w:val="TAC"/>
              <w:keepNext w:val="0"/>
              <w:keepLines w:val="0"/>
              <w:rPr>
                <w:rFonts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67F01E5" w14:textId="77777777" w:rsidR="009A1684" w:rsidRPr="00F9519C" w:rsidRDefault="009A1684" w:rsidP="000420C2">
            <w:pPr>
              <w:pStyle w:val="TAC"/>
              <w:keepNext w:val="0"/>
              <w:keepLines w:val="0"/>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17868CA" w14:textId="77777777" w:rsidR="009A1684" w:rsidRPr="00F9519C" w:rsidRDefault="009A1684" w:rsidP="000420C2">
            <w:pPr>
              <w:pStyle w:val="TAC"/>
              <w:keepNext w:val="0"/>
              <w:keepLines w:val="0"/>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358C282" w14:textId="77777777" w:rsidR="009A1684" w:rsidRPr="00F9519C" w:rsidRDefault="009A1684" w:rsidP="000420C2">
            <w:pPr>
              <w:pStyle w:val="TAC"/>
              <w:keepNext w:val="0"/>
              <w:keepLines w:val="0"/>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2AC6C0" w14:textId="77777777" w:rsidR="009A1684" w:rsidRPr="00F9519C" w:rsidRDefault="009A1684" w:rsidP="000420C2">
            <w:pPr>
              <w:pStyle w:val="TAC"/>
              <w:keepNext w:val="0"/>
              <w:keepLines w:val="0"/>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7177F34" w14:textId="77777777" w:rsidR="009A1684" w:rsidRPr="00F9519C" w:rsidRDefault="009A1684" w:rsidP="000420C2">
            <w:pPr>
              <w:pStyle w:val="TAC"/>
              <w:keepNext w:val="0"/>
              <w:keepLines w:val="0"/>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77C45B" w14:textId="77777777" w:rsidR="009A1684" w:rsidRPr="00F9519C" w:rsidRDefault="009A1684" w:rsidP="000420C2">
            <w:pPr>
              <w:pStyle w:val="TAC"/>
              <w:keepNext w:val="0"/>
              <w:keepLines w:val="0"/>
              <w:rPr>
                <w:rFonts w:cs="Arial"/>
                <w:szCs w:val="18"/>
                <w:lang w:eastAsia="ko-KR"/>
              </w:rPr>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B4C86C" w14:textId="77777777" w:rsidR="009A1684" w:rsidRPr="00F9519C" w:rsidRDefault="009A1684" w:rsidP="000420C2">
            <w:pPr>
              <w:pStyle w:val="TAC"/>
              <w:keepNext w:val="0"/>
              <w:keepLines w:val="0"/>
              <w:rPr>
                <w:rFonts w:cs="Arial"/>
                <w:szCs w:val="18"/>
                <w:lang w:eastAsia="ko-KR"/>
              </w:rPr>
            </w:pPr>
            <w:r w:rsidRPr="00F9519C">
              <w:rPr>
                <w:rFonts w:eastAsia="Yu Mincho" w:cs="Arial" w:hint="eastAsia"/>
                <w:lang w:eastAsia="ja-JP"/>
              </w:rPr>
              <w:t>N/A</w:t>
            </w:r>
          </w:p>
        </w:tc>
      </w:tr>
      <w:tr w:rsidR="009A1684" w:rsidRPr="00F9519C" w14:paraId="42C75F7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480113" w14:textId="77777777" w:rsidR="009A1684" w:rsidRPr="00F9519C" w:rsidRDefault="009A1684" w:rsidP="000420C2">
            <w:pPr>
              <w:pStyle w:val="TAC"/>
              <w:keepNext w:val="0"/>
              <w:keepLines w:val="0"/>
              <w:rPr>
                <w:rFonts w:cs="Arial"/>
                <w:szCs w:val="22"/>
                <w:lang w:eastAsia="zh-CN"/>
              </w:rPr>
            </w:pPr>
            <w:r w:rsidRPr="00F9519C">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F5E0999" w14:textId="77777777" w:rsidR="009A1684" w:rsidRPr="00F9519C" w:rsidRDefault="009A1684" w:rsidP="000420C2">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45A3084D"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A824406" w14:textId="77777777" w:rsidR="009A1684" w:rsidRPr="00F9519C" w:rsidRDefault="009A1684" w:rsidP="000420C2">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7849B0"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F9E8F"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B62A194"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DD6522"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DB64D"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0D62694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A75576"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869744"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5965C7DF"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0B18A62"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616994F"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C043F05"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9F27C0E"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8E0BBD" w14:textId="77777777" w:rsidR="009A1684" w:rsidRPr="00F9519C" w:rsidRDefault="009A1684" w:rsidP="000420C2">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6525A7"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11BB2D7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36CF0E8"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62A549" w14:textId="77777777" w:rsidR="009A1684" w:rsidRPr="00F9519C" w:rsidRDefault="009A1684" w:rsidP="000420C2">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46BB36B"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ED7CD" w14:textId="77777777" w:rsidR="009A1684" w:rsidRPr="00F9519C" w:rsidRDefault="009A1684" w:rsidP="000420C2">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0439BBB4"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5E28EFB"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93FB90" w14:textId="77777777" w:rsidR="009A1684" w:rsidRPr="00F9519C" w:rsidRDefault="009A1684" w:rsidP="000420C2">
            <w:pPr>
              <w:pStyle w:val="TAC"/>
              <w:keepNext w:val="0"/>
              <w:keepLines w:val="0"/>
              <w:rPr>
                <w:rFonts w:eastAsia="Yu Mincho" w:cs="Arial"/>
                <w:lang w:eastAsia="ja-JP"/>
              </w:rPr>
            </w:pPr>
            <w:r w:rsidRPr="00F9519C">
              <w:rPr>
                <w:color w:val="000000"/>
              </w:rPr>
              <w:t>22</w:t>
            </w:r>
          </w:p>
        </w:tc>
        <w:tc>
          <w:tcPr>
            <w:tcW w:w="828" w:type="dxa"/>
            <w:tcBorders>
              <w:top w:val="single" w:sz="4" w:space="0" w:color="auto"/>
              <w:left w:val="single" w:sz="4" w:space="0" w:color="auto"/>
              <w:bottom w:val="single" w:sz="4" w:space="0" w:color="auto"/>
              <w:right w:val="single" w:sz="4" w:space="0" w:color="auto"/>
            </w:tcBorders>
          </w:tcPr>
          <w:p w14:paraId="7B26AEFB" w14:textId="77777777" w:rsidR="009A1684" w:rsidRPr="00F9519C" w:rsidRDefault="009A1684" w:rsidP="000420C2">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13D410" w14:textId="77777777" w:rsidR="009A1684" w:rsidRPr="00F9519C" w:rsidRDefault="009A1684" w:rsidP="000420C2">
            <w:pPr>
              <w:pStyle w:val="TAC"/>
              <w:keepNext w:val="0"/>
              <w:keepLines w:val="0"/>
              <w:rPr>
                <w:rFonts w:eastAsia="Yu Mincho" w:cs="Arial"/>
                <w:lang w:eastAsia="ja-JP"/>
              </w:rPr>
            </w:pPr>
            <w:r w:rsidRPr="00F9519C">
              <w:t>IMD3</w:t>
            </w:r>
            <w:r w:rsidRPr="00F9519C">
              <w:rPr>
                <w:vertAlign w:val="superscript"/>
              </w:rPr>
              <w:t>1,2</w:t>
            </w:r>
          </w:p>
        </w:tc>
      </w:tr>
      <w:tr w:rsidR="009A1684" w:rsidRPr="00F9519C" w14:paraId="0E055F9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4CC559F"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FD865C" w14:textId="77777777" w:rsidR="009A1684" w:rsidRPr="00F9519C" w:rsidRDefault="009A1684" w:rsidP="000420C2">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421849D8"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38D5B5D1" w14:textId="77777777" w:rsidR="009A1684" w:rsidRPr="00F9519C" w:rsidRDefault="009A1684" w:rsidP="000420C2">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ACDE4D"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925D5"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608D51F1"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8D643E"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B6242"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7233881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F31B12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065D19A"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4D26CFD8"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007592"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AB55A7"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101CBED"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0CF8F7ED" w14:textId="77777777" w:rsidR="009A1684" w:rsidRPr="00F9519C" w:rsidRDefault="009A1684" w:rsidP="000420C2">
            <w:pPr>
              <w:pStyle w:val="TAC"/>
              <w:keepNext w:val="0"/>
              <w:keepLines w:val="0"/>
              <w:rPr>
                <w:rFonts w:eastAsia="Yu Mincho" w:cs="Arial"/>
                <w:lang w:eastAsia="ja-JP"/>
              </w:rPr>
            </w:pPr>
            <w:r w:rsidRPr="00F9519C">
              <w:t>10.3</w:t>
            </w:r>
          </w:p>
        </w:tc>
        <w:tc>
          <w:tcPr>
            <w:tcW w:w="828" w:type="dxa"/>
            <w:tcBorders>
              <w:top w:val="single" w:sz="4" w:space="0" w:color="auto"/>
              <w:left w:val="single" w:sz="4" w:space="0" w:color="auto"/>
              <w:bottom w:val="single" w:sz="4" w:space="0" w:color="auto"/>
              <w:right w:val="single" w:sz="4" w:space="0" w:color="auto"/>
            </w:tcBorders>
          </w:tcPr>
          <w:p w14:paraId="464BF4BF" w14:textId="77777777" w:rsidR="009A1684" w:rsidRPr="00F9519C" w:rsidRDefault="009A1684" w:rsidP="000420C2">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F91F52" w14:textId="77777777" w:rsidR="009A1684" w:rsidRPr="00F9519C" w:rsidRDefault="009A1684" w:rsidP="000420C2">
            <w:pPr>
              <w:pStyle w:val="TAC"/>
              <w:keepNext w:val="0"/>
              <w:keepLines w:val="0"/>
              <w:rPr>
                <w:rFonts w:eastAsia="Yu Mincho" w:cs="Arial"/>
                <w:lang w:eastAsia="ja-JP"/>
              </w:rPr>
            </w:pPr>
            <w:r w:rsidRPr="00F9519C">
              <w:t>IMD4</w:t>
            </w:r>
            <w:r w:rsidRPr="00F9519C">
              <w:rPr>
                <w:vertAlign w:val="superscript"/>
              </w:rPr>
              <w:t>1</w:t>
            </w:r>
          </w:p>
        </w:tc>
      </w:tr>
      <w:tr w:rsidR="009A1684" w:rsidRPr="00F9519C" w14:paraId="1FE4210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DF9E68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0CA33A" w14:textId="77777777" w:rsidR="009A1684" w:rsidRPr="00F9519C" w:rsidRDefault="009A1684" w:rsidP="000420C2">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7ADEC308"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4EECF760" w14:textId="77777777" w:rsidR="009A1684" w:rsidRPr="00F9519C" w:rsidRDefault="009A1684" w:rsidP="000420C2">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73DB063F" w14:textId="77777777" w:rsidR="009A1684" w:rsidRPr="00F9519C" w:rsidRDefault="009A1684" w:rsidP="000420C2">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348BA010"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6B886558"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A4D182" w14:textId="77777777" w:rsidR="009A1684" w:rsidRPr="00F9519C" w:rsidRDefault="009A1684" w:rsidP="000420C2">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0661D6"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62EBD94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DD35ADE"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51A3E9" w14:textId="77777777" w:rsidR="009A1684" w:rsidRPr="00F9519C" w:rsidRDefault="009A1684" w:rsidP="000420C2">
            <w:pPr>
              <w:pStyle w:val="TAC"/>
              <w:keepNext w:val="0"/>
              <w:keepLines w:val="0"/>
              <w:rPr>
                <w:rFonts w:eastAsia="Yu Mincho"/>
                <w:lang w:eastAsia="ja-JP"/>
              </w:rPr>
            </w:pPr>
            <w:r w:rsidRPr="00F9519C">
              <w:t>n28</w:t>
            </w:r>
          </w:p>
        </w:tc>
        <w:tc>
          <w:tcPr>
            <w:tcW w:w="926" w:type="dxa"/>
            <w:tcBorders>
              <w:top w:val="single" w:sz="4" w:space="0" w:color="auto"/>
              <w:left w:val="single" w:sz="4" w:space="0" w:color="auto"/>
              <w:bottom w:val="single" w:sz="4" w:space="0" w:color="auto"/>
              <w:right w:val="single" w:sz="4" w:space="0" w:color="auto"/>
            </w:tcBorders>
            <w:vAlign w:val="center"/>
          </w:tcPr>
          <w:p w14:paraId="5709CA08"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986B14" w14:textId="77777777" w:rsidR="009A1684" w:rsidRPr="00F9519C" w:rsidRDefault="009A1684" w:rsidP="000420C2">
            <w:pPr>
              <w:pStyle w:val="TAC"/>
              <w:keepNext w:val="0"/>
              <w:keepLines w:val="0"/>
              <w:rPr>
                <w:rFonts w:eastAsia="Yu Mincho"/>
                <w:lang w:eastAsia="ja-JP"/>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509BC8"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E75265D"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F4DAE68" w14:textId="77777777" w:rsidR="009A1684" w:rsidRPr="00F9519C" w:rsidRDefault="009A1684" w:rsidP="000420C2">
            <w:pPr>
              <w:pStyle w:val="TAC"/>
              <w:keepNext w:val="0"/>
              <w:keepLines w:val="0"/>
              <w:rPr>
                <w:rFonts w:eastAsia="Yu Mincho" w:cs="Arial"/>
                <w:lang w:eastAsia="ja-JP"/>
              </w:rPr>
            </w:pPr>
            <w:r w:rsidRPr="00F9519C">
              <w:t>16</w:t>
            </w:r>
          </w:p>
        </w:tc>
        <w:tc>
          <w:tcPr>
            <w:tcW w:w="828" w:type="dxa"/>
            <w:tcBorders>
              <w:top w:val="single" w:sz="4" w:space="0" w:color="auto"/>
              <w:left w:val="single" w:sz="4" w:space="0" w:color="auto"/>
              <w:bottom w:val="single" w:sz="4" w:space="0" w:color="auto"/>
              <w:right w:val="single" w:sz="4" w:space="0" w:color="auto"/>
            </w:tcBorders>
          </w:tcPr>
          <w:p w14:paraId="02287F90"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25821" w14:textId="77777777" w:rsidR="009A1684" w:rsidRPr="00F9519C" w:rsidRDefault="009A1684" w:rsidP="000420C2">
            <w:pPr>
              <w:pStyle w:val="TAC"/>
              <w:keepNext w:val="0"/>
              <w:keepLines w:val="0"/>
              <w:rPr>
                <w:rFonts w:eastAsia="Yu Mincho" w:cs="Arial"/>
                <w:lang w:eastAsia="ja-JP"/>
              </w:rPr>
            </w:pPr>
            <w:r w:rsidRPr="00F9519C">
              <w:t>IMD3</w:t>
            </w:r>
            <w:r w:rsidRPr="00F9519C">
              <w:rPr>
                <w:vertAlign w:val="superscript"/>
              </w:rPr>
              <w:t>1,2</w:t>
            </w:r>
          </w:p>
        </w:tc>
      </w:tr>
      <w:tr w:rsidR="009A1684" w:rsidRPr="00F9519C" w14:paraId="580C7E7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CFA9FB5"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CD975C" w14:textId="77777777" w:rsidR="009A1684" w:rsidRPr="00F9519C" w:rsidRDefault="009A1684" w:rsidP="000420C2">
            <w:pPr>
              <w:pStyle w:val="TAC"/>
              <w:keepNext w:val="0"/>
              <w:keepLines w:val="0"/>
              <w:rPr>
                <w:rFonts w:eastAsia="Yu Mincho"/>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3B34452B"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5F4E448E"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8A8F5CB"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4EA5066"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C1B493A"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D4E654" w14:textId="77777777" w:rsidR="009A1684" w:rsidRPr="00F9519C" w:rsidRDefault="009A1684" w:rsidP="000420C2">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94D718"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62BF354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5DB29D"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9A2122" w14:textId="77777777" w:rsidR="009A1684" w:rsidRPr="00F9519C" w:rsidRDefault="009A1684" w:rsidP="000420C2">
            <w:pPr>
              <w:pStyle w:val="TAC"/>
              <w:keepNext w:val="0"/>
              <w:keepLines w:val="0"/>
              <w:rPr>
                <w:rFonts w:eastAsia="Yu Mincho"/>
                <w:lang w:eastAsia="ja-JP"/>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26F5BEA4"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C9F5047" w14:textId="77777777" w:rsidR="009A1684" w:rsidRPr="00F9519C" w:rsidRDefault="009A1684" w:rsidP="000420C2">
            <w:pPr>
              <w:pStyle w:val="TAC"/>
              <w:keepNext w:val="0"/>
              <w:keepLines w:val="0"/>
              <w:rPr>
                <w:rFonts w:eastAsia="Yu Mincho"/>
                <w:lang w:eastAsia="ja-JP"/>
              </w:rPr>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6D77E32" w14:textId="77777777" w:rsidR="009A1684" w:rsidRPr="00F9519C" w:rsidRDefault="009A1684" w:rsidP="000420C2">
            <w:pPr>
              <w:pStyle w:val="TAC"/>
              <w:keepNext w:val="0"/>
              <w:keepLines w:val="0"/>
              <w:rPr>
                <w:lang w:eastAsia="ko-KR"/>
              </w:rPr>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54112C2A" w14:textId="77777777" w:rsidR="009A1684" w:rsidRPr="00F9519C" w:rsidRDefault="009A1684" w:rsidP="000420C2">
            <w:pPr>
              <w:pStyle w:val="TAC"/>
              <w:keepNext w:val="0"/>
              <w:keepLines w:val="0"/>
              <w:rPr>
                <w:rFonts w:eastAsia="Yu Mincho"/>
                <w:lang w:eastAsia="ja-JP"/>
              </w:rPr>
            </w:pPr>
            <w:r w:rsidRPr="00F9519C">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31D82598" w14:textId="77777777" w:rsidR="009A1684" w:rsidRPr="00F9519C" w:rsidRDefault="009A1684" w:rsidP="000420C2">
            <w:pPr>
              <w:pStyle w:val="TAC"/>
              <w:keepNext w:val="0"/>
              <w:keepLines w:val="0"/>
              <w:rPr>
                <w:rFonts w:eastAsia="Yu Mincho"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C2705FE" w14:textId="77777777" w:rsidR="009A1684" w:rsidRPr="00F9519C" w:rsidRDefault="009A1684" w:rsidP="000420C2">
            <w:pPr>
              <w:pStyle w:val="TAC"/>
              <w:keepNext w:val="0"/>
              <w:keepLines w:val="0"/>
              <w:rPr>
                <w:rFonts w:cs="Arial"/>
                <w:szCs w:val="18"/>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1DCFF2"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2DBE03D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C6ADD3F" w14:textId="77777777" w:rsidR="009A1684" w:rsidRPr="00F9519C" w:rsidRDefault="009A1684" w:rsidP="000420C2">
            <w:pPr>
              <w:pStyle w:val="TAC"/>
              <w:keepNext w:val="0"/>
              <w:keepLines w:val="0"/>
              <w:rPr>
                <w:rFonts w:cs="Arial"/>
                <w:szCs w:val="22"/>
                <w:lang w:eastAsia="zh-CN"/>
              </w:rPr>
            </w:pPr>
            <w:r w:rsidRPr="00F9519C">
              <w:rPr>
                <w:rFonts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AB6A38A" w14:textId="77777777" w:rsidR="009A1684" w:rsidRPr="00F9519C" w:rsidRDefault="009A1684" w:rsidP="000420C2">
            <w:pPr>
              <w:pStyle w:val="TAC"/>
              <w:keepNext w:val="0"/>
              <w:keepLines w:val="0"/>
              <w:rPr>
                <w:rFonts w:eastAsia="Yu Mincho"/>
                <w:lang w:eastAsia="ja-JP"/>
              </w:rPr>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1BAC9CF5" w14:textId="77777777" w:rsidR="009A1684" w:rsidRPr="00F9519C" w:rsidRDefault="009A1684" w:rsidP="000420C2">
            <w:pPr>
              <w:pStyle w:val="TAC"/>
              <w:keepNext w:val="0"/>
              <w:keepLines w:val="0"/>
              <w:rPr>
                <w:rFonts w:eastAsia="Yu Mincho"/>
                <w:lang w:eastAsia="ja-JP"/>
              </w:rPr>
            </w:pPr>
            <w:r w:rsidRPr="00F9519C">
              <w:t>N/A</w:t>
            </w:r>
          </w:p>
        </w:tc>
        <w:tc>
          <w:tcPr>
            <w:tcW w:w="851" w:type="dxa"/>
            <w:tcBorders>
              <w:top w:val="single" w:sz="4" w:space="0" w:color="auto"/>
              <w:left w:val="single" w:sz="4" w:space="0" w:color="auto"/>
              <w:bottom w:val="single" w:sz="4" w:space="0" w:color="auto"/>
              <w:right w:val="single" w:sz="4" w:space="0" w:color="auto"/>
            </w:tcBorders>
            <w:vAlign w:val="center"/>
          </w:tcPr>
          <w:p w14:paraId="480E22D8"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615B8904"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FA44269" w14:textId="77777777" w:rsidR="009A1684" w:rsidRPr="00F9519C" w:rsidRDefault="009A1684" w:rsidP="000420C2">
            <w:pPr>
              <w:pStyle w:val="TAC"/>
              <w:keepNext w:val="0"/>
              <w:keepLines w:val="0"/>
              <w:rPr>
                <w:rFonts w:eastAsia="Yu Mincho"/>
                <w:lang w:eastAsia="ja-JP"/>
              </w:rPr>
            </w:pPr>
            <w:r w:rsidRPr="00F9519C">
              <w:t>719.5</w:t>
            </w:r>
          </w:p>
        </w:tc>
        <w:tc>
          <w:tcPr>
            <w:tcW w:w="977" w:type="dxa"/>
            <w:tcBorders>
              <w:top w:val="single" w:sz="4" w:space="0" w:color="auto"/>
              <w:left w:val="single" w:sz="4" w:space="0" w:color="auto"/>
              <w:bottom w:val="single" w:sz="4" w:space="0" w:color="auto"/>
              <w:right w:val="single" w:sz="4" w:space="0" w:color="auto"/>
            </w:tcBorders>
          </w:tcPr>
          <w:p w14:paraId="2B947576" w14:textId="77777777" w:rsidR="009A1684" w:rsidRPr="00F9519C" w:rsidRDefault="009A1684" w:rsidP="000420C2">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96AF5FF" w14:textId="77777777" w:rsidR="009A1684" w:rsidRPr="00F9519C" w:rsidRDefault="009A1684" w:rsidP="000420C2">
            <w:pPr>
              <w:pStyle w:val="TAC"/>
              <w:keepNext w:val="0"/>
              <w:keepLines w:val="0"/>
              <w:rPr>
                <w:rFonts w:cs="Arial"/>
                <w:szCs w:val="18"/>
                <w:lang w:eastAsia="zh-CN"/>
              </w:rPr>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176C3871" w14:textId="77777777" w:rsidR="009A1684" w:rsidRPr="00F9519C" w:rsidRDefault="009A1684" w:rsidP="000420C2">
            <w:pPr>
              <w:pStyle w:val="TAC"/>
              <w:keepNext w:val="0"/>
              <w:keepLines w:val="0"/>
              <w:rPr>
                <w:rFonts w:eastAsia="Yu Mincho" w:cs="Arial"/>
                <w:lang w:eastAsia="ja-JP"/>
              </w:rPr>
            </w:pPr>
            <w:r w:rsidRPr="00F9519C">
              <w:t>IMD5</w:t>
            </w:r>
          </w:p>
        </w:tc>
      </w:tr>
      <w:tr w:rsidR="009A1684" w:rsidRPr="00F9519C" w14:paraId="7888D20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DA54EAD"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8364F" w14:textId="77777777" w:rsidR="009A1684" w:rsidRPr="00F9519C" w:rsidRDefault="009A1684" w:rsidP="000420C2">
            <w:pPr>
              <w:pStyle w:val="TAC"/>
              <w:keepNext w:val="0"/>
              <w:keepLines w:val="0"/>
              <w:rPr>
                <w:rFonts w:eastAsia="Yu Mincho"/>
                <w:lang w:eastAsia="ja-JP"/>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0D87175" w14:textId="77777777" w:rsidR="009A1684" w:rsidRPr="00F9519C" w:rsidRDefault="009A1684" w:rsidP="000420C2">
            <w:pPr>
              <w:pStyle w:val="TAC"/>
              <w:keepNext w:val="0"/>
              <w:keepLines w:val="0"/>
              <w:rPr>
                <w:rFonts w:eastAsia="Yu Mincho"/>
                <w:lang w:eastAsia="ja-JP"/>
              </w:rPr>
            </w:pPr>
            <w:r w:rsidRPr="00F9519C">
              <w:t>2307.5</w:t>
            </w:r>
          </w:p>
        </w:tc>
        <w:tc>
          <w:tcPr>
            <w:tcW w:w="851" w:type="dxa"/>
            <w:tcBorders>
              <w:top w:val="single" w:sz="4" w:space="0" w:color="auto"/>
              <w:left w:val="single" w:sz="4" w:space="0" w:color="auto"/>
              <w:bottom w:val="single" w:sz="4" w:space="0" w:color="auto"/>
              <w:right w:val="single" w:sz="4" w:space="0" w:color="auto"/>
            </w:tcBorders>
            <w:vAlign w:val="center"/>
          </w:tcPr>
          <w:p w14:paraId="5A85599D"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48CBBA25"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AB0FCAD" w14:textId="77777777" w:rsidR="009A1684" w:rsidRPr="00F9519C" w:rsidRDefault="009A1684" w:rsidP="000420C2">
            <w:pPr>
              <w:pStyle w:val="TAC"/>
              <w:keepNext w:val="0"/>
              <w:keepLines w:val="0"/>
              <w:rPr>
                <w:rFonts w:eastAsia="Yu Mincho"/>
                <w:lang w:eastAsia="ja-JP"/>
              </w:rPr>
            </w:pPr>
            <w:r w:rsidRPr="00F9519C">
              <w:t>2352.5</w:t>
            </w:r>
          </w:p>
        </w:tc>
        <w:tc>
          <w:tcPr>
            <w:tcW w:w="977" w:type="dxa"/>
            <w:tcBorders>
              <w:top w:val="single" w:sz="4" w:space="0" w:color="auto"/>
              <w:left w:val="single" w:sz="4" w:space="0" w:color="auto"/>
              <w:bottom w:val="single" w:sz="4" w:space="0" w:color="auto"/>
              <w:right w:val="single" w:sz="4" w:space="0" w:color="auto"/>
            </w:tcBorders>
          </w:tcPr>
          <w:p w14:paraId="02DA4D85" w14:textId="77777777" w:rsidR="009A1684" w:rsidRPr="00F9519C" w:rsidRDefault="009A1684" w:rsidP="000420C2">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DCA489" w14:textId="77777777" w:rsidR="009A1684" w:rsidRPr="00F9519C" w:rsidRDefault="009A1684" w:rsidP="000420C2">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AA0DE9C"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7AB920B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3EEB040" w14:textId="77777777" w:rsidR="009A1684" w:rsidRPr="00F9519C" w:rsidRDefault="009A1684" w:rsidP="000420C2">
            <w:pPr>
              <w:pStyle w:val="TAC"/>
              <w:keepNext w:val="0"/>
              <w:keepLines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C449D" w14:textId="77777777" w:rsidR="009A1684" w:rsidRPr="00F9519C" w:rsidRDefault="009A1684" w:rsidP="000420C2">
            <w:pPr>
              <w:pStyle w:val="TAC"/>
              <w:keepNext w:val="0"/>
              <w:keepLines w:val="0"/>
              <w:rPr>
                <w:rFonts w:eastAsia="Yu Mincho"/>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1111322D" w14:textId="77777777" w:rsidR="009A1684" w:rsidRPr="00F9519C" w:rsidRDefault="009A1684" w:rsidP="000420C2">
            <w:pPr>
              <w:pStyle w:val="TAC"/>
              <w:keepNext w:val="0"/>
              <w:keepLines w:val="0"/>
              <w:rPr>
                <w:rFonts w:eastAsia="Yu Mincho"/>
                <w:lang w:eastAsia="ja-JP"/>
              </w:rPr>
            </w:pPr>
            <w:r w:rsidRPr="00F9519C">
              <w:t>1777.5</w:t>
            </w:r>
          </w:p>
        </w:tc>
        <w:tc>
          <w:tcPr>
            <w:tcW w:w="851" w:type="dxa"/>
            <w:tcBorders>
              <w:top w:val="single" w:sz="4" w:space="0" w:color="auto"/>
              <w:left w:val="single" w:sz="4" w:space="0" w:color="auto"/>
              <w:bottom w:val="single" w:sz="4" w:space="0" w:color="auto"/>
              <w:right w:val="single" w:sz="4" w:space="0" w:color="auto"/>
            </w:tcBorders>
            <w:vAlign w:val="center"/>
          </w:tcPr>
          <w:p w14:paraId="5BBE947B" w14:textId="77777777" w:rsidR="009A1684" w:rsidRPr="00F9519C" w:rsidRDefault="009A1684" w:rsidP="000420C2">
            <w:pPr>
              <w:pStyle w:val="TAC"/>
              <w:keepNext w:val="0"/>
              <w:keepLines w:val="0"/>
              <w:rPr>
                <w:rFonts w:eastAsia="Yu Mincho"/>
                <w:lang w:eastAsia="ja-JP"/>
              </w:rPr>
            </w:pPr>
            <w:r w:rsidRPr="00F9519C">
              <w:t>5</w:t>
            </w:r>
          </w:p>
        </w:tc>
        <w:tc>
          <w:tcPr>
            <w:tcW w:w="1107" w:type="dxa"/>
            <w:tcBorders>
              <w:top w:val="single" w:sz="4" w:space="0" w:color="auto"/>
              <w:left w:val="single" w:sz="4" w:space="0" w:color="auto"/>
              <w:bottom w:val="single" w:sz="4" w:space="0" w:color="auto"/>
              <w:right w:val="single" w:sz="4" w:space="0" w:color="auto"/>
            </w:tcBorders>
            <w:vAlign w:val="center"/>
          </w:tcPr>
          <w:p w14:paraId="39530C00"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2002342" w14:textId="77777777" w:rsidR="009A1684" w:rsidRPr="00F9519C" w:rsidRDefault="009A1684" w:rsidP="000420C2">
            <w:pPr>
              <w:pStyle w:val="TAC"/>
              <w:keepNext w:val="0"/>
              <w:keepLines w:val="0"/>
              <w:rPr>
                <w:rFonts w:eastAsia="Yu Mincho"/>
                <w:lang w:eastAsia="ja-JP"/>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1A556ADA" w14:textId="77777777" w:rsidR="009A1684" w:rsidRPr="00F9519C" w:rsidRDefault="009A1684" w:rsidP="000420C2">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F0F8CC" w14:textId="77777777" w:rsidR="009A1684" w:rsidRPr="00F9519C" w:rsidRDefault="009A1684" w:rsidP="000420C2">
            <w:pPr>
              <w:pStyle w:val="TAC"/>
              <w:keepNext w:val="0"/>
              <w:keepLines w:val="0"/>
              <w:rPr>
                <w:rFonts w:cs="Arial"/>
                <w:szCs w:val="18"/>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C858E84" w14:textId="77777777" w:rsidR="009A1684" w:rsidRPr="00F9519C" w:rsidRDefault="009A1684" w:rsidP="000420C2">
            <w:pPr>
              <w:pStyle w:val="TAC"/>
              <w:keepNext w:val="0"/>
              <w:keepLines w:val="0"/>
              <w:rPr>
                <w:rFonts w:eastAsia="Yu Mincho" w:cs="Arial"/>
                <w:lang w:eastAsia="ja-JP"/>
              </w:rPr>
            </w:pPr>
            <w:r w:rsidRPr="00F9519C">
              <w:t>N/A</w:t>
            </w:r>
          </w:p>
        </w:tc>
      </w:tr>
      <w:tr w:rsidR="009A1684" w:rsidRPr="00F9519C" w14:paraId="0F71D6B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B28E040" w14:textId="77777777" w:rsidR="009A1684" w:rsidRPr="00F9519C" w:rsidRDefault="009A1684" w:rsidP="000420C2">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A2FD416" w14:textId="77777777" w:rsidR="009A1684" w:rsidRPr="00F9519C" w:rsidRDefault="009A1684" w:rsidP="000420C2">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77E82BDA"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E73E90"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57D13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5E02CA1B" w14:textId="77777777" w:rsidR="009A1684" w:rsidRPr="00F9519C" w:rsidRDefault="009A1684" w:rsidP="000420C2">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2C104973"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07DE79E0" w14:textId="77777777" w:rsidR="009A1684" w:rsidRPr="00F9519C" w:rsidRDefault="009A1684" w:rsidP="000420C2">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7CF64995"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18419DA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D46C814" w14:textId="77777777" w:rsidR="009A1684" w:rsidRPr="00F9519C" w:rsidRDefault="009A1684" w:rsidP="000420C2">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67770"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3ED0EB2A"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6FDA7E2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276EF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FD90C36"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4B677F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42A0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16C067C" w14:textId="77777777" w:rsidR="009A1684" w:rsidRPr="00F9519C" w:rsidRDefault="009A1684" w:rsidP="000420C2">
            <w:pPr>
              <w:pStyle w:val="TAC"/>
              <w:keepNext w:val="0"/>
              <w:keepLines w:val="0"/>
            </w:pPr>
            <w:r w:rsidRPr="00F9519C">
              <w:t>N/A</w:t>
            </w:r>
          </w:p>
        </w:tc>
      </w:tr>
      <w:tr w:rsidR="009A1684" w:rsidRPr="00F9519C" w14:paraId="0B41970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84940D8" w14:textId="77777777" w:rsidR="009A1684" w:rsidRPr="00F9519C" w:rsidRDefault="009A1684" w:rsidP="000420C2">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97503"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61AC610" w14:textId="77777777" w:rsidR="009A1684" w:rsidRPr="00F9519C" w:rsidRDefault="009A1684" w:rsidP="000420C2">
            <w:pPr>
              <w:pStyle w:val="TAC"/>
              <w:keepNext w:val="0"/>
              <w:keepLines w:val="0"/>
            </w:pPr>
            <w:r w:rsidRPr="00F9519C">
              <w:t>3898</w:t>
            </w:r>
          </w:p>
        </w:tc>
        <w:tc>
          <w:tcPr>
            <w:tcW w:w="851" w:type="dxa"/>
            <w:tcBorders>
              <w:top w:val="single" w:sz="4" w:space="0" w:color="auto"/>
              <w:left w:val="single" w:sz="4" w:space="0" w:color="auto"/>
              <w:bottom w:val="single" w:sz="4" w:space="0" w:color="auto"/>
              <w:right w:val="single" w:sz="4" w:space="0" w:color="auto"/>
            </w:tcBorders>
          </w:tcPr>
          <w:p w14:paraId="6C2D22B6"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99843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E724BF6" w14:textId="77777777" w:rsidR="009A1684" w:rsidRPr="00F9519C" w:rsidRDefault="009A1684" w:rsidP="000420C2">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51D8DA4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39F12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4E5B445" w14:textId="77777777" w:rsidR="009A1684" w:rsidRPr="00F9519C" w:rsidRDefault="009A1684" w:rsidP="000420C2">
            <w:pPr>
              <w:pStyle w:val="TAC"/>
              <w:keepNext w:val="0"/>
              <w:keepLines w:val="0"/>
            </w:pPr>
            <w:r w:rsidRPr="00F9519C">
              <w:t>N/A</w:t>
            </w:r>
          </w:p>
        </w:tc>
      </w:tr>
      <w:tr w:rsidR="009A1684" w:rsidRPr="00F9519C" w14:paraId="114EFF1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E4AD654" w14:textId="77777777" w:rsidR="009A1684" w:rsidRPr="00F9519C" w:rsidRDefault="009A1684" w:rsidP="000420C2">
            <w:pPr>
              <w:pStyle w:val="TAC"/>
              <w:keepNext w:val="0"/>
              <w:keepLines w:val="0"/>
              <w:rPr>
                <w:szCs w:val="22"/>
                <w:lang w:eastAsia="zh-CN"/>
              </w:rPr>
            </w:pPr>
            <w:r w:rsidRPr="00F9519C">
              <w:rPr>
                <w:rFonts w:hint="eastAsia"/>
                <w:lang w:eastAsia="zh-CN"/>
              </w:rPr>
              <w:t>CA</w:t>
            </w:r>
            <w:r w:rsidRPr="00F9519C">
              <w:rPr>
                <w:lang w:eastAsia="ko-KR"/>
              </w:rPr>
              <w:t>_</w:t>
            </w:r>
            <w:r w:rsidRPr="00F9519C">
              <w:rPr>
                <w:rFonts w:hint="eastAsia"/>
                <w:lang w:eastAsia="zh-CN"/>
              </w:rPr>
              <w:t>n</w:t>
            </w:r>
            <w:r w:rsidRPr="00F9519C">
              <w:rPr>
                <w:lang w:eastAsia="ko-KR"/>
              </w:rPr>
              <w:t>29</w:t>
            </w:r>
            <w:r w:rsidRPr="00F9519C">
              <w:rPr>
                <w:rFonts w:hint="eastAsia"/>
                <w:lang w:eastAsia="zh-CN"/>
              </w:rPr>
              <w:t>-</w:t>
            </w:r>
            <w:r w:rsidRPr="00F9519C">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480D53F8" w14:textId="77777777" w:rsidR="009A1684" w:rsidRPr="00F9519C" w:rsidRDefault="009A1684" w:rsidP="000420C2">
            <w:pPr>
              <w:pStyle w:val="TAC"/>
              <w:keepNext w:val="0"/>
              <w:keepLines w:val="0"/>
            </w:pPr>
            <w:r w:rsidRPr="00F9519C">
              <w:t>n29</w:t>
            </w:r>
          </w:p>
        </w:tc>
        <w:tc>
          <w:tcPr>
            <w:tcW w:w="926" w:type="dxa"/>
            <w:tcBorders>
              <w:top w:val="single" w:sz="4" w:space="0" w:color="auto"/>
              <w:left w:val="single" w:sz="4" w:space="0" w:color="auto"/>
              <w:bottom w:val="single" w:sz="4" w:space="0" w:color="auto"/>
              <w:right w:val="single" w:sz="4" w:space="0" w:color="auto"/>
            </w:tcBorders>
            <w:vAlign w:val="center"/>
          </w:tcPr>
          <w:p w14:paraId="425B29E2"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62A64F"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92EB0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450676E" w14:textId="77777777" w:rsidR="009A1684" w:rsidRPr="00F9519C" w:rsidRDefault="009A1684" w:rsidP="000420C2">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5B9CBDA7" w14:textId="77777777" w:rsidR="009A1684" w:rsidRPr="00F9519C" w:rsidRDefault="009A1684" w:rsidP="000420C2">
            <w:pPr>
              <w:pStyle w:val="TAC"/>
              <w:keepNext w:val="0"/>
              <w:keepLines w:val="0"/>
            </w:pPr>
            <w:r w:rsidRPr="00F9519C">
              <w:t>15.2</w:t>
            </w:r>
          </w:p>
        </w:tc>
        <w:tc>
          <w:tcPr>
            <w:tcW w:w="828" w:type="dxa"/>
            <w:tcBorders>
              <w:top w:val="single" w:sz="4" w:space="0" w:color="auto"/>
              <w:left w:val="single" w:sz="4" w:space="0" w:color="auto"/>
              <w:bottom w:val="single" w:sz="4" w:space="0" w:color="auto"/>
              <w:right w:val="single" w:sz="4" w:space="0" w:color="auto"/>
            </w:tcBorders>
          </w:tcPr>
          <w:p w14:paraId="27248F94" w14:textId="77777777" w:rsidR="009A1684" w:rsidRPr="00F9519C" w:rsidRDefault="009A1684" w:rsidP="000420C2">
            <w:pPr>
              <w:pStyle w:val="TAC"/>
              <w:keepNext w:val="0"/>
              <w:keepLines w:val="0"/>
            </w:pPr>
            <w:r w:rsidRPr="00F9519C">
              <w:t>SDL</w:t>
            </w:r>
          </w:p>
        </w:tc>
        <w:tc>
          <w:tcPr>
            <w:tcW w:w="1057" w:type="dxa"/>
            <w:tcBorders>
              <w:top w:val="single" w:sz="4" w:space="0" w:color="auto"/>
              <w:left w:val="single" w:sz="4" w:space="0" w:color="auto"/>
              <w:bottom w:val="single" w:sz="4" w:space="0" w:color="auto"/>
              <w:right w:val="single" w:sz="4" w:space="0" w:color="auto"/>
            </w:tcBorders>
            <w:vAlign w:val="center"/>
          </w:tcPr>
          <w:p w14:paraId="40A4E76C"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3D19C7C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9CDB91" w14:textId="77777777" w:rsidR="009A1684" w:rsidRPr="00F9519C" w:rsidRDefault="009A1684" w:rsidP="000420C2">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004B9"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4FE1E5C7" w14:textId="77777777" w:rsidR="009A1684" w:rsidRPr="00F9519C" w:rsidRDefault="009A1684" w:rsidP="000420C2">
            <w:pPr>
              <w:pStyle w:val="TAC"/>
              <w:keepNext w:val="0"/>
              <w:keepLines w:val="0"/>
            </w:pPr>
            <w:r w:rsidRPr="00F9519C">
              <w:t>1734</w:t>
            </w:r>
          </w:p>
        </w:tc>
        <w:tc>
          <w:tcPr>
            <w:tcW w:w="851" w:type="dxa"/>
            <w:tcBorders>
              <w:top w:val="single" w:sz="4" w:space="0" w:color="auto"/>
              <w:left w:val="single" w:sz="4" w:space="0" w:color="auto"/>
              <w:bottom w:val="single" w:sz="4" w:space="0" w:color="auto"/>
              <w:right w:val="single" w:sz="4" w:space="0" w:color="auto"/>
            </w:tcBorders>
          </w:tcPr>
          <w:p w14:paraId="2838E27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95460D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5141D1B" w14:textId="77777777" w:rsidR="009A1684" w:rsidRPr="00F9519C" w:rsidRDefault="009A1684" w:rsidP="000420C2">
            <w:pPr>
              <w:pStyle w:val="TAC"/>
              <w:keepNext w:val="0"/>
              <w:keepLines w:val="0"/>
            </w:pPr>
            <w:r w:rsidRPr="00F9519C">
              <w:t>2134</w:t>
            </w:r>
          </w:p>
        </w:tc>
        <w:tc>
          <w:tcPr>
            <w:tcW w:w="977" w:type="dxa"/>
            <w:tcBorders>
              <w:top w:val="single" w:sz="4" w:space="0" w:color="auto"/>
              <w:left w:val="single" w:sz="4" w:space="0" w:color="auto"/>
              <w:bottom w:val="single" w:sz="4" w:space="0" w:color="auto"/>
              <w:right w:val="single" w:sz="4" w:space="0" w:color="auto"/>
            </w:tcBorders>
          </w:tcPr>
          <w:p w14:paraId="0FAD581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196EE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2C07A1F" w14:textId="77777777" w:rsidR="009A1684" w:rsidRPr="00F9519C" w:rsidRDefault="009A1684" w:rsidP="000420C2">
            <w:pPr>
              <w:pStyle w:val="TAC"/>
              <w:keepNext w:val="0"/>
              <w:keepLines w:val="0"/>
            </w:pPr>
            <w:r w:rsidRPr="00F9519C">
              <w:t>N/A</w:t>
            </w:r>
          </w:p>
        </w:tc>
      </w:tr>
      <w:tr w:rsidR="009A1684" w:rsidRPr="00F9519C" w14:paraId="2E469FB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1133428" w14:textId="77777777" w:rsidR="009A1684" w:rsidRPr="00F9519C" w:rsidRDefault="009A1684" w:rsidP="000420C2">
            <w:pPr>
              <w:pStyle w:val="TAC"/>
              <w:keepNext w:val="0"/>
              <w:keepLines w:val="0"/>
              <w:rPr>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4A1D8"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A81C7F7" w14:textId="77777777" w:rsidR="009A1684" w:rsidRPr="00F9519C" w:rsidRDefault="009A1684" w:rsidP="000420C2">
            <w:pPr>
              <w:pStyle w:val="TAC"/>
              <w:keepNext w:val="0"/>
              <w:keepLines w:val="0"/>
            </w:pPr>
            <w:r w:rsidRPr="00F9519C">
              <w:t>4190</w:t>
            </w:r>
          </w:p>
        </w:tc>
        <w:tc>
          <w:tcPr>
            <w:tcW w:w="851" w:type="dxa"/>
            <w:tcBorders>
              <w:top w:val="single" w:sz="4" w:space="0" w:color="auto"/>
              <w:left w:val="single" w:sz="4" w:space="0" w:color="auto"/>
              <w:bottom w:val="single" w:sz="4" w:space="0" w:color="auto"/>
              <w:right w:val="single" w:sz="4" w:space="0" w:color="auto"/>
            </w:tcBorders>
          </w:tcPr>
          <w:p w14:paraId="4FE1292B"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BF539A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9B280A1" w14:textId="77777777" w:rsidR="009A1684" w:rsidRPr="00F9519C" w:rsidRDefault="009A1684" w:rsidP="000420C2">
            <w:pPr>
              <w:pStyle w:val="TAC"/>
              <w:keepNext w:val="0"/>
              <w:keepLines w:val="0"/>
            </w:pPr>
            <w:r w:rsidRPr="00F9519C">
              <w:t>4190</w:t>
            </w:r>
          </w:p>
        </w:tc>
        <w:tc>
          <w:tcPr>
            <w:tcW w:w="977" w:type="dxa"/>
            <w:tcBorders>
              <w:top w:val="single" w:sz="4" w:space="0" w:color="auto"/>
              <w:left w:val="single" w:sz="4" w:space="0" w:color="auto"/>
              <w:bottom w:val="single" w:sz="4" w:space="0" w:color="auto"/>
              <w:right w:val="single" w:sz="4" w:space="0" w:color="auto"/>
            </w:tcBorders>
          </w:tcPr>
          <w:p w14:paraId="2FFD981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BFE6D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307D36C" w14:textId="77777777" w:rsidR="009A1684" w:rsidRPr="00F9519C" w:rsidRDefault="009A1684" w:rsidP="000420C2">
            <w:pPr>
              <w:pStyle w:val="TAC"/>
              <w:keepNext w:val="0"/>
              <w:keepLines w:val="0"/>
            </w:pPr>
            <w:r w:rsidRPr="00F9519C">
              <w:t>N/A</w:t>
            </w:r>
          </w:p>
        </w:tc>
      </w:tr>
      <w:tr w:rsidR="009A1684" w:rsidRPr="00F9519C" w14:paraId="20E47A8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66AF6C4" w14:textId="77777777" w:rsidR="009A1684" w:rsidRPr="00F9519C" w:rsidRDefault="009A1684" w:rsidP="000420C2">
            <w:pPr>
              <w:pStyle w:val="TAC"/>
              <w:keepNext w:val="0"/>
              <w:keepLines w:val="0"/>
              <w:rPr>
                <w:lang w:eastAsia="zh-CN"/>
              </w:rPr>
            </w:pPr>
            <w:r w:rsidRPr="00F9519C">
              <w:rPr>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089A6A1" w14:textId="77777777" w:rsidR="009A1684" w:rsidRPr="00F9519C" w:rsidRDefault="009A1684" w:rsidP="000420C2">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2BCA37C5"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CA4CC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6EFF0F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DFD086D"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F393ACE" w14:textId="77777777" w:rsidR="009A1684" w:rsidRPr="00F9519C" w:rsidRDefault="009A1684" w:rsidP="000420C2">
            <w:pPr>
              <w:pStyle w:val="TAC"/>
              <w:keepNext w:val="0"/>
              <w:keepLines w:val="0"/>
              <w:rPr>
                <w:rFonts w:eastAsia="Malgun Gothic"/>
                <w:kern w:val="2"/>
                <w:szCs w:val="24"/>
                <w:lang w:eastAsia="ko-KR"/>
              </w:rPr>
            </w:pPr>
            <w:r w:rsidRPr="00F9519C">
              <w:t>29.2</w:t>
            </w:r>
          </w:p>
        </w:tc>
        <w:tc>
          <w:tcPr>
            <w:tcW w:w="828" w:type="dxa"/>
            <w:tcBorders>
              <w:top w:val="single" w:sz="4" w:space="0" w:color="auto"/>
              <w:left w:val="single" w:sz="4" w:space="0" w:color="auto"/>
              <w:bottom w:val="single" w:sz="4" w:space="0" w:color="auto"/>
              <w:right w:val="single" w:sz="4" w:space="0" w:color="auto"/>
            </w:tcBorders>
          </w:tcPr>
          <w:p w14:paraId="7191B864"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5BC012" w14:textId="77777777" w:rsidR="009A1684" w:rsidRPr="00F9519C" w:rsidRDefault="009A1684" w:rsidP="000420C2">
            <w:pPr>
              <w:pStyle w:val="TAC"/>
              <w:keepNext w:val="0"/>
              <w:keepLines w:val="0"/>
            </w:pPr>
            <w:r w:rsidRPr="00F9519C">
              <w:t>IMD2</w:t>
            </w:r>
            <w:r w:rsidRPr="00F9519C">
              <w:rPr>
                <w:vertAlign w:val="superscript"/>
              </w:rPr>
              <w:t>5</w:t>
            </w:r>
          </w:p>
        </w:tc>
      </w:tr>
      <w:tr w:rsidR="009A1684" w:rsidRPr="00F9519C" w14:paraId="47FCC3E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3DA75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48CE8D" w14:textId="77777777" w:rsidR="009A1684" w:rsidRPr="00F9519C" w:rsidRDefault="009A1684" w:rsidP="000420C2">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3428E871" w14:textId="77777777" w:rsidR="009A1684" w:rsidRPr="00F9519C" w:rsidRDefault="009A1684" w:rsidP="000420C2">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2069FC3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FD703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1C5FA11" w14:textId="77777777" w:rsidR="009A1684" w:rsidRPr="00F9519C" w:rsidRDefault="009A1684" w:rsidP="000420C2">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63173817"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CCFA300"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4ACE5E8" w14:textId="77777777" w:rsidR="009A1684" w:rsidRPr="00F9519C" w:rsidRDefault="009A1684" w:rsidP="000420C2">
            <w:pPr>
              <w:pStyle w:val="TAC"/>
              <w:keepNext w:val="0"/>
              <w:keepLines w:val="0"/>
            </w:pPr>
            <w:r w:rsidRPr="00F9519C">
              <w:t>N/A</w:t>
            </w:r>
          </w:p>
        </w:tc>
      </w:tr>
      <w:tr w:rsidR="009A1684" w:rsidRPr="00F9519C" w14:paraId="4FA6C78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F37D5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C039E" w14:textId="77777777" w:rsidR="009A1684" w:rsidRPr="00F9519C" w:rsidRDefault="009A1684" w:rsidP="000420C2">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7BC380CA" w14:textId="77777777" w:rsidR="009A1684" w:rsidRPr="00F9519C" w:rsidRDefault="009A1684" w:rsidP="000420C2">
            <w:pPr>
              <w:pStyle w:val="TAC"/>
              <w:keepNext w:val="0"/>
              <w:keepLines w:val="0"/>
            </w:pPr>
            <w:r w:rsidRPr="00F9519C">
              <w:t>4100</w:t>
            </w:r>
          </w:p>
        </w:tc>
        <w:tc>
          <w:tcPr>
            <w:tcW w:w="851" w:type="dxa"/>
            <w:tcBorders>
              <w:top w:val="single" w:sz="4" w:space="0" w:color="auto"/>
              <w:left w:val="single" w:sz="4" w:space="0" w:color="auto"/>
              <w:bottom w:val="single" w:sz="4" w:space="0" w:color="auto"/>
              <w:right w:val="single" w:sz="4" w:space="0" w:color="auto"/>
            </w:tcBorders>
          </w:tcPr>
          <w:p w14:paraId="1630AEA9"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4A944D0"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CC1BAF9" w14:textId="77777777" w:rsidR="009A1684" w:rsidRPr="00F9519C" w:rsidRDefault="009A1684" w:rsidP="000420C2">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3F2ED360"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6FD97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17F5E6DF" w14:textId="77777777" w:rsidR="009A1684" w:rsidRPr="00F9519C" w:rsidRDefault="009A1684" w:rsidP="000420C2">
            <w:pPr>
              <w:pStyle w:val="TAC"/>
              <w:keepNext w:val="0"/>
              <w:keepLines w:val="0"/>
            </w:pPr>
            <w:r w:rsidRPr="00F9519C">
              <w:t>N/A</w:t>
            </w:r>
          </w:p>
        </w:tc>
      </w:tr>
      <w:tr w:rsidR="009A1684" w:rsidRPr="00F9519C" w14:paraId="4AF16A4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41D16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B0ED9" w14:textId="77777777" w:rsidR="009A1684" w:rsidRPr="00F9519C" w:rsidRDefault="009A1684" w:rsidP="000420C2">
            <w:pPr>
              <w:pStyle w:val="TAC"/>
              <w:keepNext w:val="0"/>
              <w:keepLines w:val="0"/>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74557AD"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14E3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662103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B15A47C"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8542F52" w14:textId="77777777" w:rsidR="009A1684" w:rsidRPr="00F9519C" w:rsidRDefault="009A1684" w:rsidP="000420C2">
            <w:pPr>
              <w:pStyle w:val="TAC"/>
              <w:keepNext w:val="0"/>
              <w:keepLines w:val="0"/>
            </w:pPr>
            <w:r w:rsidRPr="00F9519C">
              <w:t>3.4</w:t>
            </w:r>
          </w:p>
        </w:tc>
        <w:tc>
          <w:tcPr>
            <w:tcW w:w="828" w:type="dxa"/>
            <w:tcBorders>
              <w:top w:val="single" w:sz="4" w:space="0" w:color="auto"/>
              <w:left w:val="single" w:sz="4" w:space="0" w:color="auto"/>
              <w:bottom w:val="single" w:sz="4" w:space="0" w:color="auto"/>
              <w:right w:val="single" w:sz="4" w:space="0" w:color="auto"/>
            </w:tcBorders>
          </w:tcPr>
          <w:p w14:paraId="20A8237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64B144" w14:textId="77777777" w:rsidR="009A1684" w:rsidRPr="00F9519C" w:rsidRDefault="009A1684" w:rsidP="000420C2">
            <w:pPr>
              <w:pStyle w:val="TAC"/>
              <w:keepNext w:val="0"/>
              <w:keepLines w:val="0"/>
            </w:pPr>
            <w:r w:rsidRPr="00F9519C">
              <w:t>IMD5</w:t>
            </w:r>
          </w:p>
        </w:tc>
      </w:tr>
      <w:tr w:rsidR="009A1684" w:rsidRPr="00F9519C" w14:paraId="5B57252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A86E0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F308D" w14:textId="77777777" w:rsidR="009A1684" w:rsidRPr="00F9519C" w:rsidRDefault="009A1684" w:rsidP="000420C2">
            <w:pPr>
              <w:pStyle w:val="TAC"/>
              <w:keepNext w:val="0"/>
              <w:keepLines w:val="0"/>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2BA645E6" w14:textId="77777777" w:rsidR="009A1684" w:rsidRPr="00F9519C" w:rsidRDefault="009A1684" w:rsidP="000420C2">
            <w:pPr>
              <w:pStyle w:val="TAC"/>
              <w:keepNext w:val="0"/>
              <w:keepLines w:val="0"/>
            </w:pPr>
            <w:r w:rsidRPr="00F9519C">
              <w:t>1735</w:t>
            </w:r>
          </w:p>
        </w:tc>
        <w:tc>
          <w:tcPr>
            <w:tcW w:w="851" w:type="dxa"/>
            <w:tcBorders>
              <w:top w:val="single" w:sz="4" w:space="0" w:color="auto"/>
              <w:left w:val="single" w:sz="4" w:space="0" w:color="auto"/>
              <w:bottom w:val="single" w:sz="4" w:space="0" w:color="auto"/>
              <w:right w:val="single" w:sz="4" w:space="0" w:color="auto"/>
            </w:tcBorders>
          </w:tcPr>
          <w:p w14:paraId="24D456A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0C42A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E666E57" w14:textId="77777777" w:rsidR="009A1684" w:rsidRPr="00F9519C" w:rsidRDefault="009A1684" w:rsidP="000420C2">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4AA3DFB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CB3CB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EE3FC6A" w14:textId="77777777" w:rsidR="009A1684" w:rsidRPr="00F9519C" w:rsidRDefault="009A1684" w:rsidP="000420C2">
            <w:pPr>
              <w:pStyle w:val="TAC"/>
              <w:keepNext w:val="0"/>
              <w:keepLines w:val="0"/>
            </w:pPr>
            <w:r w:rsidRPr="00F9519C">
              <w:t>N/A</w:t>
            </w:r>
          </w:p>
        </w:tc>
      </w:tr>
      <w:tr w:rsidR="009A1684" w:rsidRPr="00F9519C" w14:paraId="48AF097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9384C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E6A724"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0EA6EE0B" w14:textId="77777777" w:rsidR="009A1684" w:rsidRPr="00F9519C" w:rsidRDefault="009A1684" w:rsidP="000420C2">
            <w:pPr>
              <w:pStyle w:val="TAC"/>
              <w:keepNext w:val="0"/>
              <w:keepLines w:val="0"/>
            </w:pPr>
            <w:r w:rsidRPr="00F9519C">
              <w:t>3780</w:t>
            </w:r>
          </w:p>
        </w:tc>
        <w:tc>
          <w:tcPr>
            <w:tcW w:w="851" w:type="dxa"/>
            <w:tcBorders>
              <w:top w:val="single" w:sz="4" w:space="0" w:color="auto"/>
              <w:left w:val="single" w:sz="4" w:space="0" w:color="auto"/>
              <w:bottom w:val="single" w:sz="4" w:space="0" w:color="auto"/>
              <w:right w:val="single" w:sz="4" w:space="0" w:color="auto"/>
            </w:tcBorders>
          </w:tcPr>
          <w:p w14:paraId="3506C6E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00A755F"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C45A058" w14:textId="77777777" w:rsidR="009A1684" w:rsidRPr="00F9519C" w:rsidRDefault="009A1684" w:rsidP="000420C2">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662519D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5D776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74BB18B0" w14:textId="77777777" w:rsidR="009A1684" w:rsidRPr="00F9519C" w:rsidRDefault="009A1684" w:rsidP="000420C2">
            <w:pPr>
              <w:pStyle w:val="TAC"/>
              <w:keepNext w:val="0"/>
              <w:keepLines w:val="0"/>
            </w:pPr>
            <w:r w:rsidRPr="00F9519C">
              <w:t>N/A</w:t>
            </w:r>
          </w:p>
        </w:tc>
      </w:tr>
      <w:tr w:rsidR="009A1684" w:rsidRPr="00F9519C" w14:paraId="237E1EE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0A882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6E270" w14:textId="77777777" w:rsidR="009A1684" w:rsidRPr="00F9519C" w:rsidRDefault="009A1684" w:rsidP="000420C2">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09F9D69B"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50AAABC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E8D0FB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49FD2B1"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2629E87"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686CCB"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2D229A17" w14:textId="77777777" w:rsidR="009A1684" w:rsidRPr="00F9519C" w:rsidRDefault="009A1684" w:rsidP="000420C2">
            <w:pPr>
              <w:pStyle w:val="TAC"/>
              <w:keepNext w:val="0"/>
              <w:keepLines w:val="0"/>
            </w:pPr>
            <w:r w:rsidRPr="00F9519C">
              <w:t>N/A</w:t>
            </w:r>
          </w:p>
        </w:tc>
      </w:tr>
      <w:tr w:rsidR="009A1684" w:rsidRPr="00F9519C" w14:paraId="6A4CEEC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8734BE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365D6" w14:textId="77777777" w:rsidR="009A1684" w:rsidRPr="00F9519C" w:rsidRDefault="009A1684" w:rsidP="000420C2">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0D68DD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0B8B4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FEB026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5C7FA90" w14:textId="77777777" w:rsidR="009A1684" w:rsidRPr="00F9519C" w:rsidRDefault="009A1684" w:rsidP="000420C2">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3E45BA6" w14:textId="77777777" w:rsidR="009A1684" w:rsidRPr="00F9519C" w:rsidRDefault="009A1684" w:rsidP="000420C2">
            <w:pPr>
              <w:pStyle w:val="TAC"/>
              <w:keepNext w:val="0"/>
              <w:keepLines w:val="0"/>
              <w:rPr>
                <w:rFonts w:eastAsia="Malgun Gothic"/>
                <w:kern w:val="2"/>
                <w:szCs w:val="24"/>
                <w:lang w:eastAsia="ko-KR"/>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2A9CDA6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E72845E"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38B0057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711FF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3E7C7" w14:textId="77777777" w:rsidR="009A1684" w:rsidRPr="00F9519C" w:rsidRDefault="009A1684" w:rsidP="000420C2">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1C3F74BE" w14:textId="77777777" w:rsidR="009A1684" w:rsidRPr="00F9519C" w:rsidRDefault="009A1684" w:rsidP="000420C2">
            <w:pPr>
              <w:pStyle w:val="TAC"/>
              <w:keepNext w:val="0"/>
              <w:keepLines w:val="0"/>
            </w:pPr>
            <w:r w:rsidRPr="00F9519C">
              <w:t>3390</w:t>
            </w:r>
          </w:p>
        </w:tc>
        <w:tc>
          <w:tcPr>
            <w:tcW w:w="851" w:type="dxa"/>
            <w:tcBorders>
              <w:top w:val="single" w:sz="4" w:space="0" w:color="auto"/>
              <w:left w:val="single" w:sz="4" w:space="0" w:color="auto"/>
              <w:bottom w:val="single" w:sz="4" w:space="0" w:color="auto"/>
              <w:right w:val="single" w:sz="4" w:space="0" w:color="auto"/>
            </w:tcBorders>
          </w:tcPr>
          <w:p w14:paraId="496E6062"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A7474C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0AFF232" w14:textId="77777777" w:rsidR="009A1684" w:rsidRPr="00F9519C" w:rsidRDefault="009A1684" w:rsidP="000420C2">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08EB3917"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F9E16D"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749E3AD" w14:textId="77777777" w:rsidR="009A1684" w:rsidRPr="00F9519C" w:rsidRDefault="009A1684" w:rsidP="000420C2">
            <w:pPr>
              <w:pStyle w:val="TAC"/>
              <w:keepNext w:val="0"/>
              <w:keepLines w:val="0"/>
            </w:pPr>
            <w:r w:rsidRPr="00F9519C">
              <w:t>N/A</w:t>
            </w:r>
          </w:p>
        </w:tc>
      </w:tr>
      <w:tr w:rsidR="009A1684" w:rsidRPr="00F9519C" w14:paraId="7F8BE56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CF7B9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5B210" w14:textId="77777777" w:rsidR="009A1684" w:rsidRPr="00F9519C" w:rsidRDefault="009A1684" w:rsidP="000420C2">
            <w:pPr>
              <w:pStyle w:val="TAC"/>
              <w:keepNext w:val="0"/>
              <w:keepLines w:val="0"/>
              <w:rPr>
                <w:rFonts w:eastAsia="Malgun Gothic"/>
                <w:lang w:eastAsia="ko-KR"/>
              </w:rPr>
            </w:pPr>
            <w:r w:rsidRPr="00F9519C">
              <w:t>n30</w:t>
            </w:r>
          </w:p>
        </w:tc>
        <w:tc>
          <w:tcPr>
            <w:tcW w:w="926" w:type="dxa"/>
            <w:tcBorders>
              <w:top w:val="single" w:sz="4" w:space="0" w:color="auto"/>
              <w:left w:val="single" w:sz="4" w:space="0" w:color="auto"/>
              <w:bottom w:val="single" w:sz="4" w:space="0" w:color="auto"/>
              <w:right w:val="single" w:sz="4" w:space="0" w:color="auto"/>
            </w:tcBorders>
            <w:vAlign w:val="center"/>
          </w:tcPr>
          <w:p w14:paraId="104CF7F7" w14:textId="77777777" w:rsidR="009A1684" w:rsidRPr="00F9519C" w:rsidRDefault="009A1684" w:rsidP="000420C2">
            <w:pPr>
              <w:pStyle w:val="TAC"/>
              <w:keepNext w:val="0"/>
              <w:keepLines w:val="0"/>
            </w:pPr>
            <w:r w:rsidRPr="00F9519C">
              <w:t>2310</w:t>
            </w:r>
          </w:p>
        </w:tc>
        <w:tc>
          <w:tcPr>
            <w:tcW w:w="851" w:type="dxa"/>
            <w:tcBorders>
              <w:top w:val="single" w:sz="4" w:space="0" w:color="auto"/>
              <w:left w:val="single" w:sz="4" w:space="0" w:color="auto"/>
              <w:bottom w:val="single" w:sz="4" w:space="0" w:color="auto"/>
              <w:right w:val="single" w:sz="4" w:space="0" w:color="auto"/>
            </w:tcBorders>
          </w:tcPr>
          <w:p w14:paraId="73D184A3"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7DA4D1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CCD1A98"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0381F085"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F4D3BE"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D6BE70F" w14:textId="77777777" w:rsidR="009A1684" w:rsidRPr="00F9519C" w:rsidRDefault="009A1684" w:rsidP="000420C2">
            <w:pPr>
              <w:pStyle w:val="TAC"/>
              <w:keepNext w:val="0"/>
              <w:keepLines w:val="0"/>
            </w:pPr>
            <w:r w:rsidRPr="00F9519C">
              <w:t>N/A</w:t>
            </w:r>
          </w:p>
        </w:tc>
      </w:tr>
      <w:tr w:rsidR="009A1684" w:rsidRPr="00F9519C" w14:paraId="2476288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4ED11D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2222D" w14:textId="77777777" w:rsidR="009A1684" w:rsidRPr="00F9519C" w:rsidRDefault="009A1684" w:rsidP="000420C2">
            <w:pPr>
              <w:pStyle w:val="TAC"/>
              <w:keepNext w:val="0"/>
              <w:keepLines w:val="0"/>
              <w:rPr>
                <w:rFonts w:eastAsia="Malgun Gothic"/>
                <w:lang w:eastAsia="ko-KR"/>
              </w:rPr>
            </w:pPr>
            <w:r w:rsidRPr="00F9519C">
              <w:t>n66</w:t>
            </w:r>
          </w:p>
        </w:tc>
        <w:tc>
          <w:tcPr>
            <w:tcW w:w="926" w:type="dxa"/>
            <w:tcBorders>
              <w:top w:val="single" w:sz="4" w:space="0" w:color="auto"/>
              <w:left w:val="single" w:sz="4" w:space="0" w:color="auto"/>
              <w:bottom w:val="single" w:sz="4" w:space="0" w:color="auto"/>
              <w:right w:val="single" w:sz="4" w:space="0" w:color="auto"/>
            </w:tcBorders>
            <w:vAlign w:val="center"/>
          </w:tcPr>
          <w:p w14:paraId="6975CD3F" w14:textId="77777777" w:rsidR="009A1684" w:rsidRPr="00F9519C" w:rsidRDefault="009A1684" w:rsidP="000420C2">
            <w:pPr>
              <w:pStyle w:val="TAC"/>
              <w:keepNext w:val="0"/>
              <w:keepLines w:val="0"/>
            </w:pPr>
            <w:r w:rsidRPr="00F9519C">
              <w:t>1745</w:t>
            </w:r>
          </w:p>
        </w:tc>
        <w:tc>
          <w:tcPr>
            <w:tcW w:w="851" w:type="dxa"/>
            <w:tcBorders>
              <w:top w:val="single" w:sz="4" w:space="0" w:color="auto"/>
              <w:left w:val="single" w:sz="4" w:space="0" w:color="auto"/>
              <w:bottom w:val="single" w:sz="4" w:space="0" w:color="auto"/>
              <w:right w:val="single" w:sz="4" w:space="0" w:color="auto"/>
            </w:tcBorders>
          </w:tcPr>
          <w:p w14:paraId="674FCCDD"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73387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E4A0294" w14:textId="77777777" w:rsidR="009A1684" w:rsidRPr="00F9519C" w:rsidRDefault="009A1684" w:rsidP="000420C2">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4851970C" w14:textId="77777777" w:rsidR="009A1684" w:rsidRPr="00F9519C" w:rsidRDefault="009A1684" w:rsidP="000420C2">
            <w:pPr>
              <w:pStyle w:val="TAC"/>
              <w:keepNext w:val="0"/>
              <w:keepLines w:val="0"/>
              <w:rPr>
                <w:rFonts w:eastAsia="Malgun Gothic"/>
                <w:kern w:val="2"/>
                <w:szCs w:val="24"/>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1C726F"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75F0CAD" w14:textId="77777777" w:rsidR="009A1684" w:rsidRPr="00F9519C" w:rsidRDefault="009A1684" w:rsidP="000420C2">
            <w:pPr>
              <w:pStyle w:val="TAC"/>
              <w:keepNext w:val="0"/>
              <w:keepLines w:val="0"/>
            </w:pPr>
            <w:r w:rsidRPr="00F9519C">
              <w:t>N/A</w:t>
            </w:r>
          </w:p>
        </w:tc>
      </w:tr>
      <w:tr w:rsidR="009A1684" w:rsidRPr="00F9519C" w14:paraId="2AB6874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3FDC18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5FC89" w14:textId="77777777" w:rsidR="009A1684" w:rsidRPr="00F9519C" w:rsidRDefault="009A1684" w:rsidP="000420C2">
            <w:pPr>
              <w:pStyle w:val="TAC"/>
              <w:keepNext w:val="0"/>
              <w:keepLines w:val="0"/>
              <w:rPr>
                <w:rFonts w:eastAsia="Malgun Gothic"/>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vAlign w:val="center"/>
          </w:tcPr>
          <w:p w14:paraId="2FE5D8DB"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BD0F2B"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2FBB4A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4DF77A" w14:textId="77777777" w:rsidR="009A1684" w:rsidRPr="00F9519C" w:rsidRDefault="009A1684" w:rsidP="000420C2">
            <w:pPr>
              <w:pStyle w:val="TAC"/>
              <w:keepNext w:val="0"/>
              <w:keepLines w:val="0"/>
            </w:pPr>
            <w:r w:rsidRPr="00F9519C">
              <w:t>4055</w:t>
            </w:r>
          </w:p>
        </w:tc>
        <w:tc>
          <w:tcPr>
            <w:tcW w:w="977" w:type="dxa"/>
            <w:tcBorders>
              <w:top w:val="single" w:sz="4" w:space="0" w:color="auto"/>
              <w:left w:val="single" w:sz="4" w:space="0" w:color="auto"/>
              <w:bottom w:val="single" w:sz="4" w:space="0" w:color="auto"/>
              <w:right w:val="single" w:sz="4" w:space="0" w:color="auto"/>
            </w:tcBorders>
          </w:tcPr>
          <w:p w14:paraId="331C05D9" w14:textId="77777777" w:rsidR="009A1684" w:rsidRPr="00F9519C" w:rsidRDefault="009A1684" w:rsidP="000420C2">
            <w:pPr>
              <w:pStyle w:val="TAC"/>
              <w:keepNext w:val="0"/>
              <w:keepLines w:val="0"/>
              <w:rPr>
                <w:rFonts w:eastAsia="Malgun Gothic"/>
                <w:kern w:val="2"/>
                <w:szCs w:val="24"/>
                <w:lang w:eastAsia="ko-KR"/>
              </w:rPr>
            </w:pPr>
            <w:r w:rsidRPr="00F9519C">
              <w:t>28.4</w:t>
            </w:r>
          </w:p>
        </w:tc>
        <w:tc>
          <w:tcPr>
            <w:tcW w:w="828" w:type="dxa"/>
            <w:tcBorders>
              <w:top w:val="single" w:sz="4" w:space="0" w:color="auto"/>
              <w:left w:val="single" w:sz="4" w:space="0" w:color="auto"/>
              <w:bottom w:val="single" w:sz="4" w:space="0" w:color="auto"/>
              <w:right w:val="single" w:sz="4" w:space="0" w:color="auto"/>
            </w:tcBorders>
          </w:tcPr>
          <w:p w14:paraId="5519197E"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EF3D170" w14:textId="77777777" w:rsidR="009A1684" w:rsidRPr="00F9519C" w:rsidRDefault="009A1684" w:rsidP="000420C2">
            <w:pPr>
              <w:pStyle w:val="TAC"/>
              <w:keepNext w:val="0"/>
              <w:keepLines w:val="0"/>
            </w:pPr>
            <w:r w:rsidRPr="00F9519C">
              <w:t>IMD2</w:t>
            </w:r>
            <w:r w:rsidRPr="00F9519C">
              <w:rPr>
                <w:vertAlign w:val="superscript"/>
              </w:rPr>
              <w:t>1,5</w:t>
            </w:r>
          </w:p>
        </w:tc>
      </w:tr>
      <w:tr w:rsidR="009A1684" w:rsidRPr="00F9519C" w14:paraId="7FC41EAA"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70CDF1" w14:textId="77777777" w:rsidR="009A1684" w:rsidRPr="00F9519C" w:rsidRDefault="009A1684" w:rsidP="000420C2">
            <w:pPr>
              <w:pStyle w:val="TAC"/>
              <w:keepNext w:val="0"/>
              <w:keepLines w:val="0"/>
              <w:rPr>
                <w:lang w:eastAsia="zh-CN"/>
              </w:rPr>
            </w:pPr>
            <w:r w:rsidRPr="00F9519C">
              <w:rPr>
                <w:rFonts w:eastAsia="等线"/>
                <w:lang w:eastAsia="zh-CN"/>
              </w:rPr>
              <w:t>CA_n</w:t>
            </w:r>
            <w:r w:rsidRPr="00F9519C">
              <w:rPr>
                <w:rFonts w:eastAsia="等线" w:hint="eastAsia"/>
                <w:lang w:eastAsia="zh-CN"/>
              </w:rPr>
              <w:t>34</w:t>
            </w:r>
            <w:r w:rsidRPr="00F9519C">
              <w:rPr>
                <w:rFonts w:eastAsia="等线"/>
                <w:lang w:eastAsia="zh-CN"/>
              </w:rPr>
              <w:t>-n</w:t>
            </w:r>
            <w:r w:rsidRPr="00F9519C">
              <w:rPr>
                <w:rFonts w:eastAsia="等线" w:hint="eastAsia"/>
                <w:lang w:eastAsia="zh-CN"/>
              </w:rPr>
              <w:t>39</w:t>
            </w:r>
            <w:r w:rsidRPr="00F9519C">
              <w:rPr>
                <w:rFonts w:eastAsia="等线"/>
                <w:lang w:eastAsia="zh-CN"/>
              </w:rPr>
              <w:t>-n</w:t>
            </w:r>
            <w:r w:rsidRPr="00F9519C">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7D9968E5" w14:textId="77777777" w:rsidR="009A1684" w:rsidRPr="00F9519C" w:rsidRDefault="009A1684" w:rsidP="000420C2">
            <w:pPr>
              <w:pStyle w:val="TAC"/>
              <w:keepNext w:val="0"/>
              <w:keepLines w:val="0"/>
            </w:pPr>
            <w:r w:rsidRPr="00F9519C">
              <w:rPr>
                <w:lang w:eastAsia="zh-CN"/>
              </w:rPr>
              <w:t>n</w:t>
            </w:r>
            <w:r w:rsidRPr="00F9519C">
              <w:rPr>
                <w:rFonts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015A0AF0" w14:textId="77777777" w:rsidR="009A1684" w:rsidRPr="00F9519C" w:rsidRDefault="009A1684" w:rsidP="000420C2">
            <w:pPr>
              <w:pStyle w:val="TAC"/>
              <w:keepNext w:val="0"/>
              <w:keepLines w:val="0"/>
            </w:pPr>
            <w:r w:rsidRPr="00F9519C">
              <w:rPr>
                <w:rFonts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662427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29CF90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0A0AC2" w14:textId="77777777" w:rsidR="009A1684" w:rsidRPr="00F9519C" w:rsidRDefault="009A1684" w:rsidP="000420C2">
            <w:pPr>
              <w:pStyle w:val="TAC"/>
              <w:keepNext w:val="0"/>
              <w:keepLines w:val="0"/>
            </w:pPr>
            <w:r w:rsidRPr="00F9519C">
              <w:rPr>
                <w:rFonts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B4B9B6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969476" w14:textId="77777777" w:rsidR="009A1684" w:rsidRPr="00F9519C" w:rsidRDefault="009A1684" w:rsidP="000420C2">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71CA7A56" w14:textId="77777777" w:rsidR="009A1684" w:rsidRPr="00F9519C" w:rsidRDefault="009A1684" w:rsidP="000420C2">
            <w:pPr>
              <w:pStyle w:val="TAC"/>
              <w:keepNext w:val="0"/>
              <w:keepLines w:val="0"/>
            </w:pPr>
            <w:r w:rsidRPr="00F9519C">
              <w:t>N/A</w:t>
            </w:r>
          </w:p>
        </w:tc>
      </w:tr>
      <w:tr w:rsidR="009A1684" w:rsidRPr="00F9519C" w14:paraId="6BCA4CD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1D94F7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ACE91" w14:textId="77777777" w:rsidR="009A1684" w:rsidRPr="00F9519C" w:rsidRDefault="009A1684" w:rsidP="000420C2">
            <w:pPr>
              <w:pStyle w:val="TAC"/>
              <w:keepNext w:val="0"/>
              <w:keepLines w:val="0"/>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076362F3" w14:textId="77777777" w:rsidR="009A1684" w:rsidRPr="00F9519C" w:rsidRDefault="009A1684" w:rsidP="000420C2">
            <w:pPr>
              <w:pStyle w:val="TAC"/>
              <w:keepNext w:val="0"/>
              <w:keepLines w:val="0"/>
            </w:pPr>
            <w:r w:rsidRPr="00F9519C">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14:paraId="0AD7C8B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3ADB8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405CBB3" w14:textId="77777777" w:rsidR="009A1684" w:rsidRPr="00F9519C" w:rsidRDefault="009A1684" w:rsidP="000420C2">
            <w:pPr>
              <w:pStyle w:val="TAC"/>
              <w:keepNext w:val="0"/>
              <w:keepLines w:val="0"/>
            </w:pPr>
            <w:r w:rsidRPr="00F9519C">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7D64683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FE1BA9" w14:textId="77777777" w:rsidR="009A1684" w:rsidRPr="00F9519C" w:rsidRDefault="009A1684" w:rsidP="000420C2">
            <w:pPr>
              <w:pStyle w:val="TAC"/>
              <w:keepNext w:val="0"/>
              <w:keepLines w:val="0"/>
            </w:pPr>
            <w:r w:rsidRPr="00F9519C">
              <w:rPr>
                <w:rFonts w:hint="eastAsia"/>
                <w:lang w:eastAsia="zh-CN"/>
              </w:rPr>
              <w:t>T</w:t>
            </w:r>
            <w:r w:rsidRPr="00F9519C">
              <w:t>DD</w:t>
            </w:r>
          </w:p>
        </w:tc>
        <w:tc>
          <w:tcPr>
            <w:tcW w:w="1057" w:type="dxa"/>
            <w:tcBorders>
              <w:top w:val="single" w:sz="4" w:space="0" w:color="auto"/>
              <w:left w:val="single" w:sz="4" w:space="0" w:color="auto"/>
              <w:bottom w:val="single" w:sz="4" w:space="0" w:color="auto"/>
              <w:right w:val="single" w:sz="4" w:space="0" w:color="auto"/>
            </w:tcBorders>
          </w:tcPr>
          <w:p w14:paraId="2277DF9D" w14:textId="77777777" w:rsidR="009A1684" w:rsidRPr="00F9519C" w:rsidRDefault="009A1684" w:rsidP="000420C2">
            <w:pPr>
              <w:pStyle w:val="TAC"/>
              <w:keepNext w:val="0"/>
              <w:keepLines w:val="0"/>
            </w:pPr>
            <w:r w:rsidRPr="00F9519C">
              <w:t>N/A</w:t>
            </w:r>
          </w:p>
        </w:tc>
      </w:tr>
      <w:tr w:rsidR="009A1684" w:rsidRPr="00F9519C" w14:paraId="014424E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F3E1C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85B65" w14:textId="77777777" w:rsidR="009A1684" w:rsidRPr="00F9519C" w:rsidRDefault="009A1684" w:rsidP="000420C2">
            <w:pPr>
              <w:pStyle w:val="TAC"/>
              <w:keepNext w:val="0"/>
              <w:keepLines w:val="0"/>
            </w:pPr>
            <w:r w:rsidRPr="00F9519C">
              <w:t>n</w:t>
            </w:r>
            <w:r w:rsidRPr="00F9519C">
              <w:rPr>
                <w:rFonts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C46E098" w14:textId="77777777" w:rsidR="009A1684" w:rsidRPr="00F9519C" w:rsidRDefault="009A1684" w:rsidP="000420C2">
            <w:pPr>
              <w:pStyle w:val="TAC"/>
              <w:keepNext w:val="0"/>
              <w:keepLines w:val="0"/>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231C2E" w14:textId="77777777" w:rsidR="009A1684" w:rsidRPr="00F9519C" w:rsidRDefault="009A1684" w:rsidP="000420C2">
            <w:pPr>
              <w:pStyle w:val="TAC"/>
              <w:keepNext w:val="0"/>
              <w:keepLines w:val="0"/>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FCFF61" w14:textId="77777777" w:rsidR="009A1684" w:rsidRPr="00F9519C" w:rsidRDefault="009A1684" w:rsidP="000420C2">
            <w:pPr>
              <w:pStyle w:val="TAC"/>
              <w:keepNext w:val="0"/>
              <w:keepLines w:val="0"/>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DE1104" w14:textId="77777777" w:rsidR="009A1684" w:rsidRPr="00F9519C" w:rsidRDefault="009A1684" w:rsidP="000420C2">
            <w:pPr>
              <w:pStyle w:val="TAC"/>
              <w:keepNext w:val="0"/>
              <w:keepLines w:val="0"/>
            </w:pPr>
            <w:r w:rsidRPr="00F9519C">
              <w:rPr>
                <w:rFonts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293FAC0F" w14:textId="77777777" w:rsidR="009A1684" w:rsidRPr="00F9519C" w:rsidRDefault="009A1684" w:rsidP="000420C2">
            <w:pPr>
              <w:pStyle w:val="TAC"/>
              <w:keepNext w:val="0"/>
              <w:keepLines w:val="0"/>
            </w:pPr>
            <w:r w:rsidRPr="00F9519C">
              <w:rPr>
                <w:rFonts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AB87A9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244B798" w14:textId="77777777" w:rsidR="009A1684" w:rsidRPr="00F9519C" w:rsidRDefault="009A1684" w:rsidP="000420C2">
            <w:pPr>
              <w:pStyle w:val="TAC"/>
              <w:keepNext w:val="0"/>
              <w:keepLines w:val="0"/>
            </w:pPr>
            <w:r w:rsidRPr="00F9519C">
              <w:t>IMD</w:t>
            </w:r>
            <w:r w:rsidRPr="00F9519C">
              <w:rPr>
                <w:rFonts w:hint="eastAsia"/>
                <w:lang w:eastAsia="zh-CN"/>
              </w:rPr>
              <w:t>5</w:t>
            </w:r>
          </w:p>
        </w:tc>
      </w:tr>
      <w:tr w:rsidR="009A1684" w:rsidRPr="00F9519C" w14:paraId="30E0452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486DDD" w14:textId="77777777" w:rsidR="009A1684" w:rsidRPr="00F9519C" w:rsidRDefault="009A1684" w:rsidP="000420C2">
            <w:pPr>
              <w:pStyle w:val="TAC"/>
              <w:keepNext w:val="0"/>
              <w:keepLines w:val="0"/>
              <w:rPr>
                <w:lang w:eastAsia="zh-CN"/>
              </w:rPr>
            </w:pPr>
            <w:r w:rsidRPr="00F9519C">
              <w:rPr>
                <w:rFonts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2BAB76C1" w14:textId="77777777" w:rsidR="009A1684" w:rsidRPr="00F9519C" w:rsidRDefault="009A1684" w:rsidP="000420C2">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BF78352" w14:textId="77777777" w:rsidR="009A1684" w:rsidRPr="00F9519C" w:rsidRDefault="009A1684" w:rsidP="000420C2">
            <w:pPr>
              <w:pStyle w:val="TAC"/>
              <w:keepNext w:val="0"/>
              <w:keepLines w:val="0"/>
            </w:pPr>
            <w:r w:rsidRPr="00F9519C">
              <w:rPr>
                <w:rFonts w:eastAsia="宋体"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75C1A3"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92482E" w14:textId="77777777" w:rsidR="009A1684" w:rsidRPr="00F9519C" w:rsidRDefault="009A1684" w:rsidP="000420C2">
            <w:pPr>
              <w:pStyle w:val="TAC"/>
              <w:keepNext w:val="0"/>
              <w:keepLines w:val="0"/>
            </w:pPr>
            <w:r w:rsidRPr="00F9519C">
              <w:rPr>
                <w:rFonts w:eastAsia="宋体"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E7EEDF" w14:textId="77777777" w:rsidR="009A1684" w:rsidRPr="00F9519C" w:rsidRDefault="009A1684" w:rsidP="000420C2">
            <w:pPr>
              <w:pStyle w:val="TAC"/>
              <w:keepNext w:val="0"/>
              <w:keepLines w:val="0"/>
            </w:pPr>
            <w:r w:rsidRPr="00F9519C">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FC392B1" w14:textId="77777777" w:rsidR="009A1684" w:rsidRPr="00F9519C" w:rsidRDefault="009A1684" w:rsidP="000420C2">
            <w:pPr>
              <w:pStyle w:val="TAC"/>
              <w:keepNext w:val="0"/>
              <w:keepLines w:val="0"/>
            </w:pPr>
            <w:r w:rsidRPr="00F9519C">
              <w:rPr>
                <w:rFonts w:eastAsia="宋体"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2CDF543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EAD7EA5" w14:textId="77777777" w:rsidR="009A1684" w:rsidRPr="00F9519C" w:rsidRDefault="009A1684" w:rsidP="000420C2">
            <w:pPr>
              <w:pStyle w:val="TAC"/>
              <w:keepNext w:val="0"/>
              <w:keepLines w:val="0"/>
            </w:pPr>
            <w:r w:rsidRPr="00F9519C">
              <w:rPr>
                <w:kern w:val="2"/>
                <w:szCs w:val="24"/>
                <w:lang w:eastAsia="ja-JP"/>
              </w:rPr>
              <w:t>IMD</w:t>
            </w:r>
            <w:r w:rsidRPr="00F9519C">
              <w:rPr>
                <w:rFonts w:hint="eastAsia"/>
                <w:kern w:val="2"/>
                <w:szCs w:val="24"/>
                <w:lang w:eastAsia="zh-CN"/>
              </w:rPr>
              <w:t>3</w:t>
            </w:r>
            <w:r w:rsidRPr="00F9519C">
              <w:rPr>
                <w:rFonts w:hint="eastAsia"/>
                <w:kern w:val="2"/>
                <w:szCs w:val="24"/>
                <w:vertAlign w:val="superscript"/>
                <w:lang w:eastAsia="zh-CN"/>
              </w:rPr>
              <w:t>1</w:t>
            </w:r>
          </w:p>
        </w:tc>
      </w:tr>
      <w:tr w:rsidR="009A1684" w:rsidRPr="00F9519C" w14:paraId="0878592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6CAA2E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7F2F9" w14:textId="77777777" w:rsidR="009A1684" w:rsidRPr="00F9519C" w:rsidRDefault="009A1684" w:rsidP="000420C2">
            <w:pPr>
              <w:pStyle w:val="TAC"/>
              <w:keepNext w:val="0"/>
              <w:keepLines w:val="0"/>
            </w:pPr>
            <w:r w:rsidRPr="00F9519C">
              <w:rPr>
                <w:rFonts w:eastAsia="宋体"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9114BE" w14:textId="77777777" w:rsidR="009A1684" w:rsidRPr="00F9519C" w:rsidRDefault="009A1684" w:rsidP="000420C2">
            <w:pPr>
              <w:pStyle w:val="TAC"/>
              <w:keepNext w:val="0"/>
              <w:keepLines w:val="0"/>
            </w:pPr>
            <w:r w:rsidRPr="00F9519C">
              <w:rPr>
                <w:rFonts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09D5B882" w14:textId="77777777" w:rsidR="009A1684" w:rsidRPr="00F9519C" w:rsidRDefault="009A1684" w:rsidP="000420C2">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1413E3" w14:textId="77777777" w:rsidR="009A1684" w:rsidRPr="00F9519C" w:rsidRDefault="009A1684" w:rsidP="000420C2">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BE24E" w14:textId="77777777" w:rsidR="009A1684" w:rsidRPr="00F9519C" w:rsidRDefault="009A1684" w:rsidP="000420C2">
            <w:pPr>
              <w:pStyle w:val="TAC"/>
              <w:keepNext w:val="0"/>
              <w:keepLines w:val="0"/>
            </w:pPr>
            <w:r w:rsidRPr="00F9519C">
              <w:rPr>
                <w:rFonts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23580F5"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A120CE"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744497"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5F90CE9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C020B2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2E861" w14:textId="77777777" w:rsidR="009A1684" w:rsidRPr="00F9519C" w:rsidRDefault="009A1684" w:rsidP="000420C2">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449ABD3" w14:textId="77777777" w:rsidR="009A1684" w:rsidRPr="00F9519C" w:rsidRDefault="009A1684" w:rsidP="000420C2">
            <w:pPr>
              <w:pStyle w:val="TAC"/>
              <w:keepNext w:val="0"/>
              <w:keepLines w:val="0"/>
            </w:pPr>
            <w:r w:rsidRPr="00F9519C">
              <w:rPr>
                <w:rFonts w:eastAsia="宋体"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951AEA4" w14:textId="77777777" w:rsidR="009A1684" w:rsidRPr="00F9519C" w:rsidRDefault="009A1684" w:rsidP="000420C2">
            <w:pPr>
              <w:pStyle w:val="TAC"/>
              <w:keepNext w:val="0"/>
              <w:keepLines w:val="0"/>
            </w:pPr>
            <w:r w:rsidRPr="00F9519C">
              <w:rPr>
                <w:rFonts w:eastAsia="宋体"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A5C67C" w14:textId="77777777" w:rsidR="009A1684" w:rsidRPr="00F9519C" w:rsidRDefault="009A1684" w:rsidP="000420C2">
            <w:pPr>
              <w:pStyle w:val="TAC"/>
              <w:keepNext w:val="0"/>
              <w:keepLines w:val="0"/>
            </w:pPr>
            <w:r w:rsidRPr="00F9519C">
              <w:rPr>
                <w:rFonts w:eastAsia="宋体"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BC5517" w14:textId="77777777" w:rsidR="009A1684" w:rsidRPr="00F9519C" w:rsidRDefault="009A1684" w:rsidP="000420C2">
            <w:pPr>
              <w:pStyle w:val="TAC"/>
              <w:keepNext w:val="0"/>
              <w:keepLines w:val="0"/>
            </w:pPr>
            <w:r w:rsidRPr="00F9519C">
              <w:rPr>
                <w:rFonts w:eastAsia="宋体"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3194F96"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F0D9F"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8A8EAF"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5AAF04F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151D91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2DCBD" w14:textId="77777777" w:rsidR="009A1684" w:rsidRPr="00F9519C" w:rsidRDefault="009A1684" w:rsidP="000420C2">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4DB2923" w14:textId="77777777" w:rsidR="009A1684" w:rsidRPr="00F9519C" w:rsidRDefault="009A1684" w:rsidP="000420C2">
            <w:pPr>
              <w:pStyle w:val="TAC"/>
              <w:keepNext w:val="0"/>
              <w:keepLines w:val="0"/>
            </w:pPr>
            <w:r w:rsidRPr="00F9519C">
              <w:rPr>
                <w:rFonts w:eastAsia="宋体"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6C5DB77"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811D19" w14:textId="77777777" w:rsidR="009A1684" w:rsidRPr="00F9519C" w:rsidRDefault="009A1684" w:rsidP="000420C2">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46431D" w14:textId="77777777" w:rsidR="009A1684" w:rsidRPr="00F9519C" w:rsidRDefault="009A1684" w:rsidP="000420C2">
            <w:pPr>
              <w:pStyle w:val="TAC"/>
              <w:keepNext w:val="0"/>
              <w:keepLines w:val="0"/>
            </w:pPr>
            <w:r w:rsidRPr="00F9519C">
              <w:rPr>
                <w:rFonts w:eastAsia="宋体"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D899343"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3687A"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2BE2F8"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20CB82C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75EF69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5C2EF" w14:textId="77777777" w:rsidR="009A1684" w:rsidRPr="00F9519C" w:rsidRDefault="009A1684" w:rsidP="000420C2">
            <w:pPr>
              <w:pStyle w:val="TAC"/>
              <w:keepNext w:val="0"/>
              <w:keepLines w:val="0"/>
            </w:pPr>
            <w:r w:rsidRPr="00F9519C">
              <w:rPr>
                <w:rFonts w:eastAsia="宋体"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B435C0" w14:textId="77777777" w:rsidR="009A1684" w:rsidRPr="00F9519C" w:rsidRDefault="009A1684" w:rsidP="000420C2">
            <w:pPr>
              <w:pStyle w:val="TAC"/>
              <w:keepNext w:val="0"/>
              <w:keepLines w:val="0"/>
            </w:pPr>
            <w:r w:rsidRPr="00F9519C">
              <w:rPr>
                <w:rFonts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1C7EC1F2" w14:textId="77777777" w:rsidR="009A1684" w:rsidRPr="00F9519C" w:rsidRDefault="009A1684" w:rsidP="000420C2">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E3276C" w14:textId="77777777" w:rsidR="009A1684" w:rsidRPr="00F9519C" w:rsidRDefault="009A1684" w:rsidP="000420C2">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C3CA7" w14:textId="77777777" w:rsidR="009A1684" w:rsidRPr="00F9519C" w:rsidRDefault="009A1684" w:rsidP="000420C2">
            <w:pPr>
              <w:pStyle w:val="TAC"/>
              <w:keepNext w:val="0"/>
              <w:keepLines w:val="0"/>
            </w:pPr>
            <w:r w:rsidRPr="00F9519C">
              <w:rPr>
                <w:rFonts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15FAFBA"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E56355"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20C251"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69B9CCF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65E97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A186C" w14:textId="77777777" w:rsidR="009A1684" w:rsidRPr="00F9519C" w:rsidRDefault="009A1684" w:rsidP="000420C2">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47EF27" w14:textId="77777777" w:rsidR="009A1684" w:rsidRPr="00F9519C" w:rsidRDefault="009A1684" w:rsidP="000420C2">
            <w:pPr>
              <w:pStyle w:val="TAC"/>
              <w:keepNext w:val="0"/>
              <w:keepLines w:val="0"/>
            </w:pPr>
            <w:r w:rsidRPr="00F9519C">
              <w:rPr>
                <w:rFonts w:eastAsia="宋体"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2AAE9831" w14:textId="77777777" w:rsidR="009A1684" w:rsidRPr="00F9519C" w:rsidRDefault="009A1684" w:rsidP="000420C2">
            <w:pPr>
              <w:pStyle w:val="TAC"/>
              <w:keepNext w:val="0"/>
              <w:keepLines w:val="0"/>
            </w:pPr>
            <w:r w:rsidRPr="00F9519C">
              <w:rPr>
                <w:rFonts w:eastAsia="宋体"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114E4B" w14:textId="77777777" w:rsidR="009A1684" w:rsidRPr="00F9519C" w:rsidRDefault="009A1684" w:rsidP="000420C2">
            <w:pPr>
              <w:pStyle w:val="TAC"/>
              <w:keepNext w:val="0"/>
              <w:keepLines w:val="0"/>
            </w:pPr>
            <w:r w:rsidRPr="00F9519C">
              <w:rPr>
                <w:rFonts w:eastAsia="宋体"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F55974" w14:textId="77777777" w:rsidR="009A1684" w:rsidRPr="00F9519C" w:rsidRDefault="009A1684" w:rsidP="000420C2">
            <w:pPr>
              <w:pStyle w:val="TAC"/>
              <w:keepNext w:val="0"/>
              <w:keepLines w:val="0"/>
            </w:pPr>
            <w:r w:rsidRPr="00F9519C">
              <w:rPr>
                <w:rFonts w:eastAsia="宋体"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875988D" w14:textId="77777777" w:rsidR="009A1684" w:rsidRPr="00F9519C" w:rsidRDefault="009A1684" w:rsidP="000420C2">
            <w:pPr>
              <w:pStyle w:val="TAC"/>
              <w:keepNext w:val="0"/>
              <w:keepLines w:val="0"/>
            </w:pPr>
            <w:r w:rsidRPr="00F9519C">
              <w:rPr>
                <w:rFonts w:eastAsia="宋体"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226A11CC"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3977E7" w14:textId="77777777" w:rsidR="009A1684" w:rsidRPr="00F9519C" w:rsidRDefault="009A1684" w:rsidP="000420C2">
            <w:pPr>
              <w:pStyle w:val="TAC"/>
              <w:keepNext w:val="0"/>
              <w:keepLines w:val="0"/>
            </w:pPr>
            <w:r w:rsidRPr="00F9519C">
              <w:rPr>
                <w:kern w:val="2"/>
                <w:szCs w:val="24"/>
                <w:lang w:eastAsia="ja-JP"/>
              </w:rPr>
              <w:t>IMD</w:t>
            </w:r>
            <w:r w:rsidRPr="00F9519C">
              <w:rPr>
                <w:rFonts w:hint="eastAsia"/>
                <w:kern w:val="2"/>
                <w:szCs w:val="24"/>
                <w:lang w:eastAsia="zh-CN"/>
              </w:rPr>
              <w:t>3</w:t>
            </w:r>
          </w:p>
        </w:tc>
      </w:tr>
      <w:tr w:rsidR="009A1684" w:rsidRPr="00F9519C" w14:paraId="67DF728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F9A0E3" w14:textId="77777777" w:rsidR="009A1684" w:rsidRPr="00F9519C" w:rsidRDefault="009A1684" w:rsidP="000420C2">
            <w:pPr>
              <w:pStyle w:val="TAC"/>
              <w:keepNext w:val="0"/>
              <w:keepLines w:val="0"/>
              <w:rPr>
                <w:lang w:eastAsia="zh-CN"/>
              </w:rPr>
            </w:pPr>
            <w:r w:rsidRPr="00F9519C">
              <w:rPr>
                <w:rFonts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5E9DE6ED" w14:textId="77777777" w:rsidR="009A1684" w:rsidRPr="00F9519C" w:rsidRDefault="009A1684" w:rsidP="000420C2">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AB0F05B" w14:textId="77777777" w:rsidR="009A1684" w:rsidRPr="00F9519C" w:rsidRDefault="009A1684" w:rsidP="000420C2">
            <w:pPr>
              <w:pStyle w:val="TAC"/>
              <w:keepNext w:val="0"/>
              <w:keepLines w:val="0"/>
            </w:pPr>
            <w:r w:rsidRPr="00F9519C">
              <w:rPr>
                <w:rFonts w:eastAsia="宋体"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101C03B"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3863DC" w14:textId="77777777" w:rsidR="009A1684" w:rsidRPr="00F9519C" w:rsidRDefault="009A1684" w:rsidP="000420C2">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5BD341" w14:textId="77777777" w:rsidR="009A1684" w:rsidRPr="00F9519C" w:rsidRDefault="009A1684" w:rsidP="000420C2">
            <w:pPr>
              <w:pStyle w:val="TAC"/>
              <w:keepNext w:val="0"/>
              <w:keepLines w:val="0"/>
            </w:pPr>
            <w:r w:rsidRPr="00F9519C">
              <w:rPr>
                <w:rFonts w:eastAsia="宋体"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6C42067"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1C0DAD"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455BCD"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41B4E03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23A9C7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028EA" w14:textId="77777777" w:rsidR="009A1684" w:rsidRPr="00F9519C" w:rsidRDefault="009A1684" w:rsidP="000420C2">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E7E63A4" w14:textId="77777777" w:rsidR="009A1684" w:rsidRPr="00F9519C" w:rsidRDefault="009A1684" w:rsidP="000420C2">
            <w:pPr>
              <w:pStyle w:val="TAC"/>
              <w:keepNext w:val="0"/>
              <w:keepLines w:val="0"/>
            </w:pPr>
            <w:r w:rsidRPr="00F9519C">
              <w:rPr>
                <w:rFonts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11C151C3" w14:textId="77777777" w:rsidR="009A1684" w:rsidRPr="00F9519C" w:rsidRDefault="009A1684" w:rsidP="000420C2">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6A6EBF" w14:textId="77777777" w:rsidR="009A1684" w:rsidRPr="00F9519C" w:rsidRDefault="009A1684" w:rsidP="000420C2">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7651C" w14:textId="77777777" w:rsidR="009A1684" w:rsidRPr="00F9519C" w:rsidRDefault="009A1684" w:rsidP="000420C2">
            <w:pPr>
              <w:pStyle w:val="TAC"/>
              <w:keepNext w:val="0"/>
              <w:keepLines w:val="0"/>
            </w:pPr>
            <w:r w:rsidRPr="00F9519C">
              <w:rPr>
                <w:rFonts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85EC733"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CDC2C"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676C5C"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70840BC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30B3D5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CB00E" w14:textId="77777777" w:rsidR="009A1684" w:rsidRPr="00F9519C" w:rsidRDefault="009A1684" w:rsidP="000420C2">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3B028C" w14:textId="77777777" w:rsidR="009A1684" w:rsidRPr="00F9519C" w:rsidRDefault="009A1684" w:rsidP="000420C2">
            <w:pPr>
              <w:pStyle w:val="TAC"/>
              <w:keepNext w:val="0"/>
              <w:keepLines w:val="0"/>
            </w:pPr>
            <w:r w:rsidRPr="00F9519C">
              <w:rPr>
                <w:rFonts w:eastAsia="宋体"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32DD7945" w14:textId="77777777" w:rsidR="009A1684" w:rsidRPr="00F9519C" w:rsidRDefault="009A1684" w:rsidP="000420C2">
            <w:pPr>
              <w:pStyle w:val="TAC"/>
              <w:keepNext w:val="0"/>
              <w:keepLines w:val="0"/>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821FAF" w14:textId="77777777" w:rsidR="009A1684" w:rsidRPr="00F9519C" w:rsidRDefault="009A1684" w:rsidP="000420C2">
            <w:pPr>
              <w:pStyle w:val="TAC"/>
              <w:keepNext w:val="0"/>
              <w:keepLines w:val="0"/>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0671B1" w14:textId="77777777" w:rsidR="009A1684" w:rsidRPr="00F9519C" w:rsidRDefault="009A1684" w:rsidP="000420C2">
            <w:pPr>
              <w:pStyle w:val="TAC"/>
              <w:keepNext w:val="0"/>
              <w:keepLines w:val="0"/>
            </w:pPr>
            <w:r w:rsidRPr="00F9519C">
              <w:rPr>
                <w:rFonts w:eastAsia="宋体"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E44432E" w14:textId="77777777" w:rsidR="009A1684" w:rsidRPr="00F9519C" w:rsidRDefault="009A1684" w:rsidP="000420C2">
            <w:pPr>
              <w:pStyle w:val="TAC"/>
              <w:keepNext w:val="0"/>
              <w:keepLines w:val="0"/>
            </w:pPr>
            <w:r w:rsidRPr="00F9519C">
              <w:rPr>
                <w:rFonts w:eastAsia="宋体"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5BD2182C"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5F62F5F" w14:textId="77777777" w:rsidR="009A1684" w:rsidRPr="00F9519C" w:rsidRDefault="009A1684" w:rsidP="000420C2">
            <w:pPr>
              <w:pStyle w:val="TAC"/>
              <w:keepNext w:val="0"/>
              <w:keepLines w:val="0"/>
            </w:pPr>
            <w:r w:rsidRPr="00F9519C">
              <w:rPr>
                <w:rFonts w:eastAsia="宋体" w:hint="eastAsia"/>
                <w:kern w:val="2"/>
                <w:szCs w:val="24"/>
                <w:lang w:eastAsia="zh-CN"/>
              </w:rPr>
              <w:t>IMD2</w:t>
            </w:r>
          </w:p>
        </w:tc>
      </w:tr>
      <w:tr w:rsidR="009A1684" w:rsidRPr="00F9519C" w14:paraId="3E11820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4C3C6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113CD" w14:textId="77777777" w:rsidR="009A1684" w:rsidRPr="00F9519C" w:rsidRDefault="009A1684" w:rsidP="000420C2">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F817A22" w14:textId="77777777" w:rsidR="009A1684" w:rsidRPr="00F9519C" w:rsidRDefault="009A1684" w:rsidP="000420C2">
            <w:pPr>
              <w:pStyle w:val="TAC"/>
              <w:keepNext w:val="0"/>
              <w:keepLines w:val="0"/>
            </w:pPr>
            <w:r w:rsidRPr="00F9519C">
              <w:rPr>
                <w:rFonts w:eastAsia="宋体"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5376250"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C3698F" w14:textId="77777777" w:rsidR="009A1684" w:rsidRPr="00F9519C" w:rsidRDefault="009A1684" w:rsidP="000420C2">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B56C43" w14:textId="77777777" w:rsidR="009A1684" w:rsidRPr="00F9519C" w:rsidRDefault="009A1684" w:rsidP="000420C2">
            <w:pPr>
              <w:pStyle w:val="TAC"/>
              <w:keepNext w:val="0"/>
              <w:keepLines w:val="0"/>
            </w:pPr>
            <w:r w:rsidRPr="00F9519C">
              <w:rPr>
                <w:rFonts w:eastAsia="宋体"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0733F5"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1343D"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91DFA20"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03C1A5A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0B62FA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4F86E5" w14:textId="77777777" w:rsidR="009A1684" w:rsidRPr="00F9519C" w:rsidRDefault="009A1684" w:rsidP="000420C2">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DF6B585" w14:textId="77777777" w:rsidR="009A1684" w:rsidRPr="00F9519C" w:rsidRDefault="009A1684" w:rsidP="000420C2">
            <w:pPr>
              <w:pStyle w:val="TAC"/>
              <w:keepNext w:val="0"/>
              <w:keepLines w:val="0"/>
            </w:pPr>
            <w:r w:rsidRPr="00F9519C">
              <w:rPr>
                <w:rFonts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C9E56E1" w14:textId="77777777" w:rsidR="009A1684" w:rsidRPr="00F9519C" w:rsidRDefault="009A1684" w:rsidP="000420C2">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77CBFA" w14:textId="77777777" w:rsidR="009A1684" w:rsidRPr="00F9519C" w:rsidRDefault="009A1684" w:rsidP="000420C2">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938A6" w14:textId="77777777" w:rsidR="009A1684" w:rsidRPr="00F9519C" w:rsidRDefault="009A1684" w:rsidP="000420C2">
            <w:pPr>
              <w:pStyle w:val="TAC"/>
              <w:keepNext w:val="0"/>
              <w:keepLines w:val="0"/>
            </w:pPr>
            <w:r w:rsidRPr="00F9519C">
              <w:rPr>
                <w:rFonts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75EF179" w14:textId="77777777" w:rsidR="009A1684" w:rsidRPr="00F9519C" w:rsidRDefault="009A1684" w:rsidP="000420C2">
            <w:pPr>
              <w:pStyle w:val="TAC"/>
              <w:keepNext w:val="0"/>
              <w:keepLines w:val="0"/>
            </w:pPr>
            <w:r w:rsidRPr="00F9519C">
              <w:rPr>
                <w:rFonts w:eastAsia="宋体"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10629F81"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8DC4BF" w14:textId="77777777" w:rsidR="009A1684" w:rsidRPr="00F9519C" w:rsidRDefault="009A1684" w:rsidP="000420C2">
            <w:pPr>
              <w:pStyle w:val="TAC"/>
              <w:keepNext w:val="0"/>
              <w:keepLines w:val="0"/>
            </w:pPr>
            <w:r w:rsidRPr="00F9519C">
              <w:rPr>
                <w:rFonts w:eastAsia="宋体" w:hint="eastAsia"/>
                <w:kern w:val="2"/>
                <w:szCs w:val="24"/>
                <w:lang w:eastAsia="zh-CN"/>
              </w:rPr>
              <w:t>IMD2</w:t>
            </w:r>
          </w:p>
        </w:tc>
      </w:tr>
      <w:tr w:rsidR="009A1684" w:rsidRPr="00F9519C" w14:paraId="17AF480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6FD08C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79A75" w14:textId="77777777" w:rsidR="009A1684" w:rsidRPr="00F9519C" w:rsidRDefault="009A1684" w:rsidP="000420C2">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FD4940" w14:textId="77777777" w:rsidR="009A1684" w:rsidRPr="00F9519C" w:rsidRDefault="009A1684" w:rsidP="000420C2">
            <w:pPr>
              <w:pStyle w:val="TAC"/>
              <w:keepNext w:val="0"/>
              <w:keepLines w:val="0"/>
            </w:pPr>
            <w:r w:rsidRPr="00F9519C">
              <w:rPr>
                <w:rFonts w:eastAsia="宋体"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34F018C8" w14:textId="77777777" w:rsidR="009A1684" w:rsidRPr="00F9519C" w:rsidRDefault="009A1684" w:rsidP="000420C2">
            <w:pPr>
              <w:pStyle w:val="TAC"/>
              <w:keepNext w:val="0"/>
              <w:keepLines w:val="0"/>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F38625" w14:textId="77777777" w:rsidR="009A1684" w:rsidRPr="00F9519C" w:rsidRDefault="009A1684" w:rsidP="000420C2">
            <w:pPr>
              <w:pStyle w:val="TAC"/>
              <w:keepNext w:val="0"/>
              <w:keepLines w:val="0"/>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6E4350" w14:textId="77777777" w:rsidR="009A1684" w:rsidRPr="00F9519C" w:rsidRDefault="009A1684" w:rsidP="000420C2">
            <w:pPr>
              <w:pStyle w:val="TAC"/>
              <w:keepNext w:val="0"/>
              <w:keepLines w:val="0"/>
            </w:pPr>
            <w:r w:rsidRPr="00F9519C">
              <w:rPr>
                <w:rFonts w:eastAsia="宋体"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37190FEE"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4FC52"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D0ADFB"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679A9BA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A6A35B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A8D49" w14:textId="77777777" w:rsidR="009A1684" w:rsidRPr="00F9519C" w:rsidRDefault="009A1684" w:rsidP="000420C2">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2AF606" w14:textId="77777777" w:rsidR="009A1684" w:rsidRPr="00F9519C" w:rsidRDefault="009A1684" w:rsidP="000420C2">
            <w:pPr>
              <w:pStyle w:val="TAC"/>
              <w:keepNext w:val="0"/>
              <w:keepLines w:val="0"/>
            </w:pPr>
            <w:r w:rsidRPr="00F9519C">
              <w:rPr>
                <w:rFonts w:eastAsia="宋体"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E2D091D" w14:textId="77777777" w:rsidR="009A1684" w:rsidRPr="00F9519C" w:rsidRDefault="009A1684" w:rsidP="000420C2">
            <w:pPr>
              <w:pStyle w:val="TAC"/>
              <w:keepNext w:val="0"/>
              <w:keepLines w:val="0"/>
            </w:pPr>
            <w:r w:rsidRPr="00F9519C">
              <w:rPr>
                <w:rFonts w:eastAsia="宋体"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C37B92" w14:textId="77777777" w:rsidR="009A1684" w:rsidRPr="00F9519C" w:rsidRDefault="009A1684" w:rsidP="000420C2">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8684E" w14:textId="77777777" w:rsidR="009A1684" w:rsidRPr="00F9519C" w:rsidRDefault="009A1684" w:rsidP="000420C2">
            <w:pPr>
              <w:pStyle w:val="TAC"/>
              <w:keepNext w:val="0"/>
              <w:keepLines w:val="0"/>
            </w:pPr>
            <w:r w:rsidRPr="00F9519C">
              <w:rPr>
                <w:rFonts w:eastAsia="宋体"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E76511F" w14:textId="77777777" w:rsidR="009A1684" w:rsidRPr="00F9519C" w:rsidRDefault="009A1684" w:rsidP="000420C2">
            <w:pPr>
              <w:pStyle w:val="TAC"/>
              <w:keepNext w:val="0"/>
              <w:keepLines w:val="0"/>
            </w:pPr>
            <w:r w:rsidRPr="00F9519C">
              <w:rPr>
                <w:rFonts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1C131BD5"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1F80BD" w14:textId="77777777" w:rsidR="009A1684" w:rsidRPr="00F9519C" w:rsidRDefault="009A1684" w:rsidP="000420C2">
            <w:pPr>
              <w:pStyle w:val="TAC"/>
              <w:keepNext w:val="0"/>
              <w:keepLines w:val="0"/>
            </w:pPr>
            <w:r w:rsidRPr="00F9519C">
              <w:rPr>
                <w:rFonts w:eastAsia="宋体" w:hint="eastAsia"/>
                <w:kern w:val="2"/>
                <w:szCs w:val="24"/>
                <w:lang w:eastAsia="zh-CN"/>
              </w:rPr>
              <w:t>IMD2</w:t>
            </w:r>
          </w:p>
        </w:tc>
      </w:tr>
      <w:tr w:rsidR="009A1684" w:rsidRPr="00F9519C" w14:paraId="3F69FE5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151B94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D6BFA" w14:textId="77777777" w:rsidR="009A1684" w:rsidRPr="00F9519C" w:rsidRDefault="009A1684" w:rsidP="000420C2">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641C79" w14:textId="77777777" w:rsidR="009A1684" w:rsidRPr="00F9519C" w:rsidRDefault="009A1684" w:rsidP="000420C2">
            <w:pPr>
              <w:pStyle w:val="TAC"/>
              <w:keepNext w:val="0"/>
              <w:keepLines w:val="0"/>
            </w:pPr>
            <w:r w:rsidRPr="00F9519C">
              <w:rPr>
                <w:rFonts w:eastAsia="宋体"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6DA5592C" w14:textId="77777777" w:rsidR="009A1684" w:rsidRPr="00F9519C" w:rsidRDefault="009A1684" w:rsidP="000420C2">
            <w:pPr>
              <w:pStyle w:val="TAC"/>
              <w:keepNext w:val="0"/>
              <w:keepLines w:val="0"/>
            </w:pPr>
            <w:r w:rsidRPr="00F9519C">
              <w:rPr>
                <w:rFonts w:eastAsia="宋体"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5AD9B4" w14:textId="77777777" w:rsidR="009A1684" w:rsidRPr="00F9519C" w:rsidRDefault="009A1684" w:rsidP="000420C2">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5EBDCF" w14:textId="77777777" w:rsidR="009A1684" w:rsidRPr="00F9519C" w:rsidRDefault="009A1684" w:rsidP="000420C2">
            <w:pPr>
              <w:pStyle w:val="TAC"/>
              <w:keepNext w:val="0"/>
              <w:keepLines w:val="0"/>
            </w:pPr>
            <w:r w:rsidRPr="00F9519C">
              <w:rPr>
                <w:rFonts w:eastAsia="宋体"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38A48BEF" w14:textId="77777777" w:rsidR="009A1684" w:rsidRPr="00F9519C" w:rsidRDefault="009A1684" w:rsidP="000420C2">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993295"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36410A" w14:textId="77777777" w:rsidR="009A1684" w:rsidRPr="00F9519C" w:rsidRDefault="009A1684" w:rsidP="000420C2">
            <w:pPr>
              <w:pStyle w:val="TAC"/>
              <w:keepNext w:val="0"/>
              <w:keepLines w:val="0"/>
            </w:pPr>
            <w:r w:rsidRPr="00F9519C">
              <w:rPr>
                <w:rFonts w:eastAsia="宋体" w:hint="eastAsia"/>
                <w:kern w:val="2"/>
                <w:szCs w:val="24"/>
                <w:lang w:eastAsia="zh-CN"/>
              </w:rPr>
              <w:t>N/A</w:t>
            </w:r>
          </w:p>
        </w:tc>
      </w:tr>
      <w:tr w:rsidR="009A1684" w:rsidRPr="00F9519C" w14:paraId="5EF5BF1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04F240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26D565" w14:textId="77777777" w:rsidR="009A1684" w:rsidRPr="00F9519C" w:rsidRDefault="009A1684" w:rsidP="000420C2">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D57942" w14:textId="77777777" w:rsidR="009A1684" w:rsidRPr="00F9519C" w:rsidRDefault="009A1684" w:rsidP="000420C2">
            <w:pPr>
              <w:pStyle w:val="TAC"/>
              <w:keepNext w:val="0"/>
              <w:keepLines w:val="0"/>
            </w:pPr>
            <w:r w:rsidRPr="00F9519C">
              <w:rPr>
                <w:rFonts w:eastAsia="宋体"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3998C3B" w14:textId="77777777" w:rsidR="009A1684" w:rsidRPr="00F9519C" w:rsidRDefault="009A1684" w:rsidP="000420C2">
            <w:pPr>
              <w:pStyle w:val="TAC"/>
              <w:keepNext w:val="0"/>
              <w:keepLines w:val="0"/>
            </w:pPr>
            <w:r w:rsidRPr="00F9519C">
              <w:rPr>
                <w:rFonts w:eastAsia="宋体"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4A57033" w14:textId="77777777" w:rsidR="009A1684" w:rsidRPr="00F9519C" w:rsidRDefault="009A1684" w:rsidP="000420C2">
            <w:pPr>
              <w:pStyle w:val="TAC"/>
              <w:keepNext w:val="0"/>
              <w:keepLines w:val="0"/>
            </w:pPr>
            <w:r w:rsidRPr="00F9519C">
              <w:rPr>
                <w:rFonts w:eastAsia="宋体"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CE3A47" w14:textId="77777777" w:rsidR="009A1684" w:rsidRPr="00F9519C" w:rsidRDefault="009A1684" w:rsidP="000420C2">
            <w:pPr>
              <w:pStyle w:val="TAC"/>
              <w:keepNext w:val="0"/>
              <w:keepLines w:val="0"/>
            </w:pPr>
            <w:r w:rsidRPr="00F9519C">
              <w:rPr>
                <w:rFonts w:eastAsia="宋体"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79EA942" w14:textId="77777777" w:rsidR="009A1684" w:rsidRPr="00F9519C" w:rsidRDefault="009A1684" w:rsidP="000420C2">
            <w:pPr>
              <w:pStyle w:val="TAC"/>
              <w:keepNext w:val="0"/>
              <w:keepLines w:val="0"/>
            </w:pPr>
            <w:r w:rsidRPr="00F9519C">
              <w:rPr>
                <w:rFonts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D01F4C"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4D63AE" w14:textId="77777777" w:rsidR="009A1684" w:rsidRPr="00F9519C" w:rsidRDefault="009A1684" w:rsidP="000420C2">
            <w:pPr>
              <w:pStyle w:val="TAC"/>
              <w:keepNext w:val="0"/>
              <w:keepLines w:val="0"/>
            </w:pPr>
            <w:r w:rsidRPr="00F9519C">
              <w:rPr>
                <w:rFonts w:eastAsia="宋体" w:hint="eastAsia"/>
                <w:kern w:val="2"/>
                <w:szCs w:val="24"/>
                <w:lang w:eastAsia="zh-CN"/>
              </w:rPr>
              <w:t>N/A</w:t>
            </w:r>
          </w:p>
        </w:tc>
      </w:tr>
      <w:tr w:rsidR="009A1684" w:rsidRPr="00F9519C" w14:paraId="66E0834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4B1782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B47FB" w14:textId="77777777" w:rsidR="009A1684" w:rsidRPr="00F9519C" w:rsidRDefault="009A1684" w:rsidP="000420C2">
            <w:pPr>
              <w:pStyle w:val="TAC"/>
              <w:keepNext w:val="0"/>
              <w:keepLines w:val="0"/>
            </w:pPr>
            <w:r w:rsidRPr="00F9519C">
              <w:rPr>
                <w:rFonts w:eastAsia="宋体"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3E563E5" w14:textId="77777777" w:rsidR="009A1684" w:rsidRPr="00F9519C" w:rsidRDefault="009A1684" w:rsidP="000420C2">
            <w:pPr>
              <w:pStyle w:val="TAC"/>
              <w:keepNext w:val="0"/>
              <w:keepLines w:val="0"/>
            </w:pPr>
            <w:r w:rsidRPr="00F9519C">
              <w:rPr>
                <w:rFonts w:eastAsia="宋体"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1235F779" w14:textId="77777777" w:rsidR="009A1684" w:rsidRPr="00F9519C" w:rsidRDefault="009A1684" w:rsidP="000420C2">
            <w:pPr>
              <w:pStyle w:val="TAC"/>
              <w:keepNext w:val="0"/>
              <w:keepLines w:val="0"/>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63A809" w14:textId="77777777" w:rsidR="009A1684" w:rsidRPr="00F9519C" w:rsidRDefault="009A1684" w:rsidP="000420C2">
            <w:pPr>
              <w:pStyle w:val="TAC"/>
              <w:keepNext w:val="0"/>
              <w:keepLines w:val="0"/>
            </w:pPr>
            <w:r w:rsidRPr="00F9519C">
              <w:rPr>
                <w:rFonts w:eastAsia="宋体"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23B41" w14:textId="77777777" w:rsidR="009A1684" w:rsidRPr="00F9519C" w:rsidRDefault="009A1684" w:rsidP="000420C2">
            <w:pPr>
              <w:pStyle w:val="TAC"/>
              <w:keepNext w:val="0"/>
              <w:keepLines w:val="0"/>
            </w:pPr>
            <w:r w:rsidRPr="00F9519C">
              <w:rPr>
                <w:rFonts w:eastAsia="宋体"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7183296" w14:textId="77777777" w:rsidR="009A1684" w:rsidRPr="00F9519C" w:rsidRDefault="009A1684" w:rsidP="000420C2">
            <w:pPr>
              <w:pStyle w:val="TAC"/>
              <w:keepNext w:val="0"/>
              <w:keepLines w:val="0"/>
            </w:pPr>
            <w:r w:rsidRPr="00F9519C">
              <w:rPr>
                <w:rFonts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165975A4"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02E38F" w14:textId="77777777" w:rsidR="009A1684" w:rsidRPr="00F9519C" w:rsidRDefault="009A1684" w:rsidP="000420C2">
            <w:pPr>
              <w:pStyle w:val="TAC"/>
              <w:keepNext w:val="0"/>
              <w:keepLines w:val="0"/>
            </w:pPr>
            <w:r w:rsidRPr="00F9519C">
              <w:rPr>
                <w:rFonts w:eastAsia="宋体" w:hint="eastAsia"/>
                <w:kern w:val="2"/>
                <w:szCs w:val="24"/>
                <w:lang w:eastAsia="zh-CN"/>
              </w:rPr>
              <w:t>IMD5</w:t>
            </w:r>
          </w:p>
        </w:tc>
      </w:tr>
      <w:tr w:rsidR="009A1684" w:rsidRPr="00F9519C" w14:paraId="1CEB17B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E19C3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719C1" w14:textId="77777777" w:rsidR="009A1684" w:rsidRPr="00F9519C" w:rsidRDefault="009A1684" w:rsidP="000420C2">
            <w:pPr>
              <w:pStyle w:val="TAC"/>
              <w:keepNext w:val="0"/>
              <w:keepLines w:val="0"/>
            </w:pPr>
            <w:r w:rsidRPr="00F9519C">
              <w:rPr>
                <w:rFonts w:eastAsia="宋体"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23D0C2" w14:textId="77777777" w:rsidR="009A1684" w:rsidRPr="00F9519C" w:rsidRDefault="009A1684" w:rsidP="000420C2">
            <w:pPr>
              <w:pStyle w:val="TAC"/>
              <w:keepNext w:val="0"/>
              <w:keepLines w:val="0"/>
            </w:pPr>
            <w:r w:rsidRPr="00F9519C">
              <w:rPr>
                <w:rFonts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20CA5E7" w14:textId="77777777" w:rsidR="009A1684" w:rsidRPr="00F9519C" w:rsidRDefault="009A1684" w:rsidP="000420C2">
            <w:pPr>
              <w:pStyle w:val="TAC"/>
              <w:keepNext w:val="0"/>
              <w:keepLines w:val="0"/>
            </w:pPr>
            <w:r w:rsidRPr="00F9519C">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45597A" w14:textId="77777777" w:rsidR="009A1684" w:rsidRPr="00F9519C" w:rsidRDefault="009A1684" w:rsidP="000420C2">
            <w:pPr>
              <w:pStyle w:val="TAC"/>
              <w:keepNext w:val="0"/>
              <w:keepLines w:val="0"/>
            </w:pPr>
            <w:r w:rsidRPr="00F9519C">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864688" w14:textId="77777777" w:rsidR="009A1684" w:rsidRPr="00F9519C" w:rsidRDefault="009A1684" w:rsidP="000420C2">
            <w:pPr>
              <w:pStyle w:val="TAC"/>
              <w:keepNext w:val="0"/>
              <w:keepLines w:val="0"/>
            </w:pPr>
            <w:r w:rsidRPr="00F9519C">
              <w:rPr>
                <w:rFonts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74CA580"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75EE07"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3943CE"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1764D5D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F8C3B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7D702" w14:textId="77777777" w:rsidR="009A1684" w:rsidRPr="00F9519C" w:rsidRDefault="009A1684" w:rsidP="000420C2">
            <w:pPr>
              <w:pStyle w:val="TAC"/>
              <w:keepNext w:val="0"/>
              <w:keepLines w:val="0"/>
            </w:pPr>
            <w:r w:rsidRPr="00F9519C">
              <w:rPr>
                <w:rFonts w:eastAsia="宋体"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8037AD" w14:textId="77777777" w:rsidR="009A1684" w:rsidRPr="00F9519C" w:rsidRDefault="009A1684" w:rsidP="000420C2">
            <w:pPr>
              <w:pStyle w:val="TAC"/>
              <w:keepNext w:val="0"/>
              <w:keepLines w:val="0"/>
            </w:pPr>
            <w:r w:rsidRPr="00F9519C">
              <w:rPr>
                <w:rFonts w:eastAsia="宋体"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18E4D16D" w14:textId="77777777" w:rsidR="009A1684" w:rsidRPr="00F9519C" w:rsidRDefault="009A1684" w:rsidP="000420C2">
            <w:pPr>
              <w:pStyle w:val="TAC"/>
              <w:keepNext w:val="0"/>
              <w:keepLines w:val="0"/>
            </w:pPr>
            <w:r w:rsidRPr="00F9519C">
              <w:rPr>
                <w:rFonts w:eastAsia="宋体"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D42F387" w14:textId="77777777" w:rsidR="009A1684" w:rsidRPr="00F9519C" w:rsidRDefault="009A1684" w:rsidP="000420C2">
            <w:pPr>
              <w:pStyle w:val="TAC"/>
              <w:keepNext w:val="0"/>
              <w:keepLines w:val="0"/>
            </w:pPr>
            <w:r w:rsidRPr="00F9519C">
              <w:rPr>
                <w:rFonts w:eastAsia="宋体"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854CF9" w14:textId="77777777" w:rsidR="009A1684" w:rsidRPr="00F9519C" w:rsidRDefault="009A1684" w:rsidP="000420C2">
            <w:pPr>
              <w:pStyle w:val="TAC"/>
              <w:keepNext w:val="0"/>
              <w:keepLines w:val="0"/>
            </w:pPr>
            <w:r w:rsidRPr="00F9519C">
              <w:rPr>
                <w:rFonts w:eastAsia="宋体"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0E6B883"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413B13" w14:textId="77777777" w:rsidR="009A1684" w:rsidRPr="00F9519C" w:rsidRDefault="009A1684" w:rsidP="000420C2">
            <w:pPr>
              <w:pStyle w:val="TAC"/>
              <w:keepNext w:val="0"/>
              <w:keepLines w:val="0"/>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843EAA" w14:textId="77777777" w:rsidR="009A1684" w:rsidRPr="00F9519C" w:rsidRDefault="009A1684" w:rsidP="000420C2">
            <w:pPr>
              <w:pStyle w:val="TAC"/>
              <w:keepNext w:val="0"/>
              <w:keepLines w:val="0"/>
            </w:pPr>
            <w:r w:rsidRPr="00F9519C">
              <w:rPr>
                <w:rFonts w:eastAsia="Malgun Gothic"/>
                <w:kern w:val="2"/>
                <w:szCs w:val="24"/>
                <w:lang w:eastAsia="ko-KR"/>
              </w:rPr>
              <w:t>N/A</w:t>
            </w:r>
          </w:p>
        </w:tc>
      </w:tr>
      <w:tr w:rsidR="009A1684" w:rsidRPr="00F9519C" w14:paraId="57ED267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26CDAB9" w14:textId="77777777" w:rsidR="009A1684" w:rsidRPr="00F9519C" w:rsidRDefault="009A1684" w:rsidP="000420C2">
            <w:pPr>
              <w:pStyle w:val="TAC"/>
              <w:keepNext w:val="0"/>
              <w:keepLines w:val="0"/>
              <w:rPr>
                <w:lang w:eastAsia="zh-CN"/>
              </w:rPr>
            </w:pPr>
            <w:r w:rsidRPr="00F9519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50FAC77" w14:textId="77777777" w:rsidR="009A1684" w:rsidRPr="00F9519C" w:rsidRDefault="009A1684" w:rsidP="000420C2">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75585972" w14:textId="77777777" w:rsidR="009A1684" w:rsidRPr="00F9519C" w:rsidRDefault="009A1684" w:rsidP="000420C2">
            <w:pPr>
              <w:pStyle w:val="TAC"/>
              <w:keepNext w:val="0"/>
              <w:keepLines w:val="0"/>
              <w:rPr>
                <w:color w:val="000000"/>
                <w:lang w:eastAsia="ko-KR"/>
              </w:rPr>
            </w:pPr>
            <w:r w:rsidRPr="00F9519C">
              <w:t>2550</w:t>
            </w:r>
          </w:p>
        </w:tc>
        <w:tc>
          <w:tcPr>
            <w:tcW w:w="851" w:type="dxa"/>
            <w:tcBorders>
              <w:top w:val="single" w:sz="4" w:space="0" w:color="auto"/>
              <w:left w:val="single" w:sz="4" w:space="0" w:color="auto"/>
              <w:bottom w:val="single" w:sz="4" w:space="0" w:color="auto"/>
              <w:right w:val="single" w:sz="4" w:space="0" w:color="auto"/>
            </w:tcBorders>
          </w:tcPr>
          <w:p w14:paraId="596C734F"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907225" w14:textId="77777777" w:rsidR="009A1684" w:rsidRPr="00F9519C" w:rsidRDefault="009A1684" w:rsidP="000420C2">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077C41E" w14:textId="77777777" w:rsidR="009A1684" w:rsidRPr="00F9519C" w:rsidRDefault="009A1684" w:rsidP="000420C2">
            <w:pPr>
              <w:pStyle w:val="TAC"/>
              <w:keepNext w:val="0"/>
              <w:keepLines w:val="0"/>
              <w:rPr>
                <w:color w:val="000000"/>
                <w:lang w:eastAsia="ko-KR"/>
              </w:rPr>
            </w:pPr>
            <w:r w:rsidRPr="00F9519C">
              <w:t>2550</w:t>
            </w:r>
          </w:p>
        </w:tc>
        <w:tc>
          <w:tcPr>
            <w:tcW w:w="977" w:type="dxa"/>
            <w:tcBorders>
              <w:top w:val="single" w:sz="4" w:space="0" w:color="auto"/>
              <w:left w:val="single" w:sz="4" w:space="0" w:color="auto"/>
              <w:bottom w:val="single" w:sz="4" w:space="0" w:color="auto"/>
              <w:right w:val="single" w:sz="4" w:space="0" w:color="auto"/>
            </w:tcBorders>
          </w:tcPr>
          <w:p w14:paraId="7DAB8218"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AAD2B2"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F61D9CC" w14:textId="77777777" w:rsidR="009A1684" w:rsidRPr="00F9519C" w:rsidRDefault="009A1684" w:rsidP="000420C2">
            <w:pPr>
              <w:pStyle w:val="TAC"/>
              <w:keepNext w:val="0"/>
              <w:keepLines w:val="0"/>
              <w:rPr>
                <w:lang w:eastAsia="zh-CN"/>
              </w:rPr>
            </w:pPr>
            <w:r w:rsidRPr="00F9519C">
              <w:t>N/A</w:t>
            </w:r>
          </w:p>
        </w:tc>
      </w:tr>
      <w:tr w:rsidR="009A1684" w:rsidRPr="00F9519C" w14:paraId="1784D8C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EAC99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4EF44" w14:textId="77777777" w:rsidR="009A1684" w:rsidRPr="00F9519C" w:rsidRDefault="009A1684" w:rsidP="000420C2">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89BC0C5" w14:textId="77777777" w:rsidR="009A1684" w:rsidRPr="00F9519C" w:rsidRDefault="009A1684" w:rsidP="000420C2">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3F20D5"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2DB4800" w14:textId="77777777" w:rsidR="009A1684" w:rsidRPr="00F9519C" w:rsidRDefault="009A1684" w:rsidP="000420C2">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165D974" w14:textId="77777777" w:rsidR="009A1684" w:rsidRPr="00F9519C" w:rsidRDefault="009A1684" w:rsidP="000420C2">
            <w:pPr>
              <w:pStyle w:val="TAC"/>
              <w:keepNext w:val="0"/>
              <w:keepLines w:val="0"/>
              <w:rPr>
                <w:color w:val="000000"/>
                <w:lang w:eastAsia="ko-KR"/>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2B540C7D" w14:textId="77777777" w:rsidR="009A1684" w:rsidRPr="00F9519C" w:rsidRDefault="009A1684" w:rsidP="000420C2">
            <w:pPr>
              <w:pStyle w:val="TAC"/>
              <w:keepNext w:val="0"/>
              <w:keepLines w:val="0"/>
              <w:rPr>
                <w:lang w:eastAsia="zh-CN"/>
              </w:rPr>
            </w:pPr>
            <w:r w:rsidRPr="00F9519C">
              <w:t>8.7</w:t>
            </w:r>
          </w:p>
        </w:tc>
        <w:tc>
          <w:tcPr>
            <w:tcW w:w="828" w:type="dxa"/>
            <w:tcBorders>
              <w:top w:val="single" w:sz="4" w:space="0" w:color="auto"/>
              <w:left w:val="single" w:sz="4" w:space="0" w:color="auto"/>
              <w:bottom w:val="single" w:sz="4" w:space="0" w:color="auto"/>
              <w:right w:val="single" w:sz="4" w:space="0" w:color="auto"/>
            </w:tcBorders>
          </w:tcPr>
          <w:p w14:paraId="526FDD9E"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95D7CF" w14:textId="77777777" w:rsidR="009A1684" w:rsidRPr="00F9519C" w:rsidRDefault="009A1684" w:rsidP="000420C2">
            <w:pPr>
              <w:pStyle w:val="TAC"/>
              <w:keepNext w:val="0"/>
              <w:keepLines w:val="0"/>
              <w:rPr>
                <w:lang w:eastAsia="zh-CN"/>
              </w:rPr>
            </w:pPr>
            <w:r w:rsidRPr="00F9519C">
              <w:t>IMD4</w:t>
            </w:r>
          </w:p>
        </w:tc>
      </w:tr>
      <w:tr w:rsidR="009A1684" w:rsidRPr="00F9519C" w14:paraId="5A66F83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7CDCB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C9945"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0500D3C5" w14:textId="77777777" w:rsidR="009A1684" w:rsidRPr="00F9519C" w:rsidRDefault="009A1684" w:rsidP="000420C2">
            <w:pPr>
              <w:pStyle w:val="TAC"/>
              <w:keepNext w:val="0"/>
              <w:keepLines w:val="0"/>
              <w:rPr>
                <w:color w:val="000000"/>
                <w:lang w:eastAsia="ko-KR"/>
              </w:rPr>
            </w:pPr>
            <w:r w:rsidRPr="00F9519C">
              <w:t>3625</w:t>
            </w:r>
          </w:p>
        </w:tc>
        <w:tc>
          <w:tcPr>
            <w:tcW w:w="851" w:type="dxa"/>
            <w:tcBorders>
              <w:top w:val="single" w:sz="4" w:space="0" w:color="auto"/>
              <w:left w:val="single" w:sz="4" w:space="0" w:color="auto"/>
              <w:bottom w:val="single" w:sz="4" w:space="0" w:color="auto"/>
              <w:right w:val="single" w:sz="4" w:space="0" w:color="auto"/>
            </w:tcBorders>
          </w:tcPr>
          <w:p w14:paraId="0BC8EF08" w14:textId="77777777" w:rsidR="009A1684" w:rsidRPr="00F9519C" w:rsidRDefault="009A1684" w:rsidP="000420C2">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686BDCE" w14:textId="77777777" w:rsidR="009A1684" w:rsidRPr="00F9519C" w:rsidRDefault="009A1684" w:rsidP="000420C2">
            <w:pPr>
              <w:pStyle w:val="TAC"/>
              <w:keepNext w:val="0"/>
              <w:keepLines w:val="0"/>
              <w:rPr>
                <w:color w:val="000000"/>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A2C4EA4" w14:textId="77777777" w:rsidR="009A1684" w:rsidRPr="00F9519C" w:rsidRDefault="009A1684" w:rsidP="000420C2">
            <w:pPr>
              <w:pStyle w:val="TAC"/>
              <w:keepNext w:val="0"/>
              <w:keepLines w:val="0"/>
              <w:rPr>
                <w:color w:val="000000"/>
                <w:lang w:eastAsia="ko-KR"/>
              </w:rPr>
            </w:pPr>
            <w:r w:rsidRPr="00F9519C">
              <w:t>3625</w:t>
            </w:r>
          </w:p>
        </w:tc>
        <w:tc>
          <w:tcPr>
            <w:tcW w:w="977" w:type="dxa"/>
            <w:tcBorders>
              <w:top w:val="single" w:sz="4" w:space="0" w:color="auto"/>
              <w:left w:val="single" w:sz="4" w:space="0" w:color="auto"/>
              <w:bottom w:val="single" w:sz="4" w:space="0" w:color="auto"/>
              <w:right w:val="single" w:sz="4" w:space="0" w:color="auto"/>
            </w:tcBorders>
          </w:tcPr>
          <w:p w14:paraId="40D1DC5E"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FFE67A"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39B879" w14:textId="77777777" w:rsidR="009A1684" w:rsidRPr="00F9519C" w:rsidRDefault="009A1684" w:rsidP="000420C2">
            <w:pPr>
              <w:pStyle w:val="TAC"/>
              <w:keepNext w:val="0"/>
              <w:keepLines w:val="0"/>
              <w:rPr>
                <w:lang w:eastAsia="zh-CN"/>
              </w:rPr>
            </w:pPr>
            <w:r w:rsidRPr="00F9519C">
              <w:t>N/A</w:t>
            </w:r>
          </w:p>
        </w:tc>
      </w:tr>
      <w:tr w:rsidR="009A1684" w:rsidRPr="00F9519C" w14:paraId="3051930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4D0C0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25AC8" w14:textId="77777777" w:rsidR="009A1684" w:rsidRPr="00F9519C" w:rsidRDefault="009A1684" w:rsidP="000420C2">
            <w:pPr>
              <w:pStyle w:val="TAC"/>
              <w:keepNext w:val="0"/>
              <w:keepLines w:val="0"/>
              <w:rPr>
                <w:lang w:eastAsia="zh-CN"/>
              </w:rPr>
            </w:pPr>
            <w:r w:rsidRPr="00F9519C">
              <w:t>n38</w:t>
            </w:r>
          </w:p>
        </w:tc>
        <w:tc>
          <w:tcPr>
            <w:tcW w:w="926" w:type="dxa"/>
            <w:tcBorders>
              <w:top w:val="single" w:sz="4" w:space="0" w:color="auto"/>
              <w:left w:val="single" w:sz="4" w:space="0" w:color="auto"/>
              <w:bottom w:val="single" w:sz="4" w:space="0" w:color="auto"/>
              <w:right w:val="single" w:sz="4" w:space="0" w:color="auto"/>
            </w:tcBorders>
          </w:tcPr>
          <w:p w14:paraId="41F16B05" w14:textId="77777777" w:rsidR="009A1684" w:rsidRPr="00F9519C" w:rsidRDefault="009A1684" w:rsidP="000420C2">
            <w:pPr>
              <w:pStyle w:val="TAC"/>
              <w:keepNext w:val="0"/>
              <w:keepLines w:val="0"/>
              <w:rPr>
                <w:color w:val="000000"/>
                <w:lang w:eastAsia="ko-KR"/>
              </w:rPr>
            </w:pPr>
            <w:r w:rsidRPr="00F9519C">
              <w:t>2610</w:t>
            </w:r>
          </w:p>
        </w:tc>
        <w:tc>
          <w:tcPr>
            <w:tcW w:w="851" w:type="dxa"/>
            <w:tcBorders>
              <w:top w:val="single" w:sz="4" w:space="0" w:color="auto"/>
              <w:left w:val="single" w:sz="4" w:space="0" w:color="auto"/>
              <w:bottom w:val="single" w:sz="4" w:space="0" w:color="auto"/>
              <w:right w:val="single" w:sz="4" w:space="0" w:color="auto"/>
            </w:tcBorders>
          </w:tcPr>
          <w:p w14:paraId="65A379C7"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B83B4C3" w14:textId="77777777" w:rsidR="009A1684" w:rsidRPr="00F9519C" w:rsidRDefault="009A1684" w:rsidP="000420C2">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6BA8525" w14:textId="77777777" w:rsidR="009A1684" w:rsidRPr="00F9519C" w:rsidRDefault="009A1684" w:rsidP="000420C2">
            <w:pPr>
              <w:pStyle w:val="TAC"/>
              <w:keepNext w:val="0"/>
              <w:keepLines w:val="0"/>
              <w:rPr>
                <w:color w:val="000000"/>
                <w:lang w:eastAsia="ko-KR"/>
              </w:rPr>
            </w:pPr>
            <w:r w:rsidRPr="00F9519C">
              <w:t>2610</w:t>
            </w:r>
          </w:p>
        </w:tc>
        <w:tc>
          <w:tcPr>
            <w:tcW w:w="977" w:type="dxa"/>
            <w:tcBorders>
              <w:top w:val="single" w:sz="4" w:space="0" w:color="auto"/>
              <w:left w:val="single" w:sz="4" w:space="0" w:color="auto"/>
              <w:bottom w:val="single" w:sz="4" w:space="0" w:color="auto"/>
              <w:right w:val="single" w:sz="4" w:space="0" w:color="auto"/>
            </w:tcBorders>
          </w:tcPr>
          <w:p w14:paraId="0C9289ED"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C20663"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7BF421" w14:textId="77777777" w:rsidR="009A1684" w:rsidRPr="00F9519C" w:rsidRDefault="009A1684" w:rsidP="000420C2">
            <w:pPr>
              <w:pStyle w:val="TAC"/>
              <w:keepNext w:val="0"/>
              <w:keepLines w:val="0"/>
              <w:rPr>
                <w:lang w:eastAsia="zh-CN"/>
              </w:rPr>
            </w:pPr>
            <w:r w:rsidRPr="00F9519C">
              <w:t>N/A</w:t>
            </w:r>
          </w:p>
        </w:tc>
      </w:tr>
      <w:tr w:rsidR="009A1684" w:rsidRPr="00F9519C" w14:paraId="5B7F4DF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482EC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746F0" w14:textId="77777777" w:rsidR="009A1684" w:rsidRPr="00F9519C" w:rsidRDefault="009A1684" w:rsidP="000420C2">
            <w:pPr>
              <w:pStyle w:val="TAC"/>
              <w:keepNext w:val="0"/>
              <w:keepLines w:val="0"/>
              <w:rPr>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0F94A0B" w14:textId="77777777" w:rsidR="009A1684" w:rsidRPr="00F9519C" w:rsidRDefault="009A1684" w:rsidP="000420C2">
            <w:pPr>
              <w:pStyle w:val="TAC"/>
              <w:keepNext w:val="0"/>
              <w:keepLines w:val="0"/>
              <w:rPr>
                <w:color w:val="000000"/>
                <w:lang w:eastAsia="ko-KR"/>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469A4E5B" w14:textId="77777777" w:rsidR="009A1684" w:rsidRPr="00F9519C" w:rsidRDefault="009A1684" w:rsidP="000420C2">
            <w:pPr>
              <w:pStyle w:val="TAC"/>
              <w:keepNext w:val="0"/>
              <w:keepLines w:val="0"/>
              <w:rPr>
                <w:color w:val="000000"/>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BCC20A" w14:textId="77777777" w:rsidR="009A1684" w:rsidRPr="00F9519C" w:rsidRDefault="009A1684" w:rsidP="000420C2">
            <w:pPr>
              <w:pStyle w:val="TAC"/>
              <w:keepNext w:val="0"/>
              <w:keepLines w:val="0"/>
              <w:rPr>
                <w:color w:val="000000"/>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6CD053" w14:textId="77777777" w:rsidR="009A1684" w:rsidRPr="00F9519C" w:rsidRDefault="009A1684" w:rsidP="000420C2">
            <w:pPr>
              <w:pStyle w:val="TAC"/>
              <w:keepNext w:val="0"/>
              <w:keepLines w:val="0"/>
              <w:rPr>
                <w:color w:val="000000"/>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2580E010"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C208C78"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7B9BC72" w14:textId="77777777" w:rsidR="009A1684" w:rsidRPr="00F9519C" w:rsidRDefault="009A1684" w:rsidP="000420C2">
            <w:pPr>
              <w:pStyle w:val="TAC"/>
              <w:keepNext w:val="0"/>
              <w:keepLines w:val="0"/>
              <w:rPr>
                <w:lang w:eastAsia="zh-CN"/>
              </w:rPr>
            </w:pPr>
            <w:r w:rsidRPr="00F9519C">
              <w:t>N/A</w:t>
            </w:r>
          </w:p>
        </w:tc>
      </w:tr>
      <w:tr w:rsidR="009A1684" w:rsidRPr="00F9519C" w14:paraId="1A2046F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DDF9DF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B7893"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10D7E90" w14:textId="77777777" w:rsidR="009A1684" w:rsidRPr="00F9519C" w:rsidRDefault="009A1684" w:rsidP="000420C2">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BD2804" w14:textId="77777777" w:rsidR="009A1684" w:rsidRPr="00F9519C" w:rsidRDefault="009A1684" w:rsidP="000420C2">
            <w:pPr>
              <w:pStyle w:val="TAC"/>
              <w:keepNext w:val="0"/>
              <w:keepLines w:val="0"/>
              <w:rPr>
                <w:color w:val="000000"/>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CB4E2CA" w14:textId="77777777" w:rsidR="009A1684" w:rsidRPr="00F9519C" w:rsidRDefault="009A1684" w:rsidP="000420C2">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26D4835" w14:textId="77777777" w:rsidR="009A1684" w:rsidRPr="00F9519C" w:rsidRDefault="009A1684" w:rsidP="000420C2">
            <w:pPr>
              <w:pStyle w:val="TAC"/>
              <w:keepNext w:val="0"/>
              <w:keepLines w:val="0"/>
              <w:rPr>
                <w:color w:val="000000"/>
                <w:lang w:eastAsia="ko-KR"/>
              </w:rPr>
            </w:pPr>
            <w:r w:rsidRPr="00F9519C">
              <w:t>3460</w:t>
            </w:r>
          </w:p>
        </w:tc>
        <w:tc>
          <w:tcPr>
            <w:tcW w:w="977" w:type="dxa"/>
            <w:tcBorders>
              <w:top w:val="single" w:sz="4" w:space="0" w:color="auto"/>
              <w:left w:val="single" w:sz="4" w:space="0" w:color="auto"/>
              <w:bottom w:val="single" w:sz="4" w:space="0" w:color="auto"/>
              <w:right w:val="single" w:sz="4" w:space="0" w:color="auto"/>
            </w:tcBorders>
          </w:tcPr>
          <w:p w14:paraId="7577F796" w14:textId="77777777" w:rsidR="009A1684" w:rsidRPr="00F9519C" w:rsidRDefault="009A1684" w:rsidP="000420C2">
            <w:pPr>
              <w:pStyle w:val="TAC"/>
              <w:keepNext w:val="0"/>
              <w:keepLines w:val="0"/>
              <w:rPr>
                <w:lang w:eastAsia="zh-CN"/>
              </w:rPr>
            </w:pPr>
            <w:r w:rsidRPr="00F9519C">
              <w:t>15.0</w:t>
            </w:r>
          </w:p>
        </w:tc>
        <w:tc>
          <w:tcPr>
            <w:tcW w:w="828" w:type="dxa"/>
            <w:tcBorders>
              <w:top w:val="single" w:sz="4" w:space="0" w:color="auto"/>
              <w:left w:val="single" w:sz="4" w:space="0" w:color="auto"/>
              <w:bottom w:val="single" w:sz="4" w:space="0" w:color="auto"/>
              <w:right w:val="single" w:sz="4" w:space="0" w:color="auto"/>
            </w:tcBorders>
          </w:tcPr>
          <w:p w14:paraId="166229A2"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E3F44E" w14:textId="77777777" w:rsidR="009A1684" w:rsidRPr="00F9519C" w:rsidRDefault="009A1684" w:rsidP="000420C2">
            <w:pPr>
              <w:pStyle w:val="TAC"/>
              <w:keepNext w:val="0"/>
              <w:keepLines w:val="0"/>
              <w:rPr>
                <w:lang w:eastAsia="zh-CN"/>
              </w:rPr>
            </w:pPr>
            <w:r w:rsidRPr="00F9519C">
              <w:t>IMD3</w:t>
            </w:r>
          </w:p>
        </w:tc>
      </w:tr>
      <w:tr w:rsidR="009A1684" w:rsidRPr="00F9519C" w14:paraId="75938D2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4FBB36" w14:textId="77777777" w:rsidR="009A1684" w:rsidRPr="00F9519C" w:rsidRDefault="009A1684" w:rsidP="000420C2">
            <w:pPr>
              <w:pStyle w:val="TAC"/>
              <w:keepNext w:val="0"/>
              <w:keepLines w:val="0"/>
              <w:rPr>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04CDF105" w14:textId="77777777" w:rsidR="009A1684" w:rsidRPr="00F9519C" w:rsidRDefault="009A1684" w:rsidP="000420C2">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6BA3FD98" w14:textId="77777777" w:rsidR="009A1684" w:rsidRPr="00F9519C" w:rsidRDefault="009A1684" w:rsidP="000420C2">
            <w:pPr>
              <w:pStyle w:val="TAC"/>
              <w:keepNext w:val="0"/>
              <w:keepLines w:val="0"/>
              <w:rPr>
                <w:rFonts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0D449394"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DE42D9"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B74D81" w14:textId="77777777" w:rsidR="009A1684" w:rsidRPr="00F9519C" w:rsidRDefault="009A1684" w:rsidP="000420C2">
            <w:pPr>
              <w:pStyle w:val="TAC"/>
              <w:keepNext w:val="0"/>
              <w:keepLines w:val="0"/>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2225436E"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88637"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1A8C0" w14:textId="77777777" w:rsidR="009A1684" w:rsidRPr="00F9519C" w:rsidRDefault="009A1684" w:rsidP="000420C2">
            <w:pPr>
              <w:pStyle w:val="TAC"/>
              <w:keepNext w:val="0"/>
              <w:keepLines w:val="0"/>
            </w:pPr>
            <w:r w:rsidRPr="00F9519C">
              <w:rPr>
                <w:rFonts w:cs="Arial"/>
                <w:szCs w:val="18"/>
              </w:rPr>
              <w:t>N/A</w:t>
            </w:r>
          </w:p>
        </w:tc>
      </w:tr>
      <w:tr w:rsidR="009A1684" w:rsidRPr="00F9519C" w14:paraId="3B7E87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89A6B2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E9A1B" w14:textId="77777777" w:rsidR="009A1684" w:rsidRPr="00F9519C" w:rsidRDefault="009A1684" w:rsidP="000420C2">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63AC1D8" w14:textId="77777777" w:rsidR="009A1684" w:rsidRPr="00F9519C" w:rsidRDefault="009A1684" w:rsidP="000420C2">
            <w:pPr>
              <w:pStyle w:val="TAC"/>
              <w:keepNext w:val="0"/>
              <w:keepLines w:val="0"/>
              <w:rPr>
                <w:rFonts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372B529C"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40D0E08"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DFF6D6" w14:textId="77777777" w:rsidR="009A1684" w:rsidRPr="00F9519C" w:rsidRDefault="009A1684" w:rsidP="000420C2">
            <w:pPr>
              <w:pStyle w:val="TAC"/>
              <w:keepNext w:val="0"/>
              <w:keepLines w:val="0"/>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520D56D8"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973E8"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708A83" w14:textId="77777777" w:rsidR="009A1684" w:rsidRPr="00F9519C" w:rsidRDefault="009A1684" w:rsidP="000420C2">
            <w:pPr>
              <w:pStyle w:val="TAC"/>
              <w:keepNext w:val="0"/>
              <w:keepLines w:val="0"/>
            </w:pPr>
            <w:r w:rsidRPr="00F9519C">
              <w:rPr>
                <w:rFonts w:cs="Arial"/>
                <w:szCs w:val="18"/>
              </w:rPr>
              <w:t>N/A</w:t>
            </w:r>
          </w:p>
        </w:tc>
      </w:tr>
      <w:tr w:rsidR="009A1684" w:rsidRPr="00F9519C" w14:paraId="58E92CC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01D3C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CC262" w14:textId="77777777" w:rsidR="009A1684" w:rsidRPr="00F9519C" w:rsidRDefault="009A1684" w:rsidP="000420C2">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0AAA2324" w14:textId="77777777" w:rsidR="009A1684" w:rsidRPr="00F9519C" w:rsidRDefault="009A1684" w:rsidP="000420C2">
            <w:pPr>
              <w:pStyle w:val="TAC"/>
              <w:keepNext w:val="0"/>
              <w:keepLines w:val="0"/>
              <w:rPr>
                <w:rFonts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12CF68"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8AB8C84" w14:textId="77777777" w:rsidR="009A1684" w:rsidRPr="00F9519C" w:rsidRDefault="009A1684" w:rsidP="000420C2">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83A8596" w14:textId="77777777" w:rsidR="009A1684" w:rsidRPr="00F9519C" w:rsidRDefault="009A1684" w:rsidP="000420C2">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682398F7" w14:textId="77777777" w:rsidR="009A1684" w:rsidRPr="00F9519C" w:rsidRDefault="009A1684" w:rsidP="000420C2">
            <w:pPr>
              <w:pStyle w:val="TAC"/>
              <w:keepNext w:val="0"/>
              <w:keepLines w:val="0"/>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38B034E4"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E9DDA7" w14:textId="77777777" w:rsidR="009A1684" w:rsidRPr="00F9519C" w:rsidRDefault="009A1684" w:rsidP="000420C2">
            <w:pPr>
              <w:pStyle w:val="TAC"/>
              <w:keepNext w:val="0"/>
              <w:keepLines w:val="0"/>
            </w:pPr>
            <w:r w:rsidRPr="00F9519C">
              <w:rPr>
                <w:rFonts w:cs="Arial"/>
                <w:szCs w:val="18"/>
              </w:rPr>
              <w:t>IMD3</w:t>
            </w:r>
          </w:p>
        </w:tc>
      </w:tr>
      <w:tr w:rsidR="009A1684" w:rsidRPr="00F9519C" w14:paraId="76AF039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468AC3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35122" w14:textId="77777777" w:rsidR="009A1684" w:rsidRPr="00F9519C" w:rsidRDefault="009A1684" w:rsidP="000420C2">
            <w:pPr>
              <w:pStyle w:val="TAC"/>
              <w:keepNext w:val="0"/>
              <w:keepLines w:val="0"/>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A6C6410" w14:textId="77777777" w:rsidR="009A1684" w:rsidRPr="00F9519C" w:rsidRDefault="009A1684" w:rsidP="000420C2">
            <w:pPr>
              <w:pStyle w:val="TAC"/>
              <w:keepNext w:val="0"/>
              <w:keepLines w:val="0"/>
              <w:rPr>
                <w:rFonts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4B478411"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A25A3E" w14:textId="77777777" w:rsidR="009A1684" w:rsidRPr="00F9519C" w:rsidRDefault="009A1684" w:rsidP="000420C2">
            <w:pPr>
              <w:pStyle w:val="TAC"/>
              <w:keepNext w:val="0"/>
              <w:keepLines w:val="0"/>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6CBCBD" w14:textId="77777777" w:rsidR="009A1684" w:rsidRPr="00F9519C" w:rsidRDefault="009A1684" w:rsidP="000420C2">
            <w:pPr>
              <w:pStyle w:val="TAC"/>
              <w:keepNext w:val="0"/>
              <w:keepLines w:val="0"/>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2916BB1" w14:textId="77777777" w:rsidR="009A1684" w:rsidRPr="00F9519C" w:rsidRDefault="009A1684" w:rsidP="000420C2">
            <w:pPr>
              <w:pStyle w:val="TAC"/>
              <w:keepNext w:val="0"/>
              <w:keepLines w:val="0"/>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6FDD0E49"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79EE13" w14:textId="77777777" w:rsidR="009A1684" w:rsidRPr="00F9519C" w:rsidRDefault="009A1684" w:rsidP="000420C2">
            <w:pPr>
              <w:pStyle w:val="TAC"/>
              <w:keepNext w:val="0"/>
              <w:keepLines w:val="0"/>
            </w:pPr>
            <w:r w:rsidRPr="00F9519C">
              <w:rPr>
                <w:rFonts w:cs="Arial"/>
                <w:szCs w:val="18"/>
              </w:rPr>
              <w:t>IMD3</w:t>
            </w:r>
            <w:r w:rsidRPr="00F9519C">
              <w:rPr>
                <w:rFonts w:cs="Arial"/>
                <w:szCs w:val="18"/>
                <w:vertAlign w:val="superscript"/>
              </w:rPr>
              <w:t>1</w:t>
            </w:r>
          </w:p>
        </w:tc>
      </w:tr>
      <w:tr w:rsidR="009A1684" w:rsidRPr="00F9519C" w14:paraId="0E34B352"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32912D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4A66F" w14:textId="77777777" w:rsidR="009A1684" w:rsidRPr="00F9519C" w:rsidRDefault="009A1684" w:rsidP="000420C2">
            <w:pPr>
              <w:pStyle w:val="TAC"/>
              <w:keepNext w:val="0"/>
              <w:keepLines w:val="0"/>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31D27C" w14:textId="77777777" w:rsidR="009A1684" w:rsidRPr="00F9519C" w:rsidRDefault="009A1684" w:rsidP="000420C2">
            <w:pPr>
              <w:pStyle w:val="TAC"/>
              <w:keepNext w:val="0"/>
              <w:keepLines w:val="0"/>
              <w:rPr>
                <w:rFonts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A649093" w14:textId="77777777" w:rsidR="009A1684" w:rsidRPr="00F9519C" w:rsidRDefault="009A1684" w:rsidP="000420C2">
            <w:pPr>
              <w:pStyle w:val="TAC"/>
              <w:keepNext w:val="0"/>
              <w:keepLines w:val="0"/>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0B33B8"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BC4EE" w14:textId="77777777" w:rsidR="009A1684" w:rsidRPr="00F9519C" w:rsidRDefault="009A1684" w:rsidP="000420C2">
            <w:pPr>
              <w:pStyle w:val="TAC"/>
              <w:keepNext w:val="0"/>
              <w:keepLines w:val="0"/>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34EA2F3"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CDF881"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C3377E" w14:textId="77777777" w:rsidR="009A1684" w:rsidRPr="00F9519C" w:rsidRDefault="009A1684" w:rsidP="000420C2">
            <w:pPr>
              <w:pStyle w:val="TAC"/>
              <w:keepNext w:val="0"/>
              <w:keepLines w:val="0"/>
            </w:pPr>
            <w:r w:rsidRPr="00F9519C">
              <w:rPr>
                <w:rFonts w:cs="Arial"/>
                <w:szCs w:val="18"/>
              </w:rPr>
              <w:t>N/A</w:t>
            </w:r>
          </w:p>
        </w:tc>
      </w:tr>
      <w:tr w:rsidR="009A1684" w:rsidRPr="00F9519C" w14:paraId="24FDEBF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CFFC6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2A3F4" w14:textId="77777777" w:rsidR="009A1684" w:rsidRPr="00F9519C" w:rsidRDefault="009A1684" w:rsidP="000420C2">
            <w:pPr>
              <w:pStyle w:val="TAC"/>
              <w:keepNext w:val="0"/>
              <w:keepLines w:val="0"/>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28ABBF" w14:textId="77777777" w:rsidR="009A1684" w:rsidRPr="00F9519C" w:rsidRDefault="009A1684" w:rsidP="000420C2">
            <w:pPr>
              <w:pStyle w:val="TAC"/>
              <w:keepNext w:val="0"/>
              <w:keepLines w:val="0"/>
              <w:rPr>
                <w:rFonts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25518BA4" w14:textId="77777777" w:rsidR="009A1684" w:rsidRPr="00F9519C" w:rsidRDefault="009A1684" w:rsidP="000420C2">
            <w:pPr>
              <w:pStyle w:val="TAC"/>
              <w:keepNext w:val="0"/>
              <w:keepLines w:val="0"/>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66D078" w14:textId="77777777" w:rsidR="009A1684" w:rsidRPr="00F9519C" w:rsidRDefault="009A1684" w:rsidP="000420C2">
            <w:pPr>
              <w:pStyle w:val="TAC"/>
              <w:keepNext w:val="0"/>
              <w:keepLines w:val="0"/>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5866C8" w14:textId="77777777" w:rsidR="009A1684" w:rsidRPr="00F9519C" w:rsidRDefault="009A1684" w:rsidP="000420C2">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56BE2AB"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3960F"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0926C" w14:textId="77777777" w:rsidR="009A1684" w:rsidRPr="00F9519C" w:rsidRDefault="009A1684" w:rsidP="000420C2">
            <w:pPr>
              <w:pStyle w:val="TAC"/>
              <w:keepNext w:val="0"/>
              <w:keepLines w:val="0"/>
            </w:pPr>
            <w:r w:rsidRPr="00F9519C">
              <w:rPr>
                <w:rFonts w:cs="Arial"/>
                <w:szCs w:val="18"/>
              </w:rPr>
              <w:t>N/A</w:t>
            </w:r>
          </w:p>
        </w:tc>
      </w:tr>
      <w:tr w:rsidR="009A1684" w:rsidRPr="00F9519C" w14:paraId="76EEEC5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C521515" w14:textId="77777777" w:rsidR="009A1684" w:rsidRPr="00F9519C" w:rsidRDefault="009A1684" w:rsidP="000420C2">
            <w:pPr>
              <w:pStyle w:val="TAC"/>
              <w:keepNext w:val="0"/>
              <w:keepLines w:val="0"/>
              <w:rPr>
                <w:lang w:eastAsia="zh-CN"/>
              </w:rPr>
            </w:pPr>
            <w:r w:rsidRPr="00F9519C">
              <w:rPr>
                <w:rFonts w:hint="eastAsia"/>
                <w:lang w:eastAsia="zh-CN"/>
              </w:rPr>
              <w:t>CA</w:t>
            </w:r>
            <w:r w:rsidRPr="00F9519C">
              <w:rPr>
                <w:rFonts w:hint="eastAsia"/>
                <w:lang w:eastAsia="ko-KR"/>
              </w:rPr>
              <w:t>_</w:t>
            </w:r>
            <w:r w:rsidRPr="00F9519C">
              <w:rPr>
                <w:rFonts w:hint="eastAsia"/>
                <w:lang w:eastAsia="zh-CN"/>
              </w:rPr>
              <w:t>n</w:t>
            </w:r>
            <w:r w:rsidRPr="00F9519C">
              <w:rPr>
                <w:rFonts w:hint="eastAsia"/>
                <w:lang w:eastAsia="ko-KR"/>
              </w:rPr>
              <w:t>39</w:t>
            </w:r>
            <w:r w:rsidRPr="00F9519C">
              <w:rPr>
                <w:rFonts w:hint="eastAsia"/>
                <w:lang w:eastAsia="zh-CN"/>
              </w:rPr>
              <w:t>-</w:t>
            </w:r>
            <w:r w:rsidRPr="00F9519C">
              <w:rPr>
                <w:rFonts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33FFA2DE" w14:textId="77777777" w:rsidR="009A1684" w:rsidRPr="00F9519C" w:rsidRDefault="009A1684" w:rsidP="000420C2">
            <w:pPr>
              <w:pStyle w:val="TAC"/>
              <w:keepNext w:val="0"/>
              <w:keepLines w:val="0"/>
              <w:rPr>
                <w:rFonts w:eastAsia="Malgun Gothic"/>
                <w:lang w:eastAsia="ko-KR"/>
              </w:rPr>
            </w:pPr>
            <w:r w:rsidRPr="00F9519C">
              <w:rPr>
                <w:lang w:eastAsia="zh-CN"/>
              </w:rPr>
              <w:t>n</w:t>
            </w:r>
            <w:r w:rsidRPr="00F9519C">
              <w:rPr>
                <w:lang w:eastAsia="ko-KR"/>
              </w:rPr>
              <w:t>39</w:t>
            </w:r>
          </w:p>
        </w:tc>
        <w:tc>
          <w:tcPr>
            <w:tcW w:w="926" w:type="dxa"/>
            <w:tcBorders>
              <w:top w:val="single" w:sz="4" w:space="0" w:color="auto"/>
              <w:left w:val="single" w:sz="4" w:space="0" w:color="auto"/>
              <w:bottom w:val="single" w:sz="4" w:space="0" w:color="auto"/>
              <w:right w:val="single" w:sz="4" w:space="0" w:color="auto"/>
            </w:tcBorders>
          </w:tcPr>
          <w:p w14:paraId="7117E920" w14:textId="77777777" w:rsidR="009A1684" w:rsidRPr="00F9519C" w:rsidRDefault="009A1684" w:rsidP="000420C2">
            <w:pPr>
              <w:pStyle w:val="TAC"/>
              <w:keepNext w:val="0"/>
              <w:keepLines w:val="0"/>
            </w:pPr>
            <w:r w:rsidRPr="00F9519C">
              <w:rPr>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3D575F98" w14:textId="77777777" w:rsidR="009A1684" w:rsidRPr="00F9519C" w:rsidRDefault="009A1684" w:rsidP="000420C2">
            <w:pPr>
              <w:pStyle w:val="TAC"/>
              <w:keepNext w:val="0"/>
              <w:keepLines w:val="0"/>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FB2482" w14:textId="77777777" w:rsidR="009A1684" w:rsidRPr="00F9519C" w:rsidRDefault="009A1684" w:rsidP="000420C2">
            <w:pPr>
              <w:pStyle w:val="TAC"/>
              <w:keepNext w:val="0"/>
              <w:keepLines w:val="0"/>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B46458" w14:textId="77777777" w:rsidR="009A1684" w:rsidRPr="00F9519C" w:rsidRDefault="009A1684" w:rsidP="000420C2">
            <w:pPr>
              <w:pStyle w:val="TAC"/>
              <w:keepNext w:val="0"/>
              <w:keepLines w:val="0"/>
            </w:pPr>
            <w:r w:rsidRPr="00F9519C">
              <w:rPr>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3F7A6AFF"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67891C"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03D428" w14:textId="77777777" w:rsidR="009A1684" w:rsidRPr="00F9519C" w:rsidRDefault="009A1684" w:rsidP="000420C2">
            <w:pPr>
              <w:pStyle w:val="TAC"/>
              <w:keepNext w:val="0"/>
              <w:keepLines w:val="0"/>
            </w:pPr>
            <w:r w:rsidRPr="00F9519C">
              <w:rPr>
                <w:lang w:eastAsia="zh-CN"/>
              </w:rPr>
              <w:t>N/A</w:t>
            </w:r>
          </w:p>
        </w:tc>
      </w:tr>
      <w:tr w:rsidR="009A1684" w:rsidRPr="00F9519C" w14:paraId="33D7828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ED3EA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8D141" w14:textId="77777777" w:rsidR="009A1684" w:rsidRPr="00F9519C" w:rsidRDefault="009A1684" w:rsidP="000420C2">
            <w:pPr>
              <w:pStyle w:val="TAC"/>
              <w:keepNext w:val="0"/>
              <w:keepLines w:val="0"/>
              <w:rPr>
                <w:rFonts w:eastAsia="Malgun Gothic"/>
                <w:lang w:eastAsia="ko-KR"/>
              </w:rPr>
            </w:pPr>
            <w:r w:rsidRPr="00F9519C">
              <w:rPr>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9D05C85" w14:textId="77777777" w:rsidR="009A1684" w:rsidRPr="00F9519C" w:rsidRDefault="009A1684" w:rsidP="000420C2">
            <w:pPr>
              <w:pStyle w:val="TAC"/>
              <w:keepNext w:val="0"/>
              <w:keepLines w:val="0"/>
            </w:pPr>
            <w:r w:rsidRPr="00F9519C">
              <w:rPr>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697A0CBE"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47B83B"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375CA" w14:textId="77777777" w:rsidR="009A1684" w:rsidRPr="00F9519C" w:rsidRDefault="009A1684" w:rsidP="000420C2">
            <w:pPr>
              <w:pStyle w:val="TAC"/>
              <w:keepNext w:val="0"/>
              <w:keepLines w:val="0"/>
            </w:pPr>
            <w:r w:rsidRPr="00F9519C">
              <w:rPr>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47AB5B9"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A776A"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E3E511" w14:textId="77777777" w:rsidR="009A1684" w:rsidRPr="00F9519C" w:rsidRDefault="009A1684" w:rsidP="000420C2">
            <w:pPr>
              <w:pStyle w:val="TAC"/>
              <w:keepNext w:val="0"/>
              <w:keepLines w:val="0"/>
            </w:pPr>
            <w:r w:rsidRPr="00F9519C">
              <w:rPr>
                <w:lang w:eastAsia="zh-CN"/>
              </w:rPr>
              <w:t>N/A</w:t>
            </w:r>
          </w:p>
        </w:tc>
      </w:tr>
      <w:tr w:rsidR="009A1684" w:rsidRPr="00F9519C" w14:paraId="0DD3A2B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DB8896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D26DD" w14:textId="77777777" w:rsidR="009A1684" w:rsidRPr="00F9519C" w:rsidRDefault="009A1684" w:rsidP="000420C2">
            <w:pPr>
              <w:pStyle w:val="TAC"/>
              <w:keepNext w:val="0"/>
              <w:keepLines w:val="0"/>
              <w:rPr>
                <w:rFonts w:eastAsia="Malgun Gothic"/>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48C752" w14:textId="77777777" w:rsidR="009A1684" w:rsidRPr="00F9519C" w:rsidRDefault="009A1684" w:rsidP="000420C2">
            <w:pPr>
              <w:pStyle w:val="TAC"/>
              <w:keepNext w:val="0"/>
              <w:keepLines w:val="0"/>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13893A" w14:textId="77777777" w:rsidR="009A1684" w:rsidRPr="00F9519C" w:rsidRDefault="009A1684" w:rsidP="000420C2">
            <w:pPr>
              <w:pStyle w:val="TAC"/>
              <w:keepNext w:val="0"/>
              <w:keepLines w:val="0"/>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2845A6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8CDD36" w14:textId="77777777" w:rsidR="009A1684" w:rsidRPr="00F9519C" w:rsidRDefault="009A1684" w:rsidP="000420C2">
            <w:pPr>
              <w:pStyle w:val="TAC"/>
              <w:keepNext w:val="0"/>
              <w:keepLines w:val="0"/>
            </w:pPr>
            <w:r w:rsidRPr="00F9519C">
              <w:rPr>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190F3883" w14:textId="77777777" w:rsidR="009A1684" w:rsidRPr="00F9519C" w:rsidRDefault="009A1684" w:rsidP="000420C2">
            <w:pPr>
              <w:pStyle w:val="TAC"/>
              <w:keepNext w:val="0"/>
              <w:keepLines w:val="0"/>
              <w:rPr>
                <w:rFonts w:eastAsia="Malgun Gothic"/>
                <w:kern w:val="2"/>
                <w:szCs w:val="24"/>
                <w:lang w:eastAsia="ko-KR"/>
              </w:rPr>
            </w:pPr>
            <w:r w:rsidRPr="00F9519C">
              <w:rPr>
                <w:lang w:eastAsia="zh-CN"/>
              </w:rPr>
              <w:t>5.</w:t>
            </w: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7F7AF89"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161294" w14:textId="77777777" w:rsidR="009A1684" w:rsidRPr="00F9519C" w:rsidRDefault="009A1684" w:rsidP="000420C2">
            <w:pPr>
              <w:pStyle w:val="TAC"/>
              <w:keepNext w:val="0"/>
              <w:keepLines w:val="0"/>
            </w:pPr>
            <w:r w:rsidRPr="00F9519C">
              <w:rPr>
                <w:lang w:eastAsia="zh-CN"/>
              </w:rPr>
              <w:t>IMD</w:t>
            </w:r>
            <w:r w:rsidRPr="00F9519C">
              <w:rPr>
                <w:rFonts w:hint="eastAsia"/>
                <w:lang w:eastAsia="zh-CN"/>
              </w:rPr>
              <w:t>4</w:t>
            </w:r>
          </w:p>
        </w:tc>
      </w:tr>
      <w:tr w:rsidR="009A1684" w:rsidRPr="00F9519C" w14:paraId="0D6CE19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B151B93" w14:textId="77777777" w:rsidR="009A1684" w:rsidRPr="00F9519C" w:rsidRDefault="009A1684" w:rsidP="000420C2">
            <w:pPr>
              <w:pStyle w:val="TAC"/>
              <w:keepNext w:val="0"/>
              <w:keepLines w:val="0"/>
              <w:rPr>
                <w:lang w:eastAsia="zh-CN"/>
              </w:rPr>
            </w:pPr>
            <w:r w:rsidRPr="00F9519C">
              <w:rPr>
                <w:lang w:eastAsia="zh-CN"/>
              </w:rPr>
              <w:t>CA_n</w:t>
            </w:r>
            <w:r w:rsidRPr="00F9519C">
              <w:rPr>
                <w:rFonts w:hint="eastAsia"/>
                <w:lang w:eastAsia="zh-CN"/>
              </w:rPr>
              <w:t>39</w:t>
            </w:r>
            <w:r w:rsidRPr="00F9519C">
              <w:rPr>
                <w:lang w:eastAsia="zh-CN"/>
              </w:rPr>
              <w:t>-n</w:t>
            </w:r>
            <w:r w:rsidRPr="00F9519C">
              <w:rPr>
                <w:rFonts w:hint="eastAsia"/>
                <w:lang w:eastAsia="zh-CN"/>
              </w:rPr>
              <w:t>41</w:t>
            </w:r>
            <w:r w:rsidRPr="00F9519C">
              <w:rPr>
                <w:lang w:eastAsia="zh-CN"/>
              </w:rPr>
              <w:t>-n</w:t>
            </w:r>
            <w:r w:rsidRPr="00F9519C">
              <w:rPr>
                <w:rFonts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3CF7D84" w14:textId="77777777" w:rsidR="009A1684" w:rsidRPr="00F9519C" w:rsidRDefault="009A1684" w:rsidP="000420C2">
            <w:pPr>
              <w:pStyle w:val="TAC"/>
              <w:keepNext w:val="0"/>
              <w:keepLines w:val="0"/>
              <w:rPr>
                <w:lang w:eastAsia="ko-KR"/>
              </w:rPr>
            </w:pPr>
            <w:r w:rsidRPr="00F9519C">
              <w:t>n</w:t>
            </w:r>
            <w:r w:rsidRPr="00F9519C">
              <w:rPr>
                <w:rFonts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0A0F03C1"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0FAB92"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D360389"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329694"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BC7969D"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E9DFC5"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3A8780" w14:textId="77777777" w:rsidR="009A1684" w:rsidRPr="00F9519C" w:rsidRDefault="009A1684" w:rsidP="000420C2">
            <w:pPr>
              <w:pStyle w:val="TAC"/>
              <w:keepNext w:val="0"/>
              <w:keepLines w:val="0"/>
              <w:rPr>
                <w:lang w:eastAsia="zh-CN"/>
              </w:rPr>
            </w:pPr>
            <w:r w:rsidRPr="00F9519C">
              <w:t>N/A</w:t>
            </w:r>
          </w:p>
        </w:tc>
      </w:tr>
      <w:tr w:rsidR="009A1684" w:rsidRPr="00F9519C" w14:paraId="39D72EC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17182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64FC9" w14:textId="77777777" w:rsidR="009A1684" w:rsidRPr="00F9519C" w:rsidRDefault="009A1684" w:rsidP="000420C2">
            <w:pPr>
              <w:pStyle w:val="TAC"/>
              <w:keepNext w:val="0"/>
              <w:keepLines w:val="0"/>
              <w:rPr>
                <w:lang w:eastAsia="ko-KR"/>
              </w:rPr>
            </w:pPr>
            <w:r w:rsidRPr="00F9519C">
              <w:rPr>
                <w:lang w:eastAsia="zh-CN"/>
              </w:rPr>
              <w:t>n</w:t>
            </w:r>
            <w:r w:rsidRPr="00F9519C">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72F8DAA"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5A7CB8"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86F4DAC"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103AD7B"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5231409"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6DC47AA1"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A158C4" w14:textId="77777777" w:rsidR="009A1684" w:rsidRPr="00F9519C" w:rsidRDefault="009A1684" w:rsidP="000420C2">
            <w:pPr>
              <w:pStyle w:val="TAC"/>
              <w:keepNext w:val="0"/>
              <w:keepLines w:val="0"/>
              <w:rPr>
                <w:lang w:eastAsia="zh-CN"/>
              </w:rPr>
            </w:pPr>
            <w:r w:rsidRPr="00F9519C">
              <w:t>N/A</w:t>
            </w:r>
          </w:p>
        </w:tc>
      </w:tr>
      <w:tr w:rsidR="009A1684" w:rsidRPr="00F9519C" w14:paraId="113E878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F2B088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3C4CB" w14:textId="77777777" w:rsidR="009A1684" w:rsidRPr="00F9519C" w:rsidRDefault="009A1684" w:rsidP="000420C2">
            <w:pPr>
              <w:pStyle w:val="TAC"/>
              <w:keepNext w:val="0"/>
              <w:keepLines w:val="0"/>
              <w:rPr>
                <w:lang w:eastAsia="ko-KR"/>
              </w:rPr>
            </w:pPr>
            <w:r w:rsidRPr="00F9519C">
              <w:t>n</w:t>
            </w:r>
            <w:r w:rsidRPr="00F9519C">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2D162BC"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C5889C"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16A480"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DB179CB" w14:textId="77777777" w:rsidR="009A1684" w:rsidRPr="00F9519C" w:rsidRDefault="009A1684" w:rsidP="000420C2">
            <w:pPr>
              <w:pStyle w:val="TAC"/>
              <w:keepNext w:val="0"/>
              <w:keepLines w:val="0"/>
              <w:rPr>
                <w:lang w:eastAsia="ko-KR"/>
              </w:rPr>
            </w:pPr>
            <w:r w:rsidRPr="00F9519C">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C9A62E6" w14:textId="77777777" w:rsidR="009A1684" w:rsidRPr="00F9519C" w:rsidRDefault="009A1684" w:rsidP="000420C2">
            <w:pPr>
              <w:pStyle w:val="TAC"/>
              <w:keepNext w:val="0"/>
              <w:keepLines w:val="0"/>
              <w:rPr>
                <w:lang w:eastAsia="zh-CN"/>
              </w:rPr>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D0D8A9" w14:textId="77777777" w:rsidR="009A1684" w:rsidRPr="00F9519C" w:rsidRDefault="009A1684" w:rsidP="000420C2">
            <w:pPr>
              <w:pStyle w:val="TAC"/>
              <w:keepNext w:val="0"/>
              <w:keepLines w:val="0"/>
              <w:rPr>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14B3B3" w14:textId="77777777" w:rsidR="009A1684" w:rsidRPr="00F9519C" w:rsidRDefault="009A1684" w:rsidP="000420C2">
            <w:pPr>
              <w:pStyle w:val="TAC"/>
              <w:keepNext w:val="0"/>
              <w:keepLines w:val="0"/>
              <w:rPr>
                <w:lang w:eastAsia="zh-CN"/>
              </w:rPr>
            </w:pPr>
            <w:r w:rsidRPr="00F9519C">
              <w:t>IMD</w:t>
            </w:r>
            <w:r w:rsidRPr="00F9519C">
              <w:rPr>
                <w:rFonts w:eastAsia="宋体" w:hint="eastAsia"/>
                <w:lang w:eastAsia="zh-CN"/>
              </w:rPr>
              <w:t>2</w:t>
            </w:r>
            <w:r w:rsidRPr="00F9519C">
              <w:rPr>
                <w:rFonts w:eastAsia="宋体" w:hint="eastAsia"/>
                <w:vertAlign w:val="superscript"/>
                <w:lang w:eastAsia="zh-CN"/>
              </w:rPr>
              <w:t>9</w:t>
            </w:r>
          </w:p>
        </w:tc>
      </w:tr>
      <w:tr w:rsidR="009A1684" w:rsidRPr="00F9519C" w14:paraId="4B28F7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6E169E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7CCE8" w14:textId="77777777" w:rsidR="009A1684" w:rsidRPr="00F9519C" w:rsidRDefault="009A1684" w:rsidP="000420C2">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06CB6E6"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5B16E7E" w14:textId="77777777" w:rsidR="009A1684" w:rsidRPr="00F9519C" w:rsidRDefault="009A1684" w:rsidP="000420C2">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E8C8EB" w14:textId="77777777" w:rsidR="009A1684" w:rsidRPr="00F9519C" w:rsidRDefault="009A1684" w:rsidP="000420C2">
            <w:pPr>
              <w:pStyle w:val="TAC"/>
              <w:keepNext w:val="0"/>
              <w:keepLines w:val="0"/>
              <w:rPr>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709D7E"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6568E25" w14:textId="77777777" w:rsidR="009A1684" w:rsidRPr="00F9519C" w:rsidRDefault="009A1684" w:rsidP="000420C2">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7CABA"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491EA1" w14:textId="77777777" w:rsidR="009A1684" w:rsidRPr="00F9519C" w:rsidRDefault="009A1684" w:rsidP="000420C2">
            <w:pPr>
              <w:pStyle w:val="TAC"/>
              <w:keepNext w:val="0"/>
              <w:keepLines w:val="0"/>
            </w:pPr>
            <w:r w:rsidRPr="00F9519C">
              <w:rPr>
                <w:rFonts w:eastAsia="Malgun Gothic" w:cs="Arial"/>
                <w:color w:val="000000"/>
                <w:szCs w:val="18"/>
              </w:rPr>
              <w:t>N/A</w:t>
            </w:r>
          </w:p>
        </w:tc>
      </w:tr>
      <w:tr w:rsidR="009A1684" w:rsidRPr="00F9519C" w14:paraId="51E096D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A260A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4253D" w14:textId="77777777" w:rsidR="009A1684" w:rsidRPr="00F9519C" w:rsidRDefault="009A1684" w:rsidP="000420C2">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1F5852D"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02FE63"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E623A9" w14:textId="77777777" w:rsidR="009A1684" w:rsidRPr="00F9519C" w:rsidRDefault="009A1684" w:rsidP="000420C2">
            <w:pPr>
              <w:pStyle w:val="TAC"/>
              <w:keepNext w:val="0"/>
              <w:keepLines w:val="0"/>
              <w:rPr>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F2E270"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FE5A692" w14:textId="77777777" w:rsidR="009A1684" w:rsidRPr="00F9519C" w:rsidRDefault="009A1684" w:rsidP="000420C2">
            <w:pPr>
              <w:pStyle w:val="TAC"/>
              <w:keepNext w:val="0"/>
              <w:keepLines w:val="0"/>
              <w:rPr>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8341E9C"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870BE8" w14:textId="77777777" w:rsidR="009A1684" w:rsidRPr="00F9519C" w:rsidRDefault="009A1684" w:rsidP="000420C2">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9A1684" w:rsidRPr="00F9519C" w14:paraId="3D76F50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0070A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360E67" w14:textId="77777777" w:rsidR="009A1684" w:rsidRPr="00F9519C" w:rsidRDefault="009A1684" w:rsidP="000420C2">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3342C"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6856303"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6343A91"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B7834D"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734E468" w14:textId="77777777" w:rsidR="009A1684" w:rsidRPr="00F9519C" w:rsidRDefault="009A1684" w:rsidP="000420C2">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B55E7"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8B5CE1" w14:textId="77777777" w:rsidR="009A1684" w:rsidRPr="00F9519C" w:rsidRDefault="009A1684" w:rsidP="000420C2">
            <w:pPr>
              <w:pStyle w:val="TAC"/>
              <w:keepNext w:val="0"/>
              <w:keepLines w:val="0"/>
            </w:pPr>
            <w:r w:rsidRPr="00F9519C">
              <w:rPr>
                <w:rFonts w:cs="Arial"/>
                <w:color w:val="000000"/>
                <w:szCs w:val="18"/>
                <w:lang w:eastAsia="ja-JP"/>
              </w:rPr>
              <w:t>N/A</w:t>
            </w:r>
          </w:p>
        </w:tc>
      </w:tr>
      <w:tr w:rsidR="009A1684" w:rsidRPr="00F9519C" w14:paraId="2AB6E90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7A337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8C28A" w14:textId="77777777" w:rsidR="009A1684" w:rsidRPr="00F9519C" w:rsidRDefault="009A1684" w:rsidP="000420C2">
            <w:pPr>
              <w:pStyle w:val="TAC"/>
              <w:keepNext w:val="0"/>
              <w:keepLines w:val="0"/>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89C185F"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5FF89D" w14:textId="77777777" w:rsidR="009A1684" w:rsidRPr="00F9519C" w:rsidRDefault="009A1684" w:rsidP="000420C2">
            <w:pPr>
              <w:pStyle w:val="TAC"/>
              <w:keepNext w:val="0"/>
              <w:keepLines w:val="0"/>
              <w:rPr>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D15B80"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B02DBF"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2D7AF9C" w14:textId="77777777" w:rsidR="009A1684" w:rsidRPr="00F9519C" w:rsidRDefault="009A1684" w:rsidP="000420C2">
            <w:pPr>
              <w:pStyle w:val="TAC"/>
              <w:keepNext w:val="0"/>
              <w:keepLines w:val="0"/>
              <w:rPr>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778C87E"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B054EC" w14:textId="77777777" w:rsidR="009A1684" w:rsidRPr="00F9519C" w:rsidRDefault="009A1684" w:rsidP="000420C2">
            <w:pPr>
              <w:pStyle w:val="TAC"/>
              <w:keepNext w:val="0"/>
              <w:keepLines w:val="0"/>
            </w:pPr>
            <w:r w:rsidRPr="00F9519C">
              <w:rPr>
                <w:rFonts w:eastAsia="Malgun Gothic" w:cs="Arial"/>
                <w:color w:val="000000"/>
                <w:szCs w:val="18"/>
              </w:rPr>
              <w:t>IMD2</w:t>
            </w:r>
            <w:r w:rsidRPr="00F9519C">
              <w:rPr>
                <w:rFonts w:eastAsia="Malgun Gothic" w:cs="Arial"/>
                <w:color w:val="000000"/>
                <w:szCs w:val="18"/>
                <w:vertAlign w:val="superscript"/>
              </w:rPr>
              <w:t>1</w:t>
            </w:r>
          </w:p>
        </w:tc>
      </w:tr>
      <w:tr w:rsidR="009A1684" w:rsidRPr="00F9519C" w14:paraId="046266D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1799B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12DAB" w14:textId="77777777" w:rsidR="009A1684" w:rsidRPr="00F9519C" w:rsidRDefault="009A1684" w:rsidP="000420C2">
            <w:pPr>
              <w:pStyle w:val="TAC"/>
              <w:keepNext w:val="0"/>
              <w:keepLines w:val="0"/>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F1BC56"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6D2E018"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2EBE30B"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71ED2B"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3A4721A" w14:textId="77777777" w:rsidR="009A1684" w:rsidRPr="00F9519C" w:rsidRDefault="009A1684" w:rsidP="000420C2">
            <w:pPr>
              <w:pStyle w:val="TAC"/>
              <w:keepNext w:val="0"/>
              <w:keepLines w:val="0"/>
              <w:rPr>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9FD00"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2BD3A0" w14:textId="77777777" w:rsidR="009A1684" w:rsidRPr="00F9519C" w:rsidRDefault="009A1684" w:rsidP="000420C2">
            <w:pPr>
              <w:pStyle w:val="TAC"/>
              <w:keepNext w:val="0"/>
              <w:keepLines w:val="0"/>
            </w:pPr>
            <w:r w:rsidRPr="00F9519C">
              <w:rPr>
                <w:rFonts w:cs="Arial"/>
                <w:color w:val="000000"/>
                <w:szCs w:val="18"/>
                <w:lang w:eastAsia="ja-JP"/>
              </w:rPr>
              <w:t>N/A</w:t>
            </w:r>
          </w:p>
        </w:tc>
      </w:tr>
      <w:tr w:rsidR="009A1684" w:rsidRPr="00F9519C" w14:paraId="74BA126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E0EEA3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B2F38" w14:textId="77777777" w:rsidR="009A1684" w:rsidRPr="00F9519C" w:rsidRDefault="009A1684" w:rsidP="000420C2">
            <w:pPr>
              <w:pStyle w:val="TAC"/>
              <w:keepNext w:val="0"/>
              <w:keepLines w:val="0"/>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28F53E1"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F91C517"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42E1D6"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DED0D0"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4FDC85A" w14:textId="77777777" w:rsidR="009A1684" w:rsidRPr="00F9519C" w:rsidRDefault="009A1684" w:rsidP="000420C2">
            <w:pPr>
              <w:pStyle w:val="TAC"/>
              <w:keepNext w:val="0"/>
              <w:keepLines w:val="0"/>
              <w:rPr>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C0A39"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210B45" w14:textId="77777777" w:rsidR="009A1684" w:rsidRPr="00F9519C" w:rsidRDefault="009A1684" w:rsidP="000420C2">
            <w:pPr>
              <w:pStyle w:val="TAC"/>
              <w:keepNext w:val="0"/>
              <w:keepLines w:val="0"/>
            </w:pPr>
            <w:r w:rsidRPr="00F9519C">
              <w:rPr>
                <w:rFonts w:eastAsia="Malgun Gothic" w:cs="Arial"/>
                <w:color w:val="000000"/>
                <w:szCs w:val="18"/>
              </w:rPr>
              <w:t>N/A</w:t>
            </w:r>
          </w:p>
        </w:tc>
      </w:tr>
      <w:tr w:rsidR="009A1684" w:rsidRPr="00F9519C" w14:paraId="635F8CC0" w14:textId="77777777" w:rsidTr="000420C2">
        <w:trPr>
          <w:jc w:val="center"/>
        </w:trPr>
        <w:tc>
          <w:tcPr>
            <w:tcW w:w="2007" w:type="dxa"/>
            <w:tcBorders>
              <w:left w:val="single" w:sz="4" w:space="0" w:color="auto"/>
              <w:bottom w:val="nil"/>
              <w:right w:val="single" w:sz="4" w:space="0" w:color="auto"/>
            </w:tcBorders>
            <w:shd w:val="clear" w:color="auto" w:fill="auto"/>
          </w:tcPr>
          <w:p w14:paraId="21601BE9" w14:textId="77777777" w:rsidR="009A1684" w:rsidRPr="00F9519C" w:rsidRDefault="009A1684" w:rsidP="000420C2">
            <w:pPr>
              <w:pStyle w:val="TAC"/>
              <w:keepNext w:val="0"/>
              <w:keepLines w:val="0"/>
              <w:rPr>
                <w:lang w:eastAsia="zh-CN"/>
              </w:rPr>
            </w:pPr>
            <w:r w:rsidRPr="00F9519C">
              <w:rPr>
                <w:color w:val="000000"/>
                <w:lang w:eastAsia="zh-CN"/>
              </w:rPr>
              <w:t>CA</w:t>
            </w:r>
            <w:r w:rsidRPr="00F9519C">
              <w:rPr>
                <w:color w:val="000000"/>
                <w:lang w:eastAsia="ko-KR"/>
              </w:rPr>
              <w:t>_</w:t>
            </w:r>
            <w:r w:rsidRPr="00F9519C">
              <w:rPr>
                <w:color w:val="000000"/>
                <w:lang w:eastAsia="zh-CN"/>
              </w:rPr>
              <w:t>n</w:t>
            </w:r>
            <w:r w:rsidRPr="00F9519C">
              <w:rPr>
                <w:color w:val="000000"/>
                <w:lang w:eastAsia="ko-KR"/>
              </w:rPr>
              <w:t>40</w:t>
            </w:r>
            <w:r w:rsidRPr="00F9519C">
              <w:rPr>
                <w:color w:val="000000"/>
                <w:lang w:eastAsia="zh-CN"/>
              </w:rPr>
              <w:t>-</w:t>
            </w:r>
            <w:r w:rsidRPr="00F9519C">
              <w:rPr>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F1B791B" w14:textId="77777777" w:rsidR="009A1684" w:rsidRPr="00F9519C" w:rsidRDefault="009A1684" w:rsidP="000420C2">
            <w:pPr>
              <w:pStyle w:val="TAC"/>
              <w:keepNext w:val="0"/>
              <w:keepLines w:val="0"/>
              <w:rPr>
                <w:lang w:eastAsia="ko-KR"/>
              </w:rPr>
            </w:pPr>
            <w:r w:rsidRPr="00F9519C">
              <w:rPr>
                <w:lang w:eastAsia="zh-CN"/>
              </w:rPr>
              <w:t>n</w:t>
            </w:r>
            <w:r w:rsidRPr="00F9519C">
              <w:rPr>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C01FB3D" w14:textId="77777777" w:rsidR="009A1684" w:rsidRPr="00F9519C" w:rsidRDefault="009A1684" w:rsidP="000420C2">
            <w:pPr>
              <w:pStyle w:val="TAC"/>
              <w:keepNext w:val="0"/>
              <w:keepLines w:val="0"/>
              <w:rPr>
                <w:color w:val="000000"/>
                <w:lang w:eastAsia="ko-KR"/>
              </w:rPr>
            </w:pPr>
            <w:r w:rsidRPr="00F9519C">
              <w:rPr>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3104BDE" w14:textId="77777777" w:rsidR="009A1684" w:rsidRPr="00F9519C" w:rsidRDefault="009A1684" w:rsidP="000420C2">
            <w:pPr>
              <w:pStyle w:val="TAC"/>
              <w:keepNext w:val="0"/>
              <w:keepLines w:val="0"/>
              <w:rPr>
                <w:color w:val="000000"/>
                <w:lang w:eastAsia="ko-KR"/>
              </w:rPr>
            </w:pPr>
            <w:r w:rsidRPr="00F9519C">
              <w:rPr>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3B7564" w14:textId="77777777" w:rsidR="009A1684" w:rsidRPr="00F9519C" w:rsidRDefault="009A1684" w:rsidP="000420C2">
            <w:pPr>
              <w:pStyle w:val="TAC"/>
              <w:keepNext w:val="0"/>
              <w:keepLines w:val="0"/>
              <w:rPr>
                <w:color w:val="000000"/>
                <w:lang w:eastAsia="ko-KR"/>
              </w:rPr>
            </w:pPr>
            <w:r w:rsidRPr="00F9519C">
              <w:rPr>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134CD5" w14:textId="77777777" w:rsidR="009A1684" w:rsidRPr="00F9519C" w:rsidRDefault="009A1684" w:rsidP="000420C2">
            <w:pPr>
              <w:pStyle w:val="TAC"/>
              <w:keepNext w:val="0"/>
              <w:keepLines w:val="0"/>
              <w:rPr>
                <w:color w:val="000000"/>
                <w:lang w:eastAsia="ko-KR"/>
              </w:rPr>
            </w:pPr>
            <w:r w:rsidRPr="00F9519C">
              <w:rPr>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E773023"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7EA7B9"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F54B89"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1F0F861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3A7949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D3655" w14:textId="77777777" w:rsidR="009A1684" w:rsidRPr="00F9519C" w:rsidRDefault="009A1684" w:rsidP="000420C2">
            <w:pPr>
              <w:pStyle w:val="TAC"/>
              <w:keepNext w:val="0"/>
              <w:keepLines w:val="0"/>
              <w:rPr>
                <w:lang w:eastAsia="ko-KR"/>
              </w:rPr>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1A38EA" w14:textId="77777777" w:rsidR="009A1684" w:rsidRPr="00F9519C" w:rsidRDefault="009A1684" w:rsidP="000420C2">
            <w:pPr>
              <w:pStyle w:val="TAC"/>
              <w:keepNext w:val="0"/>
              <w:keepLines w:val="0"/>
              <w:rPr>
                <w:color w:val="000000"/>
                <w:lang w:eastAsia="ko-KR"/>
              </w:rPr>
            </w:pPr>
            <w:r w:rsidRPr="00F9519C">
              <w:rPr>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0064146" w14:textId="77777777" w:rsidR="009A1684" w:rsidRPr="00F9519C" w:rsidRDefault="009A1684" w:rsidP="000420C2">
            <w:pPr>
              <w:pStyle w:val="TAC"/>
              <w:keepNext w:val="0"/>
              <w:keepLines w:val="0"/>
              <w:rPr>
                <w:color w:val="000000"/>
                <w:lang w:eastAsia="ko-KR"/>
              </w:rPr>
            </w:pPr>
            <w:r w:rsidRPr="00F9519C">
              <w:rPr>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02F338" w14:textId="77777777" w:rsidR="009A1684" w:rsidRPr="00F9519C" w:rsidRDefault="009A1684" w:rsidP="000420C2">
            <w:pPr>
              <w:pStyle w:val="TAC"/>
              <w:keepNext w:val="0"/>
              <w:keepLines w:val="0"/>
              <w:rPr>
                <w:color w:val="000000"/>
                <w:lang w:eastAsia="ko-KR"/>
              </w:rPr>
            </w:pPr>
            <w:r w:rsidRPr="00F9519C">
              <w:rPr>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398E8C" w14:textId="77777777" w:rsidR="009A1684" w:rsidRPr="00F9519C" w:rsidRDefault="009A1684" w:rsidP="000420C2">
            <w:pPr>
              <w:pStyle w:val="TAC"/>
              <w:keepNext w:val="0"/>
              <w:keepLines w:val="0"/>
              <w:rPr>
                <w:color w:val="000000"/>
                <w:lang w:eastAsia="ko-KR"/>
              </w:rPr>
            </w:pPr>
            <w:r w:rsidRPr="00F9519C">
              <w:rPr>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A1E7D95" w14:textId="77777777" w:rsidR="009A1684" w:rsidRPr="00F9519C" w:rsidRDefault="009A1684" w:rsidP="000420C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C48630"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C96BB" w14:textId="77777777" w:rsidR="009A1684" w:rsidRPr="00F9519C" w:rsidRDefault="009A1684" w:rsidP="000420C2">
            <w:pPr>
              <w:pStyle w:val="TAC"/>
              <w:keepNext w:val="0"/>
              <w:keepLines w:val="0"/>
              <w:rPr>
                <w:lang w:eastAsia="zh-CN"/>
              </w:rPr>
            </w:pPr>
            <w:r w:rsidRPr="00F9519C">
              <w:rPr>
                <w:lang w:eastAsia="zh-CN"/>
              </w:rPr>
              <w:t>N/A</w:t>
            </w:r>
          </w:p>
        </w:tc>
      </w:tr>
      <w:tr w:rsidR="009A1684" w:rsidRPr="00F9519C" w14:paraId="6D4E4C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197C1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7C462" w14:textId="77777777" w:rsidR="009A1684" w:rsidRPr="00F9519C" w:rsidRDefault="009A1684" w:rsidP="000420C2">
            <w:pPr>
              <w:pStyle w:val="TAC"/>
              <w:keepNext w:val="0"/>
              <w:keepLines w:val="0"/>
              <w:rPr>
                <w:lang w:eastAsia="ko-KR"/>
              </w:rPr>
            </w:pPr>
            <w:r w:rsidRPr="00F9519C">
              <w:rPr>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195B772" w14:textId="77777777" w:rsidR="009A1684" w:rsidRPr="00F9519C" w:rsidRDefault="009A1684" w:rsidP="000420C2">
            <w:pPr>
              <w:pStyle w:val="TAC"/>
              <w:keepNext w:val="0"/>
              <w:keepLines w:val="0"/>
              <w:rPr>
                <w:color w:val="000000"/>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AB7412" w14:textId="77777777" w:rsidR="009A1684" w:rsidRPr="00F9519C" w:rsidRDefault="009A1684" w:rsidP="000420C2">
            <w:pPr>
              <w:pStyle w:val="TAC"/>
              <w:keepNext w:val="0"/>
              <w:keepLines w:val="0"/>
              <w:rPr>
                <w:color w:val="000000"/>
                <w:lang w:eastAsia="ko-KR"/>
              </w:rPr>
            </w:pPr>
            <w:r w:rsidRPr="00F9519C">
              <w:rPr>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790A059" w14:textId="77777777" w:rsidR="009A1684" w:rsidRPr="00F9519C" w:rsidRDefault="009A1684" w:rsidP="000420C2">
            <w:pPr>
              <w:pStyle w:val="TAC"/>
              <w:keepNext w:val="0"/>
              <w:keepLines w:val="0"/>
              <w:rPr>
                <w:color w:val="000000"/>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642697" w14:textId="77777777" w:rsidR="009A1684" w:rsidRPr="00F9519C" w:rsidRDefault="009A1684" w:rsidP="000420C2">
            <w:pPr>
              <w:pStyle w:val="TAC"/>
              <w:keepNext w:val="0"/>
              <w:keepLines w:val="0"/>
              <w:rPr>
                <w:color w:val="000000"/>
                <w:lang w:eastAsia="ko-KR"/>
              </w:rPr>
            </w:pPr>
            <w:r w:rsidRPr="00F9519C">
              <w:rPr>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729216E" w14:textId="77777777" w:rsidR="009A1684" w:rsidRPr="00F9519C" w:rsidRDefault="009A1684" w:rsidP="000420C2">
            <w:pPr>
              <w:pStyle w:val="TAC"/>
              <w:keepNext w:val="0"/>
              <w:keepLines w:val="0"/>
              <w:rPr>
                <w:lang w:eastAsia="ja-JP"/>
              </w:rPr>
            </w:pPr>
            <w:r w:rsidRPr="00F9519C">
              <w:rPr>
                <w:rFonts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7FF46A19" w14:textId="77777777" w:rsidR="009A1684" w:rsidRPr="00F9519C" w:rsidRDefault="009A1684" w:rsidP="000420C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974C13" w14:textId="77777777" w:rsidR="009A1684" w:rsidRPr="00F9519C" w:rsidRDefault="009A1684" w:rsidP="000420C2">
            <w:pPr>
              <w:pStyle w:val="TAC"/>
              <w:keepNext w:val="0"/>
              <w:keepLines w:val="0"/>
              <w:rPr>
                <w:lang w:eastAsia="zh-CN"/>
              </w:rPr>
            </w:pPr>
            <w:r w:rsidRPr="00F9519C">
              <w:rPr>
                <w:lang w:eastAsia="ko-KR"/>
              </w:rPr>
              <w:t>IMD</w:t>
            </w:r>
            <w:r w:rsidRPr="00F9519C">
              <w:rPr>
                <w:rFonts w:hint="eastAsia"/>
                <w:lang w:eastAsia="zh-CN"/>
              </w:rPr>
              <w:t>2</w:t>
            </w:r>
          </w:p>
        </w:tc>
      </w:tr>
      <w:tr w:rsidR="009A1684" w:rsidRPr="00F9519C" w14:paraId="4B7BAD1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DF245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811143" w14:textId="77777777" w:rsidR="009A1684" w:rsidRPr="00F9519C" w:rsidRDefault="009A1684" w:rsidP="000420C2">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8802F74"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A92F24" w14:textId="77777777" w:rsidR="009A1684" w:rsidRPr="00F9519C" w:rsidRDefault="009A1684" w:rsidP="000420C2">
            <w:pPr>
              <w:pStyle w:val="TAC"/>
              <w:keepNext w:val="0"/>
              <w:keepLines w:val="0"/>
              <w:rPr>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821BD1" w14:textId="77777777" w:rsidR="009A1684" w:rsidRPr="00F9519C" w:rsidRDefault="009A1684" w:rsidP="000420C2">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372136A" w14:textId="77777777" w:rsidR="009A1684" w:rsidRPr="00F9519C" w:rsidRDefault="009A1684" w:rsidP="000420C2">
            <w:pPr>
              <w:pStyle w:val="TAC"/>
              <w:keepNext w:val="0"/>
              <w:keepLines w:val="0"/>
              <w:rPr>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2A5FB854" w14:textId="77777777" w:rsidR="009A1684" w:rsidRPr="00F9519C" w:rsidRDefault="009A1684" w:rsidP="000420C2">
            <w:pPr>
              <w:pStyle w:val="TAC"/>
              <w:keepNext w:val="0"/>
              <w:keepLines w:val="0"/>
              <w:rPr>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352F3ACB"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EF5423" w14:textId="77777777" w:rsidR="009A1684" w:rsidRPr="00F9519C" w:rsidRDefault="009A1684" w:rsidP="000420C2">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9A1684" w:rsidRPr="00F9519C" w14:paraId="7C2DD8D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AD08A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2B834" w14:textId="77777777" w:rsidR="009A1684" w:rsidRPr="00F9519C" w:rsidRDefault="009A1684" w:rsidP="000420C2">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BD1772F" w14:textId="77777777" w:rsidR="009A1684" w:rsidRPr="00F9519C" w:rsidRDefault="009A1684" w:rsidP="000420C2">
            <w:pPr>
              <w:pStyle w:val="TAC"/>
              <w:keepNext w:val="0"/>
              <w:keepLines w:val="0"/>
              <w:rPr>
                <w:rFonts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DD62D2D" w14:textId="77777777" w:rsidR="009A1684" w:rsidRPr="00F9519C" w:rsidRDefault="009A1684" w:rsidP="000420C2">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8FEEC9" w14:textId="77777777" w:rsidR="009A1684" w:rsidRPr="00F9519C" w:rsidRDefault="009A1684" w:rsidP="000420C2">
            <w:pPr>
              <w:pStyle w:val="TAC"/>
              <w:keepNext w:val="0"/>
              <w:keepLines w:val="0"/>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C89440" w14:textId="77777777" w:rsidR="009A1684" w:rsidRPr="00F9519C" w:rsidRDefault="009A1684" w:rsidP="000420C2">
            <w:pPr>
              <w:pStyle w:val="TAC"/>
              <w:keepNext w:val="0"/>
              <w:keepLines w:val="0"/>
              <w:rPr>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1EC1F37" w14:textId="77777777" w:rsidR="009A1684" w:rsidRPr="00F9519C" w:rsidRDefault="009A1684" w:rsidP="000420C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62ACA"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546EDD" w14:textId="77777777" w:rsidR="009A1684" w:rsidRPr="00F9519C" w:rsidRDefault="009A1684" w:rsidP="000420C2">
            <w:pPr>
              <w:pStyle w:val="TAC"/>
              <w:keepNext w:val="0"/>
              <w:keepLines w:val="0"/>
              <w:rPr>
                <w:lang w:eastAsia="ko-KR"/>
              </w:rPr>
            </w:pPr>
            <w:r w:rsidRPr="00F9519C">
              <w:rPr>
                <w:rFonts w:cs="Arial"/>
                <w:lang w:eastAsia="zh-CN"/>
              </w:rPr>
              <w:t>N/A</w:t>
            </w:r>
          </w:p>
        </w:tc>
      </w:tr>
      <w:tr w:rsidR="009A1684" w:rsidRPr="00F9519C" w14:paraId="7A50121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5E4B80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74C221" w14:textId="77777777" w:rsidR="009A1684" w:rsidRPr="00F9519C" w:rsidRDefault="009A1684" w:rsidP="000420C2">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44840CF" w14:textId="77777777" w:rsidR="009A1684" w:rsidRPr="00F9519C" w:rsidRDefault="009A1684" w:rsidP="000420C2">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22EB105B" w14:textId="77777777" w:rsidR="009A1684" w:rsidRPr="00F9519C" w:rsidRDefault="009A1684" w:rsidP="000420C2">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EDF2DA7" w14:textId="77777777" w:rsidR="009A1684" w:rsidRPr="00F9519C" w:rsidRDefault="009A1684" w:rsidP="000420C2">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2E73B28" w14:textId="77777777" w:rsidR="009A1684" w:rsidRPr="00F9519C" w:rsidRDefault="009A1684" w:rsidP="000420C2">
            <w:pPr>
              <w:pStyle w:val="TAC"/>
              <w:keepNext w:val="0"/>
              <w:keepLines w:val="0"/>
              <w:rPr>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3BD53F0E" w14:textId="77777777" w:rsidR="009A1684" w:rsidRPr="00F9519C" w:rsidRDefault="009A1684" w:rsidP="000420C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0C789"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53CF9A" w14:textId="77777777" w:rsidR="009A1684" w:rsidRPr="00F9519C" w:rsidRDefault="009A1684" w:rsidP="000420C2">
            <w:pPr>
              <w:pStyle w:val="TAC"/>
              <w:keepNext w:val="0"/>
              <w:keepLines w:val="0"/>
              <w:rPr>
                <w:lang w:eastAsia="ko-KR"/>
              </w:rPr>
            </w:pPr>
            <w:r w:rsidRPr="00F9519C">
              <w:rPr>
                <w:rFonts w:cs="Arial"/>
                <w:lang w:eastAsia="zh-CN"/>
              </w:rPr>
              <w:t>N/A</w:t>
            </w:r>
          </w:p>
        </w:tc>
      </w:tr>
      <w:tr w:rsidR="009A1684" w:rsidRPr="00F9519C" w14:paraId="30859BC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D32A0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09D44" w14:textId="77777777" w:rsidR="009A1684" w:rsidRPr="00F9519C" w:rsidRDefault="009A1684" w:rsidP="000420C2">
            <w:pPr>
              <w:pStyle w:val="TAC"/>
              <w:keepNext w:val="0"/>
              <w:keepLines w:val="0"/>
              <w:rPr>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E9E3F9A" w14:textId="77777777" w:rsidR="009A1684" w:rsidRPr="00F9519C" w:rsidRDefault="009A1684" w:rsidP="000420C2">
            <w:pPr>
              <w:pStyle w:val="TAC"/>
              <w:keepNext w:val="0"/>
              <w:keepLines w:val="0"/>
              <w:rPr>
                <w:rFonts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7FAC133" w14:textId="77777777" w:rsidR="009A1684" w:rsidRPr="00F9519C" w:rsidRDefault="009A1684" w:rsidP="000420C2">
            <w:pPr>
              <w:pStyle w:val="TAC"/>
              <w:keepNext w:val="0"/>
              <w:keepLines w:val="0"/>
              <w:rPr>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D29B97" w14:textId="77777777" w:rsidR="009A1684" w:rsidRPr="00F9519C" w:rsidRDefault="009A1684" w:rsidP="000420C2">
            <w:pPr>
              <w:pStyle w:val="TAC"/>
              <w:keepNext w:val="0"/>
              <w:keepLines w:val="0"/>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A7D66F" w14:textId="77777777" w:rsidR="009A1684" w:rsidRPr="00F9519C" w:rsidRDefault="009A1684" w:rsidP="000420C2">
            <w:pPr>
              <w:pStyle w:val="TAC"/>
              <w:keepNext w:val="0"/>
              <w:keepLines w:val="0"/>
              <w:rPr>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4DA2D59" w14:textId="77777777" w:rsidR="009A1684" w:rsidRPr="00F9519C" w:rsidRDefault="009A1684" w:rsidP="000420C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0AA50B"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6A7E8D" w14:textId="77777777" w:rsidR="009A1684" w:rsidRPr="00F9519C" w:rsidRDefault="009A1684" w:rsidP="000420C2">
            <w:pPr>
              <w:pStyle w:val="TAC"/>
              <w:keepNext w:val="0"/>
              <w:keepLines w:val="0"/>
              <w:rPr>
                <w:lang w:eastAsia="ko-KR"/>
              </w:rPr>
            </w:pPr>
            <w:r w:rsidRPr="00F9519C">
              <w:rPr>
                <w:rFonts w:cs="Arial"/>
                <w:lang w:eastAsia="zh-CN"/>
              </w:rPr>
              <w:t>N/A</w:t>
            </w:r>
          </w:p>
        </w:tc>
      </w:tr>
      <w:tr w:rsidR="009A1684" w:rsidRPr="00F9519C" w14:paraId="0CAAD59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B4D4E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7F4E4" w14:textId="77777777" w:rsidR="009A1684" w:rsidRPr="00F9519C" w:rsidRDefault="009A1684" w:rsidP="000420C2">
            <w:pPr>
              <w:pStyle w:val="TAC"/>
              <w:keepNext w:val="0"/>
              <w:keepLines w:val="0"/>
              <w:rPr>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5A7BEF" w14:textId="77777777" w:rsidR="009A1684" w:rsidRPr="00F9519C" w:rsidRDefault="009A1684" w:rsidP="000420C2">
            <w:pPr>
              <w:pStyle w:val="TAC"/>
              <w:keepNext w:val="0"/>
              <w:keepLines w:val="0"/>
              <w:rPr>
                <w:rFonts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516700" w14:textId="77777777" w:rsidR="009A1684" w:rsidRPr="00F9519C" w:rsidRDefault="009A1684" w:rsidP="000420C2">
            <w:pPr>
              <w:pStyle w:val="TAC"/>
              <w:keepNext w:val="0"/>
              <w:keepLines w:val="0"/>
              <w:rPr>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E94968" w14:textId="77777777" w:rsidR="009A1684" w:rsidRPr="00F9519C" w:rsidRDefault="009A1684" w:rsidP="000420C2">
            <w:pPr>
              <w:pStyle w:val="TAC"/>
              <w:keepNext w:val="0"/>
              <w:keepLines w:val="0"/>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4B215E4" w14:textId="77777777" w:rsidR="009A1684" w:rsidRPr="00F9519C" w:rsidRDefault="009A1684" w:rsidP="000420C2">
            <w:pPr>
              <w:pStyle w:val="TAC"/>
              <w:keepNext w:val="0"/>
              <w:keepLines w:val="0"/>
              <w:rPr>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EFE9017" w14:textId="77777777" w:rsidR="009A1684" w:rsidRPr="00F9519C" w:rsidRDefault="009A1684" w:rsidP="000420C2">
            <w:pPr>
              <w:pStyle w:val="TAC"/>
              <w:keepNext w:val="0"/>
              <w:keepLines w:val="0"/>
              <w:rPr>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76EA8809"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1BEA0" w14:textId="77777777" w:rsidR="009A1684" w:rsidRPr="00F9519C" w:rsidRDefault="009A1684" w:rsidP="000420C2">
            <w:pPr>
              <w:pStyle w:val="TAC"/>
              <w:keepNext w:val="0"/>
              <w:keepLines w:val="0"/>
              <w:rPr>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9A1684" w:rsidRPr="00F9519C" w14:paraId="55A1FBC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0D1F1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A0D26" w14:textId="77777777" w:rsidR="009A1684" w:rsidRPr="00F9519C" w:rsidRDefault="009A1684" w:rsidP="000420C2">
            <w:pPr>
              <w:pStyle w:val="TAC"/>
              <w:keepNext w:val="0"/>
              <w:keepLines w:val="0"/>
              <w:rPr>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B1749AB" w14:textId="77777777" w:rsidR="009A1684" w:rsidRPr="00F9519C" w:rsidRDefault="009A1684" w:rsidP="000420C2">
            <w:pPr>
              <w:pStyle w:val="TAC"/>
              <w:keepNext w:val="0"/>
              <w:keepLines w:val="0"/>
              <w:rPr>
                <w:rFonts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771D6F4" w14:textId="77777777" w:rsidR="009A1684" w:rsidRPr="00F9519C" w:rsidRDefault="009A1684" w:rsidP="000420C2">
            <w:pPr>
              <w:pStyle w:val="TAC"/>
              <w:keepNext w:val="0"/>
              <w:keepLines w:val="0"/>
              <w:rPr>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54FFA1A" w14:textId="77777777" w:rsidR="009A1684" w:rsidRPr="00F9519C" w:rsidRDefault="009A1684" w:rsidP="000420C2">
            <w:pPr>
              <w:pStyle w:val="TAC"/>
              <w:keepNext w:val="0"/>
              <w:keepLines w:val="0"/>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83A7868" w14:textId="77777777" w:rsidR="009A1684" w:rsidRPr="00F9519C" w:rsidRDefault="009A1684" w:rsidP="000420C2">
            <w:pPr>
              <w:pStyle w:val="TAC"/>
              <w:keepNext w:val="0"/>
              <w:keepLines w:val="0"/>
              <w:rPr>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62A1A21" w14:textId="77777777" w:rsidR="009A1684" w:rsidRPr="00F9519C" w:rsidRDefault="009A1684" w:rsidP="000420C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9307E" w14:textId="77777777" w:rsidR="009A1684" w:rsidRPr="00F9519C" w:rsidRDefault="009A1684" w:rsidP="000420C2">
            <w:pPr>
              <w:pStyle w:val="TAC"/>
              <w:keepNext w:val="0"/>
              <w:keepLines w:val="0"/>
              <w:rPr>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616B6" w14:textId="77777777" w:rsidR="009A1684" w:rsidRPr="00F9519C" w:rsidRDefault="009A1684" w:rsidP="000420C2">
            <w:pPr>
              <w:pStyle w:val="TAC"/>
              <w:keepNext w:val="0"/>
              <w:keepLines w:val="0"/>
              <w:rPr>
                <w:lang w:eastAsia="ko-KR"/>
              </w:rPr>
            </w:pPr>
            <w:r w:rsidRPr="00F9519C">
              <w:rPr>
                <w:rFonts w:cs="Arial"/>
                <w:lang w:eastAsia="zh-CN"/>
              </w:rPr>
              <w:t>N/A</w:t>
            </w:r>
          </w:p>
        </w:tc>
      </w:tr>
      <w:tr w:rsidR="009A1684" w:rsidRPr="00F9519C" w14:paraId="3FF8DB6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454CA6" w14:textId="77777777" w:rsidR="009A1684" w:rsidRPr="00F9519C" w:rsidRDefault="009A1684" w:rsidP="000420C2">
            <w:pPr>
              <w:pStyle w:val="TAC"/>
              <w:keepNext w:val="0"/>
              <w:keepLines w:val="0"/>
              <w:rPr>
                <w:lang w:eastAsia="zh-CN"/>
              </w:rPr>
            </w:pPr>
            <w:r w:rsidRPr="00F9519C">
              <w:rPr>
                <w:rFonts w:eastAsia="宋体"/>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79A5517" w14:textId="77777777" w:rsidR="009A1684" w:rsidRPr="00F9519C" w:rsidRDefault="009A1684" w:rsidP="000420C2">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BF5CEC" w14:textId="77777777" w:rsidR="009A1684" w:rsidRPr="00F9519C" w:rsidRDefault="009A1684" w:rsidP="000420C2">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265CB675" w14:textId="77777777" w:rsidR="009A1684" w:rsidRPr="00F9519C" w:rsidRDefault="009A1684" w:rsidP="000420C2">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D06F8F" w14:textId="77777777" w:rsidR="009A1684" w:rsidRPr="00F9519C" w:rsidRDefault="009A1684" w:rsidP="000420C2">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9E9C" w14:textId="77777777" w:rsidR="009A1684" w:rsidRPr="00F9519C" w:rsidRDefault="009A1684" w:rsidP="000420C2">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955A275"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64FE6"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40BE3"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6383AB0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906EE3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EE8DDA" w14:textId="77777777" w:rsidR="009A1684" w:rsidRPr="00F9519C" w:rsidRDefault="009A1684" w:rsidP="000420C2">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FC4A90E" w14:textId="77777777" w:rsidR="009A1684" w:rsidRPr="00F9519C" w:rsidRDefault="009A1684" w:rsidP="000420C2">
            <w:pPr>
              <w:pStyle w:val="TAC"/>
              <w:keepNext w:val="0"/>
              <w:keepLines w:val="0"/>
              <w:rPr>
                <w:lang w:eastAsia="ko-KR"/>
              </w:rPr>
            </w:pPr>
            <w:r w:rsidRPr="00F9519C">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76965526" w14:textId="77777777" w:rsidR="009A1684" w:rsidRPr="00F9519C" w:rsidRDefault="009A1684" w:rsidP="000420C2">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4D958F" w14:textId="77777777" w:rsidR="009A1684" w:rsidRPr="00F9519C" w:rsidRDefault="009A1684" w:rsidP="000420C2">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6F4114" w14:textId="77777777" w:rsidR="009A1684" w:rsidRPr="00F9519C" w:rsidRDefault="009A1684" w:rsidP="000420C2">
            <w:pPr>
              <w:pStyle w:val="TAC"/>
              <w:keepNext w:val="0"/>
              <w:keepLines w:val="0"/>
              <w:rPr>
                <w:lang w:eastAsia="ko-KR"/>
              </w:rPr>
            </w:pPr>
            <w:r w:rsidRPr="00F9519C">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3620639A"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99C9D0"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FF341"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5275726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D45F28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7618F6" w14:textId="77777777" w:rsidR="009A1684" w:rsidRPr="00F9519C" w:rsidRDefault="009A1684" w:rsidP="000420C2">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0A848C5"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FC7846" w14:textId="77777777" w:rsidR="009A1684" w:rsidRPr="00F9519C" w:rsidRDefault="009A1684" w:rsidP="000420C2">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ECC93"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1B179E" w14:textId="77777777" w:rsidR="009A1684" w:rsidRPr="00F9519C" w:rsidRDefault="009A1684" w:rsidP="000420C2">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F65D7BF" w14:textId="77777777" w:rsidR="009A1684" w:rsidRPr="00F9519C" w:rsidRDefault="009A1684" w:rsidP="000420C2">
            <w:pPr>
              <w:pStyle w:val="TAC"/>
              <w:keepNext w:val="0"/>
              <w:keepLines w:val="0"/>
              <w:rPr>
                <w:lang w:eastAsia="zh-CN"/>
              </w:rPr>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112A1F0"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B4F14" w14:textId="77777777" w:rsidR="009A1684" w:rsidRPr="00F9519C" w:rsidRDefault="009A1684" w:rsidP="000420C2">
            <w:pPr>
              <w:pStyle w:val="TAC"/>
              <w:keepNext w:val="0"/>
              <w:keepLines w:val="0"/>
              <w:rPr>
                <w:lang w:eastAsia="ko-KR"/>
              </w:rPr>
            </w:pPr>
            <w:r w:rsidRPr="00F9519C">
              <w:rPr>
                <w:lang w:eastAsia="zh-CN"/>
              </w:rPr>
              <w:t>IMD5</w:t>
            </w:r>
          </w:p>
        </w:tc>
      </w:tr>
      <w:tr w:rsidR="009A1684" w:rsidRPr="00F9519C" w14:paraId="5A1FA33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B2C5D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C9C94" w14:textId="77777777" w:rsidR="009A1684" w:rsidRPr="00F9519C" w:rsidRDefault="009A1684" w:rsidP="000420C2">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EF9ABB" w14:textId="77777777" w:rsidR="009A1684" w:rsidRPr="00F9519C" w:rsidRDefault="009A1684" w:rsidP="000420C2">
            <w:pPr>
              <w:pStyle w:val="TAC"/>
              <w:keepNext w:val="0"/>
              <w:keepLines w:val="0"/>
              <w:rPr>
                <w:lang w:eastAsia="ko-KR"/>
              </w:rPr>
            </w:pPr>
            <w:r w:rsidRPr="00F9519C">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50FBDEA" w14:textId="77777777" w:rsidR="009A1684" w:rsidRPr="00F9519C" w:rsidRDefault="009A1684" w:rsidP="000420C2">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F5ACDF" w14:textId="77777777" w:rsidR="009A1684" w:rsidRPr="00F9519C" w:rsidRDefault="009A1684" w:rsidP="000420C2">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5D263" w14:textId="77777777" w:rsidR="009A1684" w:rsidRPr="00F9519C" w:rsidRDefault="009A1684" w:rsidP="000420C2">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F94DEAE"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F9453"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5A0932"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6929C88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AC5964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3E495" w14:textId="77777777" w:rsidR="009A1684" w:rsidRPr="00F9519C" w:rsidRDefault="009A1684" w:rsidP="000420C2">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1051573"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14B724" w14:textId="77777777" w:rsidR="009A1684" w:rsidRPr="00F9519C" w:rsidRDefault="009A1684" w:rsidP="000420C2">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C2BC29"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DB97A29" w14:textId="77777777" w:rsidR="009A1684" w:rsidRPr="00F9519C" w:rsidRDefault="009A1684" w:rsidP="000420C2">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F906E1A" w14:textId="77777777" w:rsidR="009A1684" w:rsidRPr="00F9519C" w:rsidRDefault="009A1684" w:rsidP="000420C2">
            <w:pPr>
              <w:pStyle w:val="TAC"/>
              <w:keepNext w:val="0"/>
              <w:keepLines w:val="0"/>
              <w:rPr>
                <w:lang w:eastAsia="zh-CN"/>
              </w:rPr>
            </w:pPr>
            <w:r w:rsidRPr="00F9519C">
              <w:rPr>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62DCDB59"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D7C191" w14:textId="77777777" w:rsidR="009A1684" w:rsidRPr="00F9519C" w:rsidRDefault="009A1684" w:rsidP="000420C2">
            <w:pPr>
              <w:pStyle w:val="TAC"/>
              <w:keepNext w:val="0"/>
              <w:keepLines w:val="0"/>
              <w:rPr>
                <w:lang w:eastAsia="ko-KR"/>
              </w:rPr>
            </w:pPr>
            <w:r w:rsidRPr="00F9519C">
              <w:rPr>
                <w:lang w:eastAsia="zh-CN"/>
              </w:rPr>
              <w:t>IMD3</w:t>
            </w:r>
          </w:p>
        </w:tc>
      </w:tr>
      <w:tr w:rsidR="009A1684" w:rsidRPr="00F9519C" w14:paraId="3979D53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2FE5EE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C5DF2" w14:textId="77777777" w:rsidR="009A1684" w:rsidRPr="00F9519C" w:rsidRDefault="009A1684" w:rsidP="000420C2">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AFD016D" w14:textId="77777777" w:rsidR="009A1684" w:rsidRPr="00F9519C" w:rsidRDefault="009A1684" w:rsidP="000420C2">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072CB4C0" w14:textId="77777777" w:rsidR="009A1684" w:rsidRPr="00F9519C" w:rsidRDefault="009A1684" w:rsidP="000420C2">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1EF0DB" w14:textId="77777777" w:rsidR="009A1684" w:rsidRPr="00F9519C" w:rsidRDefault="009A1684" w:rsidP="000420C2">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0AE9DD" w14:textId="77777777" w:rsidR="009A1684" w:rsidRPr="00F9519C" w:rsidRDefault="009A1684" w:rsidP="000420C2">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4BA70C5"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4F2D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65ABBA"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0FC0C5A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1F46B6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83304" w14:textId="77777777" w:rsidR="009A1684" w:rsidRPr="00F9519C" w:rsidRDefault="009A1684" w:rsidP="000420C2">
            <w:pPr>
              <w:pStyle w:val="TAC"/>
              <w:keepNext w:val="0"/>
              <w:keepLines w:val="0"/>
              <w:rPr>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35A04EE"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7C0E8F" w14:textId="77777777" w:rsidR="009A1684" w:rsidRPr="00F9519C" w:rsidRDefault="009A1684" w:rsidP="000420C2">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472D3D"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9F33DC" w14:textId="77777777" w:rsidR="009A1684" w:rsidRPr="00F9519C" w:rsidRDefault="009A1684" w:rsidP="000420C2">
            <w:pPr>
              <w:pStyle w:val="TAC"/>
              <w:keepNext w:val="0"/>
              <w:keepLines w:val="0"/>
              <w:rPr>
                <w:lang w:eastAsia="ko-KR"/>
              </w:rPr>
            </w:pPr>
            <w:r w:rsidRPr="00F9519C">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14954954" w14:textId="77777777" w:rsidR="009A1684" w:rsidRPr="00F9519C" w:rsidRDefault="009A1684" w:rsidP="000420C2">
            <w:pPr>
              <w:pStyle w:val="TAC"/>
              <w:keepNext w:val="0"/>
              <w:keepLines w:val="0"/>
              <w:rPr>
                <w:lang w:eastAsia="zh-CN"/>
              </w:rPr>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E2ADD27"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72FF82" w14:textId="77777777" w:rsidR="009A1684" w:rsidRPr="00F9519C" w:rsidRDefault="009A1684" w:rsidP="000420C2">
            <w:pPr>
              <w:pStyle w:val="TAC"/>
              <w:keepNext w:val="0"/>
              <w:keepLines w:val="0"/>
              <w:rPr>
                <w:lang w:eastAsia="ko-KR"/>
              </w:rPr>
            </w:pPr>
            <w:r w:rsidRPr="00F9519C">
              <w:rPr>
                <w:lang w:eastAsia="zh-CN"/>
              </w:rPr>
              <w:t>IMD3</w:t>
            </w:r>
          </w:p>
        </w:tc>
      </w:tr>
      <w:tr w:rsidR="009A1684" w:rsidRPr="00F9519C" w14:paraId="7228B59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16AECE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E7ECE" w14:textId="77777777" w:rsidR="009A1684" w:rsidRPr="00F9519C" w:rsidRDefault="009A1684" w:rsidP="000420C2">
            <w:pPr>
              <w:pStyle w:val="TAC"/>
              <w:keepNext w:val="0"/>
              <w:keepLines w:val="0"/>
              <w:rPr>
                <w:lang w:eastAsia="ko-KR"/>
              </w:rPr>
            </w:pPr>
            <w:r w:rsidRPr="00F9519C">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D238378" w14:textId="77777777" w:rsidR="009A1684" w:rsidRPr="00F9519C" w:rsidRDefault="009A1684" w:rsidP="000420C2">
            <w:pPr>
              <w:pStyle w:val="TAC"/>
              <w:keepNext w:val="0"/>
              <w:keepLines w:val="0"/>
              <w:rPr>
                <w:lang w:eastAsia="ko-KR"/>
              </w:rPr>
            </w:pPr>
            <w:r w:rsidRPr="00F9519C">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56777C3E" w14:textId="77777777" w:rsidR="009A1684" w:rsidRPr="00F9519C" w:rsidRDefault="009A1684" w:rsidP="000420C2">
            <w:pPr>
              <w:pStyle w:val="TAC"/>
              <w:keepNext w:val="0"/>
              <w:keepLines w:val="0"/>
              <w:rPr>
                <w:lang w:eastAsia="ko-KR"/>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E634DC" w14:textId="77777777" w:rsidR="009A1684" w:rsidRPr="00F9519C" w:rsidRDefault="009A1684" w:rsidP="000420C2">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86A9B2" w14:textId="77777777" w:rsidR="009A1684" w:rsidRPr="00F9519C" w:rsidRDefault="009A1684" w:rsidP="000420C2">
            <w:pPr>
              <w:pStyle w:val="TAC"/>
              <w:keepNext w:val="0"/>
              <w:keepLines w:val="0"/>
              <w:rPr>
                <w:lang w:eastAsia="ko-KR"/>
              </w:rPr>
            </w:pPr>
            <w:r w:rsidRPr="00F9519C">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B290054"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EA194"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89AFC4"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2D22EA1A" w14:textId="77777777" w:rsidTr="000420C2">
        <w:trPr>
          <w:jc w:val="center"/>
        </w:trPr>
        <w:tc>
          <w:tcPr>
            <w:tcW w:w="2007" w:type="dxa"/>
            <w:tcBorders>
              <w:top w:val="nil"/>
              <w:left w:val="single" w:sz="4" w:space="0" w:color="auto"/>
              <w:right w:val="single" w:sz="4" w:space="0" w:color="auto"/>
            </w:tcBorders>
            <w:shd w:val="clear" w:color="auto" w:fill="auto"/>
            <w:vAlign w:val="center"/>
          </w:tcPr>
          <w:p w14:paraId="1ECA3A7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1C976" w14:textId="77777777" w:rsidR="009A1684" w:rsidRPr="00F9519C" w:rsidRDefault="009A1684" w:rsidP="000420C2">
            <w:pPr>
              <w:pStyle w:val="TAC"/>
              <w:keepNext w:val="0"/>
              <w:keepLines w:val="0"/>
              <w:rPr>
                <w:lang w:eastAsia="ko-KR"/>
              </w:rPr>
            </w:pPr>
            <w:r w:rsidRPr="00F9519C">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40A92BA" w14:textId="77777777" w:rsidR="009A1684" w:rsidRPr="00F9519C" w:rsidRDefault="009A1684" w:rsidP="000420C2">
            <w:pPr>
              <w:pStyle w:val="TAC"/>
              <w:keepNext w:val="0"/>
              <w:keepLines w:val="0"/>
              <w:rPr>
                <w:lang w:eastAsia="ko-KR"/>
              </w:rPr>
            </w:pPr>
            <w:r w:rsidRPr="00F9519C">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4ABC1C2" w14:textId="77777777" w:rsidR="009A1684" w:rsidRPr="00F9519C" w:rsidRDefault="009A1684" w:rsidP="000420C2">
            <w:pPr>
              <w:pStyle w:val="TAC"/>
              <w:keepNext w:val="0"/>
              <w:keepLines w:val="0"/>
              <w:rPr>
                <w:lang w:eastAsia="ko-KR"/>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3527AA" w14:textId="77777777" w:rsidR="009A1684" w:rsidRPr="00F9519C" w:rsidRDefault="009A1684" w:rsidP="000420C2">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F65B9" w14:textId="77777777" w:rsidR="009A1684" w:rsidRPr="00F9519C" w:rsidRDefault="009A1684" w:rsidP="000420C2">
            <w:pPr>
              <w:pStyle w:val="TAC"/>
              <w:keepNext w:val="0"/>
              <w:keepLines w:val="0"/>
              <w:rPr>
                <w:lang w:eastAsia="ko-KR"/>
              </w:rPr>
            </w:pPr>
            <w:r w:rsidRPr="00F9519C">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12E3031"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FB944D"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53944" w14:textId="77777777" w:rsidR="009A1684" w:rsidRPr="00F9519C" w:rsidRDefault="009A1684" w:rsidP="000420C2">
            <w:pPr>
              <w:pStyle w:val="TAC"/>
              <w:keepNext w:val="0"/>
              <w:keepLines w:val="0"/>
              <w:rPr>
                <w:lang w:eastAsia="ko-KR"/>
              </w:rPr>
            </w:pPr>
            <w:r w:rsidRPr="00F9519C">
              <w:rPr>
                <w:lang w:eastAsia="zh-CN"/>
              </w:rPr>
              <w:t>N/A</w:t>
            </w:r>
          </w:p>
        </w:tc>
      </w:tr>
      <w:tr w:rsidR="009A1684" w:rsidRPr="00F9519C" w14:paraId="14687A0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7BBFC9" w14:textId="77777777" w:rsidR="009A1684" w:rsidRPr="00F9519C" w:rsidRDefault="009A1684" w:rsidP="000420C2">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397961C7" w14:textId="77777777" w:rsidR="009A1684" w:rsidRPr="00F9519C" w:rsidRDefault="009A1684" w:rsidP="000420C2">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0A8EE62" w14:textId="77777777" w:rsidR="009A1684" w:rsidRPr="00F9519C" w:rsidRDefault="009A1684" w:rsidP="000420C2">
            <w:pPr>
              <w:pStyle w:val="TAC"/>
              <w:keepNext w:val="0"/>
              <w:keepLines w:val="0"/>
              <w:rPr>
                <w:lang w:eastAsia="ko-KR"/>
              </w:rPr>
            </w:pPr>
            <w:r w:rsidRPr="00F9519C">
              <w:rPr>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BCDC5F8"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30A6EB"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805312" w14:textId="77777777" w:rsidR="009A1684" w:rsidRPr="00F9519C" w:rsidRDefault="009A1684" w:rsidP="000420C2">
            <w:pPr>
              <w:pStyle w:val="TAC"/>
              <w:keepNext w:val="0"/>
              <w:keepLines w:val="0"/>
              <w:rPr>
                <w:lang w:eastAsia="ko-KR"/>
              </w:rPr>
            </w:pPr>
            <w:r w:rsidRPr="00F9519C">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6FFC13D"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A529FD"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74886CE" w14:textId="77777777" w:rsidR="009A1684" w:rsidRPr="00F9519C" w:rsidRDefault="009A1684" w:rsidP="000420C2">
            <w:pPr>
              <w:pStyle w:val="TAC"/>
              <w:keepNext w:val="0"/>
              <w:keepLines w:val="0"/>
              <w:rPr>
                <w:lang w:eastAsia="ko-KR"/>
              </w:rPr>
            </w:pPr>
            <w:r w:rsidRPr="00F9519C">
              <w:t>N/A</w:t>
            </w:r>
          </w:p>
        </w:tc>
      </w:tr>
      <w:tr w:rsidR="009A1684" w:rsidRPr="00F9519C" w14:paraId="7866323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1D6B2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49B80" w14:textId="77777777" w:rsidR="009A1684" w:rsidRPr="00F9519C" w:rsidRDefault="009A1684" w:rsidP="000420C2">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5BEE394B" w14:textId="77777777" w:rsidR="009A1684" w:rsidRPr="00F9519C" w:rsidRDefault="009A1684" w:rsidP="000420C2">
            <w:pPr>
              <w:pStyle w:val="TAC"/>
              <w:keepNext w:val="0"/>
              <w:keepLines w:val="0"/>
              <w:rPr>
                <w:lang w:eastAsia="ko-KR"/>
              </w:rPr>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D18CA23" w14:textId="77777777" w:rsidR="009A1684" w:rsidRPr="00F9519C" w:rsidRDefault="009A1684" w:rsidP="000420C2">
            <w:pPr>
              <w:pStyle w:val="TAC"/>
              <w:keepNext w:val="0"/>
              <w:keepLines w:val="0"/>
              <w:rPr>
                <w:lang w:eastAsia="ko-KR"/>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0F7D07" w14:textId="77777777" w:rsidR="009A1684" w:rsidRPr="00F9519C" w:rsidRDefault="009A1684" w:rsidP="000420C2">
            <w:pPr>
              <w:pStyle w:val="TAC"/>
              <w:keepNext w:val="0"/>
              <w:keepLines w:val="0"/>
              <w:rPr>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3C46FE" w14:textId="77777777" w:rsidR="009A1684" w:rsidRPr="00F9519C" w:rsidRDefault="009A1684" w:rsidP="000420C2">
            <w:pPr>
              <w:pStyle w:val="TAC"/>
              <w:keepNext w:val="0"/>
              <w:keepLines w:val="0"/>
              <w:rPr>
                <w:lang w:eastAsia="ko-KR"/>
              </w:rPr>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F7C42C1"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19E711"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5C241E1" w14:textId="77777777" w:rsidR="009A1684" w:rsidRPr="00F9519C" w:rsidRDefault="009A1684" w:rsidP="000420C2">
            <w:pPr>
              <w:pStyle w:val="TAC"/>
              <w:keepNext w:val="0"/>
              <w:keepLines w:val="0"/>
              <w:rPr>
                <w:lang w:eastAsia="ko-KR"/>
              </w:rPr>
            </w:pPr>
            <w:r w:rsidRPr="00F9519C">
              <w:t>N/A</w:t>
            </w:r>
          </w:p>
        </w:tc>
      </w:tr>
      <w:tr w:rsidR="009A1684" w:rsidRPr="00F9519C" w14:paraId="123A138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3A28F1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58A7CC" w14:textId="77777777" w:rsidR="009A1684" w:rsidRPr="00F9519C" w:rsidRDefault="009A1684" w:rsidP="000420C2">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7A29FE4B" w14:textId="77777777" w:rsidR="009A1684" w:rsidRPr="00F9519C" w:rsidRDefault="009A1684" w:rsidP="000420C2">
            <w:pPr>
              <w:pStyle w:val="TAC"/>
              <w:keepNext w:val="0"/>
              <w:keepLines w:val="0"/>
              <w:rPr>
                <w:lang w:eastAsia="ko-KR"/>
              </w:rPr>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0D8480" w14:textId="77777777" w:rsidR="009A1684" w:rsidRPr="00F9519C" w:rsidRDefault="009A1684" w:rsidP="000420C2">
            <w:pPr>
              <w:pStyle w:val="TAC"/>
              <w:keepNext w:val="0"/>
              <w:keepLines w:val="0"/>
              <w:rPr>
                <w:lang w:eastAsia="ko-KR"/>
              </w:rPr>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A0E2B6"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C265382" w14:textId="77777777" w:rsidR="009A1684" w:rsidRPr="00F9519C" w:rsidRDefault="009A1684" w:rsidP="000420C2">
            <w:pPr>
              <w:pStyle w:val="TAC"/>
              <w:keepNext w:val="0"/>
              <w:keepLines w:val="0"/>
              <w:rPr>
                <w:lang w:eastAsia="ko-KR"/>
              </w:rPr>
            </w:pPr>
            <w:r w:rsidRPr="00F9519C">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555E7193" w14:textId="77777777" w:rsidR="009A1684" w:rsidRPr="00F9519C" w:rsidRDefault="009A1684" w:rsidP="000420C2">
            <w:pPr>
              <w:pStyle w:val="TAC"/>
              <w:keepNext w:val="0"/>
              <w:keepLines w:val="0"/>
              <w:rPr>
                <w:lang w:eastAsia="zh-CN"/>
              </w:rPr>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337FBF5"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C99A88" w14:textId="77777777" w:rsidR="009A1684" w:rsidRPr="00F9519C" w:rsidRDefault="009A1684" w:rsidP="000420C2">
            <w:pPr>
              <w:pStyle w:val="TAC"/>
              <w:keepNext w:val="0"/>
              <w:keepLines w:val="0"/>
              <w:rPr>
                <w:lang w:eastAsia="ko-KR"/>
              </w:rPr>
            </w:pPr>
            <w:r w:rsidRPr="00F9519C">
              <w:rPr>
                <w:kern w:val="2"/>
                <w:szCs w:val="24"/>
                <w:lang w:eastAsia="ko-KR"/>
              </w:rPr>
              <w:t>IMD3</w:t>
            </w:r>
            <w:r w:rsidRPr="00F9519C">
              <w:rPr>
                <w:kern w:val="2"/>
                <w:szCs w:val="24"/>
                <w:vertAlign w:val="superscript"/>
                <w:lang w:eastAsia="ko-KR"/>
              </w:rPr>
              <w:t>1,2</w:t>
            </w:r>
          </w:p>
        </w:tc>
      </w:tr>
      <w:tr w:rsidR="009A1684" w:rsidRPr="00F9519C" w14:paraId="700E659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90CA7E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92B5D7" w14:textId="77777777" w:rsidR="009A1684" w:rsidRPr="00F9519C" w:rsidRDefault="009A1684" w:rsidP="000420C2">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7856E047" w14:textId="77777777" w:rsidR="009A1684" w:rsidRPr="00F9519C" w:rsidRDefault="009A1684" w:rsidP="000420C2">
            <w:pPr>
              <w:pStyle w:val="TAC"/>
              <w:keepNext w:val="0"/>
              <w:keepLines w:val="0"/>
              <w:rPr>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7E70891" w14:textId="77777777" w:rsidR="009A1684" w:rsidRPr="00F9519C" w:rsidRDefault="009A1684" w:rsidP="000420C2">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40776C"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5322E6C" w14:textId="77777777" w:rsidR="009A1684" w:rsidRPr="00F9519C" w:rsidRDefault="009A1684" w:rsidP="000420C2">
            <w:pPr>
              <w:pStyle w:val="TAC"/>
              <w:keepNext w:val="0"/>
              <w:keepLines w:val="0"/>
              <w:rPr>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12BA3F2" w14:textId="77777777" w:rsidR="009A1684" w:rsidRPr="00F9519C" w:rsidRDefault="009A1684" w:rsidP="000420C2">
            <w:pPr>
              <w:pStyle w:val="TAC"/>
              <w:keepNext w:val="0"/>
              <w:keepLines w:val="0"/>
              <w:rPr>
                <w:lang w:eastAsia="zh-CN"/>
              </w:rPr>
            </w:pPr>
            <w:r w:rsidRPr="00F9519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23D7C6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BD9DD5E" w14:textId="77777777" w:rsidR="009A1684" w:rsidRPr="00F9519C" w:rsidRDefault="009A1684" w:rsidP="000420C2">
            <w:pPr>
              <w:pStyle w:val="TAC"/>
              <w:keepNext w:val="0"/>
              <w:keepLines w:val="0"/>
              <w:rPr>
                <w:lang w:eastAsia="ko-KR"/>
              </w:rPr>
            </w:pPr>
            <w:r w:rsidRPr="00F9519C">
              <w:t>IMD5</w:t>
            </w:r>
            <w:r w:rsidRPr="00F9519C">
              <w:rPr>
                <w:vertAlign w:val="superscript"/>
              </w:rPr>
              <w:t>5</w:t>
            </w:r>
          </w:p>
        </w:tc>
      </w:tr>
      <w:tr w:rsidR="009A1684" w:rsidRPr="00F9519C" w14:paraId="5C1161B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35B66C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82F148" w14:textId="77777777" w:rsidR="009A1684" w:rsidRPr="00F9519C" w:rsidRDefault="009A1684" w:rsidP="000420C2">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7E6F1CE9" w14:textId="77777777" w:rsidR="009A1684" w:rsidRPr="00F9519C" w:rsidRDefault="009A1684" w:rsidP="000420C2">
            <w:pPr>
              <w:pStyle w:val="TAC"/>
              <w:keepNext w:val="0"/>
              <w:keepLines w:val="0"/>
              <w:rPr>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07B51AF9" w14:textId="77777777" w:rsidR="009A1684" w:rsidRPr="00F9519C" w:rsidRDefault="009A1684" w:rsidP="000420C2">
            <w:pPr>
              <w:pStyle w:val="TAC"/>
              <w:keepNext w:val="0"/>
              <w:keepLines w:val="0"/>
              <w:rPr>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D86D8A" w14:textId="77777777" w:rsidR="009A1684" w:rsidRPr="00F9519C" w:rsidRDefault="009A1684" w:rsidP="000420C2">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EF31FC" w14:textId="77777777" w:rsidR="009A1684" w:rsidRPr="00F9519C" w:rsidRDefault="009A1684" w:rsidP="000420C2">
            <w:pPr>
              <w:pStyle w:val="TAC"/>
              <w:keepNext w:val="0"/>
              <w:keepLines w:val="0"/>
              <w:rPr>
                <w:lang w:eastAsia="ko-KR"/>
              </w:rPr>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095D44C7" w14:textId="77777777" w:rsidR="009A1684" w:rsidRPr="00F9519C" w:rsidRDefault="009A1684" w:rsidP="000420C2">
            <w:pPr>
              <w:pStyle w:val="TAC"/>
              <w:keepNext w:val="0"/>
              <w:keepLines w:val="0"/>
              <w:rPr>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242A8F"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81867E" w14:textId="77777777" w:rsidR="009A1684" w:rsidRPr="00F9519C" w:rsidRDefault="009A1684" w:rsidP="000420C2">
            <w:pPr>
              <w:pStyle w:val="TAC"/>
              <w:keepNext w:val="0"/>
              <w:keepLines w:val="0"/>
              <w:rPr>
                <w:lang w:eastAsia="ko-KR"/>
              </w:rPr>
            </w:pPr>
            <w:r w:rsidRPr="00F9519C">
              <w:rPr>
                <w:lang w:eastAsia="ko-KR"/>
              </w:rPr>
              <w:t>N/A</w:t>
            </w:r>
          </w:p>
        </w:tc>
      </w:tr>
      <w:tr w:rsidR="009A1684" w:rsidRPr="00F9519C" w14:paraId="0335E15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1DFAB4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AF3A0" w14:textId="77777777" w:rsidR="009A1684" w:rsidRPr="00F9519C" w:rsidRDefault="009A1684" w:rsidP="000420C2">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B210E60" w14:textId="77777777" w:rsidR="009A1684" w:rsidRPr="00F9519C" w:rsidRDefault="009A1684" w:rsidP="000420C2">
            <w:pPr>
              <w:pStyle w:val="TAC"/>
              <w:keepNext w:val="0"/>
              <w:keepLines w:val="0"/>
              <w:rPr>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4E315D21" w14:textId="77777777" w:rsidR="009A1684" w:rsidRPr="00F9519C" w:rsidRDefault="009A1684" w:rsidP="000420C2">
            <w:pPr>
              <w:pStyle w:val="TAC"/>
              <w:keepNext w:val="0"/>
              <w:keepLines w:val="0"/>
              <w:rPr>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CE962D" w14:textId="77777777" w:rsidR="009A1684" w:rsidRPr="00F9519C" w:rsidRDefault="009A1684" w:rsidP="000420C2">
            <w:pPr>
              <w:pStyle w:val="TAC"/>
              <w:keepNext w:val="0"/>
              <w:keepLines w:val="0"/>
              <w:rPr>
                <w:lang w:eastAsia="ko-KR"/>
              </w:rPr>
            </w:pPr>
            <w:r w:rsidRPr="00F9519C">
              <w:rPr>
                <w:rFonts w:eastAsia="Malgun Gothic"/>
                <w:lang w:eastAsia="ko-KR"/>
              </w:rPr>
              <w:t>5</w:t>
            </w:r>
            <w:r w:rsidRPr="00F9519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E64185C" w14:textId="77777777" w:rsidR="009A1684" w:rsidRPr="00F9519C" w:rsidRDefault="009A1684" w:rsidP="000420C2">
            <w:pPr>
              <w:pStyle w:val="TAC"/>
              <w:keepNext w:val="0"/>
              <w:keepLines w:val="0"/>
              <w:rPr>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1075D5B" w14:textId="77777777" w:rsidR="009A1684" w:rsidRPr="00F9519C" w:rsidRDefault="009A1684" w:rsidP="000420C2">
            <w:pPr>
              <w:pStyle w:val="TAC"/>
              <w:keepNext w:val="0"/>
              <w:keepLines w:val="0"/>
              <w:rPr>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95676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8AC4091" w14:textId="77777777" w:rsidR="009A1684" w:rsidRPr="00F9519C" w:rsidRDefault="009A1684" w:rsidP="000420C2">
            <w:pPr>
              <w:pStyle w:val="TAC"/>
              <w:keepNext w:val="0"/>
              <w:keepLines w:val="0"/>
              <w:rPr>
                <w:lang w:eastAsia="ko-KR"/>
              </w:rPr>
            </w:pPr>
            <w:r w:rsidRPr="00F9519C">
              <w:rPr>
                <w:rFonts w:eastAsia="Malgun Gothic"/>
                <w:lang w:eastAsia="ko-KR"/>
              </w:rPr>
              <w:t>N/A</w:t>
            </w:r>
          </w:p>
        </w:tc>
      </w:tr>
      <w:tr w:rsidR="009A1684" w:rsidRPr="00F9519C" w14:paraId="4EED7DA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1227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8578F" w14:textId="77777777" w:rsidR="009A1684" w:rsidRPr="00F9519C" w:rsidRDefault="009A1684" w:rsidP="000420C2">
            <w:pPr>
              <w:pStyle w:val="TAC"/>
              <w:keepNext w:val="0"/>
              <w:keepLines w:val="0"/>
              <w:rPr>
                <w:lang w:eastAsia="ko-KR"/>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D93FFA2" w14:textId="77777777" w:rsidR="009A1684" w:rsidRPr="00F9519C" w:rsidRDefault="009A1684" w:rsidP="000420C2">
            <w:pPr>
              <w:pStyle w:val="TAC"/>
              <w:keepNext w:val="0"/>
              <w:keepLines w:val="0"/>
              <w:rPr>
                <w:lang w:eastAsia="ko-KR"/>
              </w:rPr>
            </w:pPr>
            <w:r w:rsidRPr="00F9519C">
              <w:t>2640</w:t>
            </w:r>
          </w:p>
        </w:tc>
        <w:tc>
          <w:tcPr>
            <w:tcW w:w="851" w:type="dxa"/>
            <w:tcBorders>
              <w:top w:val="single" w:sz="4" w:space="0" w:color="auto"/>
              <w:left w:val="single" w:sz="4" w:space="0" w:color="auto"/>
              <w:bottom w:val="single" w:sz="4" w:space="0" w:color="auto"/>
              <w:right w:val="single" w:sz="4" w:space="0" w:color="auto"/>
            </w:tcBorders>
          </w:tcPr>
          <w:p w14:paraId="11C2DF44"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BFBFF61" w14:textId="77777777" w:rsidR="009A1684" w:rsidRPr="00F9519C" w:rsidRDefault="009A1684" w:rsidP="000420C2">
            <w:pPr>
              <w:pStyle w:val="TAC"/>
              <w:keepNext w:val="0"/>
              <w:keepLines w:val="0"/>
              <w:rPr>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81179D" w14:textId="77777777" w:rsidR="009A1684" w:rsidRPr="00F9519C" w:rsidRDefault="009A1684" w:rsidP="000420C2">
            <w:pPr>
              <w:pStyle w:val="TAC"/>
              <w:keepNext w:val="0"/>
              <w:keepLines w:val="0"/>
              <w:rPr>
                <w:lang w:eastAsia="ko-KR"/>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C73A0C0"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AC0DC"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F5B354" w14:textId="77777777" w:rsidR="009A1684" w:rsidRPr="00F9519C" w:rsidRDefault="009A1684" w:rsidP="000420C2">
            <w:pPr>
              <w:pStyle w:val="TAC"/>
              <w:keepNext w:val="0"/>
              <w:keepLines w:val="0"/>
              <w:rPr>
                <w:lang w:eastAsia="ko-KR"/>
              </w:rPr>
            </w:pPr>
            <w:r w:rsidRPr="00F9519C">
              <w:t>N/A</w:t>
            </w:r>
          </w:p>
        </w:tc>
      </w:tr>
      <w:tr w:rsidR="009A1684" w:rsidRPr="00F9519C" w14:paraId="6C38B49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FA24D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53124" w14:textId="77777777" w:rsidR="009A1684" w:rsidRPr="00F9519C" w:rsidRDefault="009A1684" w:rsidP="000420C2">
            <w:pPr>
              <w:pStyle w:val="TAC"/>
              <w:keepNext w:val="0"/>
              <w:keepLines w:val="0"/>
              <w:rPr>
                <w:lang w:eastAsia="ko-KR"/>
              </w:rPr>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1F1AF96A" w14:textId="77777777" w:rsidR="009A1684" w:rsidRPr="00F9519C" w:rsidRDefault="009A1684" w:rsidP="000420C2">
            <w:pPr>
              <w:pStyle w:val="TAC"/>
              <w:keepNext w:val="0"/>
              <w:keepLines w:val="0"/>
              <w:rPr>
                <w:lang w:eastAsia="ko-KR"/>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8DF07FC" w14:textId="77777777" w:rsidR="009A1684" w:rsidRPr="00F9519C" w:rsidRDefault="009A1684" w:rsidP="000420C2">
            <w:pPr>
              <w:pStyle w:val="TAC"/>
              <w:keepNext w:val="0"/>
              <w:keepLines w:val="0"/>
              <w:rPr>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F423C64"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B13AD1B" w14:textId="77777777" w:rsidR="009A1684" w:rsidRPr="00F9519C" w:rsidRDefault="009A1684" w:rsidP="000420C2">
            <w:pPr>
              <w:pStyle w:val="TAC"/>
              <w:keepNext w:val="0"/>
              <w:keepLines w:val="0"/>
              <w:rPr>
                <w:lang w:eastAsia="ko-KR"/>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CE4CA68" w14:textId="77777777" w:rsidR="009A1684" w:rsidRPr="00F9519C" w:rsidRDefault="009A1684" w:rsidP="000420C2">
            <w:pPr>
              <w:pStyle w:val="TAC"/>
              <w:keepNext w:val="0"/>
              <w:keepLines w:val="0"/>
              <w:rPr>
                <w:lang w:eastAsia="zh-CN"/>
              </w:rPr>
            </w:pPr>
            <w:r w:rsidRPr="00F9519C">
              <w:t>9.0</w:t>
            </w:r>
          </w:p>
        </w:tc>
        <w:tc>
          <w:tcPr>
            <w:tcW w:w="828" w:type="dxa"/>
            <w:tcBorders>
              <w:top w:val="single" w:sz="4" w:space="0" w:color="auto"/>
              <w:left w:val="single" w:sz="4" w:space="0" w:color="auto"/>
              <w:bottom w:val="single" w:sz="4" w:space="0" w:color="auto"/>
              <w:right w:val="single" w:sz="4" w:space="0" w:color="auto"/>
            </w:tcBorders>
          </w:tcPr>
          <w:p w14:paraId="703603AB"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37BC1E" w14:textId="77777777" w:rsidR="009A1684" w:rsidRPr="00F9519C" w:rsidRDefault="009A1684" w:rsidP="000420C2">
            <w:pPr>
              <w:pStyle w:val="TAC"/>
              <w:keepNext w:val="0"/>
              <w:keepLines w:val="0"/>
              <w:rPr>
                <w:lang w:eastAsia="ko-KR"/>
              </w:rPr>
            </w:pPr>
            <w:r w:rsidRPr="00F9519C">
              <w:t>IMD4</w:t>
            </w:r>
          </w:p>
        </w:tc>
      </w:tr>
      <w:tr w:rsidR="009A1684" w:rsidRPr="00F9519C" w14:paraId="7342980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6761C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01F3E" w14:textId="77777777" w:rsidR="009A1684" w:rsidRPr="00F9519C" w:rsidRDefault="009A1684" w:rsidP="000420C2">
            <w:pPr>
              <w:pStyle w:val="TAC"/>
              <w:keepNext w:val="0"/>
              <w:keepLines w:val="0"/>
              <w:rPr>
                <w:lang w:eastAsia="ko-KR"/>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2FB4606" w14:textId="77777777" w:rsidR="009A1684" w:rsidRPr="00F9519C" w:rsidRDefault="009A1684" w:rsidP="000420C2">
            <w:pPr>
              <w:pStyle w:val="TAC"/>
              <w:keepNext w:val="0"/>
              <w:keepLines w:val="0"/>
              <w:rPr>
                <w:lang w:eastAsia="ko-KR"/>
              </w:rPr>
            </w:pPr>
            <w:r w:rsidRPr="00F9519C">
              <w:t>3720</w:t>
            </w:r>
          </w:p>
        </w:tc>
        <w:tc>
          <w:tcPr>
            <w:tcW w:w="851" w:type="dxa"/>
            <w:tcBorders>
              <w:top w:val="single" w:sz="4" w:space="0" w:color="auto"/>
              <w:left w:val="single" w:sz="4" w:space="0" w:color="auto"/>
              <w:bottom w:val="single" w:sz="4" w:space="0" w:color="auto"/>
              <w:right w:val="single" w:sz="4" w:space="0" w:color="auto"/>
            </w:tcBorders>
          </w:tcPr>
          <w:p w14:paraId="4CBA0602" w14:textId="77777777" w:rsidR="009A1684" w:rsidRPr="00F9519C" w:rsidRDefault="009A1684" w:rsidP="000420C2">
            <w:pPr>
              <w:pStyle w:val="TAC"/>
              <w:keepNext w:val="0"/>
              <w:keepLines w:val="0"/>
              <w:rPr>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854C8D" w14:textId="77777777" w:rsidR="009A1684" w:rsidRPr="00F9519C" w:rsidRDefault="009A1684" w:rsidP="000420C2">
            <w:pPr>
              <w:pStyle w:val="TAC"/>
              <w:keepNext w:val="0"/>
              <w:keepLines w:val="0"/>
              <w:rPr>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FD67E2F" w14:textId="77777777" w:rsidR="009A1684" w:rsidRPr="00F9519C" w:rsidRDefault="009A1684" w:rsidP="000420C2">
            <w:pPr>
              <w:pStyle w:val="TAC"/>
              <w:keepNext w:val="0"/>
              <w:keepLines w:val="0"/>
              <w:rPr>
                <w:lang w:eastAsia="ko-KR"/>
              </w:rPr>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12B3BD6C"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76A4E4"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A06B56" w14:textId="77777777" w:rsidR="009A1684" w:rsidRPr="00F9519C" w:rsidRDefault="009A1684" w:rsidP="000420C2">
            <w:pPr>
              <w:pStyle w:val="TAC"/>
              <w:keepNext w:val="0"/>
              <w:keepLines w:val="0"/>
              <w:rPr>
                <w:lang w:eastAsia="ko-KR"/>
              </w:rPr>
            </w:pPr>
            <w:r w:rsidRPr="00F9519C">
              <w:t>N/A</w:t>
            </w:r>
          </w:p>
        </w:tc>
      </w:tr>
      <w:tr w:rsidR="009A1684" w:rsidRPr="00F9519C" w14:paraId="47C357F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F6A48" w14:textId="77777777" w:rsidR="009A1684" w:rsidRPr="00F9519C" w:rsidRDefault="009A1684" w:rsidP="000420C2">
            <w:pPr>
              <w:pStyle w:val="TAC"/>
              <w:keepNext w:val="0"/>
              <w:keepLines w:val="0"/>
              <w:rPr>
                <w:lang w:eastAsia="zh-CN"/>
              </w:rPr>
            </w:pPr>
            <w:r w:rsidRPr="00F9519C">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C2D4445" w14:textId="77777777" w:rsidR="009A1684" w:rsidRPr="00F9519C" w:rsidRDefault="009A1684" w:rsidP="000420C2">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FA0C510" w14:textId="77777777" w:rsidR="009A1684" w:rsidRPr="00F9519C" w:rsidRDefault="009A1684" w:rsidP="000420C2">
            <w:pPr>
              <w:pStyle w:val="TAC"/>
              <w:keepNext w:val="0"/>
              <w:keepLines w:val="0"/>
            </w:pPr>
            <w:r w:rsidRPr="00F9519C">
              <w:rPr>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25B4C0EB"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59C380"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ADCDF4" w14:textId="77777777" w:rsidR="009A1684" w:rsidRPr="00F9519C" w:rsidRDefault="009A1684" w:rsidP="000420C2">
            <w:pPr>
              <w:pStyle w:val="TAC"/>
              <w:keepNext w:val="0"/>
              <w:keepLines w:val="0"/>
            </w:pPr>
            <w:r w:rsidRPr="00F9519C">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6EC2FC4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552C8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39AE155" w14:textId="77777777" w:rsidR="009A1684" w:rsidRPr="00F9519C" w:rsidRDefault="009A1684" w:rsidP="000420C2">
            <w:pPr>
              <w:pStyle w:val="TAC"/>
              <w:keepNext w:val="0"/>
              <w:keepLines w:val="0"/>
            </w:pPr>
            <w:r w:rsidRPr="00F9519C">
              <w:t>N/A</w:t>
            </w:r>
          </w:p>
        </w:tc>
      </w:tr>
      <w:tr w:rsidR="009A1684" w:rsidRPr="00F9519C" w14:paraId="2A482B0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C13642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5B41B" w14:textId="77777777" w:rsidR="009A1684" w:rsidRPr="00F9519C" w:rsidRDefault="009A1684" w:rsidP="000420C2">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330B79C1" w14:textId="77777777" w:rsidR="009A1684" w:rsidRPr="00F9519C" w:rsidRDefault="009A1684" w:rsidP="000420C2">
            <w:pPr>
              <w:pStyle w:val="TAC"/>
              <w:keepNext w:val="0"/>
              <w:keepLines w:val="0"/>
            </w:pPr>
            <w:r w:rsidRPr="00F9519C">
              <w:rPr>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A4AA406" w14:textId="77777777" w:rsidR="009A1684" w:rsidRPr="00F9519C" w:rsidRDefault="009A1684" w:rsidP="000420C2">
            <w:pPr>
              <w:pStyle w:val="TAC"/>
              <w:keepNext w:val="0"/>
              <w:keepLines w:val="0"/>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835BE2"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68E7E8" w14:textId="77777777" w:rsidR="009A1684" w:rsidRPr="00F9519C" w:rsidRDefault="009A1684" w:rsidP="000420C2">
            <w:pPr>
              <w:pStyle w:val="TAC"/>
              <w:keepNext w:val="0"/>
              <w:keepLines w:val="0"/>
            </w:pPr>
            <w:r w:rsidRPr="00F9519C">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195A46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D08CD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B8A96A" w14:textId="77777777" w:rsidR="009A1684" w:rsidRPr="00F9519C" w:rsidRDefault="009A1684" w:rsidP="000420C2">
            <w:pPr>
              <w:pStyle w:val="TAC"/>
              <w:keepNext w:val="0"/>
              <w:keepLines w:val="0"/>
            </w:pPr>
            <w:r w:rsidRPr="00F9519C">
              <w:t>N/A</w:t>
            </w:r>
          </w:p>
        </w:tc>
      </w:tr>
      <w:tr w:rsidR="009A1684" w:rsidRPr="00F9519C" w14:paraId="53AD0D4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DA6F45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7CCA5"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572D47F" w14:textId="77777777" w:rsidR="009A1684" w:rsidRPr="00F9519C" w:rsidRDefault="009A1684" w:rsidP="000420C2">
            <w:pPr>
              <w:pStyle w:val="TAC"/>
              <w:keepNext w:val="0"/>
              <w:keepLines w:val="0"/>
            </w:pPr>
            <w:r w:rsidRPr="00F9519C">
              <w:rPr>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14EDE09"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A8C73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EED7C1" w14:textId="77777777" w:rsidR="009A1684" w:rsidRPr="00F9519C" w:rsidRDefault="009A1684" w:rsidP="000420C2">
            <w:pPr>
              <w:pStyle w:val="TAC"/>
              <w:keepNext w:val="0"/>
              <w:keepLines w:val="0"/>
            </w:pPr>
            <w:r w:rsidRPr="00F9519C">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7D7D3FD" w14:textId="77777777" w:rsidR="009A1684" w:rsidRPr="00F9519C" w:rsidRDefault="009A1684" w:rsidP="000420C2">
            <w:pPr>
              <w:pStyle w:val="TAC"/>
              <w:keepNext w:val="0"/>
              <w:keepLines w:val="0"/>
            </w:pPr>
            <w:r w:rsidRPr="00F9519C">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DEC78B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DEC15E" w14:textId="77777777" w:rsidR="009A1684" w:rsidRPr="00F9519C" w:rsidRDefault="009A1684" w:rsidP="000420C2">
            <w:pPr>
              <w:pStyle w:val="TAC"/>
              <w:keepNext w:val="0"/>
              <w:keepLines w:val="0"/>
            </w:pPr>
            <w:r w:rsidRPr="00F9519C">
              <w:rPr>
                <w:kern w:val="2"/>
                <w:szCs w:val="24"/>
                <w:lang w:eastAsia="ko-KR"/>
              </w:rPr>
              <w:t>IMD3</w:t>
            </w:r>
            <w:r w:rsidRPr="00F9519C">
              <w:rPr>
                <w:kern w:val="2"/>
                <w:szCs w:val="24"/>
                <w:vertAlign w:val="superscript"/>
                <w:lang w:eastAsia="ko-KR"/>
              </w:rPr>
              <w:t>1</w:t>
            </w:r>
          </w:p>
        </w:tc>
      </w:tr>
      <w:tr w:rsidR="009A1684" w:rsidRPr="00F9519C" w14:paraId="23160BD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0E3971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273015" w14:textId="77777777" w:rsidR="009A1684" w:rsidRPr="00F9519C" w:rsidRDefault="009A1684" w:rsidP="000420C2">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486C655A" w14:textId="77777777" w:rsidR="009A1684" w:rsidRPr="00F9519C" w:rsidRDefault="009A1684" w:rsidP="000420C2">
            <w:pPr>
              <w:pStyle w:val="TAC"/>
              <w:keepNext w:val="0"/>
              <w:keepLines w:val="0"/>
            </w:pPr>
            <w:r w:rsidRPr="00F9519C">
              <w:t>2530</w:t>
            </w:r>
          </w:p>
        </w:tc>
        <w:tc>
          <w:tcPr>
            <w:tcW w:w="851" w:type="dxa"/>
            <w:tcBorders>
              <w:top w:val="single" w:sz="4" w:space="0" w:color="auto"/>
              <w:left w:val="single" w:sz="4" w:space="0" w:color="auto"/>
              <w:bottom w:val="single" w:sz="4" w:space="0" w:color="auto"/>
              <w:right w:val="single" w:sz="4" w:space="0" w:color="auto"/>
            </w:tcBorders>
          </w:tcPr>
          <w:p w14:paraId="017911BB"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CA9D2D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0ADD93" w14:textId="77777777" w:rsidR="009A1684" w:rsidRPr="00F9519C" w:rsidRDefault="009A1684" w:rsidP="000420C2">
            <w:pPr>
              <w:pStyle w:val="TAC"/>
              <w:keepNext w:val="0"/>
              <w:keepLines w:val="0"/>
            </w:pPr>
            <w:r w:rsidRPr="00F9519C">
              <w:t>2530</w:t>
            </w:r>
          </w:p>
        </w:tc>
        <w:tc>
          <w:tcPr>
            <w:tcW w:w="977" w:type="dxa"/>
            <w:tcBorders>
              <w:top w:val="single" w:sz="4" w:space="0" w:color="auto"/>
              <w:left w:val="single" w:sz="4" w:space="0" w:color="auto"/>
              <w:bottom w:val="single" w:sz="4" w:space="0" w:color="auto"/>
              <w:right w:val="single" w:sz="4" w:space="0" w:color="auto"/>
            </w:tcBorders>
          </w:tcPr>
          <w:p w14:paraId="4DE3105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F73AD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992466" w14:textId="77777777" w:rsidR="009A1684" w:rsidRPr="00F9519C" w:rsidRDefault="009A1684" w:rsidP="000420C2">
            <w:pPr>
              <w:pStyle w:val="TAC"/>
              <w:keepNext w:val="0"/>
              <w:keepLines w:val="0"/>
            </w:pPr>
            <w:r w:rsidRPr="00F9519C">
              <w:t>N/A</w:t>
            </w:r>
          </w:p>
        </w:tc>
      </w:tr>
      <w:tr w:rsidR="009A1684" w:rsidRPr="00F9519C" w14:paraId="4A4DAE3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FCFEB3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7FE08C" w14:textId="77777777" w:rsidR="009A1684" w:rsidRPr="00F9519C" w:rsidRDefault="009A1684" w:rsidP="000420C2">
            <w:pPr>
              <w:pStyle w:val="TAC"/>
              <w:keepNext w:val="0"/>
              <w:keepLines w:val="0"/>
            </w:pPr>
            <w:r w:rsidRPr="00F9519C">
              <w:rPr>
                <w:rFonts w:hint="eastAsia"/>
              </w:rPr>
              <w:t>n66</w:t>
            </w:r>
          </w:p>
        </w:tc>
        <w:tc>
          <w:tcPr>
            <w:tcW w:w="926" w:type="dxa"/>
            <w:tcBorders>
              <w:top w:val="single" w:sz="4" w:space="0" w:color="auto"/>
              <w:left w:val="single" w:sz="4" w:space="0" w:color="auto"/>
              <w:bottom w:val="single" w:sz="4" w:space="0" w:color="auto"/>
              <w:right w:val="single" w:sz="4" w:space="0" w:color="auto"/>
            </w:tcBorders>
          </w:tcPr>
          <w:p w14:paraId="72D6117B"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969857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032ABC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F5DBCC" w14:textId="77777777" w:rsidR="009A1684" w:rsidRPr="00F9519C" w:rsidRDefault="009A1684" w:rsidP="000420C2">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1CFDF269" w14:textId="77777777" w:rsidR="009A1684" w:rsidRPr="00F9519C" w:rsidRDefault="009A1684" w:rsidP="000420C2">
            <w:pPr>
              <w:pStyle w:val="TAC"/>
              <w:keepNext w:val="0"/>
              <w:keepLines w:val="0"/>
            </w:pPr>
            <w:r w:rsidRPr="00F9519C">
              <w:t>9.0</w:t>
            </w:r>
          </w:p>
        </w:tc>
        <w:tc>
          <w:tcPr>
            <w:tcW w:w="828" w:type="dxa"/>
            <w:tcBorders>
              <w:top w:val="single" w:sz="4" w:space="0" w:color="auto"/>
              <w:left w:val="single" w:sz="4" w:space="0" w:color="auto"/>
              <w:bottom w:val="single" w:sz="4" w:space="0" w:color="auto"/>
              <w:right w:val="single" w:sz="4" w:space="0" w:color="auto"/>
            </w:tcBorders>
          </w:tcPr>
          <w:p w14:paraId="55496B1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C9DBC4C" w14:textId="77777777" w:rsidR="009A1684" w:rsidRPr="00F9519C" w:rsidRDefault="009A1684" w:rsidP="000420C2">
            <w:pPr>
              <w:pStyle w:val="TAC"/>
              <w:keepNext w:val="0"/>
              <w:keepLines w:val="0"/>
            </w:pPr>
            <w:r w:rsidRPr="00F9519C">
              <w:t>IMD4</w:t>
            </w:r>
          </w:p>
        </w:tc>
      </w:tr>
      <w:tr w:rsidR="009A1684" w:rsidRPr="00F9519C" w14:paraId="386422F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2233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F3739" w14:textId="77777777" w:rsidR="009A1684" w:rsidRPr="00F9519C" w:rsidRDefault="009A1684" w:rsidP="000420C2">
            <w:pPr>
              <w:pStyle w:val="TAC"/>
              <w:keepNext w:val="0"/>
              <w:keepLines w:val="0"/>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3AC66A30" w14:textId="77777777" w:rsidR="009A1684" w:rsidRPr="00F9519C" w:rsidRDefault="009A1684" w:rsidP="000420C2">
            <w:pPr>
              <w:pStyle w:val="TAC"/>
              <w:keepNext w:val="0"/>
              <w:keepLines w:val="0"/>
            </w:pPr>
            <w:r w:rsidRPr="00F9519C">
              <w:t>3610</w:t>
            </w:r>
          </w:p>
        </w:tc>
        <w:tc>
          <w:tcPr>
            <w:tcW w:w="851" w:type="dxa"/>
            <w:tcBorders>
              <w:top w:val="single" w:sz="4" w:space="0" w:color="auto"/>
              <w:left w:val="single" w:sz="4" w:space="0" w:color="auto"/>
              <w:bottom w:val="single" w:sz="4" w:space="0" w:color="auto"/>
              <w:right w:val="single" w:sz="4" w:space="0" w:color="auto"/>
            </w:tcBorders>
          </w:tcPr>
          <w:p w14:paraId="68E47D2A"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0A2AA46"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B6AF621" w14:textId="77777777" w:rsidR="009A1684" w:rsidRPr="00F9519C" w:rsidRDefault="009A1684" w:rsidP="000420C2">
            <w:pPr>
              <w:pStyle w:val="TAC"/>
              <w:keepNext w:val="0"/>
              <w:keepLines w:val="0"/>
            </w:pPr>
            <w:r w:rsidRPr="00F9519C">
              <w:t>3610</w:t>
            </w:r>
          </w:p>
        </w:tc>
        <w:tc>
          <w:tcPr>
            <w:tcW w:w="977" w:type="dxa"/>
            <w:tcBorders>
              <w:top w:val="single" w:sz="4" w:space="0" w:color="auto"/>
              <w:left w:val="single" w:sz="4" w:space="0" w:color="auto"/>
              <w:bottom w:val="single" w:sz="4" w:space="0" w:color="auto"/>
              <w:right w:val="single" w:sz="4" w:space="0" w:color="auto"/>
            </w:tcBorders>
          </w:tcPr>
          <w:p w14:paraId="71711A6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0E565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12B2DB" w14:textId="77777777" w:rsidR="009A1684" w:rsidRPr="00F9519C" w:rsidRDefault="009A1684" w:rsidP="000420C2">
            <w:pPr>
              <w:pStyle w:val="TAC"/>
              <w:keepNext w:val="0"/>
              <w:keepLines w:val="0"/>
            </w:pPr>
            <w:r w:rsidRPr="00F9519C">
              <w:t>N/A</w:t>
            </w:r>
          </w:p>
        </w:tc>
      </w:tr>
      <w:tr w:rsidR="009A1684" w:rsidRPr="00F9519C" w14:paraId="4681E6B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9E72C3" w14:textId="77777777" w:rsidR="009A1684" w:rsidRPr="00F9519C" w:rsidRDefault="009A1684" w:rsidP="000420C2">
            <w:pPr>
              <w:pStyle w:val="TAC"/>
              <w:keepNext w:val="0"/>
              <w:keepLines w:val="0"/>
              <w:rPr>
                <w:lang w:eastAsia="zh-CN"/>
              </w:rPr>
            </w:pPr>
            <w:r w:rsidRPr="00F9519C">
              <w:rPr>
                <w:rFonts w:eastAsia="宋体"/>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7DA5878A" w14:textId="77777777" w:rsidR="009A1684" w:rsidRPr="00F9519C" w:rsidRDefault="009A1684" w:rsidP="000420C2">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24DBE21"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83E1B7"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76E84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B98126" w14:textId="77777777" w:rsidR="009A1684" w:rsidRPr="00F9519C" w:rsidRDefault="009A1684" w:rsidP="000420C2">
            <w:pPr>
              <w:pStyle w:val="TAC"/>
              <w:keepNext w:val="0"/>
              <w:keepLines w:val="0"/>
            </w:pPr>
            <w:r w:rsidRPr="00F9519C">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289C5FBB" w14:textId="77777777" w:rsidR="009A1684" w:rsidRPr="00F9519C" w:rsidRDefault="009A1684" w:rsidP="000420C2">
            <w:pPr>
              <w:pStyle w:val="TAC"/>
              <w:keepNext w:val="0"/>
              <w:keepLines w:val="0"/>
            </w:pPr>
            <w:r w:rsidRPr="00F9519C">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12114302" w14:textId="77777777" w:rsidR="009A1684" w:rsidRPr="00F9519C" w:rsidRDefault="009A1684" w:rsidP="000420C2">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444E70" w14:textId="77777777" w:rsidR="009A1684" w:rsidRPr="00F9519C" w:rsidRDefault="009A1684" w:rsidP="000420C2">
            <w:pPr>
              <w:pStyle w:val="TAC"/>
              <w:keepNext w:val="0"/>
              <w:keepLines w:val="0"/>
            </w:pPr>
            <w:r w:rsidRPr="00F9519C">
              <w:rPr>
                <w:lang w:eastAsia="ja-JP"/>
              </w:rPr>
              <w:t>IMD</w:t>
            </w:r>
            <w:r w:rsidRPr="00F9519C">
              <w:t>2</w:t>
            </w:r>
          </w:p>
        </w:tc>
      </w:tr>
      <w:tr w:rsidR="009A1684" w:rsidRPr="00F9519C" w14:paraId="3AB6491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07C038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EE7E5" w14:textId="77777777" w:rsidR="009A1684" w:rsidRPr="00F9519C" w:rsidRDefault="009A1684" w:rsidP="000420C2">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32FDFA" w14:textId="77777777" w:rsidR="009A1684" w:rsidRPr="00F9519C" w:rsidRDefault="009A1684" w:rsidP="000420C2">
            <w:pPr>
              <w:pStyle w:val="TAC"/>
              <w:keepNext w:val="0"/>
              <w:keepLines w:val="0"/>
            </w:pPr>
            <w:r w:rsidRPr="00F9519C">
              <w:rPr>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E465798"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9B366F"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446D3" w14:textId="77777777" w:rsidR="009A1684" w:rsidRPr="00F9519C" w:rsidRDefault="009A1684" w:rsidP="000420C2">
            <w:pPr>
              <w:pStyle w:val="TAC"/>
              <w:keepNext w:val="0"/>
              <w:keepLines w:val="0"/>
            </w:pPr>
            <w:r w:rsidRPr="00F9519C">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99DC1ED"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25808E" w14:textId="77777777" w:rsidR="009A1684" w:rsidRPr="00F9519C" w:rsidRDefault="009A1684" w:rsidP="000420C2">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1B128"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17A6D51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E1FA17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35550" w14:textId="77777777" w:rsidR="009A1684" w:rsidRPr="00F9519C" w:rsidRDefault="009A1684" w:rsidP="000420C2">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F6C9F54" w14:textId="77777777" w:rsidR="009A1684" w:rsidRPr="00F9519C" w:rsidRDefault="009A1684" w:rsidP="000420C2">
            <w:pPr>
              <w:pStyle w:val="TAC"/>
              <w:keepNext w:val="0"/>
              <w:keepLines w:val="0"/>
            </w:pPr>
            <w:r w:rsidRPr="00F9519C">
              <w:rPr>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75291501"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17D01C"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9788AE" w14:textId="77777777" w:rsidR="009A1684" w:rsidRPr="00F9519C" w:rsidRDefault="009A1684" w:rsidP="000420C2">
            <w:pPr>
              <w:pStyle w:val="TAC"/>
              <w:keepNext w:val="0"/>
              <w:keepLines w:val="0"/>
            </w:pPr>
            <w:r w:rsidRPr="00F9519C">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0635221"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528A70" w14:textId="77777777" w:rsidR="009A1684" w:rsidRPr="00F9519C" w:rsidRDefault="009A1684" w:rsidP="000420C2">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95CB59"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r>
      <w:tr w:rsidR="009A1684" w:rsidRPr="00F9519C" w14:paraId="7C84D6A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649E9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5E079" w14:textId="77777777" w:rsidR="009A1684" w:rsidRPr="00F9519C" w:rsidRDefault="009A1684" w:rsidP="000420C2">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CD140F8" w14:textId="77777777" w:rsidR="009A1684" w:rsidRPr="00F9519C" w:rsidRDefault="009A1684" w:rsidP="000420C2">
            <w:pPr>
              <w:pStyle w:val="TAC"/>
              <w:keepNext w:val="0"/>
              <w:keepLines w:val="0"/>
            </w:pPr>
            <w:r w:rsidRPr="00F9519C">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32B66115"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B72731"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73DFF" w14:textId="77777777" w:rsidR="009A1684" w:rsidRPr="00F9519C" w:rsidRDefault="009A1684" w:rsidP="000420C2">
            <w:pPr>
              <w:pStyle w:val="TAC"/>
              <w:keepNext w:val="0"/>
              <w:keepLines w:val="0"/>
            </w:pPr>
            <w:r w:rsidRPr="00F9519C">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6DC22624"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3E305C" w14:textId="77777777" w:rsidR="009A1684" w:rsidRPr="00F9519C" w:rsidRDefault="009A1684" w:rsidP="000420C2">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D207E0"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4776029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F2C44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3D552A" w14:textId="77777777" w:rsidR="009A1684" w:rsidRPr="00F9519C" w:rsidRDefault="009A1684" w:rsidP="000420C2">
            <w:pPr>
              <w:pStyle w:val="TAC"/>
              <w:keepNext w:val="0"/>
              <w:keepLines w:val="0"/>
            </w:pPr>
            <w:r w:rsidRPr="00F9519C">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F8FD2E" w14:textId="77777777" w:rsidR="009A1684" w:rsidRPr="00F9519C" w:rsidRDefault="009A1684" w:rsidP="000420C2">
            <w:pPr>
              <w:pStyle w:val="TAC"/>
              <w:keepNext w:val="0"/>
              <w:keepLines w:val="0"/>
            </w:pPr>
            <w:r w:rsidRPr="00F9519C">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A15AE24"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C69284"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F99F6" w14:textId="77777777" w:rsidR="009A1684" w:rsidRPr="00F9519C" w:rsidRDefault="009A1684" w:rsidP="000420C2">
            <w:pPr>
              <w:pStyle w:val="TAC"/>
              <w:keepNext w:val="0"/>
              <w:keepLines w:val="0"/>
            </w:pPr>
            <w:r w:rsidRPr="00F9519C">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5AF23B32"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D5DC49" w14:textId="77777777" w:rsidR="009A1684" w:rsidRPr="00F9519C" w:rsidRDefault="009A1684" w:rsidP="000420C2">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09E4F"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r>
      <w:tr w:rsidR="009A1684" w:rsidRPr="00F9519C" w14:paraId="100D0BC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EE03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C1A50" w14:textId="77777777" w:rsidR="009A1684" w:rsidRPr="00F9519C" w:rsidRDefault="009A1684" w:rsidP="000420C2">
            <w:pPr>
              <w:pStyle w:val="TAC"/>
              <w:keepNext w:val="0"/>
              <w:keepLines w:val="0"/>
            </w:pPr>
            <w:r w:rsidRPr="00F9519C">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8A265D"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EE7336"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C6A5A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CDB2A2" w14:textId="77777777" w:rsidR="009A1684" w:rsidRPr="00F9519C" w:rsidRDefault="009A1684" w:rsidP="000420C2">
            <w:pPr>
              <w:pStyle w:val="TAC"/>
              <w:keepNext w:val="0"/>
              <w:keepLines w:val="0"/>
            </w:pPr>
            <w:r w:rsidRPr="00F9519C">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084AEF2F" w14:textId="77777777" w:rsidR="009A1684" w:rsidRPr="00F9519C" w:rsidRDefault="009A1684" w:rsidP="000420C2">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3DC69AFE" w14:textId="77777777" w:rsidR="009A1684" w:rsidRPr="00F9519C" w:rsidRDefault="009A1684" w:rsidP="000420C2">
            <w:pPr>
              <w:pStyle w:val="TAC"/>
              <w:keepNext w:val="0"/>
              <w:keepLines w:val="0"/>
            </w:pPr>
            <w:r w:rsidRPr="00F9519C">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734CF9A" w14:textId="77777777" w:rsidR="009A1684" w:rsidRPr="00F9519C" w:rsidRDefault="009A1684" w:rsidP="000420C2">
            <w:pPr>
              <w:pStyle w:val="TAC"/>
              <w:keepNext w:val="0"/>
              <w:keepLines w:val="0"/>
            </w:pPr>
            <w:r w:rsidRPr="00F9519C">
              <w:rPr>
                <w:lang w:eastAsia="ja-JP"/>
              </w:rPr>
              <w:t>IMD</w:t>
            </w:r>
            <w:r w:rsidRPr="00F9519C">
              <w:t>2</w:t>
            </w:r>
            <w:r w:rsidRPr="00F9519C">
              <w:rPr>
                <w:vertAlign w:val="superscript"/>
              </w:rPr>
              <w:t>1</w:t>
            </w:r>
          </w:p>
        </w:tc>
      </w:tr>
      <w:tr w:rsidR="009A1684" w:rsidRPr="00F9519C" w14:paraId="1FE5E8A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8AB4E7" w14:textId="77777777" w:rsidR="009A1684" w:rsidRPr="00F9519C" w:rsidRDefault="009A1684" w:rsidP="000420C2">
            <w:pPr>
              <w:pStyle w:val="TAC"/>
              <w:keepNext w:val="0"/>
              <w:keepLines w:val="0"/>
              <w:rPr>
                <w:lang w:eastAsia="zh-CN"/>
              </w:rPr>
            </w:pPr>
            <w:r w:rsidRPr="00F9519C">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74ADE4D" w14:textId="77777777" w:rsidR="009A1684" w:rsidRPr="00F9519C" w:rsidRDefault="009A1684" w:rsidP="000420C2">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E3F2EC0" w14:textId="77777777" w:rsidR="009A1684" w:rsidRPr="00F9519C" w:rsidRDefault="009A1684" w:rsidP="000420C2">
            <w:pPr>
              <w:pStyle w:val="TAC"/>
              <w:keepNext w:val="0"/>
              <w:keepLines w:val="0"/>
            </w:pPr>
            <w:r w:rsidRPr="00F9519C">
              <w:rPr>
                <w:rFonts w:eastAsia="Malgun Gothic"/>
                <w:szCs w:val="18"/>
                <w:lang w:eastAsia="ko-KR"/>
              </w:rPr>
              <w:t>26</w:t>
            </w:r>
            <w:r w:rsidRPr="00F9519C">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8F1627B" w14:textId="77777777" w:rsidR="009A1684" w:rsidRPr="00F9519C" w:rsidRDefault="009A1684" w:rsidP="000420C2">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5BBD48" w14:textId="77777777" w:rsidR="009A1684" w:rsidRPr="00F9519C" w:rsidRDefault="009A1684" w:rsidP="000420C2">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7960A0" w14:textId="77777777" w:rsidR="009A1684" w:rsidRPr="00F9519C" w:rsidRDefault="009A1684" w:rsidP="000420C2">
            <w:pPr>
              <w:pStyle w:val="TAC"/>
              <w:keepNext w:val="0"/>
              <w:keepLines w:val="0"/>
            </w:pPr>
            <w:r w:rsidRPr="00F9519C">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347CC280"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3E8364" w14:textId="77777777" w:rsidR="009A1684" w:rsidRPr="00F9519C" w:rsidRDefault="009A1684" w:rsidP="000420C2">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435377" w14:textId="77777777" w:rsidR="009A1684" w:rsidRPr="00F9519C" w:rsidRDefault="009A1684" w:rsidP="000420C2">
            <w:pPr>
              <w:pStyle w:val="TAC"/>
              <w:keepNext w:val="0"/>
              <w:keepLines w:val="0"/>
            </w:pPr>
            <w:r w:rsidRPr="00F9519C">
              <w:rPr>
                <w:kern w:val="2"/>
                <w:szCs w:val="18"/>
                <w:lang w:eastAsia="ko-KR"/>
              </w:rPr>
              <w:t>N/A</w:t>
            </w:r>
          </w:p>
        </w:tc>
      </w:tr>
      <w:tr w:rsidR="009A1684" w:rsidRPr="00F9519C" w14:paraId="56EFAAA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21B222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97FE3" w14:textId="77777777" w:rsidR="009A1684" w:rsidRPr="00F9519C" w:rsidRDefault="009A1684" w:rsidP="000420C2">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FAC2C3C"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29F4E8" w14:textId="77777777" w:rsidR="009A1684" w:rsidRPr="00F9519C" w:rsidRDefault="009A1684" w:rsidP="000420C2">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A52C8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AA962E" w14:textId="77777777" w:rsidR="009A1684" w:rsidRPr="00F9519C" w:rsidRDefault="009A1684" w:rsidP="000420C2">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5039B3" w14:textId="77777777" w:rsidR="009A1684" w:rsidRPr="00F9519C" w:rsidRDefault="009A1684" w:rsidP="000420C2">
            <w:pPr>
              <w:pStyle w:val="TAC"/>
              <w:keepNext w:val="0"/>
              <w:keepLines w:val="0"/>
            </w:pPr>
            <w:r w:rsidRPr="00F9519C">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1C283D0" w14:textId="77777777" w:rsidR="009A1684" w:rsidRPr="00F9519C" w:rsidRDefault="009A1684" w:rsidP="000420C2">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778BC" w14:textId="77777777" w:rsidR="009A1684" w:rsidRPr="00F9519C" w:rsidRDefault="009A1684" w:rsidP="000420C2">
            <w:pPr>
              <w:pStyle w:val="TAC"/>
              <w:keepNext w:val="0"/>
              <w:keepLines w:val="0"/>
            </w:pPr>
            <w:r w:rsidRPr="00F9519C">
              <w:rPr>
                <w:kern w:val="2"/>
                <w:szCs w:val="18"/>
                <w:lang w:eastAsia="ja-JP"/>
              </w:rPr>
              <w:t>IMD</w:t>
            </w:r>
            <w:r w:rsidRPr="00F9519C">
              <w:rPr>
                <w:kern w:val="2"/>
                <w:szCs w:val="18"/>
                <w:lang w:eastAsia="zh-CN"/>
              </w:rPr>
              <w:t>3</w:t>
            </w:r>
          </w:p>
        </w:tc>
      </w:tr>
      <w:tr w:rsidR="009A1684" w:rsidRPr="00F9519C" w14:paraId="7E3A97C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37280C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3A119"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07FC25" w14:textId="77777777" w:rsidR="009A1684" w:rsidRPr="00F9519C" w:rsidRDefault="009A1684" w:rsidP="000420C2">
            <w:pPr>
              <w:pStyle w:val="TAC"/>
              <w:keepNext w:val="0"/>
              <w:keepLines w:val="0"/>
            </w:pPr>
            <w:r w:rsidRPr="00F9519C">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7360FCE4" w14:textId="77777777" w:rsidR="009A1684" w:rsidRPr="00F9519C" w:rsidRDefault="009A1684" w:rsidP="000420C2">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2B4C8" w14:textId="77777777" w:rsidR="009A1684" w:rsidRPr="00F9519C" w:rsidRDefault="009A1684" w:rsidP="000420C2">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6E4389" w14:textId="77777777" w:rsidR="009A1684" w:rsidRPr="00F9519C" w:rsidRDefault="009A1684" w:rsidP="000420C2">
            <w:pPr>
              <w:pStyle w:val="TAC"/>
              <w:keepNext w:val="0"/>
              <w:keepLines w:val="0"/>
            </w:pPr>
            <w:r w:rsidRPr="00F9519C">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121A162" w14:textId="77777777" w:rsidR="009A1684" w:rsidRPr="00F9519C" w:rsidRDefault="009A1684" w:rsidP="000420C2">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8F26F" w14:textId="77777777" w:rsidR="009A1684" w:rsidRPr="00F9519C" w:rsidRDefault="009A1684" w:rsidP="000420C2">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97140" w14:textId="77777777" w:rsidR="009A1684" w:rsidRPr="00F9519C" w:rsidRDefault="009A1684" w:rsidP="000420C2">
            <w:pPr>
              <w:pStyle w:val="TAC"/>
              <w:keepNext w:val="0"/>
              <w:keepLines w:val="0"/>
            </w:pPr>
            <w:r w:rsidRPr="00F9519C">
              <w:rPr>
                <w:kern w:val="2"/>
                <w:szCs w:val="18"/>
                <w:lang w:eastAsia="ko-KR"/>
              </w:rPr>
              <w:t>N/A</w:t>
            </w:r>
          </w:p>
        </w:tc>
      </w:tr>
      <w:tr w:rsidR="009A1684" w:rsidRPr="00F9519C" w14:paraId="5CD9972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8DDFDD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5F283E" w14:textId="77777777" w:rsidR="009A1684" w:rsidRPr="00F9519C" w:rsidRDefault="009A1684" w:rsidP="000420C2">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897D340" w14:textId="77777777" w:rsidR="009A1684" w:rsidRPr="00F9519C" w:rsidRDefault="009A1684" w:rsidP="000420C2">
            <w:pPr>
              <w:pStyle w:val="TAC"/>
              <w:keepNext w:val="0"/>
              <w:keepLines w:val="0"/>
            </w:pPr>
            <w:r w:rsidRPr="00F9519C">
              <w:rPr>
                <w:rFonts w:eastAsia="Malgun Gothic"/>
                <w:szCs w:val="18"/>
                <w:lang w:eastAsia="ko-KR"/>
              </w:rPr>
              <w:t>25</w:t>
            </w:r>
            <w:r w:rsidRPr="00F9519C">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3901A57" w14:textId="77777777" w:rsidR="009A1684" w:rsidRPr="00F9519C" w:rsidRDefault="009A1684" w:rsidP="000420C2">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4F3826" w14:textId="77777777" w:rsidR="009A1684" w:rsidRPr="00F9519C" w:rsidRDefault="009A1684" w:rsidP="000420C2">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29DAA7" w14:textId="77777777" w:rsidR="009A1684" w:rsidRPr="00F9519C" w:rsidRDefault="009A1684" w:rsidP="000420C2">
            <w:pPr>
              <w:pStyle w:val="TAC"/>
              <w:keepNext w:val="0"/>
              <w:keepLines w:val="0"/>
            </w:pPr>
            <w:r w:rsidRPr="00F9519C">
              <w:rPr>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4CB61222" w14:textId="77777777" w:rsidR="009A1684" w:rsidRPr="00F9519C" w:rsidRDefault="009A1684" w:rsidP="000420C2">
            <w:pPr>
              <w:pStyle w:val="TAC"/>
              <w:keepNext w:val="0"/>
              <w:keepLines w:val="0"/>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E2778B" w14:textId="77777777" w:rsidR="009A1684" w:rsidRPr="00F9519C" w:rsidRDefault="009A1684" w:rsidP="000420C2">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10FD7E" w14:textId="77777777" w:rsidR="009A1684" w:rsidRPr="00F9519C" w:rsidRDefault="009A1684" w:rsidP="000420C2">
            <w:pPr>
              <w:pStyle w:val="TAC"/>
              <w:keepNext w:val="0"/>
              <w:keepLines w:val="0"/>
            </w:pPr>
            <w:r w:rsidRPr="00F9519C">
              <w:rPr>
                <w:kern w:val="2"/>
                <w:szCs w:val="18"/>
                <w:lang w:eastAsia="ko-KR"/>
              </w:rPr>
              <w:t>N/A</w:t>
            </w:r>
          </w:p>
        </w:tc>
      </w:tr>
      <w:tr w:rsidR="009A1684" w:rsidRPr="00F9519C" w14:paraId="01D4402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28783F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F40D3" w14:textId="77777777" w:rsidR="009A1684" w:rsidRPr="00F9519C" w:rsidRDefault="009A1684" w:rsidP="000420C2">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6C6B62B"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0476F74" w14:textId="77777777" w:rsidR="009A1684" w:rsidRPr="00F9519C" w:rsidRDefault="009A1684" w:rsidP="000420C2">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8B9B3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9CD8FED" w14:textId="77777777" w:rsidR="009A1684" w:rsidRPr="00F9519C" w:rsidRDefault="009A1684" w:rsidP="000420C2">
            <w:pPr>
              <w:pStyle w:val="TAC"/>
              <w:keepNext w:val="0"/>
              <w:keepLines w:val="0"/>
            </w:pPr>
            <w:r w:rsidRPr="00F9519C">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E174AF1" w14:textId="77777777" w:rsidR="009A1684" w:rsidRPr="00F9519C" w:rsidRDefault="009A1684" w:rsidP="000420C2">
            <w:pPr>
              <w:pStyle w:val="TAC"/>
              <w:keepNext w:val="0"/>
              <w:keepLines w:val="0"/>
            </w:pPr>
            <w:r w:rsidRPr="00F9519C">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EA2E334" w14:textId="77777777" w:rsidR="009A1684" w:rsidRPr="00F9519C" w:rsidRDefault="009A1684" w:rsidP="000420C2">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3320E" w14:textId="77777777" w:rsidR="009A1684" w:rsidRPr="00F9519C" w:rsidRDefault="009A1684" w:rsidP="000420C2">
            <w:pPr>
              <w:pStyle w:val="TAC"/>
              <w:keepNext w:val="0"/>
              <w:keepLines w:val="0"/>
            </w:pPr>
            <w:r w:rsidRPr="00F9519C">
              <w:rPr>
                <w:kern w:val="2"/>
                <w:szCs w:val="18"/>
                <w:lang w:eastAsia="ja-JP"/>
              </w:rPr>
              <w:t>IMD</w:t>
            </w:r>
            <w:r w:rsidRPr="00F9519C">
              <w:rPr>
                <w:kern w:val="2"/>
                <w:szCs w:val="18"/>
                <w:lang w:eastAsia="zh-CN"/>
              </w:rPr>
              <w:t>4</w:t>
            </w:r>
          </w:p>
        </w:tc>
      </w:tr>
      <w:tr w:rsidR="009A1684" w:rsidRPr="00F9519C" w14:paraId="2BBDB3C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6AD851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D68472"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A3B46D" w14:textId="77777777" w:rsidR="009A1684" w:rsidRPr="00F9519C" w:rsidRDefault="009A1684" w:rsidP="000420C2">
            <w:pPr>
              <w:pStyle w:val="TAC"/>
              <w:keepNext w:val="0"/>
              <w:keepLines w:val="0"/>
            </w:pPr>
            <w:r w:rsidRPr="00F9519C">
              <w:rPr>
                <w:rFonts w:eastAsia="Malgun Gothic"/>
                <w:kern w:val="2"/>
                <w:szCs w:val="18"/>
                <w:lang w:eastAsia="ko-KR"/>
              </w:rPr>
              <w:t>35</w:t>
            </w:r>
            <w:r w:rsidRPr="00F9519C">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44D771C" w14:textId="77777777" w:rsidR="009A1684" w:rsidRPr="00F9519C" w:rsidRDefault="009A1684" w:rsidP="000420C2">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DF723E" w14:textId="77777777" w:rsidR="009A1684" w:rsidRPr="00F9519C" w:rsidRDefault="009A1684" w:rsidP="000420C2">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2EA524" w14:textId="77777777" w:rsidR="009A1684" w:rsidRPr="00F9519C" w:rsidRDefault="009A1684" w:rsidP="000420C2">
            <w:pPr>
              <w:pStyle w:val="TAC"/>
              <w:keepNext w:val="0"/>
              <w:keepLines w:val="0"/>
            </w:pPr>
            <w:r w:rsidRPr="00F9519C">
              <w:rPr>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D823025" w14:textId="77777777" w:rsidR="009A1684" w:rsidRPr="00F9519C" w:rsidRDefault="009A1684" w:rsidP="000420C2">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7DBBA8" w14:textId="77777777" w:rsidR="009A1684" w:rsidRPr="00F9519C" w:rsidRDefault="009A1684" w:rsidP="000420C2">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4E90F" w14:textId="77777777" w:rsidR="009A1684" w:rsidRPr="00F9519C" w:rsidRDefault="009A1684" w:rsidP="000420C2">
            <w:pPr>
              <w:pStyle w:val="TAC"/>
              <w:keepNext w:val="0"/>
              <w:keepLines w:val="0"/>
            </w:pPr>
            <w:r w:rsidRPr="00F9519C">
              <w:rPr>
                <w:rFonts w:eastAsia="Malgun Gothic"/>
                <w:kern w:val="2"/>
                <w:szCs w:val="18"/>
                <w:lang w:eastAsia="ko-KR"/>
              </w:rPr>
              <w:t>N/A</w:t>
            </w:r>
          </w:p>
        </w:tc>
      </w:tr>
      <w:tr w:rsidR="009A1684" w:rsidRPr="00F9519C" w14:paraId="29F9029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7A780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FFAE48" w14:textId="77777777" w:rsidR="009A1684" w:rsidRPr="00F9519C" w:rsidRDefault="009A1684" w:rsidP="000420C2">
            <w:pPr>
              <w:pStyle w:val="TAC"/>
              <w:keepNext w:val="0"/>
              <w:keepLines w:val="0"/>
            </w:pPr>
            <w:r w:rsidRPr="00F9519C">
              <w:rPr>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CDE6A8" w14:textId="77777777" w:rsidR="009A1684" w:rsidRPr="00F9519C" w:rsidRDefault="009A1684" w:rsidP="000420C2">
            <w:pPr>
              <w:pStyle w:val="TAC"/>
              <w:keepNext w:val="0"/>
              <w:keepLines w:val="0"/>
            </w:pPr>
            <w:r w:rsidRPr="00F9519C">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C16A773" w14:textId="77777777" w:rsidR="009A1684" w:rsidRPr="00F9519C" w:rsidRDefault="009A1684" w:rsidP="000420C2">
            <w:pPr>
              <w:pStyle w:val="TAC"/>
              <w:keepNext w:val="0"/>
              <w:keepLines w:val="0"/>
            </w:pPr>
            <w:r w:rsidRPr="00F9519C">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22E0B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11287CC" w14:textId="77777777" w:rsidR="009A1684" w:rsidRPr="00F9519C" w:rsidRDefault="009A1684" w:rsidP="000420C2">
            <w:pPr>
              <w:pStyle w:val="TAC"/>
              <w:keepNext w:val="0"/>
              <w:keepLines w:val="0"/>
            </w:pPr>
            <w:r w:rsidRPr="00F9519C">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EF05800" w14:textId="77777777" w:rsidR="009A1684" w:rsidRPr="00F9519C" w:rsidRDefault="009A1684" w:rsidP="000420C2">
            <w:pPr>
              <w:pStyle w:val="TAC"/>
              <w:keepNext w:val="0"/>
              <w:keepLines w:val="0"/>
            </w:pPr>
            <w:r w:rsidRPr="00F9519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56CEF5C"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2783D2" w14:textId="77777777" w:rsidR="009A1684" w:rsidRPr="00F9519C" w:rsidRDefault="009A1684" w:rsidP="000420C2">
            <w:pPr>
              <w:pStyle w:val="TAC"/>
              <w:keepNext w:val="0"/>
              <w:keepLines w:val="0"/>
            </w:pPr>
            <w:r w:rsidRPr="00F9519C">
              <w:t>IMD5</w:t>
            </w:r>
          </w:p>
        </w:tc>
      </w:tr>
      <w:tr w:rsidR="009A1684" w:rsidRPr="00F9519C" w14:paraId="0FAB3EF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0E5BC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7777C" w14:textId="77777777" w:rsidR="009A1684" w:rsidRPr="00F9519C" w:rsidRDefault="009A1684" w:rsidP="000420C2">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FFF8014" w14:textId="77777777" w:rsidR="009A1684" w:rsidRPr="00F9519C" w:rsidRDefault="009A1684" w:rsidP="000420C2">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27E1434D" w14:textId="77777777" w:rsidR="009A1684" w:rsidRPr="00F9519C" w:rsidRDefault="009A1684" w:rsidP="000420C2">
            <w:pPr>
              <w:pStyle w:val="TAC"/>
              <w:keepNext w:val="0"/>
              <w:keepLines w:val="0"/>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DFB81E" w14:textId="77777777" w:rsidR="009A1684" w:rsidRPr="00F9519C" w:rsidRDefault="009A1684" w:rsidP="000420C2">
            <w:pPr>
              <w:pStyle w:val="TAC"/>
              <w:keepNext w:val="0"/>
              <w:keepLines w:val="0"/>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713E4" w14:textId="77777777" w:rsidR="009A1684" w:rsidRPr="00F9519C" w:rsidRDefault="009A1684" w:rsidP="000420C2">
            <w:pPr>
              <w:pStyle w:val="TAC"/>
              <w:keepNext w:val="0"/>
              <w:keepLines w:val="0"/>
            </w:pPr>
            <w:r w:rsidRPr="00F9519C">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0B2E620" w14:textId="77777777" w:rsidR="009A1684" w:rsidRPr="00F9519C" w:rsidRDefault="009A1684" w:rsidP="000420C2">
            <w:pPr>
              <w:pStyle w:val="TAC"/>
              <w:keepNext w:val="0"/>
              <w:keepLines w:val="0"/>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331A5E" w14:textId="77777777" w:rsidR="009A1684" w:rsidRPr="00F9519C" w:rsidRDefault="009A1684" w:rsidP="000420C2">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873939" w14:textId="77777777" w:rsidR="009A1684" w:rsidRPr="00F9519C" w:rsidRDefault="009A1684" w:rsidP="000420C2">
            <w:pPr>
              <w:pStyle w:val="TAC"/>
              <w:keepNext w:val="0"/>
              <w:keepLines w:val="0"/>
            </w:pPr>
            <w:r w:rsidRPr="00F9519C">
              <w:rPr>
                <w:rFonts w:eastAsia="Malgun Gothic"/>
                <w:kern w:val="2"/>
                <w:szCs w:val="18"/>
                <w:lang w:eastAsia="ko-KR"/>
              </w:rPr>
              <w:t>N/A</w:t>
            </w:r>
          </w:p>
        </w:tc>
      </w:tr>
      <w:tr w:rsidR="009A1684" w:rsidRPr="00F9519C" w14:paraId="4990712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79A410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C5F3D" w14:textId="77777777" w:rsidR="009A1684" w:rsidRPr="00F9519C" w:rsidRDefault="009A1684" w:rsidP="000420C2">
            <w:pPr>
              <w:pStyle w:val="TAC"/>
              <w:keepNext w:val="0"/>
              <w:keepLines w:val="0"/>
            </w:pPr>
            <w:r w:rsidRPr="00F9519C">
              <w:rPr>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9E7083" w14:textId="77777777" w:rsidR="009A1684" w:rsidRPr="00F9519C" w:rsidRDefault="009A1684" w:rsidP="000420C2">
            <w:pPr>
              <w:pStyle w:val="TAC"/>
              <w:keepNext w:val="0"/>
              <w:keepLines w:val="0"/>
            </w:pPr>
            <w:r w:rsidRPr="00F9519C">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454F4B20"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01D5EE"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78D3FD" w14:textId="77777777" w:rsidR="009A1684" w:rsidRPr="00F9519C" w:rsidRDefault="009A1684" w:rsidP="000420C2">
            <w:pPr>
              <w:pStyle w:val="TAC"/>
              <w:keepNext w:val="0"/>
              <w:keepLines w:val="0"/>
            </w:pPr>
            <w:r w:rsidRPr="00F9519C">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71698A84"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F3E2A9"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4B5F36" w14:textId="77777777" w:rsidR="009A1684" w:rsidRPr="00F9519C" w:rsidRDefault="009A1684" w:rsidP="000420C2">
            <w:pPr>
              <w:pStyle w:val="TAC"/>
              <w:keepNext w:val="0"/>
              <w:keepLines w:val="0"/>
            </w:pPr>
            <w:r w:rsidRPr="00F9519C">
              <w:rPr>
                <w:lang w:eastAsia="ko-KR"/>
              </w:rPr>
              <w:t>N/A</w:t>
            </w:r>
          </w:p>
        </w:tc>
      </w:tr>
      <w:tr w:rsidR="009A1684" w:rsidRPr="00F9519C" w14:paraId="43A0D07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55203D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6B2A8C" w14:textId="77777777" w:rsidR="009A1684" w:rsidRPr="00F9519C" w:rsidRDefault="009A1684" w:rsidP="000420C2">
            <w:pPr>
              <w:pStyle w:val="TAC"/>
              <w:keepNext w:val="0"/>
              <w:keepLines w:val="0"/>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4C20F8" w14:textId="77777777" w:rsidR="009A1684" w:rsidRPr="00F9519C" w:rsidRDefault="009A1684" w:rsidP="000420C2">
            <w:pPr>
              <w:pStyle w:val="TAC"/>
              <w:keepNext w:val="0"/>
              <w:keepLines w:val="0"/>
            </w:pPr>
            <w:r w:rsidRPr="00F9519C">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B9970FB" w14:textId="77777777" w:rsidR="009A1684" w:rsidRPr="00F9519C" w:rsidRDefault="009A1684" w:rsidP="000420C2">
            <w:pPr>
              <w:pStyle w:val="TAC"/>
              <w:keepNext w:val="0"/>
              <w:keepLines w:val="0"/>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90316F" w14:textId="77777777" w:rsidR="009A1684" w:rsidRPr="00F9519C" w:rsidRDefault="009A1684" w:rsidP="000420C2">
            <w:pPr>
              <w:pStyle w:val="TAC"/>
              <w:keepNext w:val="0"/>
              <w:keepLines w:val="0"/>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C57106" w14:textId="77777777" w:rsidR="009A1684" w:rsidRPr="00F9519C" w:rsidRDefault="009A1684" w:rsidP="000420C2">
            <w:pPr>
              <w:pStyle w:val="TAC"/>
              <w:keepNext w:val="0"/>
              <w:keepLines w:val="0"/>
            </w:pPr>
            <w:r w:rsidRPr="00F9519C">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78DDD35" w14:textId="77777777" w:rsidR="009A1684" w:rsidRPr="00F9519C" w:rsidRDefault="009A1684" w:rsidP="000420C2">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6BEE8D" w14:textId="77777777" w:rsidR="009A1684" w:rsidRPr="00F9519C" w:rsidRDefault="009A1684" w:rsidP="000420C2">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B8F30" w14:textId="77777777" w:rsidR="009A1684" w:rsidRPr="00F9519C" w:rsidRDefault="009A1684" w:rsidP="000420C2">
            <w:pPr>
              <w:pStyle w:val="TAC"/>
              <w:keepNext w:val="0"/>
              <w:keepLines w:val="0"/>
            </w:pPr>
            <w:r w:rsidRPr="00F9519C">
              <w:rPr>
                <w:rFonts w:cs="Arial"/>
                <w:kern w:val="2"/>
                <w:szCs w:val="18"/>
                <w:lang w:eastAsia="ko-KR"/>
              </w:rPr>
              <w:t>N/A</w:t>
            </w:r>
          </w:p>
        </w:tc>
      </w:tr>
      <w:tr w:rsidR="009A1684" w:rsidRPr="00F9519C" w14:paraId="185E384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B6B6A7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0E26D" w14:textId="77777777" w:rsidR="009A1684" w:rsidRPr="00F9519C" w:rsidRDefault="009A1684" w:rsidP="000420C2">
            <w:pPr>
              <w:pStyle w:val="TAC"/>
              <w:keepNext w:val="0"/>
              <w:keepLines w:val="0"/>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85B3F18" w14:textId="77777777" w:rsidR="009A1684" w:rsidRPr="00F9519C" w:rsidRDefault="009A1684" w:rsidP="000420C2">
            <w:pPr>
              <w:pStyle w:val="TAC"/>
              <w:keepNext w:val="0"/>
              <w:keepLines w:val="0"/>
            </w:pPr>
            <w:r w:rsidRPr="00F9519C">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5F907134" w14:textId="77777777" w:rsidR="009A1684" w:rsidRPr="00F9519C" w:rsidRDefault="009A1684" w:rsidP="000420C2">
            <w:pPr>
              <w:pStyle w:val="TAC"/>
              <w:keepNext w:val="0"/>
              <w:keepLines w:val="0"/>
            </w:pPr>
            <w:r w:rsidRPr="00F9519C">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53D0E6" w14:textId="77777777" w:rsidR="009A1684" w:rsidRPr="00F9519C" w:rsidRDefault="009A1684" w:rsidP="000420C2">
            <w:pPr>
              <w:pStyle w:val="TAC"/>
              <w:keepNext w:val="0"/>
              <w:keepLines w:val="0"/>
            </w:pPr>
            <w:r w:rsidRPr="00F9519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81EECF" w14:textId="77777777" w:rsidR="009A1684" w:rsidRPr="00F9519C" w:rsidRDefault="009A1684" w:rsidP="000420C2">
            <w:pPr>
              <w:pStyle w:val="TAC"/>
              <w:keepNext w:val="0"/>
              <w:keepLines w:val="0"/>
            </w:pPr>
            <w:r w:rsidRPr="00F9519C">
              <w:rPr>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0B33A36" w14:textId="77777777" w:rsidR="009A1684" w:rsidRPr="00F9519C" w:rsidRDefault="009A1684" w:rsidP="000420C2">
            <w:pPr>
              <w:pStyle w:val="TAC"/>
              <w:keepNext w:val="0"/>
              <w:keepLines w:val="0"/>
            </w:pPr>
            <w:r w:rsidRPr="00F9519C">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D209B" w14:textId="77777777" w:rsidR="009A1684" w:rsidRPr="00F9519C" w:rsidRDefault="009A1684" w:rsidP="000420C2">
            <w:pPr>
              <w:pStyle w:val="TAC"/>
              <w:keepNext w:val="0"/>
              <w:keepLines w:val="0"/>
            </w:pPr>
            <w:r w:rsidRPr="00F9519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68AA69" w14:textId="77777777" w:rsidR="009A1684" w:rsidRPr="00F9519C" w:rsidRDefault="009A1684" w:rsidP="000420C2">
            <w:pPr>
              <w:pStyle w:val="TAC"/>
              <w:keepNext w:val="0"/>
              <w:keepLines w:val="0"/>
            </w:pPr>
            <w:r w:rsidRPr="00F9519C">
              <w:rPr>
                <w:rFonts w:cs="Arial"/>
                <w:kern w:val="2"/>
                <w:szCs w:val="18"/>
                <w:lang w:eastAsia="ko-KR"/>
              </w:rPr>
              <w:t>N/A</w:t>
            </w:r>
          </w:p>
        </w:tc>
      </w:tr>
      <w:tr w:rsidR="009A1684" w:rsidRPr="00F9519C" w14:paraId="15D59D9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A246E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7B5FB" w14:textId="77777777" w:rsidR="009A1684" w:rsidRPr="00F9519C" w:rsidRDefault="009A1684" w:rsidP="000420C2">
            <w:pPr>
              <w:pStyle w:val="TAC"/>
              <w:keepNext w:val="0"/>
              <w:keepLines w:val="0"/>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5D4DE6"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826A2A" w14:textId="77777777" w:rsidR="009A1684" w:rsidRPr="00F9519C" w:rsidRDefault="009A1684" w:rsidP="000420C2">
            <w:pPr>
              <w:pStyle w:val="TAC"/>
              <w:keepNext w:val="0"/>
              <w:keepLines w:val="0"/>
            </w:pPr>
            <w:r w:rsidRPr="00F9519C">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F9F8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007E8D1" w14:textId="77777777" w:rsidR="009A1684" w:rsidRPr="00F9519C" w:rsidRDefault="009A1684" w:rsidP="000420C2">
            <w:pPr>
              <w:pStyle w:val="TAC"/>
              <w:keepNext w:val="0"/>
              <w:keepLines w:val="0"/>
            </w:pPr>
            <w:r w:rsidRPr="00F9519C">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A7B6D8B" w14:textId="77777777" w:rsidR="009A1684" w:rsidRPr="00F9519C" w:rsidRDefault="009A1684" w:rsidP="000420C2">
            <w:pPr>
              <w:pStyle w:val="TAC"/>
              <w:keepNext w:val="0"/>
              <w:keepLines w:val="0"/>
            </w:pPr>
            <w:r w:rsidRPr="00F9519C">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C26629C" w14:textId="77777777" w:rsidR="009A1684" w:rsidRPr="00F9519C" w:rsidRDefault="009A1684" w:rsidP="000420C2">
            <w:pPr>
              <w:pStyle w:val="TAC"/>
              <w:keepNext w:val="0"/>
              <w:keepLines w:val="0"/>
            </w:pPr>
            <w:r w:rsidRPr="00F9519C">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1D0D6" w14:textId="77777777" w:rsidR="009A1684" w:rsidRPr="00F9519C" w:rsidRDefault="009A1684" w:rsidP="000420C2">
            <w:pPr>
              <w:pStyle w:val="TAC"/>
              <w:keepNext w:val="0"/>
              <w:keepLines w:val="0"/>
            </w:pPr>
            <w:r w:rsidRPr="00F9519C">
              <w:rPr>
                <w:rFonts w:cs="Arial"/>
                <w:kern w:val="2"/>
                <w:szCs w:val="18"/>
                <w:lang w:eastAsia="ko-KR"/>
              </w:rPr>
              <w:t>IMD3</w:t>
            </w:r>
          </w:p>
        </w:tc>
      </w:tr>
      <w:tr w:rsidR="009A1684" w:rsidRPr="00F9519C" w14:paraId="01E50F3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F0BDA2A" w14:textId="77777777" w:rsidR="009A1684" w:rsidRPr="00F9519C" w:rsidRDefault="009A1684" w:rsidP="000420C2">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44BD4018" w14:textId="77777777" w:rsidR="009A1684" w:rsidRPr="00F9519C" w:rsidRDefault="009A1684" w:rsidP="000420C2">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B50B375" w14:textId="77777777" w:rsidR="009A1684" w:rsidRPr="00F9519C" w:rsidRDefault="009A1684" w:rsidP="000420C2">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5201681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B0248D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1B132D4" w14:textId="77777777" w:rsidR="009A1684" w:rsidRPr="00F9519C" w:rsidRDefault="009A1684" w:rsidP="000420C2">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45F7B6D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2F6A4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0CAA10" w14:textId="77777777" w:rsidR="009A1684" w:rsidRPr="00F9519C" w:rsidRDefault="009A1684" w:rsidP="000420C2">
            <w:pPr>
              <w:pStyle w:val="TAC"/>
              <w:keepNext w:val="0"/>
              <w:keepLines w:val="0"/>
            </w:pPr>
            <w:r w:rsidRPr="00F9519C">
              <w:t>N/A</w:t>
            </w:r>
          </w:p>
        </w:tc>
      </w:tr>
      <w:tr w:rsidR="009A1684" w:rsidRPr="00F9519C" w14:paraId="1B64CAD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857DE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3D0235" w14:textId="77777777" w:rsidR="009A1684" w:rsidRPr="00F9519C" w:rsidRDefault="009A1684" w:rsidP="000420C2">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4E8A8791"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337F972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0D56B1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7AEBC2"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4B3627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D56C2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A24CB1" w14:textId="77777777" w:rsidR="009A1684" w:rsidRPr="00F9519C" w:rsidRDefault="009A1684" w:rsidP="000420C2">
            <w:pPr>
              <w:pStyle w:val="TAC"/>
              <w:keepNext w:val="0"/>
              <w:keepLines w:val="0"/>
            </w:pPr>
            <w:r w:rsidRPr="00F9519C">
              <w:t>N/A</w:t>
            </w:r>
          </w:p>
        </w:tc>
      </w:tr>
      <w:tr w:rsidR="009A1684" w:rsidRPr="00F9519C" w14:paraId="23CA1B9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4C657D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24ED15"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BA822E2"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C4F134B" w14:textId="77777777" w:rsidR="009A1684" w:rsidRPr="00F9519C" w:rsidRDefault="009A1684" w:rsidP="000420C2">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50A3D9E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8EB0221" w14:textId="77777777" w:rsidR="009A1684" w:rsidRPr="00F9519C" w:rsidRDefault="009A1684" w:rsidP="000420C2">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ABD80F5" w14:textId="77777777" w:rsidR="009A1684" w:rsidRPr="00F9519C" w:rsidRDefault="009A1684" w:rsidP="000420C2">
            <w:pPr>
              <w:pStyle w:val="TAC"/>
              <w:keepNext w:val="0"/>
              <w:keepLines w:val="0"/>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4309101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BB416F" w14:textId="77777777" w:rsidR="009A1684" w:rsidRPr="00F9519C" w:rsidRDefault="009A1684" w:rsidP="000420C2">
            <w:pPr>
              <w:pStyle w:val="TAC"/>
              <w:keepNext w:val="0"/>
              <w:keepLines w:val="0"/>
            </w:pPr>
            <w:r w:rsidRPr="00F9519C">
              <w:t>IMD2</w:t>
            </w:r>
            <w:r w:rsidRPr="00F9519C">
              <w:rPr>
                <w:vertAlign w:val="superscript"/>
              </w:rPr>
              <w:t>1,5</w:t>
            </w:r>
          </w:p>
        </w:tc>
      </w:tr>
      <w:tr w:rsidR="009A1684" w:rsidRPr="00F9519C" w14:paraId="3DC59B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902DC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398D5B" w14:textId="77777777" w:rsidR="009A1684" w:rsidRPr="00F9519C" w:rsidRDefault="009A1684" w:rsidP="000420C2">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0BF08FEA" w14:textId="77777777" w:rsidR="009A1684" w:rsidRPr="00F9519C" w:rsidRDefault="009A1684" w:rsidP="000420C2">
            <w:pPr>
              <w:pStyle w:val="TAC"/>
              <w:keepNext w:val="0"/>
              <w:keepLines w:val="0"/>
            </w:pPr>
            <w:r w:rsidRPr="00F9519C">
              <w:t>2564</w:t>
            </w:r>
          </w:p>
        </w:tc>
        <w:tc>
          <w:tcPr>
            <w:tcW w:w="851" w:type="dxa"/>
            <w:tcBorders>
              <w:top w:val="single" w:sz="4" w:space="0" w:color="auto"/>
              <w:left w:val="single" w:sz="4" w:space="0" w:color="auto"/>
              <w:bottom w:val="single" w:sz="4" w:space="0" w:color="auto"/>
              <w:right w:val="single" w:sz="4" w:space="0" w:color="auto"/>
            </w:tcBorders>
          </w:tcPr>
          <w:p w14:paraId="26CDABC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B4475E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6BA24A" w14:textId="77777777" w:rsidR="009A1684" w:rsidRPr="00F9519C" w:rsidRDefault="009A1684" w:rsidP="000420C2">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583DD16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96C15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851D65" w14:textId="77777777" w:rsidR="009A1684" w:rsidRPr="00F9519C" w:rsidRDefault="009A1684" w:rsidP="000420C2">
            <w:pPr>
              <w:pStyle w:val="TAC"/>
              <w:keepNext w:val="0"/>
              <w:keepLines w:val="0"/>
            </w:pPr>
            <w:r w:rsidRPr="00F9519C">
              <w:t>N/A</w:t>
            </w:r>
          </w:p>
        </w:tc>
      </w:tr>
      <w:tr w:rsidR="009A1684" w:rsidRPr="00F9519C" w14:paraId="5492EE1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E21EA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EA0D1" w14:textId="77777777" w:rsidR="009A1684" w:rsidRPr="00F9519C" w:rsidRDefault="009A1684" w:rsidP="000420C2">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52C5BF2"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41D053F1"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031164C"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63141F8"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ABC915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20DD6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DA5244" w14:textId="77777777" w:rsidR="009A1684" w:rsidRPr="00F9519C" w:rsidRDefault="009A1684" w:rsidP="000420C2">
            <w:pPr>
              <w:pStyle w:val="TAC"/>
              <w:keepNext w:val="0"/>
              <w:keepLines w:val="0"/>
            </w:pPr>
            <w:r w:rsidRPr="00F9519C">
              <w:t>N/A</w:t>
            </w:r>
          </w:p>
        </w:tc>
      </w:tr>
      <w:tr w:rsidR="009A1684" w:rsidRPr="00F9519C" w14:paraId="3A2ACF5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C4DE1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819BA"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4A4FCF75"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2D6A201" w14:textId="77777777" w:rsidR="009A1684" w:rsidRPr="00F9519C" w:rsidRDefault="009A1684" w:rsidP="000420C2">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F11ECC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B5AE90" w14:textId="77777777" w:rsidR="009A1684" w:rsidRPr="00F9519C" w:rsidRDefault="009A1684" w:rsidP="000420C2">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1DF6B876" w14:textId="77777777" w:rsidR="009A1684" w:rsidRPr="00F9519C" w:rsidRDefault="009A1684" w:rsidP="000420C2">
            <w:pPr>
              <w:pStyle w:val="TAC"/>
              <w:keepNext w:val="0"/>
              <w:keepLines w:val="0"/>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D0F3AC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C4F52DD"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0F32E80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760009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0444A0" w14:textId="77777777" w:rsidR="009A1684" w:rsidRPr="00F9519C" w:rsidRDefault="009A1684" w:rsidP="000420C2">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3C993CE" w14:textId="77777777" w:rsidR="009A1684" w:rsidRPr="00F9519C" w:rsidRDefault="009A1684" w:rsidP="000420C2">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37380BF8"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30038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045B76" w14:textId="77777777" w:rsidR="009A1684" w:rsidRPr="00F9519C" w:rsidRDefault="009A1684" w:rsidP="000420C2">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7359CC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CD43A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A86B8E" w14:textId="77777777" w:rsidR="009A1684" w:rsidRPr="00F9519C" w:rsidRDefault="009A1684" w:rsidP="000420C2">
            <w:pPr>
              <w:pStyle w:val="TAC"/>
              <w:keepNext w:val="0"/>
              <w:keepLines w:val="0"/>
            </w:pPr>
            <w:r w:rsidRPr="00F9519C">
              <w:t>N/A</w:t>
            </w:r>
          </w:p>
        </w:tc>
      </w:tr>
      <w:tr w:rsidR="009A1684" w:rsidRPr="00F9519C" w14:paraId="3876F6B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EFB116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D88319" w14:textId="77777777" w:rsidR="009A1684" w:rsidRPr="00F9519C" w:rsidRDefault="009A1684" w:rsidP="000420C2">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D2A43A1"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1971408C"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8C5F22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E7C451"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26344D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5540D9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9B64CD" w14:textId="77777777" w:rsidR="009A1684" w:rsidRPr="00F9519C" w:rsidRDefault="009A1684" w:rsidP="000420C2">
            <w:pPr>
              <w:pStyle w:val="TAC"/>
              <w:keepNext w:val="0"/>
              <w:keepLines w:val="0"/>
            </w:pPr>
            <w:r w:rsidRPr="00F9519C">
              <w:t>N/A</w:t>
            </w:r>
          </w:p>
        </w:tc>
      </w:tr>
      <w:tr w:rsidR="009A1684" w:rsidRPr="00F9519C" w14:paraId="48B93FE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6E3E06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507BE"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3AA6D792"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A8C3D2" w14:textId="77777777" w:rsidR="009A1684" w:rsidRPr="00F9519C" w:rsidRDefault="009A1684" w:rsidP="000420C2">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3E6D299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E0E7E1" w14:textId="77777777" w:rsidR="009A1684" w:rsidRPr="00F9519C" w:rsidRDefault="009A1684" w:rsidP="000420C2">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B2CB020" w14:textId="77777777" w:rsidR="009A1684" w:rsidRPr="00F9519C" w:rsidRDefault="009A1684" w:rsidP="000420C2">
            <w:pPr>
              <w:pStyle w:val="TAC"/>
              <w:keepNext w:val="0"/>
              <w:keepLines w:val="0"/>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C6DB28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6715B9" w14:textId="77777777" w:rsidR="009A1684" w:rsidRPr="00F9519C" w:rsidRDefault="009A1684" w:rsidP="000420C2">
            <w:pPr>
              <w:pStyle w:val="TAC"/>
              <w:keepNext w:val="0"/>
              <w:keepLines w:val="0"/>
            </w:pPr>
            <w:r w:rsidRPr="00F9519C">
              <w:t>IMD4</w:t>
            </w:r>
            <w:r w:rsidRPr="00F9519C">
              <w:rPr>
                <w:vertAlign w:val="superscript"/>
              </w:rPr>
              <w:t>1</w:t>
            </w:r>
          </w:p>
        </w:tc>
      </w:tr>
      <w:tr w:rsidR="009A1684" w:rsidRPr="00F9519C" w14:paraId="4DADC33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5D4ADA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780E4" w14:textId="77777777" w:rsidR="009A1684" w:rsidRPr="00F9519C" w:rsidRDefault="009A1684" w:rsidP="000420C2">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5FB889C3"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589DD0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4F016B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A3B8BB" w14:textId="77777777" w:rsidR="009A1684" w:rsidRPr="00F9519C" w:rsidRDefault="009A1684" w:rsidP="000420C2">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38F2A065" w14:textId="77777777" w:rsidR="009A1684" w:rsidRPr="00F9519C" w:rsidRDefault="009A1684" w:rsidP="000420C2">
            <w:pPr>
              <w:pStyle w:val="TAC"/>
              <w:keepNext w:val="0"/>
              <w:keepLines w:val="0"/>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F0020F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FCF772" w14:textId="77777777" w:rsidR="009A1684" w:rsidRPr="00F9519C" w:rsidRDefault="009A1684" w:rsidP="000420C2">
            <w:pPr>
              <w:pStyle w:val="TAC"/>
              <w:keepNext w:val="0"/>
              <w:keepLines w:val="0"/>
            </w:pPr>
            <w:r w:rsidRPr="00F9519C">
              <w:t>IMD2</w:t>
            </w:r>
            <w:r w:rsidRPr="00F9519C">
              <w:rPr>
                <w:vertAlign w:val="superscript"/>
              </w:rPr>
              <w:t>5</w:t>
            </w:r>
          </w:p>
        </w:tc>
      </w:tr>
      <w:tr w:rsidR="009A1684" w:rsidRPr="00F9519C" w14:paraId="1CDC998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E26863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7F480" w14:textId="77777777" w:rsidR="009A1684" w:rsidRPr="00F9519C" w:rsidRDefault="009A1684" w:rsidP="000420C2">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316BAA64"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A749AA5"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5D570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E06C07"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D9D232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5999F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7508B9" w14:textId="77777777" w:rsidR="009A1684" w:rsidRPr="00F9519C" w:rsidRDefault="009A1684" w:rsidP="000420C2">
            <w:pPr>
              <w:pStyle w:val="TAC"/>
              <w:keepNext w:val="0"/>
              <w:keepLines w:val="0"/>
            </w:pPr>
            <w:r w:rsidRPr="00F9519C">
              <w:t>N/A</w:t>
            </w:r>
          </w:p>
        </w:tc>
      </w:tr>
      <w:tr w:rsidR="009A1684" w:rsidRPr="00F9519C" w14:paraId="78417FA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FB386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F5ECC"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FD4855C" w14:textId="77777777" w:rsidR="009A1684" w:rsidRPr="00F9519C" w:rsidRDefault="009A1684" w:rsidP="000420C2">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770CFEAC" w14:textId="77777777" w:rsidR="009A1684" w:rsidRPr="00F9519C" w:rsidRDefault="009A1684" w:rsidP="000420C2">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48930E09" w14:textId="77777777" w:rsidR="009A1684" w:rsidRPr="00F9519C" w:rsidRDefault="009A1684" w:rsidP="000420C2">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C8E4B5B" w14:textId="77777777" w:rsidR="009A1684" w:rsidRPr="00F9519C" w:rsidRDefault="009A1684" w:rsidP="000420C2">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9EDC4F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AA089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317EF3A" w14:textId="77777777" w:rsidR="009A1684" w:rsidRPr="00F9519C" w:rsidRDefault="009A1684" w:rsidP="000420C2">
            <w:pPr>
              <w:pStyle w:val="TAC"/>
              <w:keepNext w:val="0"/>
              <w:keepLines w:val="0"/>
            </w:pPr>
            <w:r w:rsidRPr="00F9519C">
              <w:t>N/A</w:t>
            </w:r>
          </w:p>
        </w:tc>
      </w:tr>
      <w:tr w:rsidR="009A1684" w:rsidRPr="00F9519C" w14:paraId="3D18F32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3CA16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6FCA4" w14:textId="77777777" w:rsidR="009A1684" w:rsidRPr="00F9519C" w:rsidRDefault="009A1684" w:rsidP="000420C2">
            <w:pPr>
              <w:pStyle w:val="TAC"/>
              <w:keepNext w:val="0"/>
              <w:keepLines w:val="0"/>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24A71152"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8504670"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AB13B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0217728" w14:textId="77777777" w:rsidR="009A1684" w:rsidRPr="00F9519C" w:rsidRDefault="009A1684" w:rsidP="000420C2">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6EE4FB3E" w14:textId="77777777" w:rsidR="009A1684" w:rsidRPr="00F9519C" w:rsidRDefault="009A1684" w:rsidP="000420C2">
            <w:pPr>
              <w:pStyle w:val="TAC"/>
              <w:keepNext w:val="0"/>
              <w:keepLines w:val="0"/>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1875ED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4DB4AC" w14:textId="77777777" w:rsidR="009A1684" w:rsidRPr="00F9519C" w:rsidRDefault="009A1684" w:rsidP="000420C2">
            <w:pPr>
              <w:pStyle w:val="TAC"/>
              <w:keepNext w:val="0"/>
              <w:keepLines w:val="0"/>
            </w:pPr>
            <w:r w:rsidRPr="00F9519C">
              <w:t>IMD3</w:t>
            </w:r>
          </w:p>
        </w:tc>
      </w:tr>
      <w:tr w:rsidR="009A1684" w:rsidRPr="00F9519C" w14:paraId="05EA936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135737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A8014" w14:textId="77777777" w:rsidR="009A1684" w:rsidRPr="00F9519C" w:rsidRDefault="009A1684" w:rsidP="000420C2">
            <w:pPr>
              <w:pStyle w:val="TAC"/>
              <w:keepNext w:val="0"/>
              <w:keepLines w:val="0"/>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4306ACB"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07D9F93"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E5F9C3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4F91E09"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402054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905B1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0452D6" w14:textId="77777777" w:rsidR="009A1684" w:rsidRPr="00F9519C" w:rsidRDefault="009A1684" w:rsidP="000420C2">
            <w:pPr>
              <w:pStyle w:val="TAC"/>
              <w:keepNext w:val="0"/>
              <w:keepLines w:val="0"/>
            </w:pPr>
            <w:r w:rsidRPr="00F9519C">
              <w:t>N/A</w:t>
            </w:r>
          </w:p>
        </w:tc>
      </w:tr>
      <w:tr w:rsidR="009A1684" w:rsidRPr="00F9519C" w14:paraId="1791F96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32621C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A81B8"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177F530D" w14:textId="77777777" w:rsidR="009A1684" w:rsidRPr="00F9519C" w:rsidRDefault="009A1684" w:rsidP="000420C2">
            <w:pPr>
              <w:pStyle w:val="TAC"/>
              <w:keepNext w:val="0"/>
              <w:keepLines w:val="0"/>
            </w:pPr>
            <w:r w:rsidRPr="00F9519C">
              <w:t>3950</w:t>
            </w:r>
          </w:p>
        </w:tc>
        <w:tc>
          <w:tcPr>
            <w:tcW w:w="851" w:type="dxa"/>
            <w:tcBorders>
              <w:top w:val="single" w:sz="4" w:space="0" w:color="auto"/>
              <w:left w:val="single" w:sz="4" w:space="0" w:color="auto"/>
              <w:bottom w:val="single" w:sz="4" w:space="0" w:color="auto"/>
              <w:right w:val="single" w:sz="4" w:space="0" w:color="auto"/>
            </w:tcBorders>
          </w:tcPr>
          <w:p w14:paraId="0AA1E015" w14:textId="77777777" w:rsidR="009A1684" w:rsidRPr="00F9519C" w:rsidRDefault="009A1684" w:rsidP="000420C2">
            <w:pPr>
              <w:pStyle w:val="TAC"/>
              <w:keepNext w:val="0"/>
              <w:keepLines w:val="0"/>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7F1E4E9B"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8BA8D5D" w14:textId="77777777" w:rsidR="009A1684" w:rsidRPr="00F9519C" w:rsidRDefault="009A1684" w:rsidP="000420C2">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37CE08C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333B3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72A789" w14:textId="77777777" w:rsidR="009A1684" w:rsidRPr="00F9519C" w:rsidRDefault="009A1684" w:rsidP="000420C2">
            <w:pPr>
              <w:pStyle w:val="TAC"/>
              <w:keepNext w:val="0"/>
              <w:keepLines w:val="0"/>
            </w:pPr>
            <w:r w:rsidRPr="00F9519C">
              <w:t>N/A</w:t>
            </w:r>
          </w:p>
        </w:tc>
      </w:tr>
      <w:tr w:rsidR="009A1684" w:rsidRPr="00F9519C" w14:paraId="5994216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1AAF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C9BB59" w14:textId="77777777" w:rsidR="009A1684" w:rsidRPr="00F9519C" w:rsidRDefault="009A1684" w:rsidP="000420C2">
            <w:pPr>
              <w:pStyle w:val="TAC"/>
              <w:keepNext w:val="0"/>
              <w:keepLines w:val="0"/>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E2526BD" w14:textId="77777777" w:rsidR="009A1684" w:rsidRPr="00F9519C" w:rsidRDefault="009A1684" w:rsidP="000420C2">
            <w:pPr>
              <w:pStyle w:val="TAC"/>
              <w:keepNext w:val="0"/>
              <w:keepLines w:val="0"/>
            </w:pPr>
            <w:r w:rsidRPr="00F9519C">
              <w:t>2680</w:t>
            </w:r>
          </w:p>
        </w:tc>
        <w:tc>
          <w:tcPr>
            <w:tcW w:w="851" w:type="dxa"/>
            <w:tcBorders>
              <w:top w:val="single" w:sz="4" w:space="0" w:color="auto"/>
              <w:left w:val="single" w:sz="4" w:space="0" w:color="auto"/>
              <w:bottom w:val="single" w:sz="4" w:space="0" w:color="auto"/>
              <w:right w:val="single" w:sz="4" w:space="0" w:color="auto"/>
            </w:tcBorders>
          </w:tcPr>
          <w:p w14:paraId="024BFF99"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8994961"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0DBF0" w14:textId="77777777" w:rsidR="009A1684" w:rsidRPr="00F9519C" w:rsidRDefault="009A1684" w:rsidP="000420C2">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152284E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50FEA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467F73" w14:textId="77777777" w:rsidR="009A1684" w:rsidRPr="00F9519C" w:rsidRDefault="009A1684" w:rsidP="000420C2">
            <w:pPr>
              <w:pStyle w:val="TAC"/>
              <w:keepNext w:val="0"/>
              <w:keepLines w:val="0"/>
            </w:pPr>
            <w:r w:rsidRPr="00F9519C">
              <w:t>N/A</w:t>
            </w:r>
          </w:p>
        </w:tc>
      </w:tr>
      <w:tr w:rsidR="009A1684" w:rsidRPr="00F9519C" w14:paraId="2C34F8A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2D1BF2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F6CD2" w14:textId="77777777" w:rsidR="009A1684" w:rsidRPr="00F9519C" w:rsidRDefault="009A1684" w:rsidP="000420C2">
            <w:pPr>
              <w:pStyle w:val="TAC"/>
              <w:keepNext w:val="0"/>
              <w:keepLines w:val="0"/>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61EA7D3"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1194D4E"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2B7625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451FAB" w14:textId="77777777" w:rsidR="009A1684" w:rsidRPr="00F9519C" w:rsidRDefault="009A1684" w:rsidP="000420C2">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16DC9819" w14:textId="77777777" w:rsidR="009A1684" w:rsidRPr="00F9519C" w:rsidRDefault="009A1684" w:rsidP="000420C2">
            <w:pPr>
              <w:pStyle w:val="TAC"/>
              <w:keepNext w:val="0"/>
              <w:keepLines w:val="0"/>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7C3BAA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DD05D2" w14:textId="77777777" w:rsidR="009A1684" w:rsidRPr="00F9519C" w:rsidRDefault="009A1684" w:rsidP="000420C2">
            <w:pPr>
              <w:pStyle w:val="TAC"/>
              <w:keepNext w:val="0"/>
              <w:keepLines w:val="0"/>
            </w:pPr>
            <w:r w:rsidRPr="00F9519C">
              <w:t>IMD2</w:t>
            </w:r>
            <w:r w:rsidRPr="00F9519C">
              <w:rPr>
                <w:vertAlign w:val="superscript"/>
              </w:rPr>
              <w:t>5</w:t>
            </w:r>
          </w:p>
        </w:tc>
      </w:tr>
      <w:tr w:rsidR="009A1684" w:rsidRPr="00F9519C" w14:paraId="15489B2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733A3F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6F6C7" w14:textId="77777777" w:rsidR="009A1684" w:rsidRPr="00F9519C" w:rsidRDefault="009A1684" w:rsidP="000420C2">
            <w:pPr>
              <w:pStyle w:val="TAC"/>
              <w:keepNext w:val="0"/>
              <w:keepLines w:val="0"/>
            </w:pPr>
            <w:r w:rsidRPr="00F9519C">
              <w:t>n7</w:t>
            </w:r>
            <w:r w:rsidRPr="00F9519C">
              <w:rPr>
                <w:lang w:eastAsia="zh-CN"/>
              </w:rPr>
              <w:t>7</w:t>
            </w:r>
          </w:p>
        </w:tc>
        <w:tc>
          <w:tcPr>
            <w:tcW w:w="926" w:type="dxa"/>
            <w:tcBorders>
              <w:top w:val="single" w:sz="4" w:space="0" w:color="auto"/>
              <w:left w:val="single" w:sz="4" w:space="0" w:color="auto"/>
              <w:bottom w:val="single" w:sz="4" w:space="0" w:color="auto"/>
              <w:right w:val="single" w:sz="4" w:space="0" w:color="auto"/>
            </w:tcBorders>
          </w:tcPr>
          <w:p w14:paraId="68D61046" w14:textId="77777777" w:rsidR="009A1684" w:rsidRPr="00F9519C" w:rsidRDefault="009A1684" w:rsidP="000420C2">
            <w:pPr>
              <w:pStyle w:val="TAC"/>
              <w:keepNext w:val="0"/>
              <w:keepLines w:val="0"/>
            </w:pPr>
            <w:r w:rsidRPr="00F9519C">
              <w:t>3320</w:t>
            </w:r>
          </w:p>
        </w:tc>
        <w:tc>
          <w:tcPr>
            <w:tcW w:w="851" w:type="dxa"/>
            <w:tcBorders>
              <w:top w:val="single" w:sz="4" w:space="0" w:color="auto"/>
              <w:left w:val="single" w:sz="4" w:space="0" w:color="auto"/>
              <w:bottom w:val="single" w:sz="4" w:space="0" w:color="auto"/>
              <w:right w:val="single" w:sz="4" w:space="0" w:color="auto"/>
            </w:tcBorders>
          </w:tcPr>
          <w:p w14:paraId="773B416A"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749869B"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BDAEF8" w14:textId="77777777" w:rsidR="009A1684" w:rsidRPr="00F9519C" w:rsidRDefault="009A1684" w:rsidP="000420C2">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79EE1E9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1826B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918283" w14:textId="77777777" w:rsidR="009A1684" w:rsidRPr="00F9519C" w:rsidRDefault="009A1684" w:rsidP="000420C2">
            <w:pPr>
              <w:pStyle w:val="TAC"/>
              <w:keepNext w:val="0"/>
              <w:keepLines w:val="0"/>
            </w:pPr>
            <w:r w:rsidRPr="00F9519C">
              <w:t>N/A</w:t>
            </w:r>
          </w:p>
        </w:tc>
      </w:tr>
      <w:tr w:rsidR="009A1684" w:rsidRPr="00F9519C" w14:paraId="2C77FFF7"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41C07" w14:textId="77777777" w:rsidR="009A1684" w:rsidRPr="00F9519C" w:rsidRDefault="009A1684" w:rsidP="000420C2">
            <w:pPr>
              <w:pStyle w:val="TAC"/>
              <w:keepNext w:val="0"/>
              <w:keepLines w:val="0"/>
            </w:pPr>
            <w:r w:rsidRPr="00F9519C">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A64069F" w14:textId="77777777" w:rsidR="009A1684" w:rsidRPr="00F9519C" w:rsidRDefault="009A1684" w:rsidP="000420C2">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3A5EBF94" w14:textId="77777777" w:rsidR="009A1684" w:rsidRPr="00F9519C" w:rsidRDefault="009A1684" w:rsidP="000420C2">
            <w:pPr>
              <w:pStyle w:val="TAC"/>
              <w:keepNext w:val="0"/>
              <w:keepLines w:val="0"/>
            </w:pPr>
            <w:r w:rsidRPr="00F9519C">
              <w:t>2615</w:t>
            </w:r>
          </w:p>
        </w:tc>
        <w:tc>
          <w:tcPr>
            <w:tcW w:w="851" w:type="dxa"/>
            <w:tcBorders>
              <w:top w:val="single" w:sz="4" w:space="0" w:color="auto"/>
              <w:left w:val="single" w:sz="4" w:space="0" w:color="auto"/>
              <w:bottom w:val="single" w:sz="4" w:space="0" w:color="auto"/>
              <w:right w:val="single" w:sz="4" w:space="0" w:color="auto"/>
            </w:tcBorders>
          </w:tcPr>
          <w:p w14:paraId="5FE864FC"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176F7AD"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C08A9C5" w14:textId="77777777" w:rsidR="009A1684" w:rsidRPr="00F9519C" w:rsidRDefault="009A1684" w:rsidP="000420C2">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7365E991"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E5B62"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C4943F" w14:textId="77777777" w:rsidR="009A1684" w:rsidRPr="00F9519C" w:rsidRDefault="009A1684" w:rsidP="000420C2">
            <w:pPr>
              <w:pStyle w:val="TAC"/>
              <w:keepNext w:val="0"/>
              <w:keepLines w:val="0"/>
              <w:rPr>
                <w:lang w:eastAsia="zh-CN"/>
              </w:rPr>
            </w:pPr>
            <w:r w:rsidRPr="00F9519C">
              <w:t>N/A</w:t>
            </w:r>
          </w:p>
        </w:tc>
      </w:tr>
      <w:tr w:rsidR="009A1684" w:rsidRPr="00F9519C" w14:paraId="19CE24A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2A380B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58DF274" w14:textId="77777777" w:rsidR="009A1684" w:rsidRPr="00F9519C" w:rsidRDefault="009A1684" w:rsidP="000420C2">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519B1D4A"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46BF6EDB"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90CB2A2"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2DB9FC" w14:textId="77777777" w:rsidR="009A1684" w:rsidRPr="00F9519C" w:rsidRDefault="009A1684" w:rsidP="000420C2">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044B6CF"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26213B"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D59BFE" w14:textId="77777777" w:rsidR="009A1684" w:rsidRPr="00F9519C" w:rsidRDefault="009A1684" w:rsidP="000420C2">
            <w:pPr>
              <w:pStyle w:val="TAC"/>
              <w:keepNext w:val="0"/>
              <w:keepLines w:val="0"/>
              <w:rPr>
                <w:lang w:eastAsia="zh-CN"/>
              </w:rPr>
            </w:pPr>
            <w:r w:rsidRPr="00F9519C">
              <w:t>N/A</w:t>
            </w:r>
          </w:p>
        </w:tc>
      </w:tr>
      <w:tr w:rsidR="009A1684" w:rsidRPr="00F9519C" w14:paraId="787E427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46122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D75E17D"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5E5879CF"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345EEB7" w14:textId="77777777" w:rsidR="009A1684" w:rsidRPr="00F9519C" w:rsidRDefault="009A1684" w:rsidP="000420C2">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2CE3A744"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94ABCE" w14:textId="77777777" w:rsidR="009A1684" w:rsidRPr="00F9519C" w:rsidRDefault="009A1684" w:rsidP="000420C2">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68FCEFC" w14:textId="77777777" w:rsidR="009A1684" w:rsidRPr="00F9519C" w:rsidRDefault="009A1684" w:rsidP="000420C2">
            <w:pPr>
              <w:pStyle w:val="TAC"/>
              <w:keepNext w:val="0"/>
              <w:keepLines w:val="0"/>
              <w:rPr>
                <w:lang w:eastAsia="zh-CN"/>
              </w:rPr>
            </w:pPr>
            <w:r w:rsidRPr="00F9519C">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16046886"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2AA164" w14:textId="77777777" w:rsidR="009A1684" w:rsidRPr="00F9519C" w:rsidRDefault="009A1684" w:rsidP="000420C2">
            <w:pPr>
              <w:pStyle w:val="TAC"/>
              <w:keepNext w:val="0"/>
              <w:keepLines w:val="0"/>
              <w:rPr>
                <w:lang w:eastAsia="zh-CN"/>
              </w:rPr>
            </w:pPr>
            <w:r w:rsidRPr="00F9519C">
              <w:t>IMD2</w:t>
            </w:r>
            <w:r w:rsidRPr="00F9519C">
              <w:rPr>
                <w:vertAlign w:val="superscript"/>
              </w:rPr>
              <w:t>1</w:t>
            </w:r>
          </w:p>
        </w:tc>
      </w:tr>
      <w:tr w:rsidR="009A1684" w:rsidRPr="00F9519C" w14:paraId="428F95E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EC8672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9295B19" w14:textId="77777777" w:rsidR="009A1684" w:rsidRPr="00F9519C" w:rsidRDefault="009A1684" w:rsidP="000420C2">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2987619" w14:textId="77777777" w:rsidR="009A1684" w:rsidRPr="00F9519C" w:rsidRDefault="009A1684" w:rsidP="000420C2">
            <w:pPr>
              <w:pStyle w:val="TAC"/>
              <w:keepNext w:val="0"/>
              <w:keepLines w:val="0"/>
            </w:pPr>
            <w:r w:rsidRPr="00F9519C">
              <w:t>2580</w:t>
            </w:r>
          </w:p>
        </w:tc>
        <w:tc>
          <w:tcPr>
            <w:tcW w:w="851" w:type="dxa"/>
            <w:tcBorders>
              <w:top w:val="single" w:sz="4" w:space="0" w:color="auto"/>
              <w:left w:val="single" w:sz="4" w:space="0" w:color="auto"/>
              <w:bottom w:val="single" w:sz="4" w:space="0" w:color="auto"/>
              <w:right w:val="single" w:sz="4" w:space="0" w:color="auto"/>
            </w:tcBorders>
          </w:tcPr>
          <w:p w14:paraId="7DF75068"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D48FE2"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CA08C5E" w14:textId="77777777" w:rsidR="009A1684" w:rsidRPr="00F9519C" w:rsidRDefault="009A1684" w:rsidP="000420C2">
            <w:pPr>
              <w:pStyle w:val="TAC"/>
              <w:keepNext w:val="0"/>
              <w:keepLines w:val="0"/>
              <w:rPr>
                <w:lang w:eastAsia="zh-CN"/>
              </w:rPr>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1635E5FE"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C4EDB5"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E00795" w14:textId="77777777" w:rsidR="009A1684" w:rsidRPr="00F9519C" w:rsidRDefault="009A1684" w:rsidP="000420C2">
            <w:pPr>
              <w:pStyle w:val="TAC"/>
              <w:keepNext w:val="0"/>
              <w:keepLines w:val="0"/>
              <w:rPr>
                <w:lang w:eastAsia="zh-CN"/>
              </w:rPr>
            </w:pPr>
            <w:r w:rsidRPr="00F9519C">
              <w:t>N/A</w:t>
            </w:r>
          </w:p>
        </w:tc>
      </w:tr>
      <w:tr w:rsidR="009A1684" w:rsidRPr="00F9519C" w14:paraId="4FF11C9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976904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48A4AC2" w14:textId="77777777" w:rsidR="009A1684" w:rsidRPr="00F9519C" w:rsidRDefault="009A1684" w:rsidP="000420C2">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7862F98C"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080C607B"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DDE0275"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911300D" w14:textId="77777777" w:rsidR="009A1684" w:rsidRPr="00F9519C" w:rsidRDefault="009A1684" w:rsidP="000420C2">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36D2BA2"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2F8F36"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95EEA5" w14:textId="77777777" w:rsidR="009A1684" w:rsidRPr="00F9519C" w:rsidRDefault="009A1684" w:rsidP="000420C2">
            <w:pPr>
              <w:pStyle w:val="TAC"/>
              <w:keepNext w:val="0"/>
              <w:keepLines w:val="0"/>
              <w:rPr>
                <w:lang w:eastAsia="zh-CN"/>
              </w:rPr>
            </w:pPr>
            <w:r w:rsidRPr="00F9519C">
              <w:t>N/A</w:t>
            </w:r>
          </w:p>
        </w:tc>
      </w:tr>
      <w:tr w:rsidR="009A1684" w:rsidRPr="00F9519C" w14:paraId="1727D44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FE28ED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18FB576"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1314F66"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BBFEC99" w14:textId="77777777" w:rsidR="009A1684" w:rsidRPr="00F9519C" w:rsidRDefault="009A1684" w:rsidP="000420C2">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4CE47CAD"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8FE38B" w14:textId="77777777" w:rsidR="009A1684" w:rsidRPr="00F9519C" w:rsidRDefault="009A1684" w:rsidP="000420C2">
            <w:pPr>
              <w:pStyle w:val="TAC"/>
              <w:keepNext w:val="0"/>
              <w:keepLines w:val="0"/>
              <w:rPr>
                <w:lang w:eastAsia="zh-CN"/>
              </w:rPr>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F193E83" w14:textId="77777777" w:rsidR="009A1684" w:rsidRPr="00F9519C" w:rsidRDefault="009A1684" w:rsidP="000420C2">
            <w:pPr>
              <w:pStyle w:val="TAC"/>
              <w:keepNext w:val="0"/>
              <w:keepLines w:val="0"/>
              <w:rPr>
                <w:lang w:eastAsia="zh-CN"/>
              </w:rPr>
            </w:pPr>
            <w:r w:rsidRPr="00F9519C">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67FFA8A"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BB3688" w14:textId="77777777" w:rsidR="009A1684" w:rsidRPr="00F9519C" w:rsidRDefault="009A1684" w:rsidP="000420C2">
            <w:pPr>
              <w:pStyle w:val="TAC"/>
              <w:keepNext w:val="0"/>
              <w:keepLines w:val="0"/>
              <w:rPr>
                <w:lang w:eastAsia="zh-CN"/>
              </w:rPr>
            </w:pPr>
            <w:r w:rsidRPr="00F9519C">
              <w:t>IMD4</w:t>
            </w:r>
            <w:r w:rsidRPr="00F9519C">
              <w:rPr>
                <w:vertAlign w:val="superscript"/>
              </w:rPr>
              <w:t>1</w:t>
            </w:r>
          </w:p>
        </w:tc>
      </w:tr>
      <w:tr w:rsidR="009A1684" w:rsidRPr="00F9519C" w14:paraId="6572ACEF"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E08601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5B558E" w14:textId="77777777" w:rsidR="009A1684" w:rsidRPr="00F9519C" w:rsidRDefault="009A1684" w:rsidP="000420C2">
            <w:pPr>
              <w:pStyle w:val="TAC"/>
              <w:keepNext w:val="0"/>
              <w:keepLines w:val="0"/>
              <w:rPr>
                <w:lang w:eastAsia="zh-CN"/>
              </w:rPr>
            </w:pPr>
            <w:r w:rsidRPr="00F9519C">
              <w:rPr>
                <w:rFonts w:hint="eastAsia"/>
              </w:rPr>
              <w:t>n41</w:t>
            </w:r>
          </w:p>
        </w:tc>
        <w:tc>
          <w:tcPr>
            <w:tcW w:w="926" w:type="dxa"/>
            <w:tcBorders>
              <w:top w:val="single" w:sz="4" w:space="0" w:color="auto"/>
              <w:left w:val="single" w:sz="4" w:space="0" w:color="auto"/>
              <w:bottom w:val="single" w:sz="4" w:space="0" w:color="auto"/>
              <w:right w:val="single" w:sz="4" w:space="0" w:color="auto"/>
            </w:tcBorders>
          </w:tcPr>
          <w:p w14:paraId="14EE0487"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A305DA7"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C858264"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E83569" w14:textId="77777777" w:rsidR="009A1684" w:rsidRPr="00F9519C" w:rsidRDefault="009A1684" w:rsidP="000420C2">
            <w:pPr>
              <w:pStyle w:val="TAC"/>
              <w:keepNext w:val="0"/>
              <w:keepLines w:val="0"/>
              <w:rPr>
                <w:lang w:eastAsia="zh-CN"/>
              </w:rPr>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F55B304" w14:textId="77777777" w:rsidR="009A1684" w:rsidRPr="00F9519C" w:rsidRDefault="009A1684" w:rsidP="000420C2">
            <w:pPr>
              <w:pStyle w:val="TAC"/>
              <w:keepNext w:val="0"/>
              <w:keepLines w:val="0"/>
              <w:rPr>
                <w:lang w:eastAsia="zh-CN"/>
              </w:rPr>
            </w:pPr>
            <w:r w:rsidRPr="00F9519C">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45C1914C"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EFD95E" w14:textId="77777777" w:rsidR="009A1684" w:rsidRPr="00F9519C" w:rsidRDefault="009A1684" w:rsidP="000420C2">
            <w:pPr>
              <w:pStyle w:val="TAC"/>
              <w:keepNext w:val="0"/>
              <w:keepLines w:val="0"/>
              <w:rPr>
                <w:lang w:eastAsia="zh-CN"/>
              </w:rPr>
            </w:pPr>
            <w:r w:rsidRPr="00F9519C">
              <w:t>IMD2</w:t>
            </w:r>
          </w:p>
        </w:tc>
      </w:tr>
      <w:tr w:rsidR="009A1684" w:rsidRPr="00F9519C" w14:paraId="01D0EC6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B61391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BD8399D" w14:textId="77777777" w:rsidR="009A1684" w:rsidRPr="00F9519C" w:rsidRDefault="009A1684" w:rsidP="000420C2">
            <w:pPr>
              <w:pStyle w:val="TAC"/>
              <w:keepNext w:val="0"/>
              <w:keepLines w:val="0"/>
              <w:rPr>
                <w:lang w:eastAsia="zh-CN"/>
              </w:rPr>
            </w:pPr>
            <w:r w:rsidRPr="00F9519C">
              <w:rPr>
                <w:rFonts w:hint="eastAsia"/>
              </w:rPr>
              <w:t>n71</w:t>
            </w:r>
          </w:p>
        </w:tc>
        <w:tc>
          <w:tcPr>
            <w:tcW w:w="926" w:type="dxa"/>
            <w:tcBorders>
              <w:top w:val="single" w:sz="4" w:space="0" w:color="auto"/>
              <w:left w:val="single" w:sz="4" w:space="0" w:color="auto"/>
              <w:bottom w:val="single" w:sz="4" w:space="0" w:color="auto"/>
              <w:right w:val="single" w:sz="4" w:space="0" w:color="auto"/>
            </w:tcBorders>
          </w:tcPr>
          <w:p w14:paraId="11272B75" w14:textId="77777777" w:rsidR="009A1684" w:rsidRPr="00F9519C" w:rsidRDefault="009A1684" w:rsidP="000420C2">
            <w:pPr>
              <w:pStyle w:val="TAC"/>
              <w:keepNext w:val="0"/>
              <w:keepLines w:val="0"/>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26BADECE"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6A023A42"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281E35E" w14:textId="77777777" w:rsidR="009A1684" w:rsidRPr="00F9519C" w:rsidRDefault="009A1684" w:rsidP="000420C2">
            <w:pPr>
              <w:pStyle w:val="TAC"/>
              <w:keepNext w:val="0"/>
              <w:keepLines w:val="0"/>
              <w:rPr>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7BFC94D7"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E6FA83"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25378C" w14:textId="77777777" w:rsidR="009A1684" w:rsidRPr="00F9519C" w:rsidRDefault="009A1684" w:rsidP="000420C2">
            <w:pPr>
              <w:pStyle w:val="TAC"/>
              <w:keepNext w:val="0"/>
              <w:keepLines w:val="0"/>
              <w:rPr>
                <w:lang w:eastAsia="zh-CN"/>
              </w:rPr>
            </w:pPr>
            <w:r w:rsidRPr="00F9519C">
              <w:t>N/A</w:t>
            </w:r>
          </w:p>
        </w:tc>
      </w:tr>
      <w:tr w:rsidR="009A1684" w:rsidRPr="00F9519C" w14:paraId="090D861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709C65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D09F348"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61C70A8A" w14:textId="77777777" w:rsidR="009A1684" w:rsidRPr="00F9519C" w:rsidRDefault="009A1684" w:rsidP="000420C2">
            <w:pPr>
              <w:pStyle w:val="TAC"/>
              <w:keepNext w:val="0"/>
              <w:keepLines w:val="0"/>
            </w:pPr>
            <w:r w:rsidRPr="00F9519C">
              <w:t>3308</w:t>
            </w:r>
          </w:p>
        </w:tc>
        <w:tc>
          <w:tcPr>
            <w:tcW w:w="851" w:type="dxa"/>
            <w:tcBorders>
              <w:top w:val="single" w:sz="4" w:space="0" w:color="auto"/>
              <w:left w:val="single" w:sz="4" w:space="0" w:color="auto"/>
              <w:bottom w:val="single" w:sz="4" w:space="0" w:color="auto"/>
              <w:right w:val="single" w:sz="4" w:space="0" w:color="auto"/>
            </w:tcBorders>
          </w:tcPr>
          <w:p w14:paraId="2BEC33DD" w14:textId="77777777" w:rsidR="009A1684" w:rsidRPr="00F9519C" w:rsidRDefault="009A1684" w:rsidP="000420C2">
            <w:pPr>
              <w:pStyle w:val="TAC"/>
              <w:keepNext w:val="0"/>
              <w:keepLines w:val="0"/>
              <w:rPr>
                <w:lang w:eastAsia="zh-CN"/>
              </w:rPr>
            </w:pPr>
            <w:r w:rsidRPr="00F9519C">
              <w:rPr>
                <w:rFonts w:hint="eastAsia"/>
              </w:rPr>
              <w:t>10</w:t>
            </w:r>
          </w:p>
        </w:tc>
        <w:tc>
          <w:tcPr>
            <w:tcW w:w="1107" w:type="dxa"/>
            <w:tcBorders>
              <w:top w:val="single" w:sz="4" w:space="0" w:color="auto"/>
              <w:left w:val="single" w:sz="4" w:space="0" w:color="auto"/>
              <w:bottom w:val="single" w:sz="4" w:space="0" w:color="auto"/>
              <w:right w:val="single" w:sz="4" w:space="0" w:color="auto"/>
            </w:tcBorders>
          </w:tcPr>
          <w:p w14:paraId="1F8E760F" w14:textId="77777777" w:rsidR="009A1684" w:rsidRPr="00F9519C" w:rsidRDefault="009A1684" w:rsidP="000420C2">
            <w:pPr>
              <w:pStyle w:val="TAC"/>
              <w:keepNext w:val="0"/>
              <w:keepLines w:val="0"/>
              <w:rPr>
                <w:lang w:eastAsia="zh-CN"/>
              </w:rPr>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753EFF2" w14:textId="77777777" w:rsidR="009A1684" w:rsidRPr="00F9519C" w:rsidRDefault="009A1684" w:rsidP="000420C2">
            <w:pPr>
              <w:pStyle w:val="TAC"/>
              <w:keepNext w:val="0"/>
              <w:keepLines w:val="0"/>
              <w:rPr>
                <w:lang w:eastAsia="zh-CN"/>
              </w:rPr>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A28F03B"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F94CEB0"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ACA2C2E" w14:textId="77777777" w:rsidR="009A1684" w:rsidRPr="00F9519C" w:rsidRDefault="009A1684" w:rsidP="000420C2">
            <w:pPr>
              <w:pStyle w:val="TAC"/>
              <w:keepNext w:val="0"/>
              <w:keepLines w:val="0"/>
              <w:rPr>
                <w:lang w:eastAsia="zh-CN"/>
              </w:rPr>
            </w:pPr>
            <w:r w:rsidRPr="00F9519C">
              <w:t>N/A</w:t>
            </w:r>
          </w:p>
        </w:tc>
      </w:tr>
      <w:tr w:rsidR="009A1684" w:rsidRPr="00F9519C" w14:paraId="6B3EDF5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6DE5F6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BFF931D" w14:textId="77777777" w:rsidR="009A1684" w:rsidRPr="00F9519C" w:rsidRDefault="009A1684" w:rsidP="000420C2">
            <w:pPr>
              <w:pStyle w:val="TAC"/>
              <w:keepNext w:val="0"/>
              <w:keepLines w:val="0"/>
              <w:rPr>
                <w:lang w:eastAsia="zh-CN"/>
              </w:rPr>
            </w:pPr>
            <w:r w:rsidRPr="00F9519C">
              <w:rPr>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6BBBA6C" w14:textId="77777777" w:rsidR="009A1684" w:rsidRPr="00F9519C" w:rsidRDefault="009A1684" w:rsidP="000420C2">
            <w:pPr>
              <w:pStyle w:val="TAC"/>
              <w:keepNext w:val="0"/>
              <w:keepLines w:val="0"/>
            </w:pPr>
            <w:r w:rsidRPr="00F9519C">
              <w:t>2642</w:t>
            </w:r>
          </w:p>
        </w:tc>
        <w:tc>
          <w:tcPr>
            <w:tcW w:w="851" w:type="dxa"/>
            <w:tcBorders>
              <w:top w:val="single" w:sz="4" w:space="0" w:color="auto"/>
              <w:left w:val="single" w:sz="4" w:space="0" w:color="auto"/>
              <w:bottom w:val="single" w:sz="4" w:space="0" w:color="auto"/>
              <w:right w:val="single" w:sz="4" w:space="0" w:color="auto"/>
            </w:tcBorders>
          </w:tcPr>
          <w:p w14:paraId="3AEB7084"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5484307" w14:textId="77777777" w:rsidR="009A1684" w:rsidRPr="00F9519C" w:rsidRDefault="009A1684" w:rsidP="000420C2">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4063E4" w14:textId="77777777" w:rsidR="009A1684" w:rsidRPr="00F9519C" w:rsidRDefault="009A1684" w:rsidP="000420C2">
            <w:pPr>
              <w:pStyle w:val="TAC"/>
              <w:keepNext w:val="0"/>
              <w:keepLines w:val="0"/>
              <w:rPr>
                <w:lang w:eastAsia="zh-CN"/>
              </w:rPr>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14527DF"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179492"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AB5092" w14:textId="77777777" w:rsidR="009A1684" w:rsidRPr="00F9519C" w:rsidRDefault="009A1684" w:rsidP="000420C2">
            <w:pPr>
              <w:pStyle w:val="TAC"/>
              <w:keepNext w:val="0"/>
              <w:keepLines w:val="0"/>
              <w:rPr>
                <w:lang w:eastAsia="zh-CN"/>
              </w:rPr>
            </w:pPr>
            <w:r w:rsidRPr="00F9519C">
              <w:t>N/A</w:t>
            </w:r>
          </w:p>
        </w:tc>
      </w:tr>
      <w:tr w:rsidR="009A1684" w:rsidRPr="00F9519C" w14:paraId="651FE10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60AA81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1DFE0C3" w14:textId="77777777" w:rsidR="009A1684" w:rsidRPr="00F9519C" w:rsidRDefault="009A1684" w:rsidP="000420C2">
            <w:pPr>
              <w:pStyle w:val="TAC"/>
              <w:keepNext w:val="0"/>
              <w:keepLines w:val="0"/>
              <w:rPr>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44BE6138"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6A48D04" w14:textId="77777777" w:rsidR="009A1684" w:rsidRPr="00F9519C" w:rsidRDefault="009A1684" w:rsidP="000420C2">
            <w:pPr>
              <w:pStyle w:val="TAC"/>
              <w:keepNext w:val="0"/>
              <w:keepLines w:val="0"/>
              <w:rPr>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01C2ACF8"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7269C2" w14:textId="77777777" w:rsidR="009A1684" w:rsidRPr="00F9519C" w:rsidRDefault="009A1684" w:rsidP="000420C2">
            <w:pPr>
              <w:pStyle w:val="TAC"/>
              <w:keepNext w:val="0"/>
              <w:keepLines w:val="0"/>
              <w:rPr>
                <w:lang w:eastAsia="zh-CN"/>
              </w:rPr>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44FEBC7" w14:textId="77777777" w:rsidR="009A1684" w:rsidRPr="00F9519C" w:rsidRDefault="009A1684" w:rsidP="000420C2">
            <w:pPr>
              <w:pStyle w:val="TAC"/>
              <w:keepNext w:val="0"/>
              <w:keepLines w:val="0"/>
              <w:rPr>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91519E5"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8F2F8C" w14:textId="77777777" w:rsidR="009A1684" w:rsidRPr="00F9519C" w:rsidRDefault="009A1684" w:rsidP="000420C2">
            <w:pPr>
              <w:pStyle w:val="TAC"/>
              <w:keepNext w:val="0"/>
              <w:keepLines w:val="0"/>
              <w:rPr>
                <w:lang w:eastAsia="zh-CN"/>
              </w:rPr>
            </w:pPr>
            <w:r w:rsidRPr="00F9519C">
              <w:t>IMD2</w:t>
            </w:r>
          </w:p>
        </w:tc>
      </w:tr>
      <w:tr w:rsidR="009A1684" w:rsidRPr="00F9519C" w14:paraId="16E2D08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08BB3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102CF26" w14:textId="77777777" w:rsidR="009A1684" w:rsidRPr="00F9519C" w:rsidRDefault="009A1684" w:rsidP="000420C2">
            <w:pPr>
              <w:pStyle w:val="TAC"/>
              <w:keepNext w:val="0"/>
              <w:keepLines w:val="0"/>
              <w:rPr>
                <w:lang w:eastAsia="zh-CN"/>
              </w:rPr>
            </w:pPr>
            <w:r w:rsidRPr="00F9519C">
              <w:t>n7</w:t>
            </w:r>
            <w:r w:rsidRPr="00F9519C">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73D1B80C" w14:textId="77777777" w:rsidR="009A1684" w:rsidRPr="00F9519C" w:rsidRDefault="009A1684" w:rsidP="000420C2">
            <w:pPr>
              <w:pStyle w:val="TAC"/>
              <w:keepNext w:val="0"/>
              <w:keepLines w:val="0"/>
            </w:pPr>
            <w:r w:rsidRPr="00F9519C">
              <w:t>3440</w:t>
            </w:r>
          </w:p>
        </w:tc>
        <w:tc>
          <w:tcPr>
            <w:tcW w:w="851" w:type="dxa"/>
            <w:tcBorders>
              <w:top w:val="single" w:sz="4" w:space="0" w:color="auto"/>
              <w:left w:val="single" w:sz="4" w:space="0" w:color="auto"/>
              <w:bottom w:val="single" w:sz="4" w:space="0" w:color="auto"/>
              <w:right w:val="single" w:sz="4" w:space="0" w:color="auto"/>
            </w:tcBorders>
          </w:tcPr>
          <w:p w14:paraId="4F8E9CFE" w14:textId="77777777" w:rsidR="009A1684" w:rsidRPr="00F9519C" w:rsidRDefault="009A1684" w:rsidP="000420C2">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2D29A733" w14:textId="77777777" w:rsidR="009A1684" w:rsidRPr="00F9519C" w:rsidRDefault="009A1684" w:rsidP="000420C2">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000AB9" w14:textId="77777777" w:rsidR="009A1684" w:rsidRPr="00F9519C" w:rsidRDefault="009A1684" w:rsidP="000420C2">
            <w:pPr>
              <w:pStyle w:val="TAC"/>
              <w:keepNext w:val="0"/>
              <w:keepLines w:val="0"/>
              <w:rPr>
                <w:lang w:eastAsia="zh-CN"/>
              </w:rPr>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46A821B7"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224066"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C0D5782" w14:textId="77777777" w:rsidR="009A1684" w:rsidRPr="00F9519C" w:rsidRDefault="009A1684" w:rsidP="000420C2">
            <w:pPr>
              <w:pStyle w:val="TAC"/>
              <w:keepNext w:val="0"/>
              <w:keepLines w:val="0"/>
              <w:rPr>
                <w:lang w:eastAsia="zh-CN"/>
              </w:rPr>
            </w:pPr>
            <w:r w:rsidRPr="00F9519C">
              <w:t>N/A</w:t>
            </w:r>
          </w:p>
        </w:tc>
      </w:tr>
      <w:tr w:rsidR="009A1684" w:rsidRPr="00F9519C" w14:paraId="5E53456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6644C" w14:textId="77777777" w:rsidR="009A1684" w:rsidRPr="00F9519C" w:rsidRDefault="009A1684" w:rsidP="000420C2">
            <w:pPr>
              <w:pStyle w:val="TAC"/>
              <w:keepNext w:val="0"/>
              <w:keepLines w:val="0"/>
            </w:pPr>
            <w:r w:rsidRPr="00F9519C">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1227340" w14:textId="77777777" w:rsidR="009A1684" w:rsidRPr="00F9519C" w:rsidRDefault="009A1684" w:rsidP="000420C2">
            <w:pPr>
              <w:pStyle w:val="TAC"/>
              <w:keepNext w:val="0"/>
              <w:keepLines w:val="0"/>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51AC4E91" w14:textId="77777777" w:rsidR="009A1684" w:rsidRPr="00F9519C" w:rsidRDefault="009A1684" w:rsidP="000420C2">
            <w:pPr>
              <w:pStyle w:val="TAC"/>
              <w:keepNext w:val="0"/>
              <w:keepLines w:val="0"/>
            </w:pPr>
            <w:r w:rsidRPr="00F9519C">
              <w:t>3600</w:t>
            </w:r>
          </w:p>
        </w:tc>
        <w:tc>
          <w:tcPr>
            <w:tcW w:w="851" w:type="dxa"/>
            <w:tcBorders>
              <w:top w:val="single" w:sz="4" w:space="0" w:color="auto"/>
              <w:left w:val="single" w:sz="4" w:space="0" w:color="auto"/>
              <w:bottom w:val="single" w:sz="4" w:space="0" w:color="auto"/>
              <w:right w:val="single" w:sz="4" w:space="0" w:color="auto"/>
            </w:tcBorders>
          </w:tcPr>
          <w:p w14:paraId="5A4EF54E" w14:textId="77777777" w:rsidR="009A1684" w:rsidRPr="00F9519C" w:rsidRDefault="009A1684" w:rsidP="000420C2">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258901" w14:textId="77777777" w:rsidR="009A1684" w:rsidRPr="00F9519C" w:rsidRDefault="009A1684" w:rsidP="000420C2">
            <w:pPr>
              <w:pStyle w:val="TAC"/>
              <w:keepNext w:val="0"/>
              <w:keepLines w:val="0"/>
              <w:rPr>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05B2C6" w14:textId="77777777" w:rsidR="009A1684" w:rsidRPr="00F9519C" w:rsidRDefault="009A1684" w:rsidP="000420C2">
            <w:pPr>
              <w:pStyle w:val="TAC"/>
              <w:keepNext w:val="0"/>
              <w:keepLines w:val="0"/>
            </w:pPr>
            <w:r w:rsidRPr="00F9519C">
              <w:t>3600</w:t>
            </w:r>
          </w:p>
        </w:tc>
        <w:tc>
          <w:tcPr>
            <w:tcW w:w="977" w:type="dxa"/>
            <w:tcBorders>
              <w:top w:val="single" w:sz="4" w:space="0" w:color="auto"/>
              <w:left w:val="single" w:sz="4" w:space="0" w:color="auto"/>
              <w:bottom w:val="single" w:sz="4" w:space="0" w:color="auto"/>
              <w:right w:val="single" w:sz="4" w:space="0" w:color="auto"/>
            </w:tcBorders>
          </w:tcPr>
          <w:p w14:paraId="16A80D6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8160599"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E1A3BD" w14:textId="77777777" w:rsidR="009A1684" w:rsidRPr="00F9519C" w:rsidRDefault="009A1684" w:rsidP="000420C2">
            <w:pPr>
              <w:pStyle w:val="TAC"/>
              <w:keepNext w:val="0"/>
              <w:keepLines w:val="0"/>
            </w:pPr>
            <w:r w:rsidRPr="00F9519C">
              <w:t>N/A</w:t>
            </w:r>
          </w:p>
        </w:tc>
      </w:tr>
      <w:tr w:rsidR="009A1684" w:rsidRPr="00F9519C" w14:paraId="39A7D5D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B996B2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7B0E455" w14:textId="77777777" w:rsidR="009A1684" w:rsidRPr="00F9519C" w:rsidRDefault="009A1684" w:rsidP="000420C2">
            <w:pPr>
              <w:pStyle w:val="TAC"/>
              <w:keepNext w:val="0"/>
              <w:keepLines w:val="0"/>
            </w:pPr>
            <w:r w:rsidRPr="00F9519C">
              <w:t>n79</w:t>
            </w:r>
          </w:p>
        </w:tc>
        <w:tc>
          <w:tcPr>
            <w:tcW w:w="926" w:type="dxa"/>
            <w:tcBorders>
              <w:top w:val="single" w:sz="4" w:space="0" w:color="auto"/>
              <w:left w:val="single" w:sz="4" w:space="0" w:color="auto"/>
              <w:bottom w:val="single" w:sz="4" w:space="0" w:color="auto"/>
              <w:right w:val="single" w:sz="4" w:space="0" w:color="auto"/>
            </w:tcBorders>
          </w:tcPr>
          <w:p w14:paraId="28343B97" w14:textId="77777777" w:rsidR="009A1684" w:rsidRPr="00F9519C" w:rsidRDefault="009A1684" w:rsidP="000420C2">
            <w:pPr>
              <w:pStyle w:val="TAC"/>
              <w:keepNext w:val="0"/>
              <w:keepLines w:val="0"/>
            </w:pPr>
            <w:r w:rsidRPr="00F9519C">
              <w:t>4600</w:t>
            </w:r>
          </w:p>
        </w:tc>
        <w:tc>
          <w:tcPr>
            <w:tcW w:w="851" w:type="dxa"/>
            <w:tcBorders>
              <w:top w:val="single" w:sz="4" w:space="0" w:color="auto"/>
              <w:left w:val="single" w:sz="4" w:space="0" w:color="auto"/>
              <w:bottom w:val="single" w:sz="4" w:space="0" w:color="auto"/>
              <w:right w:val="single" w:sz="4" w:space="0" w:color="auto"/>
            </w:tcBorders>
          </w:tcPr>
          <w:p w14:paraId="76DED7DC" w14:textId="77777777" w:rsidR="009A1684" w:rsidRPr="00F9519C" w:rsidRDefault="009A1684" w:rsidP="000420C2">
            <w:pPr>
              <w:pStyle w:val="TAC"/>
              <w:keepNext w:val="0"/>
              <w:keepLines w:val="0"/>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E0C021D" w14:textId="77777777" w:rsidR="009A1684" w:rsidRPr="00F9519C" w:rsidRDefault="009A1684" w:rsidP="000420C2">
            <w:pPr>
              <w:pStyle w:val="TAC"/>
              <w:keepNext w:val="0"/>
              <w:keepLines w:val="0"/>
              <w:rPr>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DBA01A8" w14:textId="77777777" w:rsidR="009A1684" w:rsidRPr="00F9519C" w:rsidRDefault="009A1684" w:rsidP="000420C2">
            <w:pPr>
              <w:pStyle w:val="TAC"/>
              <w:keepNext w:val="0"/>
              <w:keepLines w:val="0"/>
            </w:pPr>
            <w:r w:rsidRPr="00F9519C">
              <w:t>4600</w:t>
            </w:r>
          </w:p>
        </w:tc>
        <w:tc>
          <w:tcPr>
            <w:tcW w:w="977" w:type="dxa"/>
            <w:tcBorders>
              <w:top w:val="single" w:sz="4" w:space="0" w:color="auto"/>
              <w:left w:val="single" w:sz="4" w:space="0" w:color="auto"/>
              <w:bottom w:val="single" w:sz="4" w:space="0" w:color="auto"/>
              <w:right w:val="single" w:sz="4" w:space="0" w:color="auto"/>
            </w:tcBorders>
          </w:tcPr>
          <w:p w14:paraId="33DE4BD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0F7D32"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42D30F" w14:textId="77777777" w:rsidR="009A1684" w:rsidRPr="00F9519C" w:rsidRDefault="009A1684" w:rsidP="000420C2">
            <w:pPr>
              <w:pStyle w:val="TAC"/>
              <w:keepNext w:val="0"/>
              <w:keepLines w:val="0"/>
            </w:pPr>
            <w:r w:rsidRPr="00F9519C">
              <w:t>N/A</w:t>
            </w:r>
          </w:p>
        </w:tc>
      </w:tr>
      <w:tr w:rsidR="009A1684" w:rsidRPr="00F9519C" w14:paraId="2FCFF60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C4834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BEE497C" w14:textId="77777777" w:rsidR="009A1684" w:rsidRPr="00F9519C" w:rsidRDefault="009A1684" w:rsidP="000420C2">
            <w:pPr>
              <w:pStyle w:val="TAC"/>
              <w:keepNext w:val="0"/>
              <w:keepLines w:val="0"/>
            </w:pPr>
            <w:r w:rsidRPr="00F9519C">
              <w:rPr>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860785"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43DB3B54" w14:textId="77777777" w:rsidR="009A1684" w:rsidRPr="00F9519C" w:rsidRDefault="009A1684" w:rsidP="000420C2">
            <w:pPr>
              <w:pStyle w:val="TAC"/>
              <w:keepNext w:val="0"/>
              <w:keepLines w:val="0"/>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7FE054"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CDD60C" w14:textId="77777777" w:rsidR="009A1684" w:rsidRPr="00F9519C" w:rsidRDefault="009A1684" w:rsidP="000420C2">
            <w:pPr>
              <w:pStyle w:val="TAC"/>
              <w:keepNext w:val="0"/>
              <w:keepLines w:val="0"/>
            </w:pPr>
            <w:r w:rsidRPr="00F9519C">
              <w:t>2600</w:t>
            </w:r>
          </w:p>
        </w:tc>
        <w:tc>
          <w:tcPr>
            <w:tcW w:w="977" w:type="dxa"/>
            <w:tcBorders>
              <w:top w:val="single" w:sz="4" w:space="0" w:color="auto"/>
              <w:left w:val="single" w:sz="4" w:space="0" w:color="auto"/>
              <w:bottom w:val="single" w:sz="4" w:space="0" w:color="auto"/>
              <w:right w:val="single" w:sz="4" w:space="0" w:color="auto"/>
            </w:tcBorders>
          </w:tcPr>
          <w:p w14:paraId="53997AE7" w14:textId="77777777" w:rsidR="009A1684" w:rsidRPr="00F9519C" w:rsidRDefault="009A1684" w:rsidP="000420C2">
            <w:pPr>
              <w:pStyle w:val="TAC"/>
              <w:keepNext w:val="0"/>
              <w:keepLines w:val="0"/>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20CC303"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234C9" w14:textId="77777777" w:rsidR="009A1684" w:rsidRPr="00F9519C" w:rsidRDefault="009A1684" w:rsidP="000420C2">
            <w:pPr>
              <w:pStyle w:val="TAC"/>
              <w:keepNext w:val="0"/>
              <w:keepLines w:val="0"/>
            </w:pPr>
            <w:r w:rsidRPr="00F9519C">
              <w:t>IMD3</w:t>
            </w:r>
            <w:r w:rsidRPr="00F9519C">
              <w:rPr>
                <w:vertAlign w:val="superscript"/>
              </w:rPr>
              <w:t>1,2</w:t>
            </w:r>
          </w:p>
        </w:tc>
      </w:tr>
      <w:tr w:rsidR="009A1684" w:rsidRPr="00F9519C" w14:paraId="456A539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E8A37" w14:textId="77777777" w:rsidR="009A1684" w:rsidRPr="00F9519C" w:rsidRDefault="009A1684" w:rsidP="000420C2">
            <w:pPr>
              <w:pStyle w:val="TAC"/>
              <w:keepNext w:val="0"/>
              <w:keepLines w:val="0"/>
            </w:pPr>
            <w:r w:rsidRPr="00F9519C">
              <w:rPr>
                <w:rFonts w:eastAsia="宋体"/>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6A93CBE" w14:textId="77777777" w:rsidR="009A1684" w:rsidRPr="00F9519C" w:rsidRDefault="009A1684" w:rsidP="000420C2">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58C19EB" w14:textId="77777777" w:rsidR="009A1684" w:rsidRPr="00F9519C" w:rsidRDefault="009A1684" w:rsidP="000420C2">
            <w:pPr>
              <w:pStyle w:val="TAC"/>
              <w:keepNext w:val="0"/>
              <w:keepLines w:val="0"/>
            </w:pPr>
            <w:r w:rsidRPr="00F9519C">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2ACB1E7E"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D5DA49C"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80D089" w14:textId="77777777" w:rsidR="009A1684" w:rsidRPr="00F9519C" w:rsidRDefault="009A1684" w:rsidP="000420C2">
            <w:pPr>
              <w:pStyle w:val="TAC"/>
              <w:keepNext w:val="0"/>
              <w:keepLines w:val="0"/>
            </w:pPr>
            <w:r w:rsidRPr="00F9519C">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4CCE5C6" w14:textId="77777777" w:rsidR="009A1684" w:rsidRPr="00F9519C" w:rsidRDefault="009A1684" w:rsidP="000420C2">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9793C8"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0D11A2"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7DECA2E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B1666C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70E735" w14:textId="77777777" w:rsidR="009A1684" w:rsidRPr="00F9519C" w:rsidRDefault="009A1684" w:rsidP="000420C2">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62C814" w14:textId="77777777" w:rsidR="009A1684" w:rsidRPr="00F9519C" w:rsidRDefault="009A1684" w:rsidP="000420C2">
            <w:pPr>
              <w:pStyle w:val="TAC"/>
              <w:keepNext w:val="0"/>
              <w:keepLines w:val="0"/>
            </w:pPr>
            <w:r w:rsidRPr="00F9519C">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3A2695A"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8B0837A"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B0BABC" w14:textId="77777777" w:rsidR="009A1684" w:rsidRPr="00F9519C" w:rsidRDefault="009A1684" w:rsidP="000420C2">
            <w:pPr>
              <w:pStyle w:val="TAC"/>
              <w:keepNext w:val="0"/>
              <w:keepLines w:val="0"/>
            </w:pPr>
            <w:r w:rsidRPr="00F9519C">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34F888DA" w14:textId="77777777" w:rsidR="009A1684" w:rsidRPr="00F9519C" w:rsidRDefault="009A1684" w:rsidP="000420C2">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A6E2C5"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5675A9"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47E287F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A32F8F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0873092" w14:textId="77777777" w:rsidR="009A1684" w:rsidRPr="00F9519C" w:rsidRDefault="009A1684" w:rsidP="000420C2">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D5F141A" w14:textId="77777777" w:rsidR="009A1684" w:rsidRPr="00F9519C" w:rsidRDefault="009A1684" w:rsidP="000420C2">
            <w:pPr>
              <w:pStyle w:val="TAC"/>
              <w:keepNext w:val="0"/>
              <w:keepLines w:val="0"/>
            </w:pPr>
            <w:r w:rsidRPr="00F9519C">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92F2BA"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77695C6"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B5C9C5B" w14:textId="77777777" w:rsidR="009A1684" w:rsidRPr="00F9519C" w:rsidRDefault="009A1684" w:rsidP="000420C2">
            <w:pPr>
              <w:pStyle w:val="TAC"/>
              <w:keepNext w:val="0"/>
              <w:keepLines w:val="0"/>
            </w:pPr>
            <w:r w:rsidRPr="00F9519C">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7AE71736" w14:textId="77777777" w:rsidR="009A1684" w:rsidRPr="00F9519C" w:rsidRDefault="009A1684" w:rsidP="000420C2">
            <w:pPr>
              <w:pStyle w:val="TAC"/>
              <w:keepNext w:val="0"/>
              <w:keepLines w:val="0"/>
              <w:rPr>
                <w:rFonts w:eastAsia="Malgun Gothic"/>
                <w:lang w:eastAsia="ko-KR"/>
              </w:rPr>
            </w:pPr>
            <w:r w:rsidRPr="00F9519C">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E726FC0"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35D969" w14:textId="77777777" w:rsidR="009A1684" w:rsidRPr="00F9519C" w:rsidRDefault="009A1684" w:rsidP="000420C2">
            <w:pPr>
              <w:pStyle w:val="TAC"/>
              <w:keepNext w:val="0"/>
              <w:keepLines w:val="0"/>
            </w:pPr>
            <w:r w:rsidRPr="00F9519C">
              <w:rPr>
                <w:rFonts w:cs="Arial"/>
                <w:szCs w:val="18"/>
                <w:lang w:eastAsia="ko-KR"/>
              </w:rPr>
              <w:t>IMD2</w:t>
            </w:r>
            <w:r w:rsidRPr="00F9519C">
              <w:rPr>
                <w:rFonts w:cs="Arial"/>
                <w:szCs w:val="18"/>
                <w:vertAlign w:val="superscript"/>
                <w:lang w:eastAsia="ko-KR"/>
              </w:rPr>
              <w:t>5</w:t>
            </w:r>
          </w:p>
        </w:tc>
      </w:tr>
      <w:tr w:rsidR="009A1684" w:rsidRPr="00F9519C" w14:paraId="36F1A4D0"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887852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20CAC6B" w14:textId="77777777" w:rsidR="009A1684" w:rsidRPr="00F9519C" w:rsidRDefault="009A1684" w:rsidP="000420C2">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B3F70FF" w14:textId="77777777" w:rsidR="009A1684" w:rsidRPr="00F9519C" w:rsidRDefault="009A1684" w:rsidP="000420C2">
            <w:pPr>
              <w:pStyle w:val="TAC"/>
              <w:keepNext w:val="0"/>
              <w:keepLines w:val="0"/>
            </w:pPr>
            <w:r w:rsidRPr="00F9519C">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6BDE9E3B"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693518"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26B6B5" w14:textId="77777777" w:rsidR="009A1684" w:rsidRPr="00F9519C" w:rsidRDefault="009A1684" w:rsidP="000420C2">
            <w:pPr>
              <w:pStyle w:val="TAC"/>
              <w:keepNext w:val="0"/>
              <w:keepLines w:val="0"/>
            </w:pPr>
            <w:r w:rsidRPr="00F9519C">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13C0130"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26067A90"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89DFC" w14:textId="77777777" w:rsidR="009A1684" w:rsidRPr="00F9519C" w:rsidRDefault="009A1684" w:rsidP="000420C2">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9A1684" w:rsidRPr="00F9519C" w14:paraId="292F5CE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F4C985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87D97E6" w14:textId="77777777" w:rsidR="009A1684" w:rsidRPr="00F9519C" w:rsidRDefault="009A1684" w:rsidP="000420C2">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5393F47" w14:textId="77777777" w:rsidR="009A1684" w:rsidRPr="00F9519C" w:rsidRDefault="009A1684" w:rsidP="000420C2">
            <w:pPr>
              <w:pStyle w:val="TAC"/>
              <w:keepNext w:val="0"/>
              <w:keepLines w:val="0"/>
            </w:pPr>
            <w:r w:rsidRPr="00F9519C">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703D4FC5"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2A359E"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57F4BF" w14:textId="77777777" w:rsidR="009A1684" w:rsidRPr="00F9519C" w:rsidRDefault="009A1684" w:rsidP="000420C2">
            <w:pPr>
              <w:pStyle w:val="TAC"/>
              <w:keepNext w:val="0"/>
              <w:keepLines w:val="0"/>
            </w:pPr>
            <w:r w:rsidRPr="00F9519C">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52551116"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47D60B2"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F34F1F"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1A3CA4F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90B376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E5A0499" w14:textId="77777777" w:rsidR="009A1684" w:rsidRPr="00F9519C" w:rsidRDefault="009A1684" w:rsidP="000420C2">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E6F3DAB" w14:textId="77777777" w:rsidR="009A1684" w:rsidRPr="00F9519C" w:rsidRDefault="009A1684" w:rsidP="000420C2">
            <w:pPr>
              <w:pStyle w:val="TAC"/>
              <w:keepNext w:val="0"/>
              <w:keepLines w:val="0"/>
            </w:pPr>
            <w:r w:rsidRPr="00F9519C">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C9DAC07"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DD5964"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BB2ACA" w14:textId="77777777" w:rsidR="009A1684" w:rsidRPr="00F9519C" w:rsidRDefault="009A1684" w:rsidP="000420C2">
            <w:pPr>
              <w:pStyle w:val="TAC"/>
              <w:keepNext w:val="0"/>
              <w:keepLines w:val="0"/>
            </w:pPr>
            <w:r w:rsidRPr="00F9519C">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46582F0"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55D1F2F"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821A6E"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23B9CAE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391314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41C7A2D" w14:textId="77777777" w:rsidR="009A1684" w:rsidRPr="00F9519C" w:rsidRDefault="009A1684" w:rsidP="000420C2">
            <w:pPr>
              <w:pStyle w:val="TAC"/>
              <w:keepNext w:val="0"/>
              <w:keepLines w:val="0"/>
              <w:rPr>
                <w:lang w:eastAsia="zh-CN"/>
              </w:rPr>
            </w:pPr>
            <w:r w:rsidRPr="00F9519C">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387D878" w14:textId="77777777" w:rsidR="009A1684" w:rsidRPr="00F9519C" w:rsidRDefault="009A1684" w:rsidP="000420C2">
            <w:pPr>
              <w:pStyle w:val="TAC"/>
              <w:keepNext w:val="0"/>
              <w:keepLines w:val="0"/>
            </w:pPr>
            <w:r w:rsidRPr="00F9519C">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2D8833B2"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D34096B"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5A3696" w14:textId="77777777" w:rsidR="009A1684" w:rsidRPr="00F9519C" w:rsidRDefault="009A1684" w:rsidP="000420C2">
            <w:pPr>
              <w:pStyle w:val="TAC"/>
              <w:keepNext w:val="0"/>
              <w:keepLines w:val="0"/>
            </w:pPr>
            <w:r w:rsidRPr="00F9519C">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FECD915" w14:textId="77777777" w:rsidR="009A1684" w:rsidRPr="00F9519C" w:rsidRDefault="009A1684" w:rsidP="000420C2">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50C423"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812D76"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4E9DFB35"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9AAD5B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9D6A63A" w14:textId="77777777" w:rsidR="009A1684" w:rsidRPr="00F9519C" w:rsidRDefault="009A1684" w:rsidP="000420C2">
            <w:pPr>
              <w:pStyle w:val="TAC"/>
              <w:keepNext w:val="0"/>
              <w:keepLines w:val="0"/>
              <w:rPr>
                <w:lang w:eastAsia="zh-CN"/>
              </w:rPr>
            </w:pPr>
            <w:r w:rsidRPr="00F9519C">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B3CE7E" w14:textId="77777777" w:rsidR="009A1684" w:rsidRPr="00F9519C" w:rsidRDefault="009A1684" w:rsidP="000420C2">
            <w:pPr>
              <w:pStyle w:val="TAC"/>
              <w:keepNext w:val="0"/>
              <w:keepLines w:val="0"/>
            </w:pPr>
            <w:r w:rsidRPr="00F9519C">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F05A64B"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6C96203"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6C1F3F8" w14:textId="77777777" w:rsidR="009A1684" w:rsidRPr="00F9519C" w:rsidRDefault="009A1684" w:rsidP="000420C2">
            <w:pPr>
              <w:pStyle w:val="TAC"/>
              <w:keepNext w:val="0"/>
              <w:keepLines w:val="0"/>
            </w:pPr>
            <w:r w:rsidRPr="00F9519C">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9B933A1" w14:textId="77777777" w:rsidR="009A1684" w:rsidRPr="00F9519C" w:rsidRDefault="009A1684" w:rsidP="000420C2">
            <w:pPr>
              <w:pStyle w:val="TAC"/>
              <w:keepNext w:val="0"/>
              <w:keepLines w:val="0"/>
              <w:rPr>
                <w:rFonts w:eastAsia="Malgun Gothic"/>
                <w:lang w:eastAsia="ko-KR"/>
              </w:rPr>
            </w:pPr>
            <w:r w:rsidRPr="00F9519C">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0FE8CB8" w14:textId="77777777" w:rsidR="009A1684" w:rsidRPr="00F9519C" w:rsidRDefault="009A1684" w:rsidP="000420C2">
            <w:pPr>
              <w:pStyle w:val="TAC"/>
              <w:keepNext w:val="0"/>
              <w:keepLines w:val="0"/>
              <w:rPr>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93188" w14:textId="77777777" w:rsidR="009A1684" w:rsidRPr="00F9519C" w:rsidRDefault="009A1684" w:rsidP="000420C2">
            <w:pPr>
              <w:pStyle w:val="TAC"/>
              <w:keepNext w:val="0"/>
              <w:keepLines w:val="0"/>
            </w:pPr>
            <w:r w:rsidRPr="00F9519C">
              <w:rPr>
                <w:rFonts w:cs="Arial"/>
                <w:szCs w:val="18"/>
                <w:lang w:eastAsia="ko-KR"/>
              </w:rPr>
              <w:t>IMD2</w:t>
            </w:r>
            <w:r w:rsidRPr="00F9519C">
              <w:rPr>
                <w:rFonts w:cs="Arial"/>
                <w:szCs w:val="18"/>
                <w:vertAlign w:val="superscript"/>
                <w:lang w:eastAsia="ko-KR"/>
              </w:rPr>
              <w:t>4,5</w:t>
            </w:r>
          </w:p>
        </w:tc>
      </w:tr>
      <w:tr w:rsidR="009A1684" w:rsidRPr="00F9519C" w14:paraId="66C9FA9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B011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A24905D" w14:textId="77777777" w:rsidR="009A1684" w:rsidRPr="00F9519C" w:rsidRDefault="009A1684" w:rsidP="000420C2">
            <w:pPr>
              <w:pStyle w:val="TAC"/>
              <w:keepNext w:val="0"/>
              <w:keepLines w:val="0"/>
              <w:rPr>
                <w:lang w:eastAsia="zh-CN"/>
              </w:rPr>
            </w:pPr>
            <w:r w:rsidRPr="00F9519C">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7C3198C" w14:textId="77777777" w:rsidR="009A1684" w:rsidRPr="00F9519C" w:rsidRDefault="009A1684" w:rsidP="000420C2">
            <w:pPr>
              <w:pStyle w:val="TAC"/>
              <w:keepNext w:val="0"/>
              <w:keepLines w:val="0"/>
            </w:pPr>
            <w:r w:rsidRPr="00F9519C">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72B800EC" w14:textId="77777777" w:rsidR="009A1684" w:rsidRPr="00F9519C" w:rsidRDefault="009A1684" w:rsidP="000420C2">
            <w:pPr>
              <w:pStyle w:val="TAC"/>
              <w:keepNext w:val="0"/>
              <w:keepLines w:val="0"/>
              <w:rPr>
                <w:rFonts w:eastAsia="Malgun Gothic"/>
                <w:lang w:eastAsia="ko-KR"/>
              </w:rPr>
            </w:pPr>
            <w:r w:rsidRPr="00F9519C">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808619C"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956B86" w14:textId="77777777" w:rsidR="009A1684" w:rsidRPr="00F9519C" w:rsidRDefault="009A1684" w:rsidP="000420C2">
            <w:pPr>
              <w:pStyle w:val="TAC"/>
              <w:keepNext w:val="0"/>
              <w:keepLines w:val="0"/>
            </w:pPr>
            <w:r w:rsidRPr="00F9519C">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434AC2F4" w14:textId="77777777" w:rsidR="009A1684" w:rsidRPr="00F9519C" w:rsidRDefault="009A1684" w:rsidP="000420C2">
            <w:pPr>
              <w:pStyle w:val="TAC"/>
              <w:keepNext w:val="0"/>
              <w:keepLines w:val="0"/>
              <w:rPr>
                <w:rFonts w:eastAsia="Malgun Gothic"/>
                <w:lang w:eastAsia="ko-KR"/>
              </w:rPr>
            </w:pPr>
            <w:r w:rsidRPr="00F9519C">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25EB3A"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DC8B8" w14:textId="77777777" w:rsidR="009A1684" w:rsidRPr="00F9519C" w:rsidRDefault="009A1684" w:rsidP="000420C2">
            <w:pPr>
              <w:pStyle w:val="TAC"/>
              <w:keepNext w:val="0"/>
              <w:keepLines w:val="0"/>
            </w:pPr>
            <w:r w:rsidRPr="00F9519C">
              <w:rPr>
                <w:rFonts w:cs="Arial"/>
                <w:szCs w:val="18"/>
                <w:lang w:eastAsia="ko-KR"/>
              </w:rPr>
              <w:t>N/A</w:t>
            </w:r>
          </w:p>
        </w:tc>
      </w:tr>
      <w:tr w:rsidR="009A1684" w:rsidRPr="00F9519C" w14:paraId="3FEB3E4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9FFC40" w14:textId="77777777" w:rsidR="009A1684" w:rsidRPr="00F9519C" w:rsidRDefault="009A1684" w:rsidP="000420C2">
            <w:pPr>
              <w:pStyle w:val="TAC"/>
              <w:keepNext w:val="0"/>
              <w:keepLines w:val="0"/>
            </w:pPr>
            <w:r w:rsidRPr="00F9519C">
              <w:rPr>
                <w:rFonts w:eastAsia="宋体"/>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2D9D0B54" w14:textId="77777777" w:rsidR="009A1684" w:rsidRPr="00F9519C" w:rsidRDefault="009A1684" w:rsidP="000420C2">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7CC85487" w14:textId="77777777" w:rsidR="009A1684" w:rsidRPr="00F9519C" w:rsidRDefault="009A1684" w:rsidP="000420C2">
            <w:pPr>
              <w:pStyle w:val="TAC"/>
              <w:keepNext w:val="0"/>
              <w:keepLines w:val="0"/>
              <w:rPr>
                <w:lang w:eastAsia="zh-CN"/>
              </w:rPr>
            </w:pPr>
            <w:r w:rsidRPr="00F9519C">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2C5FB608" w14:textId="77777777" w:rsidR="009A1684" w:rsidRPr="00F9519C" w:rsidRDefault="009A1684" w:rsidP="000420C2">
            <w:pPr>
              <w:pStyle w:val="TAC"/>
              <w:keepNext w:val="0"/>
              <w:keepLines w:val="0"/>
            </w:pPr>
            <w:r w:rsidRPr="00F9519C">
              <w:rPr>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6ED71577" w14:textId="77777777" w:rsidR="009A1684" w:rsidRPr="00F9519C" w:rsidRDefault="009A1684" w:rsidP="000420C2">
            <w:pPr>
              <w:pStyle w:val="TAC"/>
              <w:keepNext w:val="0"/>
              <w:keepLines w:val="0"/>
            </w:pPr>
            <w:r w:rsidRPr="00F9519C">
              <w:rPr>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C5F57C9" w14:textId="77777777" w:rsidR="009A1684" w:rsidRPr="00F9519C" w:rsidRDefault="009A1684" w:rsidP="000420C2">
            <w:pPr>
              <w:pStyle w:val="TAC"/>
              <w:keepNext w:val="0"/>
              <w:keepLines w:val="0"/>
              <w:rPr>
                <w:lang w:eastAsia="zh-CN"/>
              </w:rPr>
            </w:pPr>
            <w:r w:rsidRPr="00F9519C">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00B7A70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0900F7D" w14:textId="77777777" w:rsidR="009A1684" w:rsidRPr="00F9519C" w:rsidRDefault="009A1684" w:rsidP="000420C2">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EF49E" w14:textId="77777777" w:rsidR="009A1684" w:rsidRPr="00F9519C" w:rsidRDefault="009A1684" w:rsidP="000420C2">
            <w:pPr>
              <w:pStyle w:val="TAC"/>
              <w:keepNext w:val="0"/>
              <w:keepLines w:val="0"/>
              <w:rPr>
                <w:lang w:eastAsia="ja-JP"/>
              </w:rPr>
            </w:pPr>
            <w:r w:rsidRPr="00F9519C">
              <w:t>N/A</w:t>
            </w:r>
          </w:p>
        </w:tc>
      </w:tr>
      <w:tr w:rsidR="009A1684" w:rsidRPr="00F9519C" w14:paraId="3F17E5D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EC223E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E75E02"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1F0E4274" w14:textId="77777777" w:rsidR="009A1684" w:rsidRPr="00F9519C" w:rsidRDefault="009A1684" w:rsidP="000420C2">
            <w:pPr>
              <w:pStyle w:val="TAC"/>
              <w:keepNext w:val="0"/>
              <w:keepLines w:val="0"/>
              <w:rPr>
                <w:lang w:eastAsia="zh-CN"/>
              </w:rPr>
            </w:pPr>
            <w:r w:rsidRPr="00F9519C">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011819D0"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4A2E07C"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78AB70F" w14:textId="77777777" w:rsidR="009A1684" w:rsidRPr="00F9519C" w:rsidRDefault="009A1684" w:rsidP="000420C2">
            <w:pPr>
              <w:pStyle w:val="TAC"/>
              <w:keepNext w:val="0"/>
              <w:keepLines w:val="0"/>
              <w:rPr>
                <w:lang w:eastAsia="zh-CN"/>
              </w:rPr>
            </w:pPr>
            <w:r w:rsidRPr="00F9519C">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2F9DA0C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2D46FC" w14:textId="77777777" w:rsidR="009A1684" w:rsidRPr="00F9519C" w:rsidRDefault="009A1684" w:rsidP="000420C2">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090BD6" w14:textId="77777777" w:rsidR="009A1684" w:rsidRPr="00F9519C" w:rsidRDefault="009A1684" w:rsidP="000420C2">
            <w:pPr>
              <w:pStyle w:val="TAC"/>
              <w:keepNext w:val="0"/>
              <w:keepLines w:val="0"/>
              <w:rPr>
                <w:lang w:eastAsia="ja-JP"/>
              </w:rPr>
            </w:pPr>
            <w:r w:rsidRPr="00F9519C">
              <w:t>N/A</w:t>
            </w:r>
          </w:p>
        </w:tc>
      </w:tr>
      <w:tr w:rsidR="009A1684" w:rsidRPr="00F9519C" w14:paraId="16F3099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12DA0FF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2A2ADC0" w14:textId="77777777" w:rsidR="009A1684" w:rsidRPr="00F9519C" w:rsidRDefault="009A1684" w:rsidP="000420C2">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45F07BBC"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C7C519" w14:textId="77777777" w:rsidR="009A1684" w:rsidRPr="00F9519C" w:rsidRDefault="009A1684" w:rsidP="000420C2">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4BE115D7"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50FB712" w14:textId="77777777" w:rsidR="009A1684" w:rsidRPr="00F9519C" w:rsidRDefault="009A1684" w:rsidP="000420C2">
            <w:pPr>
              <w:pStyle w:val="TAC"/>
              <w:keepNext w:val="0"/>
              <w:keepLines w:val="0"/>
              <w:rPr>
                <w:lang w:eastAsia="zh-CN"/>
              </w:rPr>
            </w:pPr>
            <w:r w:rsidRPr="00F9519C">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6EED87A" w14:textId="77777777" w:rsidR="009A1684" w:rsidRPr="00F9519C" w:rsidRDefault="009A1684" w:rsidP="000420C2">
            <w:pPr>
              <w:pStyle w:val="TAC"/>
              <w:keepNext w:val="0"/>
              <w:keepLines w:val="0"/>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3F376DE" w14:textId="77777777" w:rsidR="009A1684" w:rsidRPr="00F9519C" w:rsidRDefault="009A1684" w:rsidP="000420C2">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24057B" w14:textId="77777777" w:rsidR="009A1684" w:rsidRPr="00F9519C" w:rsidRDefault="009A1684" w:rsidP="000420C2">
            <w:pPr>
              <w:pStyle w:val="TAC"/>
              <w:keepNext w:val="0"/>
              <w:keepLines w:val="0"/>
              <w:rPr>
                <w:lang w:eastAsia="ja-JP"/>
              </w:rPr>
            </w:pPr>
            <w:r w:rsidRPr="00F9519C">
              <w:t>IMD4</w:t>
            </w:r>
          </w:p>
        </w:tc>
      </w:tr>
      <w:tr w:rsidR="009A1684" w:rsidRPr="00F9519C" w14:paraId="5B69E67D"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4C2B6E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CEF6A60" w14:textId="77777777" w:rsidR="009A1684" w:rsidRPr="00F9519C" w:rsidRDefault="009A1684" w:rsidP="000420C2">
            <w:pPr>
              <w:pStyle w:val="TAC"/>
              <w:keepNext w:val="0"/>
              <w:keepLines w:val="0"/>
              <w:rPr>
                <w:lang w:eastAsia="zh-CN"/>
              </w:rPr>
            </w:pPr>
            <w:r w:rsidRPr="00F9519C">
              <w:t>n46</w:t>
            </w:r>
          </w:p>
        </w:tc>
        <w:tc>
          <w:tcPr>
            <w:tcW w:w="926" w:type="dxa"/>
            <w:tcBorders>
              <w:top w:val="single" w:sz="4" w:space="0" w:color="auto"/>
              <w:left w:val="single" w:sz="4" w:space="0" w:color="auto"/>
              <w:bottom w:val="single" w:sz="4" w:space="0" w:color="auto"/>
              <w:right w:val="single" w:sz="4" w:space="0" w:color="auto"/>
            </w:tcBorders>
            <w:vAlign w:val="center"/>
          </w:tcPr>
          <w:p w14:paraId="47D0B007" w14:textId="77777777" w:rsidR="009A1684" w:rsidRPr="00F9519C" w:rsidRDefault="009A1684" w:rsidP="000420C2">
            <w:pPr>
              <w:pStyle w:val="TAC"/>
              <w:keepNext w:val="0"/>
              <w:keepLines w:val="0"/>
              <w:rPr>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FDDD80" w14:textId="77777777" w:rsidR="009A1684" w:rsidRPr="00F9519C" w:rsidRDefault="009A1684" w:rsidP="000420C2">
            <w:pPr>
              <w:pStyle w:val="TAC"/>
              <w:keepNext w:val="0"/>
              <w:keepLines w:val="0"/>
            </w:pPr>
            <w:r w:rsidRPr="00F9519C">
              <w:rPr>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2752FD" w14:textId="77777777" w:rsidR="009A1684" w:rsidRPr="00F9519C" w:rsidRDefault="009A1684" w:rsidP="000420C2">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A7856F" w14:textId="77777777" w:rsidR="009A1684" w:rsidRPr="00F9519C" w:rsidRDefault="009A1684" w:rsidP="000420C2">
            <w:pPr>
              <w:pStyle w:val="TAC"/>
              <w:keepNext w:val="0"/>
              <w:keepLines w:val="0"/>
              <w:rPr>
                <w:lang w:eastAsia="zh-CN"/>
              </w:rPr>
            </w:pPr>
            <w:r w:rsidRPr="00F9519C">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5B6BEC8" w14:textId="77777777" w:rsidR="009A1684" w:rsidRPr="00F9519C" w:rsidRDefault="009A1684" w:rsidP="000420C2">
            <w:pPr>
              <w:pStyle w:val="TAC"/>
            </w:pPr>
            <w:r w:rsidRPr="00F9519C">
              <w:t>N/A</w:t>
            </w:r>
            <w:r w:rsidRPr="00F9519C">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EC1AEC2" w14:textId="77777777" w:rsidR="009A1684" w:rsidRPr="00F9519C" w:rsidRDefault="009A1684" w:rsidP="000420C2">
            <w:pPr>
              <w:pStyle w:val="TAC"/>
              <w:keepNext w:val="0"/>
              <w:keepLines w:val="0"/>
              <w:rPr>
                <w:rFonts w:eastAsia="Yu Mincho"/>
                <w:lang w:eastAsia="ja-JP"/>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5A39D7" w14:textId="77777777" w:rsidR="009A1684" w:rsidRPr="00F9519C" w:rsidRDefault="009A1684" w:rsidP="000420C2">
            <w:pPr>
              <w:pStyle w:val="TAC"/>
              <w:keepNext w:val="0"/>
              <w:keepLines w:val="0"/>
              <w:rPr>
                <w:lang w:eastAsia="ja-JP"/>
              </w:rPr>
            </w:pPr>
            <w:r w:rsidRPr="00F9519C">
              <w:t>IMD4</w:t>
            </w:r>
          </w:p>
        </w:tc>
      </w:tr>
      <w:tr w:rsidR="009A1684" w:rsidRPr="00F9519C" w14:paraId="4E1FB12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8BC2D2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61C8EDA" w14:textId="77777777" w:rsidR="009A1684" w:rsidRPr="00F9519C" w:rsidRDefault="009A1684" w:rsidP="000420C2">
            <w:pPr>
              <w:pStyle w:val="TAC"/>
              <w:keepNext w:val="0"/>
              <w:keepLines w:val="0"/>
              <w:rPr>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vAlign w:val="center"/>
          </w:tcPr>
          <w:p w14:paraId="00A113B2" w14:textId="77777777" w:rsidR="009A1684" w:rsidRPr="00F9519C" w:rsidRDefault="009A1684" w:rsidP="000420C2">
            <w:pPr>
              <w:pStyle w:val="TAC"/>
              <w:keepNext w:val="0"/>
              <w:keepLines w:val="0"/>
              <w:rPr>
                <w:lang w:eastAsia="zh-CN"/>
              </w:rPr>
            </w:pPr>
            <w:r w:rsidRPr="00F9519C">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E7D469E"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670AE2A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7A6225F" w14:textId="77777777" w:rsidR="009A1684" w:rsidRPr="00F9519C" w:rsidRDefault="009A1684" w:rsidP="000420C2">
            <w:pPr>
              <w:pStyle w:val="TAC"/>
              <w:keepNext w:val="0"/>
              <w:keepLines w:val="0"/>
              <w:rPr>
                <w:lang w:eastAsia="zh-CN"/>
              </w:rPr>
            </w:pPr>
            <w:r w:rsidRPr="00F9519C">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B815A19" w14:textId="77777777" w:rsidR="009A1684" w:rsidRPr="00F9519C" w:rsidRDefault="009A1684" w:rsidP="000420C2">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6A44C8" w14:textId="77777777" w:rsidR="009A1684" w:rsidRPr="00F9519C" w:rsidRDefault="009A1684" w:rsidP="000420C2">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DD5C03" w14:textId="77777777" w:rsidR="009A1684" w:rsidRPr="00F9519C" w:rsidRDefault="009A1684" w:rsidP="000420C2">
            <w:pPr>
              <w:pStyle w:val="TAC"/>
              <w:keepNext w:val="0"/>
              <w:keepLines w:val="0"/>
              <w:rPr>
                <w:lang w:eastAsia="ja-JP"/>
              </w:rPr>
            </w:pPr>
            <w:r w:rsidRPr="00F9519C">
              <w:t>N/A</w:t>
            </w:r>
          </w:p>
        </w:tc>
      </w:tr>
      <w:tr w:rsidR="009A1684" w:rsidRPr="00F9519C" w14:paraId="06A3E5D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DB619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B3B711C" w14:textId="77777777" w:rsidR="009A1684" w:rsidRPr="00F9519C" w:rsidRDefault="009A1684" w:rsidP="000420C2">
            <w:pPr>
              <w:pStyle w:val="TAC"/>
              <w:keepNext w:val="0"/>
              <w:keepLines w:val="0"/>
              <w:rPr>
                <w:lang w:eastAsia="zh-CN"/>
              </w:rPr>
            </w:pPr>
            <w:r w:rsidRPr="00F9519C">
              <w:t>n102</w:t>
            </w:r>
          </w:p>
        </w:tc>
        <w:tc>
          <w:tcPr>
            <w:tcW w:w="926" w:type="dxa"/>
            <w:tcBorders>
              <w:top w:val="single" w:sz="4" w:space="0" w:color="auto"/>
              <w:left w:val="single" w:sz="4" w:space="0" w:color="auto"/>
              <w:bottom w:val="single" w:sz="4" w:space="0" w:color="auto"/>
              <w:right w:val="single" w:sz="4" w:space="0" w:color="auto"/>
            </w:tcBorders>
            <w:vAlign w:val="center"/>
          </w:tcPr>
          <w:p w14:paraId="626F3329" w14:textId="77777777" w:rsidR="009A1684" w:rsidRPr="00F9519C" w:rsidRDefault="009A1684" w:rsidP="000420C2">
            <w:pPr>
              <w:pStyle w:val="TAC"/>
              <w:keepNext w:val="0"/>
              <w:keepLines w:val="0"/>
              <w:rPr>
                <w:lang w:eastAsia="zh-CN"/>
              </w:rPr>
            </w:pPr>
            <w:r w:rsidRPr="00F9519C">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5F0A8CA0" w14:textId="77777777" w:rsidR="009A1684" w:rsidRPr="00F9519C" w:rsidRDefault="009A1684" w:rsidP="000420C2">
            <w:pPr>
              <w:pStyle w:val="TAC"/>
              <w:keepNext w:val="0"/>
              <w:keepLines w:val="0"/>
            </w:pPr>
            <w:r w:rsidRPr="00F9519C">
              <w:t>40</w:t>
            </w:r>
          </w:p>
        </w:tc>
        <w:tc>
          <w:tcPr>
            <w:tcW w:w="1107" w:type="dxa"/>
            <w:tcBorders>
              <w:top w:val="single" w:sz="4" w:space="0" w:color="auto"/>
              <w:left w:val="single" w:sz="4" w:space="0" w:color="auto"/>
              <w:bottom w:val="single" w:sz="4" w:space="0" w:color="auto"/>
              <w:right w:val="single" w:sz="4" w:space="0" w:color="auto"/>
            </w:tcBorders>
          </w:tcPr>
          <w:p w14:paraId="32C1C312" w14:textId="77777777" w:rsidR="009A1684" w:rsidRPr="00F9519C" w:rsidRDefault="009A1684" w:rsidP="000420C2">
            <w:pPr>
              <w:pStyle w:val="TAC"/>
              <w:keepNext w:val="0"/>
              <w:keepLines w:val="0"/>
            </w:pPr>
            <w:r w:rsidRPr="00F9519C">
              <w:t>216</w:t>
            </w:r>
          </w:p>
        </w:tc>
        <w:tc>
          <w:tcPr>
            <w:tcW w:w="960" w:type="dxa"/>
            <w:tcBorders>
              <w:top w:val="single" w:sz="4" w:space="0" w:color="auto"/>
              <w:left w:val="single" w:sz="4" w:space="0" w:color="auto"/>
              <w:bottom w:val="single" w:sz="4" w:space="0" w:color="auto"/>
              <w:right w:val="single" w:sz="4" w:space="0" w:color="auto"/>
            </w:tcBorders>
            <w:vAlign w:val="center"/>
          </w:tcPr>
          <w:p w14:paraId="4E65676C" w14:textId="77777777" w:rsidR="009A1684" w:rsidRPr="00F9519C" w:rsidRDefault="009A1684" w:rsidP="000420C2">
            <w:pPr>
              <w:pStyle w:val="TAC"/>
              <w:keepNext w:val="0"/>
              <w:keepLines w:val="0"/>
              <w:rPr>
                <w:lang w:eastAsia="zh-CN"/>
              </w:rPr>
            </w:pPr>
            <w:r w:rsidRPr="00F9519C">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233D8AEE" w14:textId="77777777" w:rsidR="009A1684" w:rsidRPr="00F9519C" w:rsidRDefault="009A1684" w:rsidP="000420C2">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078722" w14:textId="77777777" w:rsidR="009A1684" w:rsidRPr="00F9519C" w:rsidRDefault="009A1684" w:rsidP="000420C2">
            <w:pPr>
              <w:pStyle w:val="TAC"/>
              <w:keepNext w:val="0"/>
              <w:keepLines w:val="0"/>
              <w:rPr>
                <w:rFonts w:eastAsia="Yu Mincho"/>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D7DF72" w14:textId="77777777" w:rsidR="009A1684" w:rsidRPr="00F9519C" w:rsidRDefault="009A1684" w:rsidP="000420C2">
            <w:pPr>
              <w:pStyle w:val="TAC"/>
              <w:keepNext w:val="0"/>
              <w:keepLines w:val="0"/>
              <w:rPr>
                <w:lang w:eastAsia="ja-JP"/>
              </w:rPr>
            </w:pPr>
            <w:r w:rsidRPr="00F9519C">
              <w:t>N/A</w:t>
            </w:r>
          </w:p>
        </w:tc>
      </w:tr>
      <w:tr w:rsidR="009A1684" w:rsidRPr="00F9519C" w14:paraId="1721A37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B44EC1" w14:textId="77777777" w:rsidR="009A1684" w:rsidRPr="00F9519C" w:rsidRDefault="009A1684" w:rsidP="000420C2">
            <w:pPr>
              <w:pStyle w:val="TAC"/>
              <w:keepNext w:val="0"/>
              <w:keepLines w:val="0"/>
            </w:pPr>
            <w:r w:rsidRPr="00F9519C">
              <w:t>CA_n48-n66-n70</w:t>
            </w:r>
          </w:p>
        </w:tc>
        <w:tc>
          <w:tcPr>
            <w:tcW w:w="1146" w:type="dxa"/>
            <w:tcBorders>
              <w:top w:val="single" w:sz="4" w:space="0" w:color="auto"/>
              <w:left w:val="single" w:sz="4" w:space="0" w:color="auto"/>
              <w:bottom w:val="single" w:sz="4" w:space="0" w:color="auto"/>
              <w:right w:val="single" w:sz="4" w:space="0" w:color="auto"/>
            </w:tcBorders>
          </w:tcPr>
          <w:p w14:paraId="183E1510" w14:textId="77777777" w:rsidR="009A1684" w:rsidRPr="00F9519C" w:rsidRDefault="009A1684" w:rsidP="000420C2">
            <w:pPr>
              <w:pStyle w:val="TAC"/>
              <w:keepNext w:val="0"/>
              <w:keepLines w:val="0"/>
              <w:rPr>
                <w:lang w:eastAsia="zh-CN"/>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0BABD36" w14:textId="77777777" w:rsidR="009A1684" w:rsidRPr="00F9519C" w:rsidRDefault="009A1684" w:rsidP="000420C2">
            <w:pPr>
              <w:pStyle w:val="TAC"/>
              <w:keepNext w:val="0"/>
              <w:keepLines w:val="0"/>
            </w:pPr>
            <w:r w:rsidRPr="00F9519C">
              <w:rPr>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36F99583" w14:textId="77777777" w:rsidR="009A1684" w:rsidRPr="00F9519C" w:rsidRDefault="009A1684" w:rsidP="000420C2">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FE994B7" w14:textId="77777777" w:rsidR="009A1684" w:rsidRPr="00F9519C" w:rsidRDefault="009A1684" w:rsidP="000420C2">
            <w:pPr>
              <w:pStyle w:val="TAC"/>
              <w:keepNext w:val="0"/>
              <w:keepLines w:val="0"/>
              <w:rPr>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FAE6F4" w14:textId="77777777" w:rsidR="009A1684" w:rsidRPr="00F9519C" w:rsidRDefault="009A1684" w:rsidP="000420C2">
            <w:pPr>
              <w:pStyle w:val="TAC"/>
              <w:keepNext w:val="0"/>
              <w:keepLines w:val="0"/>
              <w:rPr>
                <w:lang w:eastAsia="zh-CN"/>
              </w:rPr>
            </w:pPr>
            <w:r w:rsidRPr="00F9519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A7AFA80" w14:textId="77777777" w:rsidR="009A1684" w:rsidRPr="00F9519C" w:rsidRDefault="009A1684" w:rsidP="000420C2">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E8F4DD" w14:textId="77777777" w:rsidR="009A1684" w:rsidRPr="00F9519C" w:rsidRDefault="009A1684" w:rsidP="000420C2">
            <w:pPr>
              <w:pStyle w:val="TAC"/>
              <w:keepNext w:val="0"/>
              <w:keepLines w:val="0"/>
              <w:rPr>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069F80"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64EFF55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0895F1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11615A" w14:textId="77777777" w:rsidR="009A1684" w:rsidRPr="00F9519C" w:rsidRDefault="009A1684" w:rsidP="000420C2">
            <w:pPr>
              <w:pStyle w:val="TAC"/>
              <w:keepNext w:val="0"/>
              <w:keepLines w:val="0"/>
              <w:rPr>
                <w:lang w:eastAsia="zh-CN"/>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2D0806F"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DBCCED"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514A78"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A2D6CB" w14:textId="77777777" w:rsidR="009A1684" w:rsidRPr="00F9519C" w:rsidRDefault="009A1684" w:rsidP="000420C2">
            <w:pPr>
              <w:pStyle w:val="TAC"/>
              <w:keepNext w:val="0"/>
              <w:keepLines w:val="0"/>
              <w:rPr>
                <w:lang w:eastAsia="zh-CN"/>
              </w:rPr>
            </w:pPr>
            <w:r w:rsidRPr="00F9519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916E8EA" w14:textId="77777777" w:rsidR="009A1684" w:rsidRPr="00F9519C" w:rsidRDefault="009A1684" w:rsidP="000420C2">
            <w:pPr>
              <w:pStyle w:val="TAC"/>
              <w:rPr>
                <w:lang w:eastAsia="zh-CN"/>
              </w:rPr>
            </w:pPr>
            <w:r w:rsidRPr="00F9519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EF21134"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8ADA92" w14:textId="77777777" w:rsidR="009A1684" w:rsidRPr="00F9519C" w:rsidRDefault="009A1684" w:rsidP="000420C2">
            <w:pPr>
              <w:pStyle w:val="TAC"/>
              <w:keepNext w:val="0"/>
              <w:keepLines w:val="0"/>
              <w:rPr>
                <w:lang w:eastAsia="zh-CN"/>
              </w:rPr>
            </w:pPr>
            <w:r w:rsidRPr="00F9519C">
              <w:rPr>
                <w:lang w:eastAsia="ja-JP"/>
              </w:rPr>
              <w:t>IMD5</w:t>
            </w:r>
          </w:p>
        </w:tc>
      </w:tr>
      <w:tr w:rsidR="009A1684" w:rsidRPr="00F9519C" w14:paraId="4B274F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A416C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60B642F" w14:textId="77777777" w:rsidR="009A1684" w:rsidRPr="00F9519C" w:rsidRDefault="009A1684" w:rsidP="000420C2">
            <w:pPr>
              <w:pStyle w:val="TAC"/>
              <w:keepNext w:val="0"/>
              <w:keepLines w:val="0"/>
              <w:rPr>
                <w:lang w:eastAsia="zh-CN"/>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E0F0AE7" w14:textId="77777777" w:rsidR="009A1684" w:rsidRPr="00F9519C" w:rsidRDefault="009A1684" w:rsidP="000420C2">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2224A16"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8105BC"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C5CBAC" w14:textId="77777777" w:rsidR="009A1684" w:rsidRPr="00F9519C" w:rsidRDefault="009A1684" w:rsidP="000420C2">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7235F2C" w14:textId="77777777" w:rsidR="009A1684" w:rsidRPr="00F9519C" w:rsidRDefault="009A1684" w:rsidP="000420C2">
            <w:pPr>
              <w:pStyle w:val="TAC"/>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3070515" w14:textId="77777777" w:rsidR="009A1684" w:rsidRPr="00F9519C" w:rsidRDefault="009A1684" w:rsidP="000420C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5AD843" w14:textId="77777777" w:rsidR="009A1684" w:rsidRPr="00F9519C" w:rsidRDefault="009A1684" w:rsidP="000420C2">
            <w:pPr>
              <w:pStyle w:val="TAC"/>
              <w:keepNext w:val="0"/>
              <w:keepLines w:val="0"/>
              <w:rPr>
                <w:lang w:eastAsia="zh-CN"/>
              </w:rPr>
            </w:pPr>
            <w:r w:rsidRPr="00F9519C">
              <w:rPr>
                <w:lang w:eastAsia="ja-JP"/>
              </w:rPr>
              <w:t>N/A</w:t>
            </w:r>
          </w:p>
        </w:tc>
      </w:tr>
      <w:tr w:rsidR="009A1684" w:rsidRPr="00F9519C" w14:paraId="6DD5D49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2DD7B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FB9A307" w14:textId="77777777" w:rsidR="009A1684" w:rsidRPr="00F9519C" w:rsidRDefault="009A1684" w:rsidP="000420C2">
            <w:pPr>
              <w:pStyle w:val="TAC"/>
              <w:keepNext w:val="0"/>
              <w:keepLines w:val="0"/>
              <w:rPr>
                <w:lang w:eastAsia="ja-JP"/>
              </w:rPr>
            </w:pPr>
            <w:r w:rsidRPr="00F9519C">
              <w:rPr>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FB0470C" w14:textId="77777777" w:rsidR="009A1684" w:rsidRPr="00F9519C" w:rsidRDefault="009A1684" w:rsidP="000420C2">
            <w:pPr>
              <w:pStyle w:val="TAC"/>
              <w:keepNext w:val="0"/>
              <w:keepLines w:val="0"/>
              <w:rPr>
                <w:lang w:eastAsia="zh-CN"/>
              </w:rPr>
            </w:pPr>
            <w:r w:rsidRPr="00F9519C">
              <w:rPr>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8A24271" w14:textId="77777777" w:rsidR="009A1684" w:rsidRPr="00F9519C" w:rsidRDefault="009A1684" w:rsidP="000420C2">
            <w:pPr>
              <w:pStyle w:val="TAC"/>
              <w:keepNext w:val="0"/>
              <w:keepLines w:val="0"/>
              <w:rPr>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3DBD3E7"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5CF94C" w14:textId="77777777" w:rsidR="009A1684" w:rsidRPr="00F9519C" w:rsidRDefault="009A1684" w:rsidP="000420C2">
            <w:pPr>
              <w:pStyle w:val="TAC"/>
              <w:keepNext w:val="0"/>
              <w:keepLines w:val="0"/>
              <w:rPr>
                <w:lang w:eastAsia="zh-CN"/>
              </w:rPr>
            </w:pPr>
            <w:r w:rsidRPr="00F9519C">
              <w:rPr>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0D48AD0" w14:textId="77777777" w:rsidR="009A1684" w:rsidRPr="00F9519C" w:rsidRDefault="009A1684" w:rsidP="000420C2">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4DE1BDD" w14:textId="77777777" w:rsidR="009A1684" w:rsidRPr="00F9519C" w:rsidRDefault="009A1684" w:rsidP="000420C2">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DFC001"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671259B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49396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2B5C1C" w14:textId="77777777" w:rsidR="009A1684" w:rsidRPr="00F9519C" w:rsidRDefault="009A1684" w:rsidP="000420C2">
            <w:pPr>
              <w:pStyle w:val="TAC"/>
              <w:keepNext w:val="0"/>
              <w:keepLines w:val="0"/>
              <w:rPr>
                <w:lang w:eastAsia="ja-JP"/>
              </w:rPr>
            </w:pPr>
            <w:r w:rsidRPr="00F9519C">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5799382" w14:textId="77777777" w:rsidR="009A1684" w:rsidRPr="00F9519C" w:rsidRDefault="009A1684" w:rsidP="000420C2">
            <w:pPr>
              <w:pStyle w:val="TAC"/>
              <w:keepNext w:val="0"/>
              <w:keepLines w:val="0"/>
              <w:rPr>
                <w:lang w:eastAsia="zh-CN"/>
              </w:rPr>
            </w:pPr>
            <w:r w:rsidRPr="00F9519C">
              <w:rPr>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41CCD73"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028BD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CBBB9DC" w14:textId="77777777" w:rsidR="009A1684" w:rsidRPr="00F9519C" w:rsidRDefault="009A1684" w:rsidP="000420C2">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18D5DEFA" w14:textId="77777777" w:rsidR="009A1684" w:rsidRPr="00F9519C" w:rsidRDefault="009A1684" w:rsidP="000420C2">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D7DD2F" w14:textId="77777777" w:rsidR="009A1684" w:rsidRPr="00F9519C" w:rsidRDefault="009A1684" w:rsidP="000420C2">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4D2F09" w14:textId="77777777" w:rsidR="009A1684" w:rsidRPr="00F9519C" w:rsidRDefault="009A1684" w:rsidP="000420C2">
            <w:pPr>
              <w:pStyle w:val="TAC"/>
              <w:keepNext w:val="0"/>
              <w:keepLines w:val="0"/>
              <w:rPr>
                <w:lang w:eastAsia="ja-JP"/>
              </w:rPr>
            </w:pPr>
            <w:r w:rsidRPr="00F9519C">
              <w:rPr>
                <w:lang w:eastAsia="ja-JP"/>
              </w:rPr>
              <w:t>N/A</w:t>
            </w:r>
          </w:p>
        </w:tc>
      </w:tr>
      <w:tr w:rsidR="009A1684" w:rsidRPr="00F9519C" w14:paraId="5FD76D0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609900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7E78414" w14:textId="77777777" w:rsidR="009A1684" w:rsidRPr="00F9519C" w:rsidRDefault="009A1684" w:rsidP="000420C2">
            <w:pPr>
              <w:pStyle w:val="TAC"/>
              <w:keepNext w:val="0"/>
              <w:keepLines w:val="0"/>
              <w:rPr>
                <w:lang w:eastAsia="ja-JP"/>
              </w:rPr>
            </w:pPr>
            <w:r w:rsidRPr="00F9519C">
              <w:rPr>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7C2F92B"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DDD8A83"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179DA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07F640" w14:textId="77777777" w:rsidR="009A1684" w:rsidRPr="00F9519C" w:rsidRDefault="009A1684" w:rsidP="000420C2">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C7E9BEA" w14:textId="77777777" w:rsidR="009A1684" w:rsidRPr="00F9519C" w:rsidRDefault="009A1684" w:rsidP="000420C2">
            <w:pPr>
              <w:pStyle w:val="TAC"/>
              <w:keepNext w:val="0"/>
              <w:keepLines w:val="0"/>
            </w:pPr>
            <w:r w:rsidRPr="00F9519C">
              <w:t>3.1</w:t>
            </w:r>
          </w:p>
        </w:tc>
        <w:tc>
          <w:tcPr>
            <w:tcW w:w="828" w:type="dxa"/>
            <w:tcBorders>
              <w:top w:val="single" w:sz="4" w:space="0" w:color="auto"/>
              <w:left w:val="single" w:sz="4" w:space="0" w:color="auto"/>
              <w:bottom w:val="single" w:sz="4" w:space="0" w:color="auto"/>
              <w:right w:val="single" w:sz="4" w:space="0" w:color="auto"/>
            </w:tcBorders>
          </w:tcPr>
          <w:p w14:paraId="30302F5C" w14:textId="77777777" w:rsidR="009A1684" w:rsidRPr="00F9519C" w:rsidRDefault="009A1684" w:rsidP="000420C2">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95AB3F" w14:textId="77777777" w:rsidR="009A1684" w:rsidRPr="00F9519C" w:rsidRDefault="009A1684" w:rsidP="000420C2">
            <w:pPr>
              <w:pStyle w:val="TAC"/>
              <w:keepNext w:val="0"/>
              <w:keepLines w:val="0"/>
              <w:rPr>
                <w:lang w:eastAsia="ja-JP"/>
              </w:rPr>
            </w:pPr>
            <w:r w:rsidRPr="00F9519C">
              <w:rPr>
                <w:lang w:eastAsia="ja-JP"/>
              </w:rPr>
              <w:t>IMD5</w:t>
            </w:r>
          </w:p>
        </w:tc>
      </w:tr>
      <w:tr w:rsidR="009A1684" w:rsidRPr="00F9519C" w14:paraId="6702C56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7E508D" w14:textId="77777777" w:rsidR="009A1684" w:rsidRPr="00F9519C" w:rsidRDefault="009A1684" w:rsidP="000420C2">
            <w:pPr>
              <w:pStyle w:val="TAC"/>
              <w:keepNext w:val="0"/>
              <w:keepLines w:val="0"/>
            </w:pPr>
            <w:r w:rsidRPr="00F9519C">
              <w:t>CA_n48-n66-n71</w:t>
            </w:r>
          </w:p>
        </w:tc>
        <w:tc>
          <w:tcPr>
            <w:tcW w:w="1146" w:type="dxa"/>
            <w:tcBorders>
              <w:top w:val="single" w:sz="4" w:space="0" w:color="auto"/>
              <w:left w:val="single" w:sz="4" w:space="0" w:color="auto"/>
              <w:bottom w:val="single" w:sz="4" w:space="0" w:color="auto"/>
              <w:right w:val="single" w:sz="4" w:space="0" w:color="auto"/>
            </w:tcBorders>
          </w:tcPr>
          <w:p w14:paraId="16E5151B" w14:textId="77777777" w:rsidR="009A1684" w:rsidRPr="00F9519C" w:rsidRDefault="009A1684" w:rsidP="000420C2">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D676527" w14:textId="77777777" w:rsidR="009A1684" w:rsidRPr="00F9519C" w:rsidRDefault="009A1684" w:rsidP="000420C2">
            <w:pPr>
              <w:pStyle w:val="TAC"/>
              <w:keepNext w:val="0"/>
              <w:keepLines w:val="0"/>
            </w:pPr>
            <w:r w:rsidRPr="00F9519C">
              <w:rPr>
                <w:rFonts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32A079C9" w14:textId="77777777" w:rsidR="009A1684" w:rsidRPr="00F9519C" w:rsidRDefault="009A1684" w:rsidP="000420C2">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16CEE28" w14:textId="77777777" w:rsidR="009A1684" w:rsidRPr="00F9519C" w:rsidRDefault="009A1684" w:rsidP="000420C2">
            <w:pPr>
              <w:pStyle w:val="TAC"/>
              <w:keepNext w:val="0"/>
              <w:keepLines w:val="0"/>
              <w:rPr>
                <w:lang w:eastAsia="zh-CN"/>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F96213" w14:textId="77777777" w:rsidR="009A1684" w:rsidRPr="00F9519C" w:rsidRDefault="009A1684" w:rsidP="000420C2">
            <w:pPr>
              <w:pStyle w:val="TAC"/>
              <w:keepNext w:val="0"/>
              <w:keepLines w:val="0"/>
              <w:rPr>
                <w:lang w:eastAsia="zh-CN"/>
              </w:rPr>
            </w:pPr>
            <w:r w:rsidRPr="00F9519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2C34622C" w14:textId="77777777" w:rsidR="009A1684" w:rsidRPr="00F9519C" w:rsidRDefault="009A1684" w:rsidP="000420C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A701B5" w14:textId="77777777" w:rsidR="009A1684" w:rsidRPr="00F9519C" w:rsidRDefault="009A1684" w:rsidP="000420C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F960C8"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58C8F8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5AE33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9CBB209" w14:textId="77777777" w:rsidR="009A1684" w:rsidRPr="00F9519C" w:rsidRDefault="009A1684" w:rsidP="000420C2">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679E341" w14:textId="77777777" w:rsidR="009A1684" w:rsidRPr="00F9519C" w:rsidRDefault="009A1684" w:rsidP="000420C2">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10023D"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A32BEE4"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D21DC7" w14:textId="77777777" w:rsidR="009A1684" w:rsidRPr="00F9519C" w:rsidRDefault="009A1684" w:rsidP="000420C2">
            <w:pPr>
              <w:pStyle w:val="TAC"/>
              <w:keepNext w:val="0"/>
              <w:keepLines w:val="0"/>
              <w:rPr>
                <w:lang w:eastAsia="zh-CN"/>
              </w:rPr>
            </w:pPr>
            <w:r w:rsidRPr="00F9519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2CD12F8" w14:textId="77777777" w:rsidR="009A1684" w:rsidRPr="00F9519C" w:rsidRDefault="009A1684" w:rsidP="000420C2">
            <w:pPr>
              <w:pStyle w:val="TAC"/>
              <w:keepNext w:val="0"/>
              <w:keepLines w:val="0"/>
              <w:rPr>
                <w:lang w:eastAsia="zh-CN"/>
              </w:rPr>
            </w:pPr>
            <w:r w:rsidRPr="00F9519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305D65FF" w14:textId="77777777" w:rsidR="009A1684" w:rsidRPr="00F9519C" w:rsidRDefault="009A1684" w:rsidP="000420C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EC06E" w14:textId="77777777" w:rsidR="009A1684" w:rsidRPr="00F9519C" w:rsidRDefault="009A1684" w:rsidP="000420C2">
            <w:pPr>
              <w:pStyle w:val="TAC"/>
              <w:keepNext w:val="0"/>
              <w:keepLines w:val="0"/>
              <w:rPr>
                <w:lang w:eastAsia="zh-CN"/>
              </w:rPr>
            </w:pPr>
            <w:r w:rsidRPr="00F9519C">
              <w:rPr>
                <w:rFonts w:cs="Arial"/>
                <w:szCs w:val="18"/>
                <w:lang w:eastAsia="ja-JP"/>
              </w:rPr>
              <w:t>IMD3</w:t>
            </w:r>
          </w:p>
        </w:tc>
      </w:tr>
      <w:tr w:rsidR="009A1684" w:rsidRPr="00F9519C" w14:paraId="60E7458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0FDBD3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4FF026" w14:textId="77777777" w:rsidR="009A1684" w:rsidRPr="00F9519C" w:rsidRDefault="009A1684" w:rsidP="000420C2">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2BC9222" w14:textId="77777777" w:rsidR="009A1684" w:rsidRPr="00F9519C" w:rsidRDefault="009A1684" w:rsidP="000420C2">
            <w:pPr>
              <w:pStyle w:val="TAC"/>
              <w:keepNext w:val="0"/>
              <w:keepLines w:val="0"/>
            </w:pPr>
            <w:r w:rsidRPr="00F9519C">
              <w:rPr>
                <w:rFonts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73F0242"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7468B00" w14:textId="77777777" w:rsidR="009A1684" w:rsidRPr="00F9519C" w:rsidRDefault="009A1684" w:rsidP="000420C2">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4F3D7D" w14:textId="77777777" w:rsidR="009A1684" w:rsidRPr="00F9519C" w:rsidRDefault="009A1684" w:rsidP="000420C2">
            <w:pPr>
              <w:pStyle w:val="TAC"/>
              <w:keepNext w:val="0"/>
              <w:keepLines w:val="0"/>
              <w:rPr>
                <w:lang w:eastAsia="zh-CN"/>
              </w:rPr>
            </w:pPr>
            <w:r w:rsidRPr="00F9519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2F6D0FA" w14:textId="77777777" w:rsidR="009A1684" w:rsidRPr="00F9519C" w:rsidRDefault="009A1684" w:rsidP="000420C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BC0E98"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8895CB"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5E1EA29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63CA3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650E529" w14:textId="77777777" w:rsidR="009A1684" w:rsidRPr="00F9519C" w:rsidRDefault="009A1684" w:rsidP="000420C2">
            <w:pPr>
              <w:pStyle w:val="TAC"/>
              <w:keepNext w:val="0"/>
              <w:keepLines w:val="0"/>
              <w:rPr>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8743F8C" w14:textId="77777777" w:rsidR="009A1684" w:rsidRPr="00F9519C" w:rsidRDefault="009A1684" w:rsidP="000420C2">
            <w:pPr>
              <w:pStyle w:val="TAC"/>
              <w:keepNext w:val="0"/>
              <w:keepLines w:val="0"/>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EB695AF" w14:textId="77777777" w:rsidR="009A1684" w:rsidRPr="00F9519C" w:rsidRDefault="009A1684" w:rsidP="000420C2">
            <w:pPr>
              <w:pStyle w:val="TAC"/>
              <w:keepNext w:val="0"/>
              <w:keepLines w:val="0"/>
              <w:rPr>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D991A6B"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97250E" w14:textId="77777777" w:rsidR="009A1684" w:rsidRPr="00F9519C" w:rsidRDefault="009A1684" w:rsidP="000420C2">
            <w:pPr>
              <w:pStyle w:val="TAC"/>
              <w:keepNext w:val="0"/>
              <w:keepLines w:val="0"/>
              <w:rPr>
                <w:lang w:eastAsia="zh-CN"/>
              </w:rPr>
            </w:pPr>
            <w:r w:rsidRPr="00F9519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2756E0A" w14:textId="77777777" w:rsidR="009A1684" w:rsidRPr="00F9519C" w:rsidRDefault="009A1684" w:rsidP="000420C2">
            <w:pPr>
              <w:pStyle w:val="TAC"/>
              <w:keepNext w:val="0"/>
              <w:keepLines w:val="0"/>
              <w:rPr>
                <w:lang w:eastAsia="zh-CN"/>
              </w:rPr>
            </w:pPr>
            <w:r w:rsidRPr="00F9519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E0B5B4F" w14:textId="77777777" w:rsidR="009A1684" w:rsidRPr="00F9519C" w:rsidRDefault="009A1684" w:rsidP="000420C2">
            <w:pPr>
              <w:pStyle w:val="TAC"/>
              <w:keepNext w:val="0"/>
              <w:keepLines w:val="0"/>
              <w:rPr>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4BAD233" w14:textId="77777777" w:rsidR="009A1684" w:rsidRPr="00F9519C" w:rsidRDefault="009A1684" w:rsidP="000420C2">
            <w:pPr>
              <w:pStyle w:val="TAC"/>
              <w:keepNext w:val="0"/>
              <w:keepLines w:val="0"/>
              <w:rPr>
                <w:lang w:eastAsia="zh-CN"/>
              </w:rPr>
            </w:pPr>
            <w:r w:rsidRPr="00F9519C">
              <w:rPr>
                <w:rFonts w:cs="Arial"/>
                <w:szCs w:val="18"/>
              </w:rPr>
              <w:t>IMD4</w:t>
            </w:r>
          </w:p>
        </w:tc>
      </w:tr>
      <w:tr w:rsidR="009A1684" w:rsidRPr="00F9519C" w14:paraId="2C2D784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850D10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F6ECBC9" w14:textId="77777777" w:rsidR="009A1684" w:rsidRPr="00F9519C" w:rsidRDefault="009A1684" w:rsidP="000420C2">
            <w:pPr>
              <w:pStyle w:val="TAC"/>
              <w:keepNext w:val="0"/>
              <w:keepLines w:val="0"/>
              <w:rPr>
                <w:lang w:eastAsia="zh-C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88CAF3E" w14:textId="77777777" w:rsidR="009A1684" w:rsidRPr="00F9519C" w:rsidRDefault="009A1684" w:rsidP="000420C2">
            <w:pPr>
              <w:pStyle w:val="TAC"/>
              <w:keepNext w:val="0"/>
              <w:keepLines w:val="0"/>
            </w:pPr>
            <w:r w:rsidRPr="00F9519C">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582BB377"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90C32F" w14:textId="77777777" w:rsidR="009A1684" w:rsidRPr="00F9519C" w:rsidRDefault="009A1684" w:rsidP="000420C2">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9CAB95" w14:textId="77777777" w:rsidR="009A1684" w:rsidRPr="00F9519C" w:rsidRDefault="009A1684" w:rsidP="000420C2">
            <w:pPr>
              <w:pStyle w:val="TAC"/>
              <w:keepNext w:val="0"/>
              <w:keepLines w:val="0"/>
              <w:rPr>
                <w:lang w:eastAsia="zh-CN"/>
              </w:rPr>
            </w:pPr>
            <w:r w:rsidRPr="00F9519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86F2DE0" w14:textId="77777777" w:rsidR="009A1684" w:rsidRPr="00F9519C" w:rsidRDefault="009A1684" w:rsidP="000420C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3FAD70"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1ED6AF8"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36DBEC2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76CCB0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3B5E06D" w14:textId="77777777" w:rsidR="009A1684" w:rsidRPr="00F9519C" w:rsidRDefault="009A1684" w:rsidP="000420C2">
            <w:pPr>
              <w:pStyle w:val="TAC"/>
              <w:keepNext w:val="0"/>
              <w:keepLines w:val="0"/>
              <w:rPr>
                <w:lang w:eastAsia="zh-CN"/>
              </w:rPr>
            </w:pPr>
            <w:r w:rsidRPr="00F9519C">
              <w:rPr>
                <w:rFonts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36F8C5E" w14:textId="77777777" w:rsidR="009A1684" w:rsidRPr="00F9519C" w:rsidRDefault="009A1684" w:rsidP="000420C2">
            <w:pPr>
              <w:pStyle w:val="TAC"/>
              <w:keepNext w:val="0"/>
              <w:keepLines w:val="0"/>
            </w:pPr>
            <w:r w:rsidRPr="00F9519C">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6968B2A9" w14:textId="77777777" w:rsidR="009A1684" w:rsidRPr="00F9519C" w:rsidRDefault="009A1684" w:rsidP="000420C2">
            <w:pPr>
              <w:pStyle w:val="TAC"/>
              <w:keepNext w:val="0"/>
              <w:keepLines w:val="0"/>
              <w:rPr>
                <w:lang w:eastAsia="zh-CN"/>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09AE64B" w14:textId="77777777" w:rsidR="009A1684" w:rsidRPr="00F9519C" w:rsidRDefault="009A1684" w:rsidP="000420C2">
            <w:pPr>
              <w:pStyle w:val="TAC"/>
              <w:keepNext w:val="0"/>
              <w:keepLines w:val="0"/>
              <w:rPr>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81B07A" w14:textId="77777777" w:rsidR="009A1684" w:rsidRPr="00F9519C" w:rsidRDefault="009A1684" w:rsidP="000420C2">
            <w:pPr>
              <w:pStyle w:val="TAC"/>
              <w:keepNext w:val="0"/>
              <w:keepLines w:val="0"/>
              <w:rPr>
                <w:lang w:eastAsia="zh-CN"/>
              </w:rPr>
            </w:pPr>
            <w:r w:rsidRPr="00F9519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75BFB14" w14:textId="77777777" w:rsidR="009A1684" w:rsidRPr="00F9519C" w:rsidRDefault="009A1684" w:rsidP="000420C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BC2866" w14:textId="77777777" w:rsidR="009A1684" w:rsidRPr="00F9519C" w:rsidRDefault="009A1684" w:rsidP="000420C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66B935" w14:textId="77777777" w:rsidR="009A1684" w:rsidRPr="00F9519C" w:rsidRDefault="009A1684" w:rsidP="000420C2">
            <w:pPr>
              <w:pStyle w:val="TAC"/>
              <w:keepNext w:val="0"/>
              <w:keepLines w:val="0"/>
              <w:rPr>
                <w:lang w:eastAsia="zh-CN"/>
              </w:rPr>
            </w:pPr>
            <w:r w:rsidRPr="00F9519C">
              <w:rPr>
                <w:rFonts w:cs="Arial"/>
                <w:szCs w:val="18"/>
                <w:lang w:eastAsia="ja-JP"/>
              </w:rPr>
              <w:t>N/A</w:t>
            </w:r>
          </w:p>
        </w:tc>
      </w:tr>
      <w:tr w:rsidR="009A1684" w:rsidRPr="00F9519C" w14:paraId="2BDBA10C"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FFCCCB" w14:textId="77777777" w:rsidR="009A1684" w:rsidRPr="00F9519C" w:rsidRDefault="009A1684" w:rsidP="000420C2">
            <w:pPr>
              <w:pStyle w:val="TAC"/>
              <w:keepNext w:val="0"/>
              <w:keepLines w:val="0"/>
            </w:pPr>
            <w:r w:rsidRPr="00F9519C">
              <w:t>CA_n48-n70-n71</w:t>
            </w:r>
          </w:p>
        </w:tc>
        <w:tc>
          <w:tcPr>
            <w:tcW w:w="1146" w:type="dxa"/>
            <w:tcBorders>
              <w:top w:val="single" w:sz="4" w:space="0" w:color="auto"/>
              <w:left w:val="single" w:sz="4" w:space="0" w:color="auto"/>
              <w:bottom w:val="single" w:sz="4" w:space="0" w:color="auto"/>
              <w:right w:val="single" w:sz="4" w:space="0" w:color="auto"/>
            </w:tcBorders>
          </w:tcPr>
          <w:p w14:paraId="496050CD" w14:textId="77777777" w:rsidR="009A1684" w:rsidRPr="00F9519C" w:rsidRDefault="009A1684" w:rsidP="000420C2">
            <w:pPr>
              <w:pStyle w:val="TAC"/>
              <w:keepNext w:val="0"/>
              <w:keepLines w:val="0"/>
              <w:rPr>
                <w:color w:val="000000"/>
                <w:lang w:eastAsia="zh-CN"/>
              </w:rPr>
            </w:pPr>
            <w:r w:rsidRPr="00F9519C">
              <w:rPr>
                <w:rFonts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F08A623" w14:textId="77777777" w:rsidR="009A1684" w:rsidRPr="00F9519C" w:rsidRDefault="009A1684" w:rsidP="000420C2">
            <w:pPr>
              <w:pStyle w:val="TAC"/>
              <w:keepNext w:val="0"/>
              <w:keepLines w:val="0"/>
            </w:pPr>
            <w:r w:rsidRPr="00F9519C">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DA4223" w14:textId="77777777" w:rsidR="009A1684" w:rsidRPr="00F9519C" w:rsidRDefault="009A1684" w:rsidP="000420C2">
            <w:pPr>
              <w:pStyle w:val="TAC"/>
              <w:keepNext w:val="0"/>
              <w:keepLines w:val="0"/>
              <w:rPr>
                <w:color w:val="000000"/>
                <w:lang w:eastAsia="zh-CN"/>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528261D"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04AE182" w14:textId="77777777" w:rsidR="009A1684" w:rsidRPr="00F9519C" w:rsidRDefault="009A1684" w:rsidP="000420C2">
            <w:pPr>
              <w:pStyle w:val="TAC"/>
              <w:keepNext w:val="0"/>
              <w:keepLines w:val="0"/>
              <w:rPr>
                <w:color w:val="000000"/>
                <w:lang w:eastAsia="zh-CN"/>
              </w:rPr>
            </w:pPr>
            <w:r w:rsidRPr="00F9519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3B9E9D5" w14:textId="77777777" w:rsidR="009A1684" w:rsidRPr="00F9519C" w:rsidRDefault="009A1684" w:rsidP="000420C2">
            <w:pPr>
              <w:pStyle w:val="TAC"/>
              <w:keepNext w:val="0"/>
              <w:keepLines w:val="0"/>
              <w:rPr>
                <w:color w:val="000000"/>
                <w:lang w:eastAsia="zh-CN"/>
              </w:rPr>
            </w:pPr>
            <w:r w:rsidRPr="00F9519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2E4C4D4C" w14:textId="77777777" w:rsidR="009A1684" w:rsidRPr="00F9519C" w:rsidRDefault="009A1684" w:rsidP="000420C2">
            <w:pPr>
              <w:pStyle w:val="TAC"/>
              <w:keepNext w:val="0"/>
              <w:keepLines w:val="0"/>
              <w:rPr>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3E29F0" w14:textId="77777777" w:rsidR="009A1684" w:rsidRPr="00F9519C" w:rsidRDefault="009A1684" w:rsidP="000420C2">
            <w:pPr>
              <w:pStyle w:val="TAC"/>
              <w:keepNext w:val="0"/>
              <w:keepLines w:val="0"/>
              <w:rPr>
                <w:color w:val="000000"/>
                <w:lang w:eastAsia="zh-CN"/>
              </w:rPr>
            </w:pPr>
            <w:r w:rsidRPr="00F9519C">
              <w:rPr>
                <w:rFonts w:cs="Arial"/>
                <w:szCs w:val="18"/>
                <w:lang w:eastAsia="ja-JP"/>
              </w:rPr>
              <w:t>IMD4</w:t>
            </w:r>
            <w:r w:rsidRPr="00F9519C">
              <w:rPr>
                <w:rFonts w:cs="Arial"/>
                <w:szCs w:val="18"/>
                <w:vertAlign w:val="superscript"/>
                <w:lang w:eastAsia="ja-JP"/>
              </w:rPr>
              <w:t>1</w:t>
            </w:r>
          </w:p>
        </w:tc>
      </w:tr>
      <w:tr w:rsidR="009A1684" w:rsidRPr="00F9519C" w14:paraId="0DED8B1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BE206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FEED1FC" w14:textId="77777777" w:rsidR="009A1684" w:rsidRPr="00F9519C" w:rsidRDefault="009A1684" w:rsidP="000420C2">
            <w:pPr>
              <w:pStyle w:val="TAC"/>
              <w:keepNext w:val="0"/>
              <w:keepLines w:val="0"/>
              <w:rPr>
                <w:color w:val="000000"/>
                <w:lang w:eastAsia="zh-CN"/>
              </w:rPr>
            </w:pPr>
            <w:r w:rsidRPr="00F9519C">
              <w:rPr>
                <w:rFonts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7FA88F7" w14:textId="77777777" w:rsidR="009A1684" w:rsidRPr="00F9519C" w:rsidRDefault="009A1684" w:rsidP="000420C2">
            <w:pPr>
              <w:pStyle w:val="TAC"/>
              <w:keepNext w:val="0"/>
              <w:keepLines w:val="0"/>
            </w:pPr>
            <w:r w:rsidRPr="00F9519C">
              <w:rPr>
                <w:rFonts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01652C19" w14:textId="77777777" w:rsidR="009A1684" w:rsidRPr="00F9519C" w:rsidRDefault="009A1684" w:rsidP="000420C2">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596FAF" w14:textId="77777777" w:rsidR="009A1684" w:rsidRPr="00F9519C" w:rsidRDefault="009A1684" w:rsidP="000420C2">
            <w:pPr>
              <w:pStyle w:val="TAC"/>
              <w:keepNext w:val="0"/>
              <w:keepLines w:val="0"/>
              <w:rPr>
                <w:color w:val="000000"/>
                <w:lang w:eastAsia="zh-C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E53AE" w14:textId="77777777" w:rsidR="009A1684" w:rsidRPr="00F9519C" w:rsidRDefault="009A1684" w:rsidP="000420C2">
            <w:pPr>
              <w:pStyle w:val="TAC"/>
              <w:keepNext w:val="0"/>
              <w:keepLines w:val="0"/>
              <w:rPr>
                <w:color w:val="000000"/>
                <w:lang w:eastAsia="zh-CN"/>
              </w:rPr>
            </w:pPr>
            <w:r w:rsidRPr="00F9519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97D2E03" w14:textId="77777777" w:rsidR="009A1684" w:rsidRPr="00F9519C" w:rsidRDefault="009A1684" w:rsidP="000420C2">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5B0B9E" w14:textId="77777777" w:rsidR="009A1684" w:rsidRPr="00F9519C" w:rsidRDefault="009A1684" w:rsidP="000420C2">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D9A721" w14:textId="77777777" w:rsidR="009A1684" w:rsidRPr="00F9519C" w:rsidRDefault="009A1684" w:rsidP="000420C2">
            <w:pPr>
              <w:pStyle w:val="TAC"/>
              <w:keepNext w:val="0"/>
              <w:keepLines w:val="0"/>
              <w:rPr>
                <w:color w:val="000000"/>
                <w:lang w:eastAsia="zh-CN"/>
              </w:rPr>
            </w:pPr>
            <w:r w:rsidRPr="00F9519C">
              <w:rPr>
                <w:rFonts w:cs="Arial"/>
                <w:szCs w:val="18"/>
                <w:lang w:eastAsia="ja-JP"/>
              </w:rPr>
              <w:t>N/A</w:t>
            </w:r>
          </w:p>
        </w:tc>
      </w:tr>
      <w:tr w:rsidR="009A1684" w:rsidRPr="00F9519C" w14:paraId="36FEC01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CFC91C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0710BCF" w14:textId="77777777" w:rsidR="009A1684" w:rsidRPr="00F9519C" w:rsidRDefault="009A1684" w:rsidP="000420C2">
            <w:pPr>
              <w:pStyle w:val="TAC"/>
              <w:keepNext w:val="0"/>
              <w:keepLines w:val="0"/>
              <w:rPr>
                <w:color w:val="000000"/>
                <w:lang w:eastAsia="zh-CN"/>
              </w:rPr>
            </w:pPr>
            <w:r w:rsidRPr="00F9519C">
              <w:rPr>
                <w:rFonts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7BDEC48F" w14:textId="77777777" w:rsidR="009A1684" w:rsidRPr="00F9519C" w:rsidRDefault="009A1684" w:rsidP="000420C2">
            <w:pPr>
              <w:pStyle w:val="TAC"/>
              <w:keepNext w:val="0"/>
              <w:keepLines w:val="0"/>
            </w:pPr>
            <w:r w:rsidRPr="00F9519C">
              <w:rPr>
                <w:rFonts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C27A347" w14:textId="77777777" w:rsidR="009A1684" w:rsidRPr="00F9519C" w:rsidRDefault="009A1684" w:rsidP="000420C2">
            <w:pPr>
              <w:pStyle w:val="TAC"/>
              <w:keepNext w:val="0"/>
              <w:keepLines w:val="0"/>
              <w:rPr>
                <w:color w:val="000000"/>
                <w:lang w:eastAsia="zh-CN"/>
              </w:rPr>
            </w:pPr>
            <w:r w:rsidRPr="00F9519C">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AFA20E" w14:textId="77777777" w:rsidR="009A1684" w:rsidRPr="00F9519C" w:rsidRDefault="009A1684" w:rsidP="000420C2">
            <w:pPr>
              <w:pStyle w:val="TAC"/>
              <w:keepNext w:val="0"/>
              <w:keepLines w:val="0"/>
              <w:rPr>
                <w:color w:val="000000"/>
                <w:lang w:eastAsia="zh-CN"/>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E89C98" w14:textId="77777777" w:rsidR="009A1684" w:rsidRPr="00F9519C" w:rsidRDefault="009A1684" w:rsidP="000420C2">
            <w:pPr>
              <w:pStyle w:val="TAC"/>
              <w:keepNext w:val="0"/>
              <w:keepLines w:val="0"/>
              <w:rPr>
                <w:color w:val="000000"/>
                <w:lang w:eastAsia="zh-CN"/>
              </w:rPr>
            </w:pPr>
            <w:r w:rsidRPr="00F9519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1CC6530" w14:textId="77777777" w:rsidR="009A1684" w:rsidRPr="00F9519C" w:rsidRDefault="009A1684" w:rsidP="000420C2">
            <w:pPr>
              <w:pStyle w:val="TAC"/>
              <w:keepNext w:val="0"/>
              <w:keepLines w:val="0"/>
              <w:rPr>
                <w:color w:val="000000"/>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52A08F" w14:textId="77777777" w:rsidR="009A1684" w:rsidRPr="00F9519C" w:rsidRDefault="009A1684" w:rsidP="000420C2">
            <w:pPr>
              <w:pStyle w:val="TAC"/>
              <w:keepNext w:val="0"/>
              <w:keepLines w:val="0"/>
              <w:rPr>
                <w:color w:val="000000"/>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E63151" w14:textId="77777777" w:rsidR="009A1684" w:rsidRPr="00F9519C" w:rsidRDefault="009A1684" w:rsidP="000420C2">
            <w:pPr>
              <w:pStyle w:val="TAC"/>
              <w:keepNext w:val="0"/>
              <w:keepLines w:val="0"/>
              <w:rPr>
                <w:color w:val="000000"/>
                <w:lang w:eastAsia="zh-CN"/>
              </w:rPr>
            </w:pPr>
            <w:r w:rsidRPr="00F9519C">
              <w:rPr>
                <w:rFonts w:cs="Arial"/>
                <w:szCs w:val="18"/>
                <w:lang w:eastAsia="ja-JP"/>
              </w:rPr>
              <w:t>N/A</w:t>
            </w:r>
          </w:p>
        </w:tc>
      </w:tr>
      <w:tr w:rsidR="009A1684" w:rsidRPr="00F9519C" w14:paraId="263B83E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B75F6" w14:textId="77777777" w:rsidR="009A1684" w:rsidRPr="00F9519C" w:rsidRDefault="009A1684" w:rsidP="000420C2">
            <w:pPr>
              <w:pStyle w:val="TAC"/>
              <w:keepNext w:val="0"/>
              <w:keepLines w:val="0"/>
              <w:rPr>
                <w:color w:val="000000"/>
                <w:lang w:eastAsia="zh-CN"/>
              </w:rPr>
            </w:pPr>
            <w:r w:rsidRPr="00F9519C">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46894F22" w14:textId="77777777" w:rsidR="009A1684" w:rsidRPr="00F9519C" w:rsidRDefault="009A1684" w:rsidP="000420C2">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1CADB35B"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C66208" w14:textId="77777777" w:rsidR="009A1684" w:rsidRPr="00F9519C" w:rsidRDefault="009A1684" w:rsidP="000420C2">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BAB9AAF" w14:textId="77777777" w:rsidR="009A1684" w:rsidRPr="00F9519C" w:rsidRDefault="009A1684" w:rsidP="000420C2">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159F3E1" w14:textId="77777777" w:rsidR="009A1684" w:rsidRPr="00F9519C" w:rsidRDefault="009A1684" w:rsidP="000420C2">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2EDE372"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B44B0"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6D739" w14:textId="77777777" w:rsidR="009A1684" w:rsidRPr="00F9519C" w:rsidRDefault="009A1684" w:rsidP="000420C2">
            <w:pPr>
              <w:pStyle w:val="TAC"/>
              <w:keepNext w:val="0"/>
              <w:keepLines w:val="0"/>
            </w:pPr>
            <w:r w:rsidRPr="00F9519C">
              <w:t>N/A</w:t>
            </w:r>
          </w:p>
        </w:tc>
      </w:tr>
      <w:tr w:rsidR="009A1684" w:rsidRPr="00F9519C" w14:paraId="667301B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43FA808"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E0B75" w14:textId="77777777" w:rsidR="009A1684" w:rsidRPr="00F9519C" w:rsidRDefault="009A1684" w:rsidP="000420C2">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0AA4519"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298F66" w14:textId="77777777" w:rsidR="009A1684" w:rsidRPr="00F9519C" w:rsidRDefault="009A1684" w:rsidP="000420C2">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86F0231" w14:textId="77777777" w:rsidR="009A1684" w:rsidRPr="00F9519C" w:rsidRDefault="009A1684" w:rsidP="000420C2">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B3D160" w14:textId="77777777" w:rsidR="009A1684" w:rsidRPr="00F9519C" w:rsidRDefault="009A1684" w:rsidP="000420C2">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E744195"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04AA00"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A96AB" w14:textId="77777777" w:rsidR="009A1684" w:rsidRPr="00F9519C" w:rsidRDefault="009A1684" w:rsidP="000420C2">
            <w:pPr>
              <w:pStyle w:val="TAC"/>
              <w:keepNext w:val="0"/>
              <w:keepLines w:val="0"/>
            </w:pPr>
            <w:r w:rsidRPr="00F9519C">
              <w:t>N/A</w:t>
            </w:r>
          </w:p>
        </w:tc>
      </w:tr>
      <w:tr w:rsidR="009A1684" w:rsidRPr="00F9519C" w14:paraId="02B7E29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515193A"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5A0CE"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CA6FDC4"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6216A7" w14:textId="77777777" w:rsidR="009A1684" w:rsidRPr="00F9519C" w:rsidRDefault="009A1684" w:rsidP="000420C2">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0BE553" w14:textId="77777777" w:rsidR="009A1684" w:rsidRPr="00F9519C" w:rsidRDefault="009A1684" w:rsidP="000420C2">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698747" w14:textId="77777777" w:rsidR="009A1684" w:rsidRPr="00F9519C" w:rsidRDefault="009A1684" w:rsidP="000420C2">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779EBC"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17A60"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073D1" w14:textId="77777777" w:rsidR="009A1684" w:rsidRPr="00F9519C" w:rsidRDefault="009A1684" w:rsidP="000420C2">
            <w:pPr>
              <w:pStyle w:val="TAC"/>
              <w:keepNext w:val="0"/>
              <w:keepLines w:val="0"/>
            </w:pPr>
            <w:r w:rsidRPr="00F9519C">
              <w:t>IMD2</w:t>
            </w:r>
            <w:r w:rsidRPr="00F9519C">
              <w:rPr>
                <w:color w:val="000000"/>
                <w:vertAlign w:val="superscript"/>
                <w:lang w:eastAsia="zh-CN"/>
              </w:rPr>
              <w:t>5</w:t>
            </w:r>
          </w:p>
        </w:tc>
      </w:tr>
      <w:tr w:rsidR="009A1684" w:rsidRPr="00F9519C" w14:paraId="465F2F4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37C36CF"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F8463" w14:textId="77777777" w:rsidR="009A1684" w:rsidRPr="00F9519C" w:rsidRDefault="009A1684" w:rsidP="000420C2">
            <w:pPr>
              <w:pStyle w:val="TAC"/>
              <w:keepNext w:val="0"/>
              <w:keepLines w:val="0"/>
              <w:rPr>
                <w:color w:val="000000"/>
              </w:rPr>
            </w:pPr>
            <w:r w:rsidRPr="00F9519C">
              <w:rPr>
                <w:color w:val="000000"/>
              </w:rPr>
              <w:t>n48</w:t>
            </w:r>
          </w:p>
        </w:tc>
        <w:tc>
          <w:tcPr>
            <w:tcW w:w="926" w:type="dxa"/>
            <w:tcBorders>
              <w:top w:val="single" w:sz="4" w:space="0" w:color="auto"/>
              <w:left w:val="single" w:sz="4" w:space="0" w:color="auto"/>
              <w:bottom w:val="single" w:sz="4" w:space="0" w:color="auto"/>
              <w:right w:val="single" w:sz="4" w:space="0" w:color="auto"/>
            </w:tcBorders>
          </w:tcPr>
          <w:p w14:paraId="189684A3"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6B1D4E" w14:textId="77777777" w:rsidR="009A1684" w:rsidRPr="00F9519C" w:rsidRDefault="009A1684" w:rsidP="000420C2">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5502D19" w14:textId="77777777" w:rsidR="009A1684" w:rsidRPr="00F9519C" w:rsidRDefault="009A1684" w:rsidP="000420C2">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DF0A46" w14:textId="77777777" w:rsidR="009A1684" w:rsidRPr="00F9519C" w:rsidRDefault="009A1684" w:rsidP="000420C2">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99F260"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F429A3"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E271C" w14:textId="77777777" w:rsidR="009A1684" w:rsidRPr="00F9519C" w:rsidRDefault="009A1684" w:rsidP="000420C2">
            <w:pPr>
              <w:pStyle w:val="TAC"/>
              <w:keepNext w:val="0"/>
              <w:keepLines w:val="0"/>
            </w:pPr>
            <w:r w:rsidRPr="00F9519C">
              <w:t>IMD2</w:t>
            </w:r>
            <w:r w:rsidRPr="00F9519C">
              <w:rPr>
                <w:color w:val="000000"/>
                <w:vertAlign w:val="superscript"/>
                <w:lang w:eastAsia="zh-CN"/>
              </w:rPr>
              <w:t>5</w:t>
            </w:r>
          </w:p>
        </w:tc>
      </w:tr>
      <w:tr w:rsidR="009A1684" w:rsidRPr="00F9519C" w14:paraId="2AA084D7"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CA62D15"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C5A7E" w14:textId="77777777" w:rsidR="009A1684" w:rsidRPr="00F9519C" w:rsidRDefault="009A1684" w:rsidP="000420C2">
            <w:pPr>
              <w:pStyle w:val="TAC"/>
              <w:keepNext w:val="0"/>
              <w:keepLines w:val="0"/>
              <w:rPr>
                <w:color w:val="000000"/>
              </w:rPr>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0C861C6"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25BC624" w14:textId="77777777" w:rsidR="009A1684" w:rsidRPr="00F9519C" w:rsidRDefault="009A1684" w:rsidP="000420C2">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CD2B6A" w14:textId="77777777" w:rsidR="009A1684" w:rsidRPr="00F9519C" w:rsidRDefault="009A1684" w:rsidP="000420C2">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B0787A1" w14:textId="77777777" w:rsidR="009A1684" w:rsidRPr="00F9519C" w:rsidRDefault="009A1684" w:rsidP="000420C2">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AEB0AB9"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72FE0"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C487F4" w14:textId="77777777" w:rsidR="009A1684" w:rsidRPr="00F9519C" w:rsidRDefault="009A1684" w:rsidP="000420C2">
            <w:pPr>
              <w:pStyle w:val="TAC"/>
              <w:keepNext w:val="0"/>
              <w:keepLines w:val="0"/>
            </w:pPr>
            <w:r w:rsidRPr="00F9519C">
              <w:t>N/A</w:t>
            </w:r>
          </w:p>
        </w:tc>
      </w:tr>
      <w:tr w:rsidR="009A1684" w:rsidRPr="00F9519C" w14:paraId="50429B3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506D7" w14:textId="77777777" w:rsidR="009A1684" w:rsidRPr="00F9519C" w:rsidRDefault="009A1684" w:rsidP="000420C2">
            <w:pPr>
              <w:pStyle w:val="TAC"/>
              <w:keepNext w:val="0"/>
              <w:keepLines w:val="0"/>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46509"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94D8B8"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4AEB80" w14:textId="77777777" w:rsidR="009A1684" w:rsidRPr="00F9519C" w:rsidRDefault="009A1684" w:rsidP="000420C2">
            <w:pPr>
              <w:pStyle w:val="TAC"/>
              <w:keepNext w:val="0"/>
              <w:keepLines w:val="0"/>
              <w:rPr>
                <w:lang w:eastAsia="zh-CN"/>
              </w:rPr>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39737B" w14:textId="77777777" w:rsidR="009A1684" w:rsidRPr="00F9519C" w:rsidRDefault="009A1684" w:rsidP="000420C2">
            <w:pPr>
              <w:pStyle w:val="TAC"/>
              <w:keepNext w:val="0"/>
              <w:keepLines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0FF153" w14:textId="77777777" w:rsidR="009A1684" w:rsidRPr="00F9519C" w:rsidRDefault="009A1684" w:rsidP="000420C2">
            <w:pPr>
              <w:pStyle w:val="TAC"/>
              <w:keepNext w:val="0"/>
              <w:keepLines w:val="0"/>
              <w:rPr>
                <w:lang w:eastAsia="zh-CN"/>
              </w:rPr>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6A9ED78"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7F925"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DF7A6" w14:textId="77777777" w:rsidR="009A1684" w:rsidRPr="00F9519C" w:rsidRDefault="009A1684" w:rsidP="000420C2">
            <w:pPr>
              <w:pStyle w:val="TAC"/>
              <w:keepNext w:val="0"/>
              <w:keepLines w:val="0"/>
            </w:pPr>
            <w:r w:rsidRPr="00F9519C">
              <w:t>N/A</w:t>
            </w:r>
          </w:p>
        </w:tc>
      </w:tr>
      <w:tr w:rsidR="009A1684" w:rsidRPr="00F9519C" w14:paraId="4BCFE19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491C7E" w14:textId="77777777" w:rsidR="009A1684" w:rsidRPr="00F9519C" w:rsidRDefault="009A1684" w:rsidP="000420C2">
            <w:pPr>
              <w:pStyle w:val="TAC"/>
              <w:keepNext w:val="0"/>
              <w:keepLines w:val="0"/>
            </w:pPr>
            <w:r w:rsidRPr="00F9519C">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DD6D840" w14:textId="77777777" w:rsidR="009A1684" w:rsidRPr="00F9519C" w:rsidRDefault="009A1684" w:rsidP="000420C2">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632FE39" w14:textId="77777777" w:rsidR="009A1684" w:rsidRPr="00F9519C" w:rsidRDefault="009A1684" w:rsidP="000420C2">
            <w:pPr>
              <w:pStyle w:val="TAC"/>
              <w:keepNext w:val="0"/>
              <w:keepLines w:val="0"/>
              <w:rPr>
                <w:lang w:eastAsia="zh-CN"/>
              </w:rPr>
            </w:pPr>
            <w:r w:rsidRPr="00F9519C">
              <w:rPr>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D4F848F"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D301A" w14:textId="77777777" w:rsidR="009A1684" w:rsidRPr="00F9519C" w:rsidRDefault="009A1684" w:rsidP="000420C2">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B1A3A" w14:textId="77777777" w:rsidR="009A1684" w:rsidRPr="00F9519C" w:rsidRDefault="009A1684" w:rsidP="000420C2">
            <w:pPr>
              <w:pStyle w:val="TAC"/>
              <w:keepNext w:val="0"/>
              <w:keepLines w:val="0"/>
              <w:rPr>
                <w:lang w:eastAsia="zh-CN"/>
              </w:rPr>
            </w:pPr>
            <w:r w:rsidRPr="00F9519C">
              <w:rPr>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F3A1988"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256EA"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D270D" w14:textId="77777777" w:rsidR="009A1684" w:rsidRPr="00F9519C" w:rsidRDefault="009A1684" w:rsidP="000420C2">
            <w:pPr>
              <w:pStyle w:val="TAC"/>
              <w:keepNext w:val="0"/>
              <w:keepLines w:val="0"/>
            </w:pPr>
            <w:r w:rsidRPr="00F9519C">
              <w:t>N/A</w:t>
            </w:r>
          </w:p>
        </w:tc>
      </w:tr>
      <w:tr w:rsidR="009A1684" w:rsidRPr="00F9519C" w14:paraId="1566BC5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10EE6E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3BC0AF9" w14:textId="77777777" w:rsidR="009A1684" w:rsidRPr="00F9519C" w:rsidRDefault="009A1684" w:rsidP="000420C2">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FFDC601" w14:textId="77777777" w:rsidR="009A1684" w:rsidRPr="00F9519C" w:rsidRDefault="009A1684" w:rsidP="000420C2">
            <w:pPr>
              <w:pStyle w:val="TAC"/>
              <w:keepNext w:val="0"/>
              <w:keepLines w:val="0"/>
              <w:rPr>
                <w:lang w:eastAsia="zh-CN"/>
              </w:rPr>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A1E7A5"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408DD7"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8E5656" w14:textId="77777777" w:rsidR="009A1684" w:rsidRPr="00F9519C" w:rsidRDefault="009A1684" w:rsidP="000420C2">
            <w:pPr>
              <w:pStyle w:val="TAC"/>
              <w:keepNext w:val="0"/>
              <w:keepLines w:val="0"/>
              <w:rPr>
                <w:lang w:eastAsia="zh-CN"/>
              </w:rPr>
            </w:pPr>
            <w:r w:rsidRPr="00F9519C">
              <w:rPr>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3192E3EE" w14:textId="77777777" w:rsidR="009A1684" w:rsidRPr="00F9519C" w:rsidRDefault="009A1684" w:rsidP="000420C2">
            <w:pPr>
              <w:pStyle w:val="TAC"/>
              <w:keepNext w:val="0"/>
              <w:keepLines w:val="0"/>
              <w:rPr>
                <w:lang w:eastAsia="zh-CN"/>
              </w:rPr>
            </w:pPr>
            <w:r w:rsidRPr="00F9519C">
              <w:rPr>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B3EEE43"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76125" w14:textId="77777777" w:rsidR="009A1684" w:rsidRPr="00F9519C" w:rsidRDefault="009A1684" w:rsidP="000420C2">
            <w:pPr>
              <w:pStyle w:val="TAC"/>
              <w:keepNext w:val="0"/>
              <w:keepLines w:val="0"/>
            </w:pPr>
            <w:r w:rsidRPr="00F9519C">
              <w:t>IMD2</w:t>
            </w:r>
            <w:r w:rsidRPr="00F9519C">
              <w:rPr>
                <w:vertAlign w:val="superscript"/>
              </w:rPr>
              <w:t>2,1</w:t>
            </w:r>
          </w:p>
        </w:tc>
      </w:tr>
      <w:tr w:rsidR="009A1684" w:rsidRPr="00F9519C" w14:paraId="2C56106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154C8D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CA9115B"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0D0BAD93" w14:textId="77777777" w:rsidR="009A1684" w:rsidRPr="00F9519C" w:rsidRDefault="009A1684" w:rsidP="000420C2">
            <w:pPr>
              <w:pStyle w:val="TAC"/>
              <w:keepNext w:val="0"/>
              <w:keepLines w:val="0"/>
              <w:rPr>
                <w:lang w:eastAsia="zh-CN"/>
              </w:rPr>
            </w:pPr>
            <w:r w:rsidRPr="00F9519C">
              <w:rPr>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40E87E4" w14:textId="77777777" w:rsidR="009A1684" w:rsidRPr="00F9519C" w:rsidRDefault="009A1684" w:rsidP="000420C2">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80051B" w14:textId="77777777" w:rsidR="009A1684" w:rsidRPr="00F9519C" w:rsidRDefault="009A1684" w:rsidP="000420C2">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09708" w14:textId="77777777" w:rsidR="009A1684" w:rsidRPr="00F9519C" w:rsidRDefault="009A1684" w:rsidP="000420C2">
            <w:pPr>
              <w:pStyle w:val="TAC"/>
              <w:keepNext w:val="0"/>
              <w:keepLines w:val="0"/>
              <w:rPr>
                <w:lang w:eastAsia="zh-CN"/>
              </w:rPr>
            </w:pPr>
            <w:r w:rsidRPr="00F9519C">
              <w:rPr>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7CBEC68C"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3F55A" w14:textId="77777777" w:rsidR="009A1684" w:rsidRPr="00F9519C" w:rsidRDefault="009A1684" w:rsidP="000420C2">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8475B" w14:textId="77777777" w:rsidR="009A1684" w:rsidRPr="00F9519C" w:rsidRDefault="009A1684" w:rsidP="000420C2">
            <w:pPr>
              <w:pStyle w:val="TAC"/>
              <w:keepNext w:val="0"/>
              <w:keepLines w:val="0"/>
            </w:pPr>
            <w:r w:rsidRPr="00F9519C">
              <w:rPr>
                <w:lang w:eastAsia="zh-CN"/>
              </w:rPr>
              <w:t>N/A</w:t>
            </w:r>
          </w:p>
        </w:tc>
      </w:tr>
      <w:tr w:rsidR="009A1684" w:rsidRPr="00F9519C" w14:paraId="037BE2A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CBF140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9714D7A" w14:textId="77777777" w:rsidR="009A1684" w:rsidRPr="00F9519C" w:rsidRDefault="009A1684" w:rsidP="000420C2">
            <w:pPr>
              <w:pStyle w:val="TAC"/>
              <w:keepNext w:val="0"/>
              <w:keepLines w:val="0"/>
              <w:rPr>
                <w:color w:val="000000"/>
              </w:rPr>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AB62CD8" w14:textId="77777777" w:rsidR="009A1684" w:rsidRPr="00F9519C" w:rsidRDefault="009A1684" w:rsidP="000420C2">
            <w:pPr>
              <w:pStyle w:val="TAC"/>
              <w:keepNext w:val="0"/>
              <w:keepLines w:val="0"/>
              <w:rPr>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9E3270B"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5DC342"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18BB40" w14:textId="77777777" w:rsidR="009A1684" w:rsidRPr="00F9519C" w:rsidRDefault="009A1684" w:rsidP="000420C2">
            <w:pPr>
              <w:pStyle w:val="TAC"/>
              <w:keepNext w:val="0"/>
              <w:keepLines w:val="0"/>
              <w:rPr>
                <w:lang w:eastAsia="zh-CN"/>
              </w:rPr>
            </w:pPr>
            <w:r w:rsidRPr="00F9519C">
              <w:rPr>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1D48541" w14:textId="77777777" w:rsidR="009A1684" w:rsidRPr="00F9519C" w:rsidRDefault="009A1684" w:rsidP="000420C2">
            <w:pPr>
              <w:pStyle w:val="TAC"/>
              <w:keepNext w:val="0"/>
              <w:keepLines w:val="0"/>
              <w:rPr>
                <w:lang w:eastAsia="zh-CN"/>
              </w:rPr>
            </w:pPr>
            <w:r w:rsidRPr="00F9519C">
              <w:rPr>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108E3F4"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1E0392" w14:textId="77777777" w:rsidR="009A1684" w:rsidRPr="00F9519C" w:rsidRDefault="009A1684" w:rsidP="000420C2">
            <w:pPr>
              <w:pStyle w:val="TAC"/>
              <w:keepNext w:val="0"/>
              <w:keepLines w:val="0"/>
            </w:pPr>
            <w:r w:rsidRPr="00F9519C">
              <w:rPr>
                <w:lang w:eastAsia="zh-CN"/>
              </w:rPr>
              <w:t>IMD2</w:t>
            </w:r>
            <w:r w:rsidRPr="00F9519C">
              <w:rPr>
                <w:vertAlign w:val="superscript"/>
                <w:lang w:eastAsia="zh-CN"/>
              </w:rPr>
              <w:t>1</w:t>
            </w:r>
          </w:p>
        </w:tc>
      </w:tr>
      <w:tr w:rsidR="009A1684" w:rsidRPr="00F9519C" w14:paraId="7B8763D9"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2B3598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57DFAE9" w14:textId="77777777" w:rsidR="009A1684" w:rsidRPr="00F9519C" w:rsidRDefault="009A1684" w:rsidP="000420C2">
            <w:pPr>
              <w:pStyle w:val="TAC"/>
              <w:keepNext w:val="0"/>
              <w:keepLines w:val="0"/>
              <w:rPr>
                <w:color w:val="000000"/>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D0FB44D" w14:textId="77777777" w:rsidR="009A1684" w:rsidRPr="00F9519C" w:rsidRDefault="009A1684" w:rsidP="000420C2">
            <w:pPr>
              <w:pStyle w:val="TAC"/>
              <w:keepNext w:val="0"/>
              <w:keepLines w:val="0"/>
              <w:rPr>
                <w:lang w:eastAsia="zh-CN"/>
              </w:rPr>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E84F152" w14:textId="77777777" w:rsidR="009A1684" w:rsidRPr="00F9519C" w:rsidRDefault="009A1684" w:rsidP="000420C2">
            <w:pPr>
              <w:pStyle w:val="TAC"/>
              <w:keepNext w:val="0"/>
              <w:keepLines w:val="0"/>
              <w:rPr>
                <w:lang w:eastAsia="zh-CN"/>
              </w:rPr>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2AC0AA" w14:textId="77777777" w:rsidR="009A1684" w:rsidRPr="00F9519C" w:rsidRDefault="009A1684" w:rsidP="000420C2">
            <w:pPr>
              <w:pStyle w:val="TAC"/>
              <w:keepNext w:val="0"/>
              <w:keepLines w:val="0"/>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2E067C" w14:textId="77777777" w:rsidR="009A1684" w:rsidRPr="00F9519C" w:rsidRDefault="009A1684" w:rsidP="000420C2">
            <w:pPr>
              <w:pStyle w:val="TAC"/>
              <w:keepNext w:val="0"/>
              <w:keepLines w:val="0"/>
              <w:rPr>
                <w:lang w:eastAsia="zh-CN"/>
              </w:rPr>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CBB9CE2"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E8222" w14:textId="77777777" w:rsidR="009A1684" w:rsidRPr="00F9519C" w:rsidRDefault="009A1684" w:rsidP="000420C2">
            <w:pPr>
              <w:pStyle w:val="TAC"/>
              <w:keepNext w:val="0"/>
              <w:keepLines w:val="0"/>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35241" w14:textId="77777777" w:rsidR="009A1684" w:rsidRPr="00F9519C" w:rsidRDefault="009A1684" w:rsidP="000420C2">
            <w:pPr>
              <w:pStyle w:val="TAC"/>
              <w:keepNext w:val="0"/>
              <w:keepLines w:val="0"/>
            </w:pPr>
            <w:r w:rsidRPr="00F9519C">
              <w:t>N/A</w:t>
            </w:r>
          </w:p>
        </w:tc>
      </w:tr>
      <w:tr w:rsidR="009A1684" w:rsidRPr="00F9519C" w14:paraId="68B04B3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0E6CA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86BF19B" w14:textId="77777777" w:rsidR="009A1684" w:rsidRPr="00F9519C" w:rsidRDefault="009A1684" w:rsidP="000420C2">
            <w:pPr>
              <w:pStyle w:val="TAC"/>
              <w:keepNext w:val="0"/>
              <w:keepLines w:val="0"/>
              <w:rPr>
                <w:color w:val="000000"/>
              </w:rPr>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30208919" w14:textId="77777777" w:rsidR="009A1684" w:rsidRPr="00F9519C" w:rsidRDefault="009A1684" w:rsidP="000420C2">
            <w:pPr>
              <w:pStyle w:val="TAC"/>
              <w:keepNext w:val="0"/>
              <w:keepLines w:val="0"/>
              <w:rPr>
                <w:lang w:eastAsia="zh-CN"/>
              </w:rPr>
            </w:pPr>
            <w:r w:rsidRPr="00F9519C">
              <w:rPr>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6B3849FD" w14:textId="77777777" w:rsidR="009A1684" w:rsidRPr="00F9519C" w:rsidRDefault="009A1684" w:rsidP="000420C2">
            <w:pPr>
              <w:pStyle w:val="TAC"/>
              <w:keepNext w:val="0"/>
              <w:keepLines w:val="0"/>
              <w:rPr>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97B5ACE" w14:textId="77777777" w:rsidR="009A1684" w:rsidRPr="00F9519C" w:rsidRDefault="009A1684" w:rsidP="000420C2">
            <w:pPr>
              <w:pStyle w:val="TAC"/>
              <w:keepNext w:val="0"/>
              <w:keepLines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578041" w14:textId="77777777" w:rsidR="009A1684" w:rsidRPr="00F9519C" w:rsidRDefault="009A1684" w:rsidP="000420C2">
            <w:pPr>
              <w:pStyle w:val="TAC"/>
              <w:keepNext w:val="0"/>
              <w:keepLines w:val="0"/>
              <w:rPr>
                <w:lang w:eastAsia="zh-CN"/>
              </w:rPr>
            </w:pPr>
            <w:r w:rsidRPr="00F9519C">
              <w:rPr>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3E01B47" w14:textId="77777777" w:rsidR="009A1684" w:rsidRPr="00F9519C" w:rsidRDefault="009A1684" w:rsidP="000420C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32837" w14:textId="77777777" w:rsidR="009A1684" w:rsidRPr="00F9519C" w:rsidRDefault="009A1684" w:rsidP="000420C2">
            <w:pPr>
              <w:pStyle w:val="TAC"/>
              <w:keepNext w:val="0"/>
              <w:keepLines w:val="0"/>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AB361" w14:textId="77777777" w:rsidR="009A1684" w:rsidRPr="00F9519C" w:rsidRDefault="009A1684" w:rsidP="000420C2">
            <w:pPr>
              <w:pStyle w:val="TAC"/>
              <w:keepNext w:val="0"/>
              <w:keepLines w:val="0"/>
            </w:pPr>
            <w:r w:rsidRPr="00F9519C">
              <w:t>N/A</w:t>
            </w:r>
          </w:p>
        </w:tc>
      </w:tr>
      <w:tr w:rsidR="009A1684" w:rsidRPr="00F9519C" w14:paraId="7638DAB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E420838" w14:textId="77777777" w:rsidR="009A1684" w:rsidRPr="00F9519C" w:rsidRDefault="009A1684" w:rsidP="000420C2">
            <w:pPr>
              <w:pStyle w:val="TAC"/>
              <w:keepNext w:val="0"/>
              <w:keepLines w:val="0"/>
            </w:pPr>
            <w:r w:rsidRPr="00F9519C">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6422F9F" w14:textId="77777777" w:rsidR="009A1684" w:rsidRPr="00F9519C" w:rsidRDefault="009A1684" w:rsidP="000420C2">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429DA73" w14:textId="77777777" w:rsidR="009A1684" w:rsidRPr="00F9519C" w:rsidRDefault="009A1684" w:rsidP="000420C2">
            <w:pPr>
              <w:pStyle w:val="TAC"/>
              <w:keepNext w:val="0"/>
              <w:keepLines w:val="0"/>
              <w:rPr>
                <w:rFonts w:cs="Arial"/>
                <w:szCs w:val="18"/>
                <w:lang w:eastAsia="zh-CN"/>
              </w:rPr>
            </w:pPr>
            <w:r w:rsidRPr="00F9519C">
              <w:t>1760</w:t>
            </w:r>
          </w:p>
        </w:tc>
        <w:tc>
          <w:tcPr>
            <w:tcW w:w="851" w:type="dxa"/>
            <w:tcBorders>
              <w:top w:val="single" w:sz="4" w:space="0" w:color="auto"/>
              <w:left w:val="single" w:sz="4" w:space="0" w:color="auto"/>
              <w:bottom w:val="single" w:sz="4" w:space="0" w:color="auto"/>
              <w:right w:val="single" w:sz="4" w:space="0" w:color="auto"/>
            </w:tcBorders>
          </w:tcPr>
          <w:p w14:paraId="14AE5901" w14:textId="77777777" w:rsidR="009A1684" w:rsidRPr="00F9519C" w:rsidRDefault="009A1684" w:rsidP="000420C2">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F992C10"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3C6490" w14:textId="77777777" w:rsidR="009A1684" w:rsidRPr="00F9519C" w:rsidRDefault="009A1684" w:rsidP="000420C2">
            <w:pPr>
              <w:pStyle w:val="TAC"/>
              <w:keepNext w:val="0"/>
              <w:keepLines w:val="0"/>
              <w:rPr>
                <w:rFonts w:cs="Arial"/>
                <w:szCs w:val="18"/>
                <w:lang w:eastAsia="zh-CN"/>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EAC0CD"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5F3662B"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A35676"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6CEA400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2B5CE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097A2DE"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34500B38" w14:textId="77777777" w:rsidR="009A1684" w:rsidRPr="00F9519C" w:rsidRDefault="009A1684" w:rsidP="000420C2">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DCB44BF" w14:textId="77777777" w:rsidR="009A1684" w:rsidRPr="00F9519C" w:rsidRDefault="009A1684" w:rsidP="000420C2">
            <w:pPr>
              <w:pStyle w:val="TAC"/>
              <w:keepNext w:val="0"/>
              <w:keepLines w:val="0"/>
              <w:rPr>
                <w:rFonts w:cs="Arial"/>
                <w:szCs w:val="18"/>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A1958AE"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6C10CF" w14:textId="77777777" w:rsidR="009A1684" w:rsidRPr="00F9519C" w:rsidRDefault="009A1684" w:rsidP="000420C2">
            <w:pPr>
              <w:pStyle w:val="TAC"/>
              <w:keepNext w:val="0"/>
              <w:keepLines w:val="0"/>
              <w:rPr>
                <w:rFonts w:cs="Arial"/>
                <w:szCs w:val="18"/>
                <w:lang w:eastAsia="zh-CN"/>
              </w:rPr>
            </w:pPr>
            <w:r w:rsidRPr="00F9519C">
              <w:t>2000</w:t>
            </w:r>
          </w:p>
        </w:tc>
        <w:tc>
          <w:tcPr>
            <w:tcW w:w="977" w:type="dxa"/>
            <w:tcBorders>
              <w:top w:val="single" w:sz="4" w:space="0" w:color="auto"/>
              <w:left w:val="single" w:sz="4" w:space="0" w:color="auto"/>
              <w:bottom w:val="single" w:sz="4" w:space="0" w:color="auto"/>
              <w:right w:val="single" w:sz="4" w:space="0" w:color="auto"/>
            </w:tcBorders>
          </w:tcPr>
          <w:p w14:paraId="01CDA9F2" w14:textId="77777777" w:rsidR="009A1684" w:rsidRPr="00F9519C" w:rsidRDefault="009A1684" w:rsidP="000420C2">
            <w:pPr>
              <w:pStyle w:val="TAC"/>
              <w:keepNext w:val="0"/>
              <w:keepLines w:val="0"/>
              <w:rPr>
                <w:rFonts w:cs="Arial"/>
                <w:szCs w:val="18"/>
              </w:rPr>
            </w:pPr>
            <w:r w:rsidRPr="00F9519C">
              <w:t>32.1</w:t>
            </w:r>
          </w:p>
        </w:tc>
        <w:tc>
          <w:tcPr>
            <w:tcW w:w="828" w:type="dxa"/>
            <w:tcBorders>
              <w:top w:val="single" w:sz="4" w:space="0" w:color="auto"/>
              <w:left w:val="single" w:sz="4" w:space="0" w:color="auto"/>
              <w:bottom w:val="single" w:sz="4" w:space="0" w:color="auto"/>
              <w:right w:val="single" w:sz="4" w:space="0" w:color="auto"/>
            </w:tcBorders>
          </w:tcPr>
          <w:p w14:paraId="49FD6D19"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4F3D2A" w14:textId="77777777" w:rsidR="009A1684" w:rsidRPr="00F9519C" w:rsidRDefault="009A1684" w:rsidP="000420C2">
            <w:pPr>
              <w:pStyle w:val="TAC"/>
              <w:keepNext w:val="0"/>
              <w:keepLines w:val="0"/>
              <w:rPr>
                <w:rFonts w:cs="Arial"/>
                <w:szCs w:val="18"/>
                <w:lang w:eastAsia="ja-JP"/>
              </w:rPr>
            </w:pPr>
            <w:r w:rsidRPr="00F9519C">
              <w:t>IMD2</w:t>
            </w:r>
          </w:p>
        </w:tc>
      </w:tr>
      <w:tr w:rsidR="009A1684" w:rsidRPr="00F9519C" w14:paraId="6AB8510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1A67F1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B659036" w14:textId="77777777" w:rsidR="009A1684" w:rsidRPr="00F9519C" w:rsidRDefault="009A1684" w:rsidP="000420C2">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25A23C9" w14:textId="77777777" w:rsidR="009A1684" w:rsidRPr="00F9519C" w:rsidRDefault="009A1684" w:rsidP="000420C2">
            <w:pPr>
              <w:pStyle w:val="TAC"/>
              <w:keepNext w:val="0"/>
              <w:keepLines w:val="0"/>
              <w:rPr>
                <w:rFonts w:cs="Arial"/>
                <w:szCs w:val="18"/>
                <w:lang w:eastAsia="zh-CN"/>
              </w:rPr>
            </w:pPr>
            <w:r w:rsidRPr="00F9519C">
              <w:t>3760</w:t>
            </w:r>
          </w:p>
        </w:tc>
        <w:tc>
          <w:tcPr>
            <w:tcW w:w="851" w:type="dxa"/>
            <w:tcBorders>
              <w:top w:val="single" w:sz="4" w:space="0" w:color="auto"/>
              <w:left w:val="single" w:sz="4" w:space="0" w:color="auto"/>
              <w:bottom w:val="single" w:sz="4" w:space="0" w:color="auto"/>
              <w:right w:val="single" w:sz="4" w:space="0" w:color="auto"/>
            </w:tcBorders>
          </w:tcPr>
          <w:p w14:paraId="771BAA63" w14:textId="77777777" w:rsidR="009A1684" w:rsidRPr="00F9519C" w:rsidRDefault="009A1684" w:rsidP="000420C2">
            <w:pPr>
              <w:pStyle w:val="TAC"/>
              <w:keepNext w:val="0"/>
              <w:keepLines w:val="0"/>
              <w:rPr>
                <w:rFonts w:cs="Arial"/>
                <w:szCs w:val="18"/>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7B648608" w14:textId="77777777" w:rsidR="009A1684" w:rsidRPr="00F9519C" w:rsidRDefault="009A1684" w:rsidP="000420C2">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A76DAAA" w14:textId="77777777" w:rsidR="009A1684" w:rsidRPr="00F9519C" w:rsidRDefault="009A1684" w:rsidP="000420C2">
            <w:pPr>
              <w:pStyle w:val="TAC"/>
              <w:keepNext w:val="0"/>
              <w:keepLines w:val="0"/>
              <w:rPr>
                <w:rFonts w:cs="Arial"/>
                <w:szCs w:val="18"/>
                <w:lang w:eastAsia="zh-CN"/>
              </w:rPr>
            </w:pPr>
            <w:r w:rsidRPr="00F9519C">
              <w:rPr>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1CAF8C0B"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9C4522" w14:textId="77777777" w:rsidR="009A1684" w:rsidRPr="00F9519C" w:rsidRDefault="009A1684" w:rsidP="000420C2">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14F99A"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221D9DB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09495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B4F799A" w14:textId="77777777" w:rsidR="009A1684" w:rsidRPr="00F9519C" w:rsidRDefault="009A1684" w:rsidP="000420C2">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2F8F178"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63547157"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8D1443" w14:textId="77777777" w:rsidR="009A1684" w:rsidRPr="00F9519C" w:rsidRDefault="009A1684" w:rsidP="000420C2">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4F1944" w14:textId="77777777" w:rsidR="009A1684" w:rsidRPr="00F9519C" w:rsidRDefault="009A1684" w:rsidP="000420C2">
            <w:pPr>
              <w:pStyle w:val="TAC"/>
              <w:keepNext w:val="0"/>
              <w:keepLines w:val="0"/>
              <w:rPr>
                <w:rFonts w:cs="Arial"/>
                <w:szCs w:val="18"/>
                <w:lang w:eastAsia="zh-CN"/>
              </w:rPr>
            </w:pPr>
            <w:r w:rsidRPr="00F9519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1989381F"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03ABED3"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8B77C05"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3AD9EA0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383D6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998CD5F"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360B8264" w14:textId="77777777" w:rsidR="009A1684" w:rsidRPr="00F9519C" w:rsidRDefault="009A1684" w:rsidP="000420C2">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295F7BD"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4DFD73"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1012548" w14:textId="77777777" w:rsidR="009A1684" w:rsidRPr="00F9519C" w:rsidRDefault="009A1684" w:rsidP="000420C2">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4000269" w14:textId="77777777" w:rsidR="009A1684" w:rsidRPr="00F9519C" w:rsidRDefault="009A1684" w:rsidP="000420C2">
            <w:pPr>
              <w:pStyle w:val="TAC"/>
              <w:keepNext w:val="0"/>
              <w:keepLines w:val="0"/>
              <w:rPr>
                <w:rFonts w:cs="Arial"/>
                <w:szCs w:val="18"/>
              </w:rPr>
            </w:pPr>
            <w:r w:rsidRPr="00F9519C">
              <w:t>9.1</w:t>
            </w:r>
          </w:p>
        </w:tc>
        <w:tc>
          <w:tcPr>
            <w:tcW w:w="828" w:type="dxa"/>
            <w:tcBorders>
              <w:top w:val="single" w:sz="4" w:space="0" w:color="auto"/>
              <w:left w:val="single" w:sz="4" w:space="0" w:color="auto"/>
              <w:bottom w:val="single" w:sz="4" w:space="0" w:color="auto"/>
              <w:right w:val="single" w:sz="4" w:space="0" w:color="auto"/>
            </w:tcBorders>
          </w:tcPr>
          <w:p w14:paraId="3F696C62"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6FB75B" w14:textId="77777777" w:rsidR="009A1684" w:rsidRPr="00F9519C" w:rsidRDefault="009A1684" w:rsidP="000420C2">
            <w:pPr>
              <w:pStyle w:val="TAC"/>
              <w:keepNext w:val="0"/>
              <w:keepLines w:val="0"/>
              <w:rPr>
                <w:rFonts w:cs="Arial"/>
                <w:szCs w:val="18"/>
                <w:lang w:eastAsia="ja-JP"/>
              </w:rPr>
            </w:pPr>
            <w:r w:rsidRPr="00F9519C">
              <w:t>IMD4</w:t>
            </w:r>
          </w:p>
        </w:tc>
      </w:tr>
      <w:tr w:rsidR="009A1684" w:rsidRPr="00F9519C" w14:paraId="44331E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4F43C2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8B478B0" w14:textId="77777777" w:rsidR="009A1684" w:rsidRPr="00F9519C" w:rsidRDefault="009A1684" w:rsidP="000420C2">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7E86CD94"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14899836"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A10364" w14:textId="77777777" w:rsidR="009A1684" w:rsidRPr="00F9519C" w:rsidRDefault="009A1684" w:rsidP="000420C2">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0C00E0" w14:textId="77777777" w:rsidR="009A1684" w:rsidRPr="00F9519C" w:rsidRDefault="009A1684" w:rsidP="000420C2">
            <w:pPr>
              <w:pStyle w:val="TAC"/>
              <w:keepNext w:val="0"/>
              <w:keepLines w:val="0"/>
              <w:rPr>
                <w:rFonts w:cs="Arial"/>
                <w:szCs w:val="18"/>
                <w:lang w:eastAsia="zh-CN"/>
              </w:rPr>
            </w:pPr>
            <w:r w:rsidRPr="00F9519C">
              <w:rPr>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88A5A6E"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BC0B9F" w14:textId="77777777" w:rsidR="009A1684" w:rsidRPr="00F9519C" w:rsidRDefault="009A1684" w:rsidP="000420C2">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16AE8D"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20906FD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81C84F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9250FE0" w14:textId="77777777" w:rsidR="009A1684" w:rsidRPr="00F9519C" w:rsidRDefault="009A1684" w:rsidP="000420C2">
            <w:pPr>
              <w:pStyle w:val="TAC"/>
              <w:keepNext w:val="0"/>
              <w:keepLines w:val="0"/>
              <w:rPr>
                <w:rFonts w:cs="Arial"/>
                <w:szCs w:val="18"/>
                <w:lang w:eastAsia="ja-JP"/>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1DDF0E2C"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12F62F6"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F43AF3" w14:textId="77777777" w:rsidR="009A1684" w:rsidRPr="00F9519C" w:rsidRDefault="009A1684" w:rsidP="000420C2">
            <w:pPr>
              <w:pStyle w:val="TAC"/>
              <w:keepNext w:val="0"/>
              <w:keepLines w:val="0"/>
              <w:rPr>
                <w:rFonts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867655" w14:textId="77777777" w:rsidR="009A1684" w:rsidRPr="00F9519C" w:rsidRDefault="009A1684" w:rsidP="000420C2">
            <w:pPr>
              <w:pStyle w:val="TAC"/>
              <w:keepNext w:val="0"/>
              <w:keepLines w:val="0"/>
              <w:rPr>
                <w:rFonts w:cs="Arial"/>
                <w:szCs w:val="18"/>
                <w:lang w:eastAsia="zh-CN"/>
              </w:rPr>
            </w:pPr>
            <w:r w:rsidRPr="00F9519C">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E7696F6"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68A2D6A"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FD1160"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24FA30B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20189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A5D7376"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t>70</w:t>
            </w:r>
          </w:p>
        </w:tc>
        <w:tc>
          <w:tcPr>
            <w:tcW w:w="926" w:type="dxa"/>
            <w:tcBorders>
              <w:top w:val="single" w:sz="4" w:space="0" w:color="auto"/>
              <w:left w:val="single" w:sz="4" w:space="0" w:color="auto"/>
              <w:bottom w:val="single" w:sz="4" w:space="0" w:color="auto"/>
              <w:right w:val="single" w:sz="4" w:space="0" w:color="auto"/>
            </w:tcBorders>
          </w:tcPr>
          <w:p w14:paraId="7E235EB0" w14:textId="77777777" w:rsidR="009A1684" w:rsidRPr="00F9519C" w:rsidRDefault="009A1684" w:rsidP="000420C2">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DF48A90"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747D46"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F69A6F" w14:textId="77777777" w:rsidR="009A1684" w:rsidRPr="00F9519C" w:rsidRDefault="009A1684" w:rsidP="000420C2">
            <w:pPr>
              <w:pStyle w:val="TAC"/>
              <w:keepNext w:val="0"/>
              <w:keepLines w:val="0"/>
              <w:rPr>
                <w:rFonts w:cs="Arial"/>
                <w:szCs w:val="18"/>
                <w:lang w:eastAsia="zh-CN"/>
              </w:rPr>
            </w:pPr>
            <w:r w:rsidRPr="00F9519C">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38F4A0D" w14:textId="77777777" w:rsidR="009A1684" w:rsidRPr="00F9519C" w:rsidRDefault="009A1684" w:rsidP="000420C2">
            <w:pPr>
              <w:pStyle w:val="TAC"/>
              <w:keepNext w:val="0"/>
              <w:keepLines w:val="0"/>
              <w:rPr>
                <w:rFonts w:cs="Arial"/>
                <w:szCs w:val="18"/>
              </w:rPr>
            </w:pPr>
            <w:r w:rsidRPr="00F9519C">
              <w:t>2.1</w:t>
            </w:r>
          </w:p>
        </w:tc>
        <w:tc>
          <w:tcPr>
            <w:tcW w:w="828" w:type="dxa"/>
            <w:tcBorders>
              <w:top w:val="single" w:sz="4" w:space="0" w:color="auto"/>
              <w:left w:val="single" w:sz="4" w:space="0" w:color="auto"/>
              <w:bottom w:val="single" w:sz="4" w:space="0" w:color="auto"/>
              <w:right w:val="single" w:sz="4" w:space="0" w:color="auto"/>
            </w:tcBorders>
          </w:tcPr>
          <w:p w14:paraId="4B189144" w14:textId="77777777" w:rsidR="009A1684" w:rsidRPr="00F9519C" w:rsidRDefault="009A1684" w:rsidP="000420C2">
            <w:pPr>
              <w:pStyle w:val="TAC"/>
              <w:keepNext w:val="0"/>
              <w:keepLines w:val="0"/>
              <w:rPr>
                <w:rFonts w:cs="Arial"/>
                <w:szCs w:val="18"/>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89AE8E" w14:textId="77777777" w:rsidR="009A1684" w:rsidRPr="00F9519C" w:rsidRDefault="009A1684" w:rsidP="000420C2">
            <w:pPr>
              <w:pStyle w:val="TAC"/>
              <w:keepNext w:val="0"/>
              <w:keepLines w:val="0"/>
              <w:rPr>
                <w:rFonts w:cs="Arial"/>
                <w:szCs w:val="18"/>
                <w:lang w:eastAsia="ja-JP"/>
              </w:rPr>
            </w:pPr>
            <w:r w:rsidRPr="00F9519C">
              <w:t>IMD5</w:t>
            </w:r>
          </w:p>
        </w:tc>
      </w:tr>
      <w:tr w:rsidR="009A1684" w:rsidRPr="00F9519C" w14:paraId="45D70B9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2AA52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0DD0FB" w14:textId="77777777" w:rsidR="009A1684" w:rsidRPr="00F9519C" w:rsidRDefault="009A1684" w:rsidP="000420C2">
            <w:pPr>
              <w:pStyle w:val="TAC"/>
              <w:keepNext w:val="0"/>
              <w:keepLines w:val="0"/>
              <w:rPr>
                <w:rFonts w:cs="Arial"/>
                <w:szCs w:val="18"/>
                <w:lang w:eastAsia="ja-JP"/>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5171FE7"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32F97EB" w14:textId="77777777" w:rsidR="009A1684" w:rsidRPr="00F9519C" w:rsidRDefault="009A1684" w:rsidP="000420C2">
            <w:pPr>
              <w:pStyle w:val="TAC"/>
              <w:keepNext w:val="0"/>
              <w:keepLines w:val="0"/>
              <w:rPr>
                <w:rFonts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E3D249" w14:textId="77777777" w:rsidR="009A1684" w:rsidRPr="00F9519C" w:rsidRDefault="009A1684" w:rsidP="000420C2">
            <w:pPr>
              <w:pStyle w:val="TAC"/>
              <w:keepNext w:val="0"/>
              <w:keepLines w:val="0"/>
              <w:rPr>
                <w:rFonts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71209" w14:textId="77777777" w:rsidR="009A1684" w:rsidRPr="00F9519C" w:rsidRDefault="009A1684" w:rsidP="000420C2">
            <w:pPr>
              <w:pStyle w:val="TAC"/>
              <w:keepNext w:val="0"/>
              <w:keepLines w:val="0"/>
              <w:rPr>
                <w:rFonts w:cs="Arial"/>
                <w:szCs w:val="18"/>
                <w:lang w:eastAsia="zh-CN"/>
              </w:rPr>
            </w:pPr>
            <w:r w:rsidRPr="00F9519C">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384BDA1B"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FB1ACB" w14:textId="77777777" w:rsidR="009A1684" w:rsidRPr="00F9519C" w:rsidRDefault="009A1684" w:rsidP="000420C2">
            <w:pPr>
              <w:pStyle w:val="TAC"/>
              <w:keepNext w:val="0"/>
              <w:keepLines w:val="0"/>
              <w:rPr>
                <w:rFonts w:cs="Arial"/>
                <w:szCs w:val="18"/>
                <w:lang w:eastAsia="ja-JP"/>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3FC78B"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727D069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E58A5B"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1F9BCB8"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C9BBC1" w14:textId="77777777" w:rsidR="009A1684" w:rsidRPr="00F9519C" w:rsidRDefault="009A1684" w:rsidP="000420C2">
            <w:pPr>
              <w:pStyle w:val="TAC"/>
              <w:keepNext w:val="0"/>
              <w:keepLines w:val="0"/>
              <w:rPr>
                <w:rFonts w:cs="Arial"/>
                <w:szCs w:val="18"/>
                <w:lang w:eastAsia="zh-CN"/>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A34BDF1"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7B6CB"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DC6756"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21</w:t>
            </w:r>
            <w:r w:rsidRPr="00F9519C">
              <w:rPr>
                <w:lang w:eastAsia="zh-CN"/>
              </w:rPr>
              <w:t>6</w:t>
            </w:r>
            <w:r w:rsidRPr="00F9519C">
              <w:rPr>
                <w:rFonts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774FCB2" w14:textId="77777777" w:rsidR="009A1684" w:rsidRPr="00F9519C" w:rsidRDefault="009A1684" w:rsidP="000420C2">
            <w:pPr>
              <w:pStyle w:val="TAC"/>
              <w:keepNext w:val="0"/>
              <w:keepLines w:val="0"/>
              <w:rPr>
                <w:rFonts w:cs="Arial"/>
                <w:szCs w:val="18"/>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E0F2A2F"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207AA" w14:textId="77777777" w:rsidR="009A1684" w:rsidRPr="00F9519C" w:rsidRDefault="009A1684" w:rsidP="000420C2">
            <w:pPr>
              <w:pStyle w:val="TAC"/>
              <w:keepNext w:val="0"/>
              <w:keepLines w:val="0"/>
              <w:rPr>
                <w:rFonts w:cs="Arial"/>
                <w:szCs w:val="18"/>
                <w:lang w:eastAsia="ja-JP"/>
              </w:rPr>
            </w:pPr>
            <w:r w:rsidRPr="00F9519C">
              <w:rPr>
                <w:lang w:eastAsia="zh-CN"/>
              </w:rPr>
              <w:t>IMD5</w:t>
            </w:r>
          </w:p>
        </w:tc>
      </w:tr>
      <w:tr w:rsidR="009A1684" w:rsidRPr="00F9519C" w14:paraId="253AD45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173604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410991" w14:textId="77777777" w:rsidR="009A1684" w:rsidRPr="00F9519C" w:rsidRDefault="009A1684" w:rsidP="000420C2">
            <w:pPr>
              <w:pStyle w:val="TAC"/>
              <w:keepNext w:val="0"/>
              <w:keepLines w:val="0"/>
              <w:rPr>
                <w:rFonts w:cs="Arial"/>
                <w:szCs w:val="18"/>
                <w:lang w:eastAsia="ja-JP"/>
              </w:rPr>
            </w:pPr>
            <w:r w:rsidRPr="00F9519C">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418B2A1" w14:textId="77777777" w:rsidR="009A1684" w:rsidRPr="00F9519C" w:rsidRDefault="009A1684" w:rsidP="000420C2">
            <w:pPr>
              <w:pStyle w:val="TAC"/>
              <w:keepNext w:val="0"/>
              <w:keepLines w:val="0"/>
              <w:rPr>
                <w:rFonts w:cs="Arial"/>
                <w:szCs w:val="18"/>
                <w:lang w:eastAsia="zh-CN"/>
              </w:rPr>
            </w:pPr>
            <w:r w:rsidRPr="00F9519C">
              <w:rPr>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128991C0"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A93343" w14:textId="77777777" w:rsidR="009A1684" w:rsidRPr="00F9519C" w:rsidRDefault="009A1684" w:rsidP="000420C2">
            <w:pPr>
              <w:pStyle w:val="TAC"/>
              <w:keepNext w:val="0"/>
              <w:keepLines w:val="0"/>
              <w:rPr>
                <w:rFonts w:cs="Arial"/>
                <w:szCs w:val="18"/>
              </w:rPr>
            </w:pPr>
            <w:r w:rsidRPr="00F9519C">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07A3D" w14:textId="77777777" w:rsidR="009A1684" w:rsidRPr="00F9519C" w:rsidRDefault="009A1684" w:rsidP="000420C2">
            <w:pPr>
              <w:pStyle w:val="TAC"/>
              <w:keepNext w:val="0"/>
              <w:keepLines w:val="0"/>
              <w:rPr>
                <w:rFonts w:cs="Arial"/>
                <w:szCs w:val="18"/>
                <w:lang w:eastAsia="zh-CN"/>
              </w:rPr>
            </w:pPr>
            <w:r w:rsidRPr="00F9519C">
              <w:rPr>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8FE5B64" w14:textId="77777777" w:rsidR="009A1684" w:rsidRPr="00F9519C" w:rsidRDefault="009A1684" w:rsidP="000420C2">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04CE17"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31C1F" w14:textId="77777777" w:rsidR="009A1684" w:rsidRPr="00F9519C" w:rsidRDefault="009A1684" w:rsidP="000420C2">
            <w:pPr>
              <w:pStyle w:val="TAC"/>
              <w:keepNext w:val="0"/>
              <w:keepLines w:val="0"/>
              <w:rPr>
                <w:rFonts w:cs="Arial"/>
                <w:szCs w:val="18"/>
                <w:lang w:eastAsia="ja-JP"/>
              </w:rPr>
            </w:pPr>
            <w:r w:rsidRPr="00F9519C">
              <w:rPr>
                <w:lang w:eastAsia="zh-CN"/>
              </w:rPr>
              <w:t>N/A</w:t>
            </w:r>
          </w:p>
        </w:tc>
      </w:tr>
      <w:tr w:rsidR="009A1684" w:rsidRPr="00F9519C" w14:paraId="56D1CC6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CEFCF1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6E77605"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n</w:t>
            </w:r>
            <w:r w:rsidRPr="00F9519C">
              <w:rPr>
                <w:lang w:eastAsia="zh-CN"/>
              </w:rPr>
              <w:t>78</w:t>
            </w:r>
          </w:p>
        </w:tc>
        <w:tc>
          <w:tcPr>
            <w:tcW w:w="926" w:type="dxa"/>
            <w:tcBorders>
              <w:top w:val="single" w:sz="4" w:space="0" w:color="auto"/>
              <w:left w:val="single" w:sz="4" w:space="0" w:color="auto"/>
              <w:bottom w:val="single" w:sz="4" w:space="0" w:color="auto"/>
              <w:right w:val="single" w:sz="4" w:space="0" w:color="auto"/>
            </w:tcBorders>
          </w:tcPr>
          <w:p w14:paraId="28A79C86" w14:textId="77777777" w:rsidR="009A1684" w:rsidRPr="00F9519C" w:rsidRDefault="009A1684" w:rsidP="000420C2">
            <w:pPr>
              <w:pStyle w:val="TAC"/>
              <w:keepNext w:val="0"/>
              <w:keepLines w:val="0"/>
              <w:rPr>
                <w:rFonts w:cs="Arial"/>
                <w:szCs w:val="18"/>
                <w:lang w:eastAsia="zh-CN"/>
              </w:rPr>
            </w:pPr>
            <w:r w:rsidRPr="00F9519C">
              <w:rPr>
                <w:rFonts w:hint="eastAsia"/>
                <w:lang w:eastAsia="zh-CN"/>
              </w:rPr>
              <w:t>36</w:t>
            </w:r>
            <w:r w:rsidRPr="00F9519C">
              <w:rPr>
                <w:lang w:eastAsia="zh-CN"/>
              </w:rPr>
              <w:t>3</w:t>
            </w:r>
            <w:r w:rsidRPr="00F9519C">
              <w:rPr>
                <w:rFonts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412C7A26" w14:textId="77777777" w:rsidR="009A1684" w:rsidRPr="00F9519C" w:rsidRDefault="009A1684" w:rsidP="000420C2">
            <w:pPr>
              <w:pStyle w:val="TAC"/>
              <w:keepNext w:val="0"/>
              <w:keepLines w:val="0"/>
              <w:rPr>
                <w:rFonts w:cs="Arial"/>
                <w:szCs w:val="18"/>
                <w:lang w:eastAsia="zh-CN"/>
              </w:rPr>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56E9DB" w14:textId="77777777" w:rsidR="009A1684" w:rsidRPr="00F9519C" w:rsidRDefault="009A1684" w:rsidP="000420C2">
            <w:pPr>
              <w:pStyle w:val="TAC"/>
              <w:keepNext w:val="0"/>
              <w:keepLines w:val="0"/>
              <w:rPr>
                <w:rFonts w:cs="Arial"/>
                <w:szCs w:val="18"/>
              </w:rPr>
            </w:pPr>
            <w:r w:rsidRPr="00F9519C">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565F89" w14:textId="77777777" w:rsidR="009A1684" w:rsidRPr="00F9519C" w:rsidRDefault="009A1684" w:rsidP="000420C2">
            <w:pPr>
              <w:pStyle w:val="TAC"/>
              <w:keepNext w:val="0"/>
              <w:keepLines w:val="0"/>
              <w:rPr>
                <w:rFonts w:cs="Arial"/>
                <w:szCs w:val="18"/>
                <w:lang w:eastAsia="zh-CN"/>
              </w:rPr>
            </w:pPr>
            <w:r w:rsidRPr="00F9519C">
              <w:rPr>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B9BD099" w14:textId="77777777" w:rsidR="009A1684" w:rsidRPr="00F9519C" w:rsidRDefault="009A1684" w:rsidP="000420C2">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9E88E0" w14:textId="77777777" w:rsidR="009A1684" w:rsidRPr="00F9519C" w:rsidRDefault="009A1684" w:rsidP="000420C2">
            <w:pPr>
              <w:pStyle w:val="TAC"/>
              <w:keepNext w:val="0"/>
              <w:keepLines w:val="0"/>
              <w:rPr>
                <w:rFonts w:cs="Arial"/>
                <w:szCs w:val="18"/>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F5C6A1" w14:textId="77777777" w:rsidR="009A1684" w:rsidRPr="00F9519C" w:rsidRDefault="009A1684" w:rsidP="000420C2">
            <w:pPr>
              <w:pStyle w:val="TAC"/>
              <w:keepNext w:val="0"/>
              <w:keepLines w:val="0"/>
              <w:rPr>
                <w:rFonts w:cs="Arial"/>
                <w:szCs w:val="18"/>
                <w:lang w:eastAsia="ja-JP"/>
              </w:rPr>
            </w:pPr>
            <w:r w:rsidRPr="00F9519C">
              <w:t>N/A</w:t>
            </w:r>
          </w:p>
        </w:tc>
      </w:tr>
      <w:tr w:rsidR="009A1684" w:rsidRPr="00F9519C" w14:paraId="1A0BC97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99A806D" w14:textId="77777777" w:rsidR="009A1684" w:rsidRPr="00F9519C" w:rsidRDefault="009A1684" w:rsidP="000420C2">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473DB19C" w14:textId="77777777" w:rsidR="009A1684" w:rsidRPr="00F9519C" w:rsidRDefault="009A1684" w:rsidP="000420C2">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4D3899C" w14:textId="77777777" w:rsidR="009A1684" w:rsidRPr="00F9519C" w:rsidRDefault="009A1684" w:rsidP="000420C2">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252FAA4" w14:textId="77777777" w:rsidR="009A1684" w:rsidRPr="00F9519C" w:rsidRDefault="009A1684" w:rsidP="000420C2">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663EAB" w14:textId="77777777" w:rsidR="009A1684" w:rsidRPr="00F9519C" w:rsidRDefault="009A1684" w:rsidP="000420C2">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7EFED7" w14:textId="77777777" w:rsidR="009A1684" w:rsidRPr="00F9519C" w:rsidRDefault="009A1684" w:rsidP="000420C2">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00333FC"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EDEEAB"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9C3DC"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3F35B6C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13D820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2E4B2" w14:textId="77777777" w:rsidR="009A1684" w:rsidRPr="00F9519C" w:rsidRDefault="009A1684" w:rsidP="000420C2">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FC4E70" w14:textId="77777777" w:rsidR="009A1684" w:rsidRPr="00F9519C" w:rsidRDefault="009A1684" w:rsidP="000420C2">
            <w:pPr>
              <w:pStyle w:val="TAC"/>
              <w:keepNext w:val="0"/>
              <w:keepLines w:val="0"/>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065A0D5C" w14:textId="77777777" w:rsidR="009A1684" w:rsidRPr="00F9519C" w:rsidRDefault="009A1684" w:rsidP="000420C2">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BF40C3" w14:textId="77777777" w:rsidR="009A1684" w:rsidRPr="00F9519C" w:rsidRDefault="009A1684" w:rsidP="000420C2">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24577A" w14:textId="77777777" w:rsidR="009A1684" w:rsidRPr="00F9519C" w:rsidRDefault="009A1684" w:rsidP="000420C2">
            <w:pPr>
              <w:pStyle w:val="TAC"/>
              <w:keepNext w:val="0"/>
              <w:keepLines w:val="0"/>
            </w:pPr>
            <w:r w:rsidRPr="00F9519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03CA69C"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D0667F"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8D5FB"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038CC72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AB0E94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F1F021" w14:textId="77777777" w:rsidR="009A1684" w:rsidRPr="00F9519C" w:rsidRDefault="009A1684" w:rsidP="000420C2">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9609B0"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9FE8DC2"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591501A"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2BABC68" w14:textId="77777777" w:rsidR="009A1684" w:rsidRPr="00F9519C" w:rsidRDefault="009A1684" w:rsidP="000420C2">
            <w:pPr>
              <w:pStyle w:val="TAC"/>
              <w:keepNext w:val="0"/>
              <w:keepLines w:val="0"/>
            </w:pPr>
            <w:r w:rsidRPr="00F9519C">
              <w:t>4108</w:t>
            </w:r>
          </w:p>
        </w:tc>
        <w:tc>
          <w:tcPr>
            <w:tcW w:w="977" w:type="dxa"/>
            <w:tcBorders>
              <w:top w:val="single" w:sz="4" w:space="0" w:color="auto"/>
              <w:left w:val="single" w:sz="4" w:space="0" w:color="auto"/>
              <w:bottom w:val="single" w:sz="4" w:space="0" w:color="auto"/>
              <w:right w:val="single" w:sz="4" w:space="0" w:color="auto"/>
            </w:tcBorders>
          </w:tcPr>
          <w:p w14:paraId="70DA95C7" w14:textId="77777777" w:rsidR="009A1684" w:rsidRPr="00F9519C" w:rsidRDefault="009A1684" w:rsidP="000420C2">
            <w:pPr>
              <w:pStyle w:val="TAC"/>
              <w:keepNext w:val="0"/>
              <w:keepLines w:val="0"/>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CB0F5BF"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05D00" w14:textId="77777777" w:rsidR="009A1684" w:rsidRPr="00F9519C" w:rsidRDefault="009A1684" w:rsidP="000420C2">
            <w:pPr>
              <w:pStyle w:val="TAC"/>
              <w:keepNext w:val="0"/>
              <w:keepLines w:val="0"/>
            </w:pPr>
            <w:r w:rsidRPr="00F9519C">
              <w:rPr>
                <w:rFonts w:eastAsia="Malgun Gothic"/>
                <w:lang w:eastAsia="ko-KR"/>
              </w:rPr>
              <w:t>IMD3</w:t>
            </w:r>
            <w:r w:rsidRPr="00F9519C">
              <w:rPr>
                <w:color w:val="000000"/>
                <w:vertAlign w:val="superscript"/>
                <w:lang w:eastAsia="zh-CN"/>
              </w:rPr>
              <w:t>1,2,5</w:t>
            </w:r>
          </w:p>
        </w:tc>
      </w:tr>
      <w:tr w:rsidR="009A1684" w:rsidRPr="00F9519C" w14:paraId="74D3C9F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AC2050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8BFA8" w14:textId="77777777" w:rsidR="009A1684" w:rsidRPr="00F9519C" w:rsidRDefault="009A1684" w:rsidP="000420C2">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1ED5424"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18C1C731" w14:textId="77777777" w:rsidR="009A1684" w:rsidRPr="00F9519C" w:rsidRDefault="009A1684" w:rsidP="000420C2">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035BAB"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E0AA27" w14:textId="77777777" w:rsidR="009A1684" w:rsidRPr="00F9519C" w:rsidRDefault="009A1684" w:rsidP="000420C2">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9EC7DC0" w14:textId="77777777" w:rsidR="009A1684" w:rsidRPr="00F9519C" w:rsidRDefault="009A1684" w:rsidP="000420C2">
            <w:pPr>
              <w:pStyle w:val="TAC"/>
              <w:keepNext w:val="0"/>
              <w:keepLines w:val="0"/>
            </w:pPr>
            <w:r w:rsidRPr="00F9519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0A0F197"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0E23B" w14:textId="77777777" w:rsidR="009A1684" w:rsidRPr="00F9519C" w:rsidRDefault="009A1684" w:rsidP="000420C2">
            <w:pPr>
              <w:pStyle w:val="TAC"/>
              <w:keepNext w:val="0"/>
              <w:keepLines w:val="0"/>
            </w:pPr>
            <w:r w:rsidRPr="00F9519C">
              <w:rPr>
                <w:color w:val="000000"/>
                <w:lang w:eastAsia="zh-CN"/>
              </w:rPr>
              <w:t>IMD3</w:t>
            </w:r>
            <w:r w:rsidRPr="00F9519C">
              <w:rPr>
                <w:color w:val="000000"/>
                <w:vertAlign w:val="superscript"/>
                <w:lang w:eastAsia="zh-CN"/>
              </w:rPr>
              <w:t>2</w:t>
            </w:r>
          </w:p>
        </w:tc>
      </w:tr>
      <w:tr w:rsidR="009A1684" w:rsidRPr="00F9519C" w14:paraId="5608C62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BF9304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ECCC5" w14:textId="77777777" w:rsidR="009A1684" w:rsidRPr="00F9519C" w:rsidRDefault="009A1684" w:rsidP="000420C2">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C27078" w14:textId="77777777" w:rsidR="009A1684" w:rsidRPr="00F9519C" w:rsidRDefault="009A1684" w:rsidP="000420C2">
            <w:pPr>
              <w:pStyle w:val="TAC"/>
              <w:keepNext w:val="0"/>
              <w:keepLines w:val="0"/>
            </w:pPr>
            <w:r w:rsidRPr="00F9519C">
              <w:rPr>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51616955" w14:textId="77777777" w:rsidR="009A1684" w:rsidRPr="00F9519C" w:rsidRDefault="009A1684" w:rsidP="000420C2">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12D57F" w14:textId="77777777" w:rsidR="009A1684" w:rsidRPr="00F9519C" w:rsidRDefault="009A1684" w:rsidP="000420C2">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52706" w14:textId="77777777" w:rsidR="009A1684" w:rsidRPr="00F9519C" w:rsidRDefault="009A1684" w:rsidP="000420C2">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70712BA"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666BF2"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7FEDA"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0DE75A8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9A7125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77B90D" w14:textId="77777777" w:rsidR="009A1684" w:rsidRPr="00F9519C" w:rsidRDefault="009A1684" w:rsidP="000420C2">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02DD98" w14:textId="77777777" w:rsidR="009A1684" w:rsidRPr="00F9519C" w:rsidRDefault="009A1684" w:rsidP="000420C2">
            <w:pPr>
              <w:pStyle w:val="TAC"/>
              <w:keepNext w:val="0"/>
              <w:keepLines w:val="0"/>
            </w:pPr>
            <w:r w:rsidRPr="00F9519C">
              <w:rPr>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5FC010F" w14:textId="77777777" w:rsidR="009A1684" w:rsidRPr="00F9519C" w:rsidRDefault="009A1684" w:rsidP="000420C2">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C18B6B" w14:textId="77777777" w:rsidR="009A1684" w:rsidRPr="00F9519C" w:rsidRDefault="009A1684" w:rsidP="000420C2">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0E6229" w14:textId="77777777" w:rsidR="009A1684" w:rsidRPr="00F9519C" w:rsidRDefault="009A1684" w:rsidP="000420C2">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5D89404"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31E1D"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7355F"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155CD3E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87A3E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8F3F3" w14:textId="77777777" w:rsidR="009A1684" w:rsidRPr="00F9519C" w:rsidRDefault="009A1684" w:rsidP="000420C2">
            <w:pPr>
              <w:pStyle w:val="TAC"/>
              <w:keepNext w:val="0"/>
              <w:keepLines w:val="0"/>
            </w:pPr>
            <w:r w:rsidRPr="00F9519C">
              <w:rPr>
                <w:rFonts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A368F4" w14:textId="77777777" w:rsidR="009A1684" w:rsidRPr="00F9519C" w:rsidRDefault="009A1684" w:rsidP="000420C2">
            <w:pPr>
              <w:pStyle w:val="TAC"/>
              <w:keepNext w:val="0"/>
              <w:keepLines w:val="0"/>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2CFE0A8B" w14:textId="77777777" w:rsidR="009A1684" w:rsidRPr="00F9519C" w:rsidRDefault="009A1684" w:rsidP="000420C2">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E74F4A" w14:textId="77777777" w:rsidR="009A1684" w:rsidRPr="00F9519C" w:rsidRDefault="009A1684" w:rsidP="000420C2">
            <w:pPr>
              <w:pStyle w:val="TAC"/>
              <w:keepNext w:val="0"/>
              <w:keepLines w:val="0"/>
              <w:rPr>
                <w:lang w:eastAsia="zh-CN"/>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D986B9" w14:textId="77777777" w:rsidR="009A1684" w:rsidRPr="00F9519C" w:rsidRDefault="009A1684" w:rsidP="000420C2">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01253ED"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2A9A70"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73B7BD"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4FA86B2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3B3E7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D8D989" w14:textId="77777777" w:rsidR="009A1684" w:rsidRPr="00F9519C" w:rsidRDefault="009A1684" w:rsidP="000420C2">
            <w:pPr>
              <w:pStyle w:val="TAC"/>
              <w:keepNext w:val="0"/>
              <w:keepLines w:val="0"/>
            </w:pPr>
            <w:r w:rsidRPr="00F9519C">
              <w:rPr>
                <w:rFonts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61E4957"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62F07016" w14:textId="77777777" w:rsidR="009A1684" w:rsidRPr="00F9519C" w:rsidRDefault="009A1684" w:rsidP="000420C2">
            <w:pPr>
              <w:pStyle w:val="TAC"/>
              <w:keepNext w:val="0"/>
              <w:keepLines w:val="0"/>
            </w:pPr>
            <w:r w:rsidRPr="00F9519C">
              <w:rPr>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08E1E5"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CEE93B" w14:textId="77777777" w:rsidR="009A1684" w:rsidRPr="00F9519C" w:rsidRDefault="009A1684" w:rsidP="000420C2">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54D64A82" w14:textId="77777777" w:rsidR="009A1684" w:rsidRPr="00F9519C" w:rsidRDefault="009A1684" w:rsidP="000420C2">
            <w:pPr>
              <w:pStyle w:val="TAC"/>
              <w:keepNext w:val="0"/>
              <w:keepLines w:val="0"/>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3BF54168"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B0700" w14:textId="77777777" w:rsidR="009A1684" w:rsidRPr="00F9519C" w:rsidRDefault="009A1684" w:rsidP="000420C2">
            <w:pPr>
              <w:pStyle w:val="TAC"/>
              <w:keepNext w:val="0"/>
              <w:keepLines w:val="0"/>
            </w:pPr>
            <w:r w:rsidRPr="00F9519C">
              <w:rPr>
                <w:color w:val="000000"/>
                <w:lang w:eastAsia="zh-CN"/>
              </w:rPr>
              <w:t>IMD3</w:t>
            </w:r>
            <w:r w:rsidRPr="00F9519C">
              <w:rPr>
                <w:color w:val="000000"/>
                <w:vertAlign w:val="superscript"/>
                <w:lang w:eastAsia="zh-CN"/>
              </w:rPr>
              <w:t>5</w:t>
            </w:r>
          </w:p>
        </w:tc>
      </w:tr>
      <w:tr w:rsidR="009A1684" w:rsidRPr="00F9519C" w14:paraId="4DEDF089" w14:textId="77777777" w:rsidTr="000420C2">
        <w:trPr>
          <w:jc w:val="center"/>
        </w:trPr>
        <w:tc>
          <w:tcPr>
            <w:tcW w:w="2007" w:type="dxa"/>
            <w:tcBorders>
              <w:top w:val="nil"/>
              <w:left w:val="single" w:sz="4" w:space="0" w:color="auto"/>
              <w:right w:val="single" w:sz="4" w:space="0" w:color="auto"/>
            </w:tcBorders>
            <w:shd w:val="clear" w:color="auto" w:fill="auto"/>
          </w:tcPr>
          <w:p w14:paraId="0B22D2E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337F" w14:textId="77777777" w:rsidR="009A1684" w:rsidRPr="00F9519C" w:rsidRDefault="009A1684" w:rsidP="000420C2">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7E7CD5" w14:textId="77777777" w:rsidR="009A1684" w:rsidRPr="00F9519C" w:rsidRDefault="009A1684" w:rsidP="000420C2">
            <w:pPr>
              <w:pStyle w:val="TAC"/>
              <w:keepNext w:val="0"/>
              <w:keepLines w:val="0"/>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4487CE39" w14:textId="77777777" w:rsidR="009A1684" w:rsidRPr="00F9519C" w:rsidRDefault="009A1684" w:rsidP="000420C2">
            <w:pPr>
              <w:pStyle w:val="TAC"/>
              <w:keepNext w:val="0"/>
              <w:keepLines w:val="0"/>
            </w:pPr>
            <w:r w:rsidRPr="00F9519C">
              <w:rPr>
                <w:rFonts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FF2831" w14:textId="77777777" w:rsidR="009A1684" w:rsidRPr="00F9519C" w:rsidRDefault="009A1684" w:rsidP="000420C2">
            <w:pPr>
              <w:pStyle w:val="TAC"/>
              <w:keepNext w:val="0"/>
              <w:keepLines w:val="0"/>
              <w:rPr>
                <w:lang w:eastAsia="zh-CN"/>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B59E37" w14:textId="77777777" w:rsidR="009A1684" w:rsidRPr="00F9519C" w:rsidRDefault="009A1684" w:rsidP="000420C2">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5838995"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41FEA8"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35198"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07804F9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319A13" w14:textId="77777777" w:rsidR="009A1684" w:rsidRPr="00F9519C" w:rsidRDefault="009A1684" w:rsidP="000420C2">
            <w:pPr>
              <w:pStyle w:val="TAC"/>
              <w:keepNext w:val="0"/>
              <w:keepLines w:val="0"/>
              <w:rPr>
                <w:lang w:eastAsia="zh-CN"/>
              </w:rPr>
            </w:pPr>
            <w:r w:rsidRPr="00F9519C">
              <w:t>CA_n66-n71-n78</w:t>
            </w:r>
          </w:p>
        </w:tc>
        <w:tc>
          <w:tcPr>
            <w:tcW w:w="1146" w:type="dxa"/>
            <w:tcBorders>
              <w:top w:val="single" w:sz="4" w:space="0" w:color="auto"/>
              <w:left w:val="single" w:sz="4" w:space="0" w:color="auto"/>
              <w:bottom w:val="single" w:sz="4" w:space="0" w:color="auto"/>
              <w:right w:val="single" w:sz="4" w:space="0" w:color="auto"/>
            </w:tcBorders>
          </w:tcPr>
          <w:p w14:paraId="55F0B0BB" w14:textId="77777777" w:rsidR="009A1684" w:rsidRPr="00F9519C" w:rsidRDefault="009A1684" w:rsidP="000420C2">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0DB8CA02" w14:textId="77777777" w:rsidR="009A1684" w:rsidRPr="00F9519C" w:rsidRDefault="009A1684" w:rsidP="000420C2">
            <w:pPr>
              <w:pStyle w:val="TAC"/>
              <w:keepNext w:val="0"/>
              <w:keepLines w:val="0"/>
              <w:rPr>
                <w:rFonts w:eastAsia="Yu Gothic"/>
                <w:szCs w:val="18"/>
              </w:rPr>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052A5A90" w14:textId="77777777" w:rsidR="009A1684" w:rsidRPr="00F9519C" w:rsidRDefault="009A1684" w:rsidP="000420C2">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4E103C1" w14:textId="77777777" w:rsidR="009A1684" w:rsidRPr="00F9519C" w:rsidRDefault="009A1684" w:rsidP="000420C2">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759DADC" w14:textId="77777777" w:rsidR="009A1684" w:rsidRPr="00F9519C" w:rsidRDefault="009A1684" w:rsidP="000420C2">
            <w:pPr>
              <w:pStyle w:val="TAC"/>
              <w:keepNext w:val="0"/>
              <w:keepLines w:val="0"/>
              <w:rPr>
                <w:color w:val="000000"/>
                <w:lang w:eastAsia="zh-CN"/>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D2DD1F0" w14:textId="77777777" w:rsidR="009A1684" w:rsidRPr="00F9519C" w:rsidRDefault="009A1684" w:rsidP="000420C2">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DB9784"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5066B0"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00FCFF0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79788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1500C" w14:textId="77777777" w:rsidR="009A1684" w:rsidRPr="00F9519C" w:rsidRDefault="009A1684" w:rsidP="000420C2">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4638AC02" w14:textId="77777777" w:rsidR="009A1684" w:rsidRPr="00F9519C" w:rsidRDefault="009A1684" w:rsidP="000420C2">
            <w:pPr>
              <w:pStyle w:val="TAC"/>
              <w:keepNext w:val="0"/>
              <w:keepLines w:val="0"/>
              <w:rPr>
                <w:rFonts w:eastAsia="Yu Gothic"/>
                <w:szCs w:val="18"/>
              </w:rPr>
            </w:pPr>
            <w:r w:rsidRPr="00F9519C">
              <w:t>668</w:t>
            </w:r>
          </w:p>
        </w:tc>
        <w:tc>
          <w:tcPr>
            <w:tcW w:w="851" w:type="dxa"/>
            <w:tcBorders>
              <w:top w:val="single" w:sz="4" w:space="0" w:color="auto"/>
              <w:left w:val="single" w:sz="4" w:space="0" w:color="auto"/>
              <w:bottom w:val="single" w:sz="4" w:space="0" w:color="auto"/>
              <w:right w:val="single" w:sz="4" w:space="0" w:color="auto"/>
            </w:tcBorders>
          </w:tcPr>
          <w:p w14:paraId="072BA5CB" w14:textId="77777777" w:rsidR="009A1684" w:rsidRPr="00F9519C" w:rsidRDefault="009A1684" w:rsidP="000420C2">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8400CA" w14:textId="77777777" w:rsidR="009A1684" w:rsidRPr="00F9519C" w:rsidRDefault="009A1684" w:rsidP="000420C2">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31F0705" w14:textId="77777777" w:rsidR="009A1684" w:rsidRPr="00F9519C" w:rsidRDefault="009A1684" w:rsidP="000420C2">
            <w:pPr>
              <w:pStyle w:val="TAC"/>
              <w:keepNext w:val="0"/>
              <w:keepLines w:val="0"/>
              <w:rPr>
                <w:color w:val="000000"/>
                <w:lang w:eastAsia="zh-CN"/>
              </w:rPr>
            </w:pPr>
            <w:r w:rsidRPr="00F9519C">
              <w:t>622</w:t>
            </w:r>
          </w:p>
        </w:tc>
        <w:tc>
          <w:tcPr>
            <w:tcW w:w="977" w:type="dxa"/>
            <w:tcBorders>
              <w:top w:val="single" w:sz="4" w:space="0" w:color="auto"/>
              <w:left w:val="single" w:sz="4" w:space="0" w:color="auto"/>
              <w:bottom w:val="single" w:sz="4" w:space="0" w:color="auto"/>
              <w:right w:val="single" w:sz="4" w:space="0" w:color="auto"/>
            </w:tcBorders>
          </w:tcPr>
          <w:p w14:paraId="685D2926" w14:textId="77777777" w:rsidR="009A1684" w:rsidRPr="00F9519C" w:rsidRDefault="009A1684" w:rsidP="000420C2">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008AF1"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DF2E39"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7D2E78B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4D14DF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9F2EC" w14:textId="77777777" w:rsidR="009A1684" w:rsidRPr="00F9519C" w:rsidRDefault="009A1684" w:rsidP="000420C2">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4ED9316A" w14:textId="77777777" w:rsidR="009A1684" w:rsidRPr="00F9519C" w:rsidRDefault="009A1684" w:rsidP="000420C2">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D499CD3" w14:textId="77777777" w:rsidR="009A1684" w:rsidRPr="00F9519C" w:rsidRDefault="009A1684" w:rsidP="000420C2">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0C124B62"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4E2A47A" w14:textId="77777777" w:rsidR="009A1684" w:rsidRPr="00F9519C" w:rsidRDefault="009A1684" w:rsidP="000420C2">
            <w:pPr>
              <w:pStyle w:val="TAC"/>
              <w:keepNext w:val="0"/>
              <w:keepLines w:val="0"/>
              <w:rPr>
                <w:color w:val="000000"/>
                <w:lang w:eastAsia="zh-CN"/>
              </w:rPr>
            </w:pPr>
            <w:r w:rsidRPr="00F9519C">
              <w:t>3724</w:t>
            </w:r>
          </w:p>
        </w:tc>
        <w:tc>
          <w:tcPr>
            <w:tcW w:w="977" w:type="dxa"/>
            <w:tcBorders>
              <w:top w:val="single" w:sz="4" w:space="0" w:color="auto"/>
              <w:left w:val="single" w:sz="4" w:space="0" w:color="auto"/>
              <w:bottom w:val="single" w:sz="4" w:space="0" w:color="auto"/>
              <w:right w:val="single" w:sz="4" w:space="0" w:color="auto"/>
            </w:tcBorders>
          </w:tcPr>
          <w:p w14:paraId="75CCA6CC" w14:textId="77777777" w:rsidR="009A1684" w:rsidRPr="00F9519C" w:rsidRDefault="009A1684" w:rsidP="000420C2">
            <w:pPr>
              <w:pStyle w:val="TAC"/>
              <w:keepNext w:val="0"/>
              <w:keepLines w:val="0"/>
              <w:rPr>
                <w:color w:val="000000"/>
                <w:lang w:eastAsia="zh-CN"/>
              </w:rPr>
            </w:pPr>
            <w:r w:rsidRPr="00F9519C">
              <w:t>9</w:t>
            </w:r>
          </w:p>
        </w:tc>
        <w:tc>
          <w:tcPr>
            <w:tcW w:w="828" w:type="dxa"/>
            <w:tcBorders>
              <w:top w:val="single" w:sz="4" w:space="0" w:color="auto"/>
              <w:left w:val="single" w:sz="4" w:space="0" w:color="auto"/>
              <w:bottom w:val="single" w:sz="4" w:space="0" w:color="auto"/>
              <w:right w:val="single" w:sz="4" w:space="0" w:color="auto"/>
            </w:tcBorders>
          </w:tcPr>
          <w:p w14:paraId="4727CF14" w14:textId="77777777" w:rsidR="009A1684" w:rsidRPr="00F9519C" w:rsidRDefault="009A1684" w:rsidP="000420C2">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400C8E" w14:textId="77777777" w:rsidR="009A1684" w:rsidRPr="00F9519C" w:rsidRDefault="009A1684" w:rsidP="000420C2">
            <w:pPr>
              <w:pStyle w:val="TAC"/>
              <w:keepNext w:val="0"/>
              <w:keepLines w:val="0"/>
              <w:rPr>
                <w:color w:val="000000"/>
                <w:lang w:eastAsia="zh-CN"/>
              </w:rPr>
            </w:pPr>
            <w:r w:rsidRPr="00F9519C">
              <w:t>IMD4</w:t>
            </w:r>
            <w:r w:rsidRPr="00F9519C">
              <w:rPr>
                <w:rFonts w:eastAsia="MS Mincho"/>
                <w:vertAlign w:val="superscript"/>
              </w:rPr>
              <w:t>1</w:t>
            </w:r>
          </w:p>
        </w:tc>
      </w:tr>
      <w:tr w:rsidR="009A1684" w:rsidRPr="00F9519C" w14:paraId="6F7B503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D9786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D716C" w14:textId="77777777" w:rsidR="009A1684" w:rsidRPr="00F9519C" w:rsidRDefault="009A1684" w:rsidP="000420C2">
            <w:pPr>
              <w:pStyle w:val="TAC"/>
              <w:keepNext w:val="0"/>
              <w:keepLines w:val="0"/>
              <w:rPr>
                <w:color w:val="000000"/>
                <w:lang w:eastAsia="zh-CN"/>
              </w:rPr>
            </w:pPr>
            <w:r w:rsidRPr="00F9519C">
              <w:t>n66</w:t>
            </w:r>
          </w:p>
        </w:tc>
        <w:tc>
          <w:tcPr>
            <w:tcW w:w="926" w:type="dxa"/>
            <w:tcBorders>
              <w:top w:val="single" w:sz="4" w:space="0" w:color="auto"/>
              <w:left w:val="single" w:sz="4" w:space="0" w:color="auto"/>
              <w:bottom w:val="single" w:sz="4" w:space="0" w:color="auto"/>
              <w:right w:val="single" w:sz="4" w:space="0" w:color="auto"/>
            </w:tcBorders>
          </w:tcPr>
          <w:p w14:paraId="4724F9E6" w14:textId="77777777" w:rsidR="009A1684" w:rsidRPr="00F9519C" w:rsidRDefault="009A1684" w:rsidP="000420C2">
            <w:pPr>
              <w:pStyle w:val="TAC"/>
              <w:keepNext w:val="0"/>
              <w:keepLines w:val="0"/>
              <w:rPr>
                <w:rFonts w:eastAsia="Yu Gothic"/>
                <w:szCs w:val="18"/>
              </w:rPr>
            </w:pPr>
            <w:r w:rsidRPr="00F9519C">
              <w:t>N/A</w:t>
            </w:r>
          </w:p>
        </w:tc>
        <w:tc>
          <w:tcPr>
            <w:tcW w:w="851" w:type="dxa"/>
            <w:tcBorders>
              <w:top w:val="single" w:sz="4" w:space="0" w:color="auto"/>
              <w:left w:val="single" w:sz="4" w:space="0" w:color="auto"/>
              <w:bottom w:val="single" w:sz="4" w:space="0" w:color="auto"/>
              <w:right w:val="single" w:sz="4" w:space="0" w:color="auto"/>
            </w:tcBorders>
          </w:tcPr>
          <w:p w14:paraId="7093D933" w14:textId="77777777" w:rsidR="009A1684" w:rsidRPr="00F9519C" w:rsidRDefault="009A1684" w:rsidP="000420C2">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0061E6" w14:textId="77777777" w:rsidR="009A1684" w:rsidRPr="00F9519C" w:rsidRDefault="009A1684" w:rsidP="000420C2">
            <w:pPr>
              <w:pStyle w:val="TAC"/>
              <w:keepNext w:val="0"/>
              <w:keepLines w:val="0"/>
              <w:rPr>
                <w:color w:val="000000"/>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B8B5CE" w14:textId="77777777" w:rsidR="009A1684" w:rsidRPr="00F9519C" w:rsidRDefault="009A1684" w:rsidP="000420C2">
            <w:pPr>
              <w:pStyle w:val="TAC"/>
              <w:keepNext w:val="0"/>
              <w:keepLines w:val="0"/>
              <w:rPr>
                <w:color w:val="000000"/>
                <w:lang w:eastAsia="zh-CN"/>
              </w:rPr>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9238669" w14:textId="77777777" w:rsidR="009A1684" w:rsidRPr="00F9519C" w:rsidRDefault="009A1684" w:rsidP="000420C2">
            <w:pPr>
              <w:pStyle w:val="TAC"/>
              <w:keepNext w:val="0"/>
              <w:keepLines w:val="0"/>
              <w:rPr>
                <w:color w:val="000000"/>
                <w:lang w:eastAsia="zh-CN"/>
              </w:rPr>
            </w:pPr>
            <w:r w:rsidRPr="00F9519C">
              <w:t>15.5</w:t>
            </w:r>
          </w:p>
        </w:tc>
        <w:tc>
          <w:tcPr>
            <w:tcW w:w="828" w:type="dxa"/>
            <w:tcBorders>
              <w:top w:val="single" w:sz="4" w:space="0" w:color="auto"/>
              <w:left w:val="single" w:sz="4" w:space="0" w:color="auto"/>
              <w:bottom w:val="single" w:sz="4" w:space="0" w:color="auto"/>
              <w:right w:val="single" w:sz="4" w:space="0" w:color="auto"/>
            </w:tcBorders>
          </w:tcPr>
          <w:p w14:paraId="62E85D9B"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5C0011" w14:textId="77777777" w:rsidR="009A1684" w:rsidRPr="00F9519C" w:rsidRDefault="009A1684" w:rsidP="000420C2">
            <w:pPr>
              <w:pStyle w:val="TAC"/>
              <w:keepNext w:val="0"/>
              <w:keepLines w:val="0"/>
              <w:rPr>
                <w:color w:val="000000"/>
                <w:lang w:eastAsia="zh-CN"/>
              </w:rPr>
            </w:pPr>
            <w:r w:rsidRPr="00F9519C">
              <w:t>IMD3</w:t>
            </w:r>
          </w:p>
        </w:tc>
      </w:tr>
      <w:tr w:rsidR="009A1684" w:rsidRPr="00F9519C" w14:paraId="77DAEA6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8C0FEC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A3BE8" w14:textId="77777777" w:rsidR="009A1684" w:rsidRPr="00F9519C" w:rsidRDefault="009A1684" w:rsidP="000420C2">
            <w:pPr>
              <w:pStyle w:val="TAC"/>
              <w:keepNext w:val="0"/>
              <w:keepLines w:val="0"/>
              <w:rPr>
                <w:color w:val="000000"/>
                <w:lang w:eastAsia="zh-CN"/>
              </w:rPr>
            </w:pPr>
            <w:r w:rsidRPr="00F9519C">
              <w:t>n71</w:t>
            </w:r>
          </w:p>
        </w:tc>
        <w:tc>
          <w:tcPr>
            <w:tcW w:w="926" w:type="dxa"/>
            <w:tcBorders>
              <w:top w:val="single" w:sz="4" w:space="0" w:color="auto"/>
              <w:left w:val="single" w:sz="4" w:space="0" w:color="auto"/>
              <w:bottom w:val="single" w:sz="4" w:space="0" w:color="auto"/>
              <w:right w:val="single" w:sz="4" w:space="0" w:color="auto"/>
            </w:tcBorders>
          </w:tcPr>
          <w:p w14:paraId="70D90E8B" w14:textId="77777777" w:rsidR="009A1684" w:rsidRPr="00F9519C" w:rsidRDefault="009A1684" w:rsidP="000420C2">
            <w:pPr>
              <w:pStyle w:val="TAC"/>
              <w:keepNext w:val="0"/>
              <w:keepLines w:val="0"/>
              <w:rPr>
                <w:rFonts w:eastAsia="Yu Gothic"/>
                <w:szCs w:val="18"/>
              </w:rPr>
            </w:pPr>
            <w:r w:rsidRPr="00F9519C">
              <w:t>693</w:t>
            </w:r>
          </w:p>
        </w:tc>
        <w:tc>
          <w:tcPr>
            <w:tcW w:w="851" w:type="dxa"/>
            <w:tcBorders>
              <w:top w:val="single" w:sz="4" w:space="0" w:color="auto"/>
              <w:left w:val="single" w:sz="4" w:space="0" w:color="auto"/>
              <w:bottom w:val="single" w:sz="4" w:space="0" w:color="auto"/>
              <w:right w:val="single" w:sz="4" w:space="0" w:color="auto"/>
            </w:tcBorders>
          </w:tcPr>
          <w:p w14:paraId="520FCD7A" w14:textId="77777777" w:rsidR="009A1684" w:rsidRPr="00F9519C" w:rsidRDefault="009A1684" w:rsidP="000420C2">
            <w:pPr>
              <w:pStyle w:val="TAC"/>
              <w:keepNext w:val="0"/>
              <w:keepLines w:val="0"/>
              <w:rPr>
                <w:color w:val="000000"/>
                <w:lang w:eastAsia="zh-CN"/>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434A9936" w14:textId="77777777" w:rsidR="009A1684" w:rsidRPr="00F9519C" w:rsidRDefault="009A1684" w:rsidP="000420C2">
            <w:pPr>
              <w:pStyle w:val="TAC"/>
              <w:keepNext w:val="0"/>
              <w:keepLines w:val="0"/>
              <w:rPr>
                <w:color w:val="000000"/>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E488EE" w14:textId="77777777" w:rsidR="009A1684" w:rsidRPr="00F9519C" w:rsidRDefault="009A1684" w:rsidP="000420C2">
            <w:pPr>
              <w:pStyle w:val="TAC"/>
              <w:keepNext w:val="0"/>
              <w:keepLines w:val="0"/>
              <w:rPr>
                <w:color w:val="000000"/>
                <w:lang w:eastAsia="zh-CN"/>
              </w:rPr>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1D65E3E9" w14:textId="77777777" w:rsidR="009A1684" w:rsidRPr="00F9519C" w:rsidRDefault="009A1684" w:rsidP="000420C2">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E52620"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F49A94"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5A389E4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45EFB3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8FED7" w14:textId="77777777" w:rsidR="009A1684" w:rsidRPr="00F9519C" w:rsidRDefault="009A1684" w:rsidP="000420C2">
            <w:pPr>
              <w:pStyle w:val="TAC"/>
              <w:keepNext w:val="0"/>
              <w:keepLines w:val="0"/>
              <w:rPr>
                <w:color w:val="000000"/>
                <w:lang w:eastAsia="zh-CN"/>
              </w:rPr>
            </w:pPr>
            <w:r w:rsidRPr="00F9519C">
              <w:t>n78</w:t>
            </w:r>
          </w:p>
        </w:tc>
        <w:tc>
          <w:tcPr>
            <w:tcW w:w="926" w:type="dxa"/>
            <w:tcBorders>
              <w:top w:val="single" w:sz="4" w:space="0" w:color="auto"/>
              <w:left w:val="single" w:sz="4" w:space="0" w:color="auto"/>
              <w:bottom w:val="single" w:sz="4" w:space="0" w:color="auto"/>
              <w:right w:val="single" w:sz="4" w:space="0" w:color="auto"/>
            </w:tcBorders>
          </w:tcPr>
          <w:p w14:paraId="21B57A57" w14:textId="77777777" w:rsidR="009A1684" w:rsidRPr="00F9519C" w:rsidRDefault="009A1684" w:rsidP="000420C2">
            <w:pPr>
              <w:pStyle w:val="TAC"/>
              <w:keepNext w:val="0"/>
              <w:keepLines w:val="0"/>
              <w:rPr>
                <w:rFonts w:eastAsia="Yu Gothic"/>
                <w:szCs w:val="18"/>
              </w:rPr>
            </w:pPr>
            <w:r w:rsidRPr="00F9519C">
              <w:t>3546</w:t>
            </w:r>
          </w:p>
        </w:tc>
        <w:tc>
          <w:tcPr>
            <w:tcW w:w="851" w:type="dxa"/>
            <w:tcBorders>
              <w:top w:val="single" w:sz="4" w:space="0" w:color="auto"/>
              <w:left w:val="single" w:sz="4" w:space="0" w:color="auto"/>
              <w:bottom w:val="single" w:sz="4" w:space="0" w:color="auto"/>
              <w:right w:val="single" w:sz="4" w:space="0" w:color="auto"/>
            </w:tcBorders>
          </w:tcPr>
          <w:p w14:paraId="4A231560" w14:textId="77777777" w:rsidR="009A1684" w:rsidRPr="00F9519C" w:rsidRDefault="009A1684" w:rsidP="000420C2">
            <w:pPr>
              <w:pStyle w:val="TAC"/>
              <w:keepNext w:val="0"/>
              <w:keepLines w:val="0"/>
              <w:rPr>
                <w:color w:val="000000"/>
                <w:lang w:eastAsia="zh-CN"/>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3EF7DF70" w14:textId="77777777" w:rsidR="009A1684" w:rsidRPr="00F9519C" w:rsidRDefault="009A1684" w:rsidP="000420C2">
            <w:pPr>
              <w:pStyle w:val="TAC"/>
              <w:keepNext w:val="0"/>
              <w:keepLines w:val="0"/>
              <w:rPr>
                <w:color w:val="000000"/>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643A42E" w14:textId="77777777" w:rsidR="009A1684" w:rsidRPr="00F9519C" w:rsidRDefault="009A1684" w:rsidP="000420C2">
            <w:pPr>
              <w:pStyle w:val="TAC"/>
              <w:keepNext w:val="0"/>
              <w:keepLines w:val="0"/>
              <w:rPr>
                <w:color w:val="000000"/>
                <w:lang w:eastAsia="zh-CN"/>
              </w:rPr>
            </w:pPr>
            <w:r w:rsidRPr="00F9519C">
              <w:t>3546</w:t>
            </w:r>
          </w:p>
        </w:tc>
        <w:tc>
          <w:tcPr>
            <w:tcW w:w="977" w:type="dxa"/>
            <w:tcBorders>
              <w:top w:val="single" w:sz="4" w:space="0" w:color="auto"/>
              <w:left w:val="single" w:sz="4" w:space="0" w:color="auto"/>
              <w:bottom w:val="single" w:sz="4" w:space="0" w:color="auto"/>
              <w:right w:val="single" w:sz="4" w:space="0" w:color="auto"/>
            </w:tcBorders>
          </w:tcPr>
          <w:p w14:paraId="2BFE400B" w14:textId="77777777" w:rsidR="009A1684" w:rsidRPr="00F9519C" w:rsidRDefault="009A1684" w:rsidP="000420C2">
            <w:pPr>
              <w:pStyle w:val="TAC"/>
              <w:keepNext w:val="0"/>
              <w:keepLines w:val="0"/>
              <w:rPr>
                <w:color w:val="000000"/>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EBBCD6" w14:textId="77777777" w:rsidR="009A1684" w:rsidRPr="00F9519C" w:rsidRDefault="009A1684" w:rsidP="000420C2">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5B84B97" w14:textId="77777777" w:rsidR="009A1684" w:rsidRPr="00F9519C" w:rsidRDefault="009A1684" w:rsidP="000420C2">
            <w:pPr>
              <w:pStyle w:val="TAC"/>
              <w:keepNext w:val="0"/>
              <w:keepLines w:val="0"/>
              <w:rPr>
                <w:color w:val="000000"/>
                <w:lang w:eastAsia="zh-CN"/>
              </w:rPr>
            </w:pPr>
            <w:r w:rsidRPr="00F9519C">
              <w:t>N/A</w:t>
            </w:r>
          </w:p>
        </w:tc>
      </w:tr>
      <w:tr w:rsidR="009A1684" w:rsidRPr="00F9519C" w14:paraId="1C04E4B1"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CA2AB" w14:textId="77777777" w:rsidR="009A1684" w:rsidRPr="00F9519C" w:rsidRDefault="009A1684" w:rsidP="000420C2">
            <w:pPr>
              <w:pStyle w:val="TAC"/>
              <w:keepNext w:val="0"/>
              <w:keepLines w:val="0"/>
              <w:rPr>
                <w:lang w:eastAsia="zh-CN"/>
              </w:rPr>
            </w:pPr>
            <w:r w:rsidRPr="00F9519C">
              <w:rPr>
                <w:rFonts w:eastAsia="宋体"/>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A995FA6" w14:textId="77777777" w:rsidR="009A1684" w:rsidRPr="00F9519C" w:rsidRDefault="009A1684" w:rsidP="000420C2">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18F741DE" w14:textId="77777777" w:rsidR="009A1684" w:rsidRPr="00F9519C" w:rsidRDefault="009A1684" w:rsidP="000420C2">
            <w:pPr>
              <w:pStyle w:val="TAC"/>
              <w:keepNext w:val="0"/>
              <w:keepLines w:val="0"/>
            </w:pPr>
            <w:r w:rsidRPr="00F9519C">
              <w:t>1720</w:t>
            </w:r>
          </w:p>
        </w:tc>
        <w:tc>
          <w:tcPr>
            <w:tcW w:w="851" w:type="dxa"/>
            <w:tcBorders>
              <w:top w:val="single" w:sz="4" w:space="0" w:color="auto"/>
              <w:left w:val="single" w:sz="4" w:space="0" w:color="auto"/>
              <w:bottom w:val="single" w:sz="4" w:space="0" w:color="auto"/>
              <w:right w:val="single" w:sz="4" w:space="0" w:color="auto"/>
            </w:tcBorders>
          </w:tcPr>
          <w:p w14:paraId="60A69DF7"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7306EF0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0D1218" w14:textId="77777777" w:rsidR="009A1684" w:rsidRPr="00F9519C" w:rsidRDefault="009A1684" w:rsidP="000420C2">
            <w:pPr>
              <w:pStyle w:val="TAC"/>
              <w:keepNext w:val="0"/>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4C7C1D3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7A134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43A459" w14:textId="77777777" w:rsidR="009A1684" w:rsidRPr="00F9519C" w:rsidRDefault="009A1684" w:rsidP="000420C2">
            <w:pPr>
              <w:pStyle w:val="TAC"/>
              <w:keepNext w:val="0"/>
              <w:keepLines w:val="0"/>
            </w:pPr>
            <w:r w:rsidRPr="00F9519C">
              <w:t>N/A</w:t>
            </w:r>
          </w:p>
        </w:tc>
      </w:tr>
      <w:tr w:rsidR="009A1684" w:rsidRPr="00F9519C" w14:paraId="37329434"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2C6259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D73D8" w14:textId="77777777" w:rsidR="009A1684" w:rsidRPr="00F9519C" w:rsidRDefault="009A1684" w:rsidP="000420C2">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71D25A" w14:textId="77777777" w:rsidR="009A1684" w:rsidRPr="00F9519C" w:rsidRDefault="009A1684" w:rsidP="000420C2">
            <w:pPr>
              <w:pStyle w:val="TAC"/>
              <w:keepNext w:val="0"/>
              <w:keepLines w:val="0"/>
            </w:pPr>
            <w:r w:rsidRPr="00F9519C">
              <w:t>4180</w:t>
            </w:r>
          </w:p>
        </w:tc>
        <w:tc>
          <w:tcPr>
            <w:tcW w:w="851" w:type="dxa"/>
            <w:tcBorders>
              <w:top w:val="single" w:sz="4" w:space="0" w:color="auto"/>
              <w:left w:val="single" w:sz="4" w:space="0" w:color="auto"/>
              <w:bottom w:val="single" w:sz="4" w:space="0" w:color="auto"/>
              <w:right w:val="single" w:sz="4" w:space="0" w:color="auto"/>
            </w:tcBorders>
          </w:tcPr>
          <w:p w14:paraId="669FAFF5"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72E42CB"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C511BA" w14:textId="77777777" w:rsidR="009A1684" w:rsidRPr="00F9519C" w:rsidRDefault="009A1684" w:rsidP="000420C2">
            <w:pPr>
              <w:pStyle w:val="TAC"/>
              <w:keepNext w:val="0"/>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745FE4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33A129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5E6ED82" w14:textId="77777777" w:rsidR="009A1684" w:rsidRPr="00F9519C" w:rsidRDefault="009A1684" w:rsidP="000420C2">
            <w:pPr>
              <w:pStyle w:val="TAC"/>
              <w:keepNext w:val="0"/>
              <w:keepLines w:val="0"/>
            </w:pPr>
            <w:r w:rsidRPr="00F9519C">
              <w:t>N/A</w:t>
            </w:r>
          </w:p>
        </w:tc>
      </w:tr>
      <w:tr w:rsidR="009A1684" w:rsidRPr="00F9519C" w14:paraId="3F45D4C6"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A6C720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F0F92" w14:textId="77777777" w:rsidR="009A1684" w:rsidRPr="00F9519C" w:rsidRDefault="009A1684" w:rsidP="000420C2">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62E52123"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0B353866"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3C15E2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44A685" w14:textId="77777777" w:rsidR="009A1684" w:rsidRPr="00F9519C" w:rsidRDefault="009A1684" w:rsidP="000420C2">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70B545A8" w14:textId="77777777" w:rsidR="009A1684" w:rsidRPr="00F9519C" w:rsidRDefault="009A1684" w:rsidP="000420C2">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753E3C4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9B98E7"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482F14FE"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7500775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EFC0E" w14:textId="77777777" w:rsidR="009A1684" w:rsidRPr="00F9519C" w:rsidRDefault="009A1684" w:rsidP="000420C2">
            <w:pPr>
              <w:pStyle w:val="TAC"/>
              <w:keepNext w:val="0"/>
              <w:keepLines w:val="0"/>
            </w:pPr>
            <w:r w:rsidRPr="00F9519C">
              <w:rPr>
                <w:color w:val="000000"/>
              </w:rPr>
              <w:t>n66</w:t>
            </w:r>
          </w:p>
        </w:tc>
        <w:tc>
          <w:tcPr>
            <w:tcW w:w="926" w:type="dxa"/>
            <w:tcBorders>
              <w:top w:val="single" w:sz="4" w:space="0" w:color="auto"/>
              <w:left w:val="single" w:sz="4" w:space="0" w:color="auto"/>
              <w:bottom w:val="single" w:sz="4" w:space="0" w:color="auto"/>
              <w:right w:val="single" w:sz="4" w:space="0" w:color="auto"/>
            </w:tcBorders>
          </w:tcPr>
          <w:p w14:paraId="44486872"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28DBC292"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11C416C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A9E167" w14:textId="77777777" w:rsidR="009A1684" w:rsidRPr="00F9519C" w:rsidRDefault="009A1684" w:rsidP="000420C2">
            <w:pPr>
              <w:pStyle w:val="TAC"/>
              <w:keepNext w:val="0"/>
              <w:keepLines w:val="0"/>
            </w:pPr>
            <w:r w:rsidRPr="00F9519C">
              <w:t>2124</w:t>
            </w:r>
          </w:p>
        </w:tc>
        <w:tc>
          <w:tcPr>
            <w:tcW w:w="977" w:type="dxa"/>
            <w:tcBorders>
              <w:top w:val="single" w:sz="4" w:space="0" w:color="auto"/>
              <w:left w:val="single" w:sz="4" w:space="0" w:color="auto"/>
              <w:bottom w:val="single" w:sz="4" w:space="0" w:color="auto"/>
              <w:right w:val="single" w:sz="4" w:space="0" w:color="auto"/>
            </w:tcBorders>
          </w:tcPr>
          <w:p w14:paraId="5238E67D" w14:textId="77777777" w:rsidR="009A1684" w:rsidRPr="00F9519C" w:rsidRDefault="009A1684" w:rsidP="000420C2">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BEF1A7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D7CF0D" w14:textId="77777777" w:rsidR="009A1684" w:rsidRPr="00F9519C" w:rsidRDefault="009A1684" w:rsidP="000420C2">
            <w:pPr>
              <w:pStyle w:val="TAC"/>
              <w:keepNext w:val="0"/>
              <w:keepLines w:val="0"/>
            </w:pPr>
            <w:r w:rsidRPr="00F9519C">
              <w:t>IMD3</w:t>
            </w:r>
          </w:p>
        </w:tc>
      </w:tr>
      <w:tr w:rsidR="009A1684" w:rsidRPr="00F9519C" w14:paraId="69ECF06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14523F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2D1AA" w14:textId="77777777" w:rsidR="009A1684" w:rsidRPr="00F9519C" w:rsidRDefault="009A1684" w:rsidP="000420C2">
            <w:pPr>
              <w:pStyle w:val="TAC"/>
              <w:keepNext w:val="0"/>
              <w:keepLines w:val="0"/>
            </w:pPr>
            <w:r w:rsidRPr="00F9519C">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B25368" w14:textId="77777777" w:rsidR="009A1684" w:rsidRPr="00F9519C" w:rsidRDefault="009A1684" w:rsidP="000420C2">
            <w:pPr>
              <w:pStyle w:val="TAC"/>
              <w:keepNext w:val="0"/>
              <w:keepLines w:val="0"/>
            </w:pPr>
            <w:r w:rsidRPr="00F9519C">
              <w:t>3540</w:t>
            </w:r>
          </w:p>
        </w:tc>
        <w:tc>
          <w:tcPr>
            <w:tcW w:w="851" w:type="dxa"/>
            <w:tcBorders>
              <w:top w:val="single" w:sz="4" w:space="0" w:color="auto"/>
              <w:left w:val="single" w:sz="4" w:space="0" w:color="auto"/>
              <w:bottom w:val="single" w:sz="4" w:space="0" w:color="auto"/>
              <w:right w:val="single" w:sz="4" w:space="0" w:color="auto"/>
            </w:tcBorders>
          </w:tcPr>
          <w:p w14:paraId="19367ECC" w14:textId="77777777" w:rsidR="009A1684" w:rsidRPr="00F9519C" w:rsidRDefault="009A1684" w:rsidP="000420C2">
            <w:pPr>
              <w:pStyle w:val="TAC"/>
              <w:keepNext w:val="0"/>
              <w:keepLines w:val="0"/>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5AAB0C8F"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F0DA97B" w14:textId="77777777" w:rsidR="009A1684" w:rsidRPr="00F9519C" w:rsidRDefault="009A1684" w:rsidP="000420C2">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7A2BC43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13B85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92CDC6" w14:textId="77777777" w:rsidR="009A1684" w:rsidRPr="00F9519C" w:rsidRDefault="009A1684" w:rsidP="000420C2">
            <w:pPr>
              <w:pStyle w:val="TAC"/>
              <w:keepNext w:val="0"/>
              <w:keepLines w:val="0"/>
            </w:pPr>
            <w:r w:rsidRPr="00F9519C">
              <w:t>N/A</w:t>
            </w:r>
          </w:p>
        </w:tc>
      </w:tr>
      <w:tr w:rsidR="009A1684" w:rsidRPr="00F9519C" w14:paraId="76220775"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EB61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B9B8B" w14:textId="77777777" w:rsidR="009A1684" w:rsidRPr="00F9519C" w:rsidRDefault="009A1684" w:rsidP="000420C2">
            <w:pPr>
              <w:pStyle w:val="TAC"/>
              <w:keepNext w:val="0"/>
              <w:keepLines w:val="0"/>
            </w:pPr>
            <w:r w:rsidRPr="00F9519C">
              <w:rPr>
                <w:color w:val="000000"/>
              </w:rPr>
              <w:t>n85</w:t>
            </w:r>
          </w:p>
        </w:tc>
        <w:tc>
          <w:tcPr>
            <w:tcW w:w="926" w:type="dxa"/>
            <w:tcBorders>
              <w:top w:val="single" w:sz="4" w:space="0" w:color="auto"/>
              <w:left w:val="single" w:sz="4" w:space="0" w:color="auto"/>
              <w:bottom w:val="single" w:sz="4" w:space="0" w:color="auto"/>
              <w:right w:val="single" w:sz="4" w:space="0" w:color="auto"/>
            </w:tcBorders>
          </w:tcPr>
          <w:p w14:paraId="4DFAF684" w14:textId="77777777" w:rsidR="009A1684" w:rsidRPr="00F9519C" w:rsidRDefault="009A1684" w:rsidP="000420C2">
            <w:pPr>
              <w:pStyle w:val="TAC"/>
              <w:keepNext w:val="0"/>
              <w:keepLines w:val="0"/>
            </w:pPr>
            <w:r w:rsidRPr="00F9519C">
              <w:t>708</w:t>
            </w:r>
          </w:p>
        </w:tc>
        <w:tc>
          <w:tcPr>
            <w:tcW w:w="851" w:type="dxa"/>
            <w:tcBorders>
              <w:top w:val="single" w:sz="4" w:space="0" w:color="auto"/>
              <w:left w:val="single" w:sz="4" w:space="0" w:color="auto"/>
              <w:bottom w:val="single" w:sz="4" w:space="0" w:color="auto"/>
              <w:right w:val="single" w:sz="4" w:space="0" w:color="auto"/>
            </w:tcBorders>
          </w:tcPr>
          <w:p w14:paraId="2FD009AF" w14:textId="77777777" w:rsidR="009A1684" w:rsidRPr="00F9519C" w:rsidRDefault="009A1684" w:rsidP="000420C2">
            <w:pPr>
              <w:pStyle w:val="TAC"/>
              <w:keepNext w:val="0"/>
              <w:keepLines w:val="0"/>
            </w:pPr>
            <w:r w:rsidRPr="00F9519C">
              <w:t>5</w:t>
            </w:r>
          </w:p>
        </w:tc>
        <w:tc>
          <w:tcPr>
            <w:tcW w:w="1107" w:type="dxa"/>
            <w:tcBorders>
              <w:top w:val="single" w:sz="4" w:space="0" w:color="auto"/>
              <w:left w:val="single" w:sz="4" w:space="0" w:color="auto"/>
              <w:bottom w:val="single" w:sz="4" w:space="0" w:color="auto"/>
              <w:right w:val="single" w:sz="4" w:space="0" w:color="auto"/>
            </w:tcBorders>
          </w:tcPr>
          <w:p w14:paraId="5B104F5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C0DBD5" w14:textId="77777777" w:rsidR="009A1684" w:rsidRPr="00F9519C" w:rsidRDefault="009A1684" w:rsidP="000420C2">
            <w:pPr>
              <w:pStyle w:val="TAC"/>
              <w:keepNext w:val="0"/>
              <w:keepLines w:val="0"/>
            </w:pPr>
            <w:r w:rsidRPr="00F9519C">
              <w:t>738</w:t>
            </w:r>
          </w:p>
        </w:tc>
        <w:tc>
          <w:tcPr>
            <w:tcW w:w="977" w:type="dxa"/>
            <w:tcBorders>
              <w:top w:val="single" w:sz="4" w:space="0" w:color="auto"/>
              <w:left w:val="single" w:sz="4" w:space="0" w:color="auto"/>
              <w:bottom w:val="single" w:sz="4" w:space="0" w:color="auto"/>
              <w:right w:val="single" w:sz="4" w:space="0" w:color="auto"/>
            </w:tcBorders>
          </w:tcPr>
          <w:p w14:paraId="50BE2D5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ADDDD2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C795797" w14:textId="77777777" w:rsidR="009A1684" w:rsidRPr="00F9519C" w:rsidRDefault="009A1684" w:rsidP="000420C2">
            <w:pPr>
              <w:pStyle w:val="TAC"/>
              <w:keepNext w:val="0"/>
              <w:keepLines w:val="0"/>
            </w:pPr>
            <w:r w:rsidRPr="00F9519C">
              <w:t>N/A</w:t>
            </w:r>
          </w:p>
        </w:tc>
      </w:tr>
      <w:tr w:rsidR="009A1684" w:rsidRPr="00F9519C" w14:paraId="361667F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284F7E9" w14:textId="77777777" w:rsidR="009A1684" w:rsidRPr="00F9519C" w:rsidRDefault="009A1684" w:rsidP="000420C2">
            <w:pPr>
              <w:pStyle w:val="TAC"/>
              <w:keepNext w:val="0"/>
              <w:keepLines w:val="0"/>
              <w:rPr>
                <w:lang w:eastAsia="zh-CN"/>
              </w:rPr>
            </w:pPr>
            <w:r w:rsidRPr="00F9519C">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2276869" w14:textId="77777777" w:rsidR="009A1684" w:rsidRPr="00F9519C" w:rsidRDefault="009A1684" w:rsidP="000420C2">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CDD318E"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C2CAE9"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7EF1A91"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DB2948"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4CB8BB2"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AEBA6"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F4427" w14:textId="77777777" w:rsidR="009A1684" w:rsidRPr="00F9519C" w:rsidRDefault="009A1684" w:rsidP="000420C2">
            <w:pPr>
              <w:pStyle w:val="TAC"/>
              <w:keepNext w:val="0"/>
              <w:keepLines w:val="0"/>
            </w:pPr>
            <w:r w:rsidRPr="00F9519C">
              <w:t>N/A</w:t>
            </w:r>
          </w:p>
        </w:tc>
      </w:tr>
      <w:tr w:rsidR="009A1684" w:rsidRPr="00F9519C" w14:paraId="490E11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9EE90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EDF9A" w14:textId="77777777" w:rsidR="009A1684" w:rsidRPr="00F9519C" w:rsidRDefault="009A1684" w:rsidP="000420C2">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B4EEE9"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93E43EC"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4C0A86D"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0A2275"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D8B993"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3F26E"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81803" w14:textId="77777777" w:rsidR="009A1684" w:rsidRPr="00F9519C" w:rsidRDefault="009A1684" w:rsidP="000420C2">
            <w:pPr>
              <w:pStyle w:val="TAC"/>
              <w:keepNext w:val="0"/>
              <w:keepLines w:val="0"/>
            </w:pPr>
            <w:r w:rsidRPr="00F9519C">
              <w:t>N/A</w:t>
            </w:r>
          </w:p>
        </w:tc>
      </w:tr>
      <w:tr w:rsidR="009A1684" w:rsidRPr="00F9519C" w14:paraId="07E1078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CE59E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B46EF" w14:textId="77777777" w:rsidR="009A1684" w:rsidRPr="00F9519C" w:rsidRDefault="009A1684" w:rsidP="000420C2">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26BD2720"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92CA78"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76E4140"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C9FE0F"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F2435B4"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D1355"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4B6EA9"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3C3C511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E9F65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B7770" w14:textId="77777777" w:rsidR="009A1684" w:rsidRPr="00F9519C" w:rsidRDefault="009A1684" w:rsidP="000420C2">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7741E0BF" w14:textId="77777777" w:rsidR="009A1684" w:rsidRPr="00F9519C" w:rsidRDefault="009A1684" w:rsidP="000420C2">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557F028"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A4F03F"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A15FD4" w14:textId="77777777" w:rsidR="009A1684" w:rsidRPr="00F9519C" w:rsidRDefault="009A1684" w:rsidP="000420C2">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4E611AC"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0BC2B"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F7871" w14:textId="77777777" w:rsidR="009A1684" w:rsidRPr="00F9519C" w:rsidRDefault="009A1684" w:rsidP="000420C2">
            <w:pPr>
              <w:pStyle w:val="TAC"/>
              <w:keepNext w:val="0"/>
              <w:keepLines w:val="0"/>
            </w:pPr>
            <w:r w:rsidRPr="00F9519C">
              <w:t>N/A</w:t>
            </w:r>
          </w:p>
        </w:tc>
      </w:tr>
      <w:tr w:rsidR="009A1684" w:rsidRPr="00F9519C" w14:paraId="1E6EB83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FF57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7ACF6" w14:textId="77777777" w:rsidR="009A1684" w:rsidRPr="00F9519C" w:rsidRDefault="009A1684" w:rsidP="000420C2">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313256C" w14:textId="77777777" w:rsidR="009A1684" w:rsidRPr="00F9519C" w:rsidRDefault="009A1684" w:rsidP="000420C2">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108F61BA"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A4C69B"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641555" w14:textId="77777777" w:rsidR="009A1684" w:rsidRPr="00F9519C" w:rsidRDefault="009A1684" w:rsidP="000420C2">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5931C5F"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42EB8"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12A40" w14:textId="77777777" w:rsidR="009A1684" w:rsidRPr="00F9519C" w:rsidRDefault="009A1684" w:rsidP="000420C2">
            <w:pPr>
              <w:pStyle w:val="TAC"/>
              <w:keepNext w:val="0"/>
              <w:keepLines w:val="0"/>
            </w:pPr>
            <w:r w:rsidRPr="00F9519C">
              <w:t>N/A</w:t>
            </w:r>
          </w:p>
        </w:tc>
      </w:tr>
      <w:tr w:rsidR="009A1684" w:rsidRPr="00F9519C" w14:paraId="64BB7B9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9CC23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4457F" w14:textId="77777777" w:rsidR="009A1684" w:rsidRPr="00F9519C" w:rsidRDefault="009A1684" w:rsidP="000420C2">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7B00D6"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5BDBFA91"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286B0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69E1FDE" w14:textId="77777777" w:rsidR="009A1684" w:rsidRPr="00F9519C" w:rsidRDefault="009A1684" w:rsidP="000420C2">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B394FF5" w14:textId="77777777" w:rsidR="009A1684" w:rsidRPr="00F9519C" w:rsidRDefault="009A1684" w:rsidP="000420C2">
            <w:pPr>
              <w:pStyle w:val="TAC"/>
              <w:keepNext w:val="0"/>
              <w:keepLines w:val="0"/>
            </w:pPr>
            <w:r w:rsidRPr="00F9519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0BD2859"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1969A" w14:textId="77777777" w:rsidR="009A1684" w:rsidRPr="00F9519C" w:rsidRDefault="009A1684" w:rsidP="000420C2">
            <w:pPr>
              <w:pStyle w:val="TAC"/>
              <w:keepNext w:val="0"/>
              <w:keepLines w:val="0"/>
            </w:pPr>
            <w:r w:rsidRPr="00F9519C">
              <w:t>IMD4</w:t>
            </w:r>
          </w:p>
        </w:tc>
      </w:tr>
      <w:tr w:rsidR="009A1684" w:rsidRPr="00F9519C" w14:paraId="07E633D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815F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A85B5" w14:textId="77777777" w:rsidR="009A1684" w:rsidRPr="00F9519C" w:rsidRDefault="009A1684" w:rsidP="000420C2">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0AF82C7A" w14:textId="77777777" w:rsidR="009A1684" w:rsidRPr="00F9519C" w:rsidRDefault="009A1684" w:rsidP="000420C2">
            <w:pPr>
              <w:pStyle w:val="TAC"/>
              <w:keepNext w:val="0"/>
              <w:keepLines w:val="0"/>
            </w:pPr>
            <w:r w:rsidRPr="00F9519C">
              <w:rPr>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DCEEEE1"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AF0E2C"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BF7F21" w14:textId="77777777" w:rsidR="009A1684" w:rsidRPr="00F9519C" w:rsidRDefault="009A1684" w:rsidP="000420C2">
            <w:pPr>
              <w:pStyle w:val="TAC"/>
              <w:keepNext w:val="0"/>
              <w:keepLines w:val="0"/>
            </w:pPr>
            <w:r w:rsidRPr="00F9519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17D0A53"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1FD5F"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22305" w14:textId="77777777" w:rsidR="009A1684" w:rsidRPr="00F9519C" w:rsidRDefault="009A1684" w:rsidP="000420C2">
            <w:pPr>
              <w:pStyle w:val="TAC"/>
              <w:keepNext w:val="0"/>
              <w:keepLines w:val="0"/>
            </w:pPr>
            <w:r w:rsidRPr="00F9519C">
              <w:t>N/A</w:t>
            </w:r>
          </w:p>
        </w:tc>
      </w:tr>
      <w:tr w:rsidR="009A1684" w:rsidRPr="00F9519C" w14:paraId="46D4B39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5E607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8A8E0" w14:textId="77777777" w:rsidR="009A1684" w:rsidRPr="00F9519C" w:rsidRDefault="009A1684" w:rsidP="000420C2">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16370D1" w14:textId="77777777" w:rsidR="009A1684" w:rsidRPr="00F9519C" w:rsidRDefault="009A1684" w:rsidP="000420C2">
            <w:pPr>
              <w:pStyle w:val="TAC"/>
              <w:keepNext w:val="0"/>
              <w:keepLines w:val="0"/>
            </w:pPr>
            <w:r w:rsidRPr="00F9519C">
              <w:rPr>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EEBDACA" w14:textId="77777777" w:rsidR="009A1684" w:rsidRPr="00F9519C" w:rsidRDefault="009A1684" w:rsidP="000420C2">
            <w:pPr>
              <w:pStyle w:val="TAC"/>
              <w:keepNext w:val="0"/>
              <w:keepLines w:val="0"/>
            </w:pPr>
            <w:r w:rsidRPr="00F9519C">
              <w:rPr>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35618E"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EC6D43" w14:textId="77777777" w:rsidR="009A1684" w:rsidRPr="00F9519C" w:rsidRDefault="009A1684" w:rsidP="000420C2">
            <w:pPr>
              <w:pStyle w:val="TAC"/>
              <w:keepNext w:val="0"/>
              <w:keepLines w:val="0"/>
            </w:pPr>
            <w:r w:rsidRPr="00F9519C">
              <w:rPr>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6C2873A9"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EA0FCE"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D43F4" w14:textId="77777777" w:rsidR="009A1684" w:rsidRPr="00F9519C" w:rsidRDefault="009A1684" w:rsidP="000420C2">
            <w:pPr>
              <w:pStyle w:val="TAC"/>
              <w:keepNext w:val="0"/>
              <w:keepLines w:val="0"/>
            </w:pPr>
            <w:r w:rsidRPr="00F9519C">
              <w:t>N/A</w:t>
            </w:r>
          </w:p>
        </w:tc>
      </w:tr>
      <w:tr w:rsidR="009A1684" w:rsidRPr="00F9519C" w14:paraId="577B2C2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8FB954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ABFAE" w14:textId="77777777" w:rsidR="009A1684" w:rsidRPr="00F9519C" w:rsidRDefault="009A1684" w:rsidP="000420C2">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9B8257E" w14:textId="77777777" w:rsidR="009A1684" w:rsidRPr="00F9519C" w:rsidRDefault="009A1684" w:rsidP="000420C2">
            <w:pPr>
              <w:pStyle w:val="TAC"/>
              <w:keepNext w:val="0"/>
              <w:keepLines w:val="0"/>
            </w:pPr>
            <w:r w:rsidRPr="00F9519C">
              <w:t>N/A</w:t>
            </w:r>
          </w:p>
        </w:tc>
        <w:tc>
          <w:tcPr>
            <w:tcW w:w="851" w:type="dxa"/>
            <w:tcBorders>
              <w:top w:val="single" w:sz="4" w:space="0" w:color="auto"/>
              <w:left w:val="single" w:sz="4" w:space="0" w:color="auto"/>
              <w:bottom w:val="single" w:sz="4" w:space="0" w:color="auto"/>
              <w:right w:val="single" w:sz="4" w:space="0" w:color="auto"/>
            </w:tcBorders>
          </w:tcPr>
          <w:p w14:paraId="38831DDA" w14:textId="77777777" w:rsidR="009A1684" w:rsidRPr="00F9519C" w:rsidRDefault="009A1684" w:rsidP="000420C2">
            <w:pPr>
              <w:pStyle w:val="TAC"/>
              <w:keepNext w:val="0"/>
              <w:keepLines w:val="0"/>
            </w:pPr>
            <w:r w:rsidRPr="00F9519C">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1D0E3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B600B0" w14:textId="77777777" w:rsidR="009A1684" w:rsidRPr="00F9519C" w:rsidRDefault="009A1684" w:rsidP="000420C2">
            <w:pPr>
              <w:pStyle w:val="TAC"/>
              <w:keepNext w:val="0"/>
              <w:keepLines w:val="0"/>
            </w:pPr>
            <w:r w:rsidRPr="00F9519C">
              <w:rPr>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03450ABA" w14:textId="77777777" w:rsidR="009A1684" w:rsidRPr="00F9519C" w:rsidRDefault="009A1684" w:rsidP="000420C2">
            <w:pPr>
              <w:pStyle w:val="TAC"/>
              <w:keepNext w:val="0"/>
              <w:keepLines w:val="0"/>
            </w:pPr>
            <w:r w:rsidRPr="00F9519C">
              <w:rPr>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AB92A2F"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9411C8" w14:textId="77777777" w:rsidR="009A1684" w:rsidRPr="00F9519C" w:rsidRDefault="009A1684" w:rsidP="000420C2">
            <w:pPr>
              <w:pStyle w:val="TAC"/>
              <w:keepNext w:val="0"/>
              <w:keepLines w:val="0"/>
            </w:pPr>
            <w:r w:rsidRPr="00F9519C">
              <w:t>IMD5</w:t>
            </w:r>
          </w:p>
        </w:tc>
      </w:tr>
      <w:tr w:rsidR="009A1684" w:rsidRPr="00F9519C" w14:paraId="6011CF4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B5953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0701C" w14:textId="77777777" w:rsidR="009A1684" w:rsidRPr="00F9519C" w:rsidRDefault="009A1684" w:rsidP="000420C2">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4F09A216"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9BFD82"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E59440F"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94D981"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668EC79"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4CA27"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0C1F1A"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259577D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648F44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F8DA6" w14:textId="77777777" w:rsidR="009A1684" w:rsidRPr="00F9519C" w:rsidRDefault="009A1684" w:rsidP="000420C2">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79F4F1"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B6A102"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64BB34E"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2A6844"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2EEC3A1"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3E9E7"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12AD7" w14:textId="77777777" w:rsidR="009A1684" w:rsidRPr="00F9519C" w:rsidRDefault="009A1684" w:rsidP="000420C2">
            <w:pPr>
              <w:pStyle w:val="TAC"/>
              <w:keepNext w:val="0"/>
              <w:keepLines w:val="0"/>
            </w:pPr>
            <w:r w:rsidRPr="00F9519C">
              <w:t>N/A</w:t>
            </w:r>
          </w:p>
        </w:tc>
      </w:tr>
      <w:tr w:rsidR="009A1684" w:rsidRPr="00F9519C" w14:paraId="18CCC33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2231E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10140" w14:textId="77777777" w:rsidR="009A1684" w:rsidRPr="00F9519C" w:rsidRDefault="009A1684" w:rsidP="000420C2">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4C79D462"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D58F29"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3E216C0"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8F8B29"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4DA5B58"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F0255"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935AB" w14:textId="77777777" w:rsidR="009A1684" w:rsidRPr="00F9519C" w:rsidRDefault="009A1684" w:rsidP="000420C2">
            <w:pPr>
              <w:pStyle w:val="TAC"/>
              <w:keepNext w:val="0"/>
              <w:keepLines w:val="0"/>
            </w:pPr>
            <w:r w:rsidRPr="00F9519C">
              <w:t>N/A</w:t>
            </w:r>
          </w:p>
        </w:tc>
      </w:tr>
      <w:tr w:rsidR="009A1684" w:rsidRPr="00F9519C" w14:paraId="24B218D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6972D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675FF" w14:textId="77777777" w:rsidR="009A1684" w:rsidRPr="00F9519C" w:rsidRDefault="009A1684" w:rsidP="000420C2">
            <w:pPr>
              <w:pStyle w:val="TAC"/>
              <w:keepNext w:val="0"/>
              <w:keepLines w:val="0"/>
            </w:pPr>
            <w:r w:rsidRPr="00F9519C">
              <w:rPr>
                <w:color w:val="000000"/>
              </w:rPr>
              <w:t>n70</w:t>
            </w:r>
          </w:p>
        </w:tc>
        <w:tc>
          <w:tcPr>
            <w:tcW w:w="926" w:type="dxa"/>
            <w:tcBorders>
              <w:top w:val="single" w:sz="4" w:space="0" w:color="auto"/>
              <w:left w:val="single" w:sz="4" w:space="0" w:color="auto"/>
              <w:bottom w:val="single" w:sz="4" w:space="0" w:color="auto"/>
              <w:right w:val="single" w:sz="4" w:space="0" w:color="auto"/>
            </w:tcBorders>
          </w:tcPr>
          <w:p w14:paraId="4FC988B6"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8E8D21"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4C8EAC0"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E2B7B2"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6ADF4D8"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6B963"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310A4"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08EB41C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7042A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A013E" w14:textId="77777777" w:rsidR="009A1684" w:rsidRPr="00F9519C" w:rsidRDefault="009A1684" w:rsidP="000420C2">
            <w:pPr>
              <w:pStyle w:val="TAC"/>
              <w:keepNext w:val="0"/>
              <w:keepLines w:val="0"/>
            </w:pPr>
            <w:r w:rsidRPr="00F9519C">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ACE9C0A"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44F07E"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CAE8D8"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35C7F"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6102630"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5E62A"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BBFD5" w14:textId="77777777" w:rsidR="009A1684" w:rsidRPr="00F9519C" w:rsidRDefault="009A1684" w:rsidP="000420C2">
            <w:pPr>
              <w:pStyle w:val="TAC"/>
              <w:keepNext w:val="0"/>
              <w:keepLines w:val="0"/>
            </w:pPr>
            <w:r w:rsidRPr="00F9519C">
              <w:t>N/A</w:t>
            </w:r>
          </w:p>
        </w:tc>
      </w:tr>
      <w:tr w:rsidR="009A1684" w:rsidRPr="00F9519C" w14:paraId="59B60D44" w14:textId="77777777" w:rsidTr="000420C2">
        <w:trPr>
          <w:jc w:val="center"/>
        </w:trPr>
        <w:tc>
          <w:tcPr>
            <w:tcW w:w="2007" w:type="dxa"/>
            <w:tcBorders>
              <w:top w:val="nil"/>
              <w:left w:val="single" w:sz="4" w:space="0" w:color="auto"/>
              <w:right w:val="single" w:sz="4" w:space="0" w:color="auto"/>
            </w:tcBorders>
            <w:shd w:val="clear" w:color="auto" w:fill="auto"/>
          </w:tcPr>
          <w:p w14:paraId="4446F1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B858E" w14:textId="77777777" w:rsidR="009A1684" w:rsidRPr="00F9519C" w:rsidRDefault="009A1684" w:rsidP="000420C2">
            <w:pPr>
              <w:pStyle w:val="TAC"/>
              <w:keepNext w:val="0"/>
              <w:keepLines w:val="0"/>
            </w:pPr>
            <w:r w:rsidRPr="00F9519C">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FF99D6" w14:textId="77777777" w:rsidR="009A1684" w:rsidRPr="00F9519C" w:rsidRDefault="009A1684" w:rsidP="000420C2">
            <w:pPr>
              <w:pStyle w:val="TAC"/>
              <w:keepNext w:val="0"/>
              <w:keepLines w:val="0"/>
            </w:pPr>
            <w:r w:rsidRPr="00F9519C">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BD8D52" w14:textId="77777777" w:rsidR="009A1684" w:rsidRPr="00F9519C" w:rsidRDefault="009A1684" w:rsidP="000420C2">
            <w:pPr>
              <w:pStyle w:val="TAC"/>
              <w:keepNext w:val="0"/>
              <w:keepLines w:val="0"/>
            </w:pPr>
            <w:r w:rsidRPr="00F9519C">
              <w:rPr>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EE34FD1"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79D447" w14:textId="77777777" w:rsidR="009A1684" w:rsidRPr="00F9519C" w:rsidRDefault="009A1684" w:rsidP="000420C2">
            <w:pPr>
              <w:pStyle w:val="TAC"/>
              <w:keepNext w:val="0"/>
              <w:keepLines w:val="0"/>
            </w:pPr>
            <w:r w:rsidRPr="00F9519C">
              <w:rPr>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D168FB" w14:textId="77777777" w:rsidR="009A1684" w:rsidRPr="00F9519C" w:rsidRDefault="009A1684" w:rsidP="000420C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54013"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67E482" w14:textId="77777777" w:rsidR="009A1684" w:rsidRPr="00F9519C" w:rsidRDefault="009A1684" w:rsidP="000420C2">
            <w:pPr>
              <w:pStyle w:val="TAC"/>
              <w:keepNext w:val="0"/>
              <w:keepLines w:val="0"/>
            </w:pPr>
            <w:r w:rsidRPr="00F9519C">
              <w:t>N/A</w:t>
            </w:r>
          </w:p>
        </w:tc>
      </w:tr>
      <w:tr w:rsidR="009A1684" w:rsidRPr="00F9519C" w14:paraId="1080B923" w14:textId="77777777" w:rsidTr="000420C2">
        <w:trPr>
          <w:jc w:val="center"/>
        </w:trPr>
        <w:tc>
          <w:tcPr>
            <w:tcW w:w="9859" w:type="dxa"/>
            <w:gridSpan w:val="9"/>
            <w:tcBorders>
              <w:left w:val="single" w:sz="4" w:space="0" w:color="auto"/>
              <w:right w:val="single" w:sz="4" w:space="0" w:color="auto"/>
            </w:tcBorders>
            <w:vAlign w:val="center"/>
          </w:tcPr>
          <w:p w14:paraId="3827D2D4" w14:textId="77777777" w:rsidR="009A1684" w:rsidRPr="00F9519C" w:rsidRDefault="009A1684" w:rsidP="000420C2">
            <w:pPr>
              <w:pStyle w:val="TAN"/>
              <w:keepNext w:val="0"/>
              <w:keepLines w:val="0"/>
              <w:rPr>
                <w:lang w:eastAsia="ja-JP"/>
              </w:rPr>
            </w:pPr>
            <w:r w:rsidRPr="00F9519C">
              <w:t xml:space="preserve">NOTE </w:t>
            </w:r>
            <w:r w:rsidRPr="00F9519C">
              <w:rPr>
                <w:rFonts w:hint="eastAsia"/>
                <w:lang w:eastAsia="zh-CN"/>
              </w:rPr>
              <w:t>1</w:t>
            </w:r>
            <w:r w:rsidRPr="00F9519C">
              <w:t>:</w:t>
            </w:r>
            <w:r w:rsidRPr="00F9519C">
              <w:tab/>
            </w:r>
            <w:r w:rsidRPr="00F9519C">
              <w:rPr>
                <w:lang w:eastAsia="ja-JP"/>
              </w:rPr>
              <w:t>This band is subject to IMD5 also which MSD is not specified.</w:t>
            </w:r>
          </w:p>
          <w:p w14:paraId="6ACFE2C8" w14:textId="77777777" w:rsidR="009A1684" w:rsidRPr="00F9519C" w:rsidRDefault="009A1684" w:rsidP="000420C2">
            <w:pPr>
              <w:pStyle w:val="TAN"/>
              <w:keepNext w:val="0"/>
              <w:keepLines w:val="0"/>
              <w:rPr>
                <w:lang w:eastAsia="ja-JP"/>
              </w:rPr>
            </w:pPr>
            <w:r w:rsidRPr="00F9519C">
              <w:t xml:space="preserve">NOTE </w:t>
            </w:r>
            <w:r w:rsidRPr="00F9519C">
              <w:rPr>
                <w:rFonts w:hint="eastAsia"/>
                <w:lang w:eastAsia="zh-CN"/>
              </w:rPr>
              <w:t>2</w:t>
            </w:r>
            <w:r w:rsidRPr="00F9519C">
              <w:t>:</w:t>
            </w:r>
            <w:r w:rsidRPr="00F9519C">
              <w:tab/>
            </w:r>
            <w:r w:rsidRPr="00F9519C">
              <w:rPr>
                <w:lang w:eastAsia="ja-JP"/>
              </w:rPr>
              <w:t>This band is subject to IMD4 also which MSD is not specified.</w:t>
            </w:r>
          </w:p>
          <w:p w14:paraId="443C15B5" w14:textId="77777777" w:rsidR="009A1684" w:rsidRPr="00F9519C" w:rsidRDefault="009A1684" w:rsidP="000420C2">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50198EC1" w14:textId="77777777" w:rsidR="009A1684" w:rsidRPr="00F9519C" w:rsidRDefault="009A1684" w:rsidP="000420C2">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7F865F52" w14:textId="77777777" w:rsidR="009A1684" w:rsidRPr="00F9519C" w:rsidRDefault="009A1684" w:rsidP="000420C2">
            <w:pPr>
              <w:pStyle w:val="TAN"/>
              <w:keepNext w:val="0"/>
              <w:keepLines w:val="0"/>
            </w:pPr>
            <w:r w:rsidRPr="00F9519C">
              <w:lastRenderedPageBreak/>
              <w:t xml:space="preserve">NOTE </w:t>
            </w:r>
            <w:r w:rsidRPr="00F9519C">
              <w:rPr>
                <w:lang w:eastAsia="zh-CN"/>
              </w:rPr>
              <w:t>5</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6103CB7E" w14:textId="77777777" w:rsidR="009A1684" w:rsidRPr="00F9519C" w:rsidRDefault="009A1684" w:rsidP="000420C2">
            <w:pPr>
              <w:pStyle w:val="TAN"/>
              <w:keepNext w:val="0"/>
              <w:keepLines w:val="0"/>
              <w:rPr>
                <w:lang w:eastAsia="zh-CN"/>
              </w:rPr>
            </w:pPr>
            <w:r w:rsidRPr="00F9519C">
              <w:rPr>
                <w:lang w:eastAsia="ko-KR"/>
              </w:rPr>
              <w:t>NOTE 6:</w:t>
            </w:r>
            <w:r w:rsidRPr="00F9519C">
              <w:rPr>
                <w:lang w:eastAsia="ko-KR"/>
              </w:rPr>
              <w:tab/>
            </w:r>
            <w:r w:rsidRPr="00F9519C">
              <w:rPr>
                <w:lang w:eastAsia="zh-CN"/>
              </w:rPr>
              <w:t>Void.</w:t>
            </w:r>
          </w:p>
          <w:p w14:paraId="69A2809B" w14:textId="77777777" w:rsidR="009A1684" w:rsidRPr="00F9519C" w:rsidRDefault="009A1684" w:rsidP="000420C2">
            <w:pPr>
              <w:pStyle w:val="TAN"/>
              <w:keepNext w:val="0"/>
              <w:keepLines w:val="0"/>
              <w:rPr>
                <w:szCs w:val="18"/>
                <w:lang w:eastAsia="ja-JP"/>
              </w:rPr>
            </w:pPr>
            <w:r w:rsidRPr="00F9519C">
              <w:rPr>
                <w:lang w:eastAsia="ko-KR"/>
              </w:rPr>
              <w:t>NOTE 7:</w:t>
            </w:r>
            <w:r w:rsidRPr="00F9519C">
              <w:rPr>
                <w:lang w:eastAsia="ko-KR"/>
              </w:rPr>
              <w:tab/>
            </w:r>
            <w:r w:rsidRPr="00F9519C">
              <w:rPr>
                <w:szCs w:val="18"/>
                <w:lang w:eastAsia="ja-JP"/>
              </w:rPr>
              <w:t>Void.</w:t>
            </w:r>
          </w:p>
          <w:p w14:paraId="1A2CA05D" w14:textId="77777777" w:rsidR="009A1684" w:rsidRPr="00F9519C" w:rsidRDefault="009A1684" w:rsidP="000420C2">
            <w:pPr>
              <w:pStyle w:val="TAN"/>
              <w:keepNext w:val="0"/>
              <w:keepLines w:val="0"/>
              <w:rPr>
                <w:lang w:eastAsia="zh-CN"/>
              </w:rPr>
            </w:pPr>
            <w:r w:rsidRPr="00F9519C">
              <w:t>NOTE 8:</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3D10D266" w14:textId="77777777" w:rsidR="009A1684" w:rsidRPr="00F9519C" w:rsidRDefault="009A1684" w:rsidP="000420C2">
            <w:pPr>
              <w:pStyle w:val="TAN"/>
              <w:keepNext w:val="0"/>
              <w:keepLines w:val="0"/>
              <w:rPr>
                <w:rFonts w:eastAsia="宋体" w:cs="Arial"/>
                <w:szCs w:val="18"/>
                <w:lang w:eastAsia="zh-CN" w:bidi="ar"/>
              </w:rPr>
            </w:pPr>
            <w:r w:rsidRPr="00F9519C">
              <w:rPr>
                <w:rFonts w:hint="eastAsia"/>
                <w:lang w:eastAsia="zh-CN"/>
              </w:rPr>
              <w:t>NOTE</w:t>
            </w:r>
            <w:r w:rsidRPr="00F9519C">
              <w:rPr>
                <w:lang w:eastAsia="zh-CN"/>
              </w:rPr>
              <w:t xml:space="preserve"> 9</w:t>
            </w:r>
            <w:r w:rsidRPr="00F9519C">
              <w:t>:</w:t>
            </w:r>
            <w:r w:rsidRPr="00F9519C">
              <w:tab/>
            </w:r>
            <w:r w:rsidRPr="00F9519C">
              <w:rPr>
                <w:rFonts w:eastAsia="宋体" w:cs="Arial"/>
                <w:szCs w:val="18"/>
                <w:lang w:eastAsia="zh-CN" w:bidi="ar"/>
              </w:rPr>
              <w:t>There is no IMD</w:t>
            </w:r>
            <w:r w:rsidRPr="00F9519C">
              <w:rPr>
                <w:rFonts w:eastAsia="宋体" w:cs="Arial" w:hint="eastAsia"/>
                <w:szCs w:val="18"/>
                <w:lang w:eastAsia="zh-CN" w:bidi="ar"/>
              </w:rPr>
              <w:t>2</w:t>
            </w:r>
            <w:r w:rsidRPr="00F9519C">
              <w:rPr>
                <w:rFonts w:eastAsia="宋体" w:cs="Arial"/>
                <w:szCs w:val="18"/>
                <w:lang w:eastAsia="zh-CN" w:bidi="ar"/>
              </w:rPr>
              <w:t xml:space="preserve"> product in band n</w:t>
            </w:r>
            <w:r w:rsidRPr="00F9519C">
              <w:rPr>
                <w:rFonts w:eastAsia="宋体" w:cs="Arial" w:hint="eastAsia"/>
                <w:szCs w:val="18"/>
                <w:lang w:eastAsia="zh-CN" w:bidi="ar"/>
              </w:rPr>
              <w:t>79</w:t>
            </w:r>
            <w:r w:rsidRPr="00F9519C">
              <w:rPr>
                <w:rFonts w:eastAsia="宋体" w:cs="Arial"/>
                <w:szCs w:val="18"/>
                <w:lang w:eastAsia="zh-CN" w:bidi="ar"/>
              </w:rPr>
              <w:t xml:space="preserve"> downlink for n7</w:t>
            </w:r>
            <w:r w:rsidRPr="00F9519C">
              <w:rPr>
                <w:rFonts w:eastAsia="宋体" w:cs="Arial" w:hint="eastAsia"/>
                <w:szCs w:val="18"/>
                <w:lang w:eastAsia="zh-CN" w:bidi="ar"/>
              </w:rPr>
              <w:t>9</w:t>
            </w:r>
            <w:r w:rsidRPr="00F9519C">
              <w:rPr>
                <w:rFonts w:eastAsia="宋体" w:cs="Arial"/>
                <w:szCs w:val="18"/>
                <w:lang w:eastAsia="zh-CN" w:bidi="ar"/>
              </w:rPr>
              <w:t xml:space="preserve"> operating in </w:t>
            </w:r>
            <w:r w:rsidRPr="00F9519C">
              <w:rPr>
                <w:rFonts w:eastAsia="宋体" w:cs="Arial" w:hint="eastAsia"/>
                <w:szCs w:val="18"/>
                <w:lang w:eastAsia="zh-CN" w:bidi="ar"/>
              </w:rPr>
              <w:t>4800</w:t>
            </w:r>
            <w:r w:rsidRPr="00F9519C">
              <w:rPr>
                <w:rFonts w:eastAsia="宋体" w:cs="Arial"/>
                <w:szCs w:val="18"/>
                <w:lang w:eastAsia="zh-CN" w:bidi="ar"/>
              </w:rPr>
              <w:t xml:space="preserve"> – </w:t>
            </w:r>
            <w:r w:rsidRPr="00F9519C">
              <w:rPr>
                <w:rFonts w:eastAsia="宋体" w:cs="Arial" w:hint="eastAsia"/>
                <w:szCs w:val="18"/>
                <w:lang w:eastAsia="zh-CN" w:bidi="ar"/>
              </w:rPr>
              <w:t>500</w:t>
            </w:r>
            <w:r w:rsidRPr="00F9519C">
              <w:rPr>
                <w:rFonts w:eastAsia="宋体" w:cs="Arial"/>
                <w:szCs w:val="18"/>
                <w:lang w:eastAsia="zh-CN" w:bidi="ar"/>
              </w:rPr>
              <w:t>0 MHz frequency range.</w:t>
            </w:r>
          </w:p>
          <w:p w14:paraId="496458E3" w14:textId="77777777" w:rsidR="009A1684" w:rsidRPr="00F9519C" w:rsidRDefault="009A1684" w:rsidP="000420C2">
            <w:pPr>
              <w:pStyle w:val="TAN"/>
              <w:keepNext w:val="0"/>
              <w:keepLines w:val="0"/>
            </w:pPr>
            <w:r w:rsidRPr="00F9519C">
              <w:rPr>
                <w:rFonts w:hint="eastAsia"/>
                <w:lang w:eastAsia="zh-CN"/>
              </w:rPr>
              <w:t>NOTE</w:t>
            </w:r>
            <w:r w:rsidRPr="00F9519C">
              <w:rPr>
                <w:lang w:eastAsia="zh-CN"/>
              </w:rPr>
              <w:t xml:space="preserve"> 10</w:t>
            </w:r>
            <w:r w:rsidRPr="00F9519C">
              <w:t>:</w:t>
            </w:r>
            <w:r w:rsidRPr="00F9519C">
              <w:tab/>
              <w:t>This band supports intra-band non-contiguous uplink configuration.</w:t>
            </w:r>
          </w:p>
          <w:p w14:paraId="29B2E165" w14:textId="77777777" w:rsidR="009A1684" w:rsidRPr="00F9519C" w:rsidRDefault="009A1684" w:rsidP="000420C2">
            <w:pPr>
              <w:pStyle w:val="TAN"/>
              <w:keepNext w:val="0"/>
              <w:keepLines w:val="0"/>
            </w:pPr>
            <w:r w:rsidRPr="00F9519C">
              <w:t xml:space="preserve">NOTE </w:t>
            </w:r>
            <w:r w:rsidRPr="00F9519C">
              <w:rPr>
                <w:lang w:eastAsia="zh-TW"/>
              </w:rPr>
              <w:t>11</w:t>
            </w:r>
            <w:r w:rsidRPr="00F9519C">
              <w:t>:</w:t>
            </w:r>
            <w:r w:rsidRPr="00F9519C">
              <w:rPr>
                <w:rFonts w:hint="eastAsia"/>
                <w:lang w:eastAsia="zh-TW"/>
              </w:rPr>
              <w:t xml:space="preserve"> </w:t>
            </w:r>
            <w:r w:rsidRPr="00F9519C">
              <w:rPr>
                <w:lang w:eastAsia="zh-CN"/>
              </w:rPr>
              <w:t>This MSD requirement appl</w:t>
            </w:r>
            <w:r w:rsidRPr="00F9519C">
              <w:rPr>
                <w:rFonts w:hint="eastAsia"/>
                <w:lang w:eastAsia="zh-TW"/>
              </w:rPr>
              <w:t>ies</w:t>
            </w:r>
            <w:r w:rsidRPr="00F9519C">
              <w:rPr>
                <w:lang w:eastAsia="zh-CN"/>
              </w:rPr>
              <w:t xml:space="preserve"> with both IMD2 and IMD3 products should be generated</w:t>
            </w:r>
            <w:r w:rsidRPr="00F9519C">
              <w:t>.</w:t>
            </w:r>
          </w:p>
          <w:p w14:paraId="4E7DACDE" w14:textId="77777777" w:rsidR="009A1684" w:rsidRPr="00F9519C" w:rsidRDefault="009A1684" w:rsidP="000420C2">
            <w:pPr>
              <w:pStyle w:val="TAN"/>
              <w:keepNext w:val="0"/>
              <w:keepLines w:val="0"/>
              <w:rPr>
                <w:rFonts w:eastAsia="宋体" w:cs="Arial"/>
                <w:szCs w:val="18"/>
                <w:lang w:eastAsia="zh-CN" w:bidi="ar"/>
              </w:rPr>
            </w:pPr>
            <w:r w:rsidRPr="00F9519C">
              <w:t xml:space="preserve">NOTE 12: </w:t>
            </w:r>
            <w:r w:rsidRPr="00F9519C">
              <w:rPr>
                <w:rFonts w:eastAsia="宋体" w:cs="Arial"/>
                <w:szCs w:val="18"/>
                <w:lang w:eastAsia="zh-CN" w:bidi="ar"/>
              </w:rPr>
              <w:t>This is a share spectrum access band, hence no MSD is defined.</w:t>
            </w:r>
          </w:p>
          <w:p w14:paraId="465D9DEF" w14:textId="77777777" w:rsidR="009A1684" w:rsidRPr="00F9519C" w:rsidRDefault="009A1684" w:rsidP="000420C2">
            <w:pPr>
              <w:pStyle w:val="TAN"/>
              <w:keepNext w:val="0"/>
              <w:keepLines w:val="0"/>
              <w:rPr>
                <w:lang w:eastAsia="ko-KR"/>
              </w:rPr>
            </w:pPr>
            <w:r w:rsidRPr="00F9519C">
              <w:t xml:space="preserve">NOTE 13: This band is also subject to a near missed IMD2 </w:t>
            </w:r>
            <w:r w:rsidRPr="00F9519C">
              <w:rPr>
                <w:lang w:eastAsia="zh-CN"/>
              </w:rPr>
              <w:t>that is not specified and is not applicable for band n77 spectrum ranges of 3450-3550MHz and 3700-3980MHz.</w:t>
            </w:r>
          </w:p>
        </w:tc>
      </w:tr>
    </w:tbl>
    <w:p w14:paraId="354B28FD" w14:textId="77777777" w:rsidR="009A1684" w:rsidRPr="00F9519C" w:rsidRDefault="009A1684" w:rsidP="009A1684">
      <w:pPr>
        <w:rPr>
          <w:lang w:eastAsia="zh-CN"/>
        </w:rPr>
      </w:pPr>
    </w:p>
    <w:p w14:paraId="1F70515F" w14:textId="77777777" w:rsidR="009A1684" w:rsidRPr="00F9519C" w:rsidRDefault="009A1684" w:rsidP="009A1684">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9A1684" w:rsidRPr="00F9519C" w14:paraId="15283590" w14:textId="77777777" w:rsidTr="000420C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2EE6CB9" w14:textId="77777777" w:rsidR="009A1684" w:rsidRPr="00F9519C" w:rsidRDefault="009A1684" w:rsidP="000420C2">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CDCC6C" w14:textId="77777777" w:rsidR="009A1684" w:rsidRPr="00F9519C" w:rsidRDefault="009A1684" w:rsidP="000420C2">
            <w:pPr>
              <w:pStyle w:val="TAH"/>
              <w:keepNext w:val="0"/>
              <w:keepLines w:val="0"/>
            </w:pPr>
            <w:r w:rsidRPr="00F9519C">
              <w:t>Source of IMD</w:t>
            </w:r>
          </w:p>
        </w:tc>
      </w:tr>
      <w:tr w:rsidR="009A1684" w:rsidRPr="00F9519C" w14:paraId="118FD276" w14:textId="77777777" w:rsidTr="000420C2">
        <w:trPr>
          <w:tblHeader/>
          <w:jc w:val="center"/>
        </w:trPr>
        <w:tc>
          <w:tcPr>
            <w:tcW w:w="2007" w:type="dxa"/>
            <w:tcBorders>
              <w:top w:val="single" w:sz="4" w:space="0" w:color="auto"/>
              <w:left w:val="single" w:sz="4" w:space="0" w:color="auto"/>
              <w:bottom w:val="single" w:sz="4" w:space="0" w:color="auto"/>
              <w:right w:val="single" w:sz="4" w:space="0" w:color="auto"/>
            </w:tcBorders>
          </w:tcPr>
          <w:p w14:paraId="429B7F33" w14:textId="77777777" w:rsidR="009A1684" w:rsidRPr="00F9519C" w:rsidRDefault="009A1684" w:rsidP="000420C2">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6B8F9B" w14:textId="77777777" w:rsidR="009A1684" w:rsidRPr="00F9519C" w:rsidRDefault="009A1684" w:rsidP="000420C2">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53712378" w14:textId="77777777" w:rsidR="009A1684" w:rsidRPr="00F9519C" w:rsidRDefault="009A1684" w:rsidP="000420C2">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366A9D98" w14:textId="77777777" w:rsidR="009A1684" w:rsidRPr="00F9519C" w:rsidRDefault="009A1684" w:rsidP="000420C2">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332C9262" w14:textId="77777777" w:rsidR="009A1684" w:rsidRPr="00F9519C" w:rsidRDefault="009A1684" w:rsidP="000420C2">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FF87BFD" w14:textId="77777777" w:rsidR="009A1684" w:rsidRPr="00F9519C" w:rsidRDefault="009A1684" w:rsidP="000420C2">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0AB97035" w14:textId="77777777" w:rsidR="009A1684" w:rsidRPr="00F9519C" w:rsidRDefault="009A1684" w:rsidP="000420C2">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071245D3" w14:textId="77777777" w:rsidR="009A1684" w:rsidRPr="00F9519C" w:rsidRDefault="009A1684" w:rsidP="000420C2">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630D5557" w14:textId="77777777" w:rsidR="009A1684" w:rsidRPr="00F9519C" w:rsidRDefault="009A1684" w:rsidP="000420C2">
            <w:pPr>
              <w:pStyle w:val="TAH"/>
              <w:keepNext w:val="0"/>
              <w:keepLines w:val="0"/>
            </w:pPr>
          </w:p>
        </w:tc>
      </w:tr>
      <w:tr w:rsidR="009A1684" w:rsidRPr="00F9519C" w14:paraId="4FBA6FE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89A2E7" w14:textId="77777777" w:rsidR="009A1684" w:rsidRPr="00F9519C" w:rsidRDefault="009A1684" w:rsidP="000420C2">
            <w:pPr>
              <w:pStyle w:val="TAC"/>
              <w:keepNext w:val="0"/>
              <w:keepLines w:val="0"/>
              <w:rPr>
                <w:lang w:eastAsia="zh-CN"/>
              </w:rPr>
            </w:pPr>
            <w:r w:rsidRPr="00F9519C">
              <w:rPr>
                <w:rFonts w:eastAsia="等线"/>
                <w:lang w:eastAsia="zh-CN"/>
              </w:rPr>
              <w:t>CA_n1-n3-n77</w:t>
            </w:r>
          </w:p>
        </w:tc>
        <w:tc>
          <w:tcPr>
            <w:tcW w:w="1146" w:type="dxa"/>
            <w:tcBorders>
              <w:top w:val="single" w:sz="4" w:space="0" w:color="auto"/>
              <w:left w:val="single" w:sz="4" w:space="0" w:color="auto"/>
              <w:right w:val="single" w:sz="4" w:space="0" w:color="auto"/>
            </w:tcBorders>
          </w:tcPr>
          <w:p w14:paraId="1C3B4DF0" w14:textId="77777777" w:rsidR="009A1684" w:rsidRPr="00F9519C" w:rsidRDefault="009A1684" w:rsidP="000420C2">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2A29B7BF" w14:textId="77777777" w:rsidR="009A1684" w:rsidRPr="00F9519C" w:rsidRDefault="009A1684" w:rsidP="000420C2">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1D7ADFC6"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0DE76A0D"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1DC3444" w14:textId="77777777" w:rsidR="009A1684" w:rsidRPr="00F9519C" w:rsidRDefault="009A1684" w:rsidP="000420C2">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7CDC960"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CB35C51" w14:textId="77777777" w:rsidR="009A1684" w:rsidRPr="00F9519C" w:rsidRDefault="009A1684" w:rsidP="000420C2">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7E96451" w14:textId="77777777" w:rsidR="009A1684" w:rsidRPr="00F9519C" w:rsidRDefault="009A1684" w:rsidP="000420C2">
            <w:pPr>
              <w:pStyle w:val="TAC"/>
              <w:keepNext w:val="0"/>
              <w:keepLines w:val="0"/>
            </w:pPr>
            <w:r w:rsidRPr="00F9519C">
              <w:rPr>
                <w:lang w:eastAsia="ja-JP"/>
              </w:rPr>
              <w:t>N/A</w:t>
            </w:r>
          </w:p>
        </w:tc>
      </w:tr>
      <w:tr w:rsidR="009A1684" w:rsidRPr="00F9519C" w14:paraId="6F3C369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641A7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158BC8C" w14:textId="77777777" w:rsidR="009A1684" w:rsidRPr="00F9519C" w:rsidRDefault="009A1684" w:rsidP="000420C2">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644614DC"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6F9B1921"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2C2005B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63873722" w14:textId="77777777" w:rsidR="009A1684" w:rsidRPr="00F9519C" w:rsidRDefault="009A1684" w:rsidP="000420C2">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55AF967" w14:textId="77777777" w:rsidR="009A1684" w:rsidRPr="00F9519C" w:rsidRDefault="009A1684" w:rsidP="000420C2">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1E1ECD65" w14:textId="77777777" w:rsidR="009A1684" w:rsidRPr="00F9519C" w:rsidRDefault="009A1684" w:rsidP="000420C2">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1EBA6187" w14:textId="77777777" w:rsidR="009A1684" w:rsidRPr="00F9519C" w:rsidRDefault="009A1684" w:rsidP="000420C2">
            <w:pPr>
              <w:pStyle w:val="TAC"/>
              <w:keepNext w:val="0"/>
              <w:keepLines w:val="0"/>
            </w:pPr>
            <w:r w:rsidRPr="00F9519C">
              <w:rPr>
                <w:lang w:eastAsia="ja-JP"/>
              </w:rPr>
              <w:t>IMD2</w:t>
            </w:r>
            <w:r w:rsidRPr="00F9519C">
              <w:rPr>
                <w:vertAlign w:val="superscript"/>
                <w:lang w:eastAsia="ja-JP"/>
              </w:rPr>
              <w:t>1,2</w:t>
            </w:r>
          </w:p>
        </w:tc>
      </w:tr>
      <w:tr w:rsidR="009A1684" w:rsidRPr="00F9519C" w14:paraId="1D957F1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407CBD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A242144" w14:textId="77777777" w:rsidR="009A1684" w:rsidRPr="00F9519C" w:rsidRDefault="009A1684" w:rsidP="000420C2">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071D1B07" w14:textId="77777777" w:rsidR="009A1684" w:rsidRPr="00F9519C" w:rsidRDefault="009A1684" w:rsidP="000420C2">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02A28F8C" w14:textId="77777777" w:rsidR="009A1684" w:rsidRPr="00F9519C" w:rsidRDefault="009A1684" w:rsidP="000420C2">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3169A396" w14:textId="77777777" w:rsidR="009A1684" w:rsidRPr="00F9519C" w:rsidRDefault="009A1684" w:rsidP="000420C2">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3CB56E0A" w14:textId="77777777" w:rsidR="009A1684" w:rsidRPr="00F9519C" w:rsidRDefault="009A1684" w:rsidP="000420C2">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74B371F"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3B8E70A9" w14:textId="77777777" w:rsidR="009A1684" w:rsidRPr="00F9519C" w:rsidRDefault="009A1684" w:rsidP="000420C2">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6284D969" w14:textId="77777777" w:rsidR="009A1684" w:rsidRPr="00F9519C" w:rsidRDefault="009A1684" w:rsidP="000420C2">
            <w:pPr>
              <w:pStyle w:val="TAC"/>
              <w:keepNext w:val="0"/>
              <w:keepLines w:val="0"/>
            </w:pPr>
            <w:r w:rsidRPr="00F9519C">
              <w:rPr>
                <w:lang w:eastAsia="ja-JP"/>
              </w:rPr>
              <w:t>N/A</w:t>
            </w:r>
          </w:p>
        </w:tc>
      </w:tr>
      <w:tr w:rsidR="009A1684" w:rsidRPr="00F9519C" w14:paraId="0A26DE0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B38749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DC736F" w14:textId="77777777" w:rsidR="009A1684" w:rsidRPr="00F9519C" w:rsidRDefault="009A1684" w:rsidP="000420C2">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174528DE"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533D8152"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9971B3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34FC6440" w14:textId="77777777" w:rsidR="009A1684" w:rsidRPr="00F9519C" w:rsidRDefault="009A1684" w:rsidP="000420C2">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19EBF8B" w14:textId="77777777" w:rsidR="009A1684" w:rsidRPr="00F9519C" w:rsidRDefault="009A1684" w:rsidP="000420C2">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shd w:val="clear" w:color="auto" w:fill="auto"/>
          </w:tcPr>
          <w:p w14:paraId="52271E99" w14:textId="77777777" w:rsidR="009A1684" w:rsidRPr="00F9519C" w:rsidRDefault="009A1684" w:rsidP="000420C2">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41CDAB06" w14:textId="77777777" w:rsidR="009A1684" w:rsidRPr="00F9519C" w:rsidRDefault="009A1684" w:rsidP="000420C2">
            <w:pPr>
              <w:pStyle w:val="TAC"/>
              <w:keepNext w:val="0"/>
              <w:keepLines w:val="0"/>
            </w:pPr>
            <w:r w:rsidRPr="00F9519C">
              <w:rPr>
                <w:lang w:eastAsia="ja-JP"/>
              </w:rPr>
              <w:t>IMD2</w:t>
            </w:r>
            <w:r w:rsidRPr="00F9519C">
              <w:rPr>
                <w:vertAlign w:val="superscript"/>
                <w:lang w:eastAsia="ja-JP"/>
              </w:rPr>
              <w:t>1</w:t>
            </w:r>
          </w:p>
        </w:tc>
      </w:tr>
      <w:tr w:rsidR="009A1684" w:rsidRPr="00F9519C" w14:paraId="6CA2FDC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21362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527F838" w14:textId="77777777" w:rsidR="009A1684" w:rsidRPr="00F9519C" w:rsidRDefault="009A1684" w:rsidP="000420C2">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496A6C10" w14:textId="77777777" w:rsidR="009A1684" w:rsidRPr="00F9519C" w:rsidRDefault="009A1684" w:rsidP="000420C2">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12C074FC"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7C54B2D9"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585E1DBA" w14:textId="77777777" w:rsidR="009A1684" w:rsidRPr="00F9519C" w:rsidRDefault="009A1684" w:rsidP="000420C2">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DA73BD1"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3AE9333" w14:textId="77777777" w:rsidR="009A1684" w:rsidRPr="00F9519C" w:rsidRDefault="009A1684" w:rsidP="000420C2">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5B51CFEF" w14:textId="77777777" w:rsidR="009A1684" w:rsidRPr="00F9519C" w:rsidRDefault="009A1684" w:rsidP="000420C2">
            <w:pPr>
              <w:pStyle w:val="TAC"/>
              <w:keepNext w:val="0"/>
              <w:keepLines w:val="0"/>
            </w:pPr>
            <w:r w:rsidRPr="00F9519C">
              <w:rPr>
                <w:lang w:eastAsia="ja-JP"/>
              </w:rPr>
              <w:t>N/A</w:t>
            </w:r>
          </w:p>
        </w:tc>
      </w:tr>
      <w:tr w:rsidR="009A1684" w:rsidRPr="00F9519C" w14:paraId="7031A0F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3EFBCF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F308C85" w14:textId="77777777" w:rsidR="009A1684" w:rsidRPr="00F9519C" w:rsidRDefault="009A1684" w:rsidP="000420C2">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648BA6C7" w14:textId="77777777" w:rsidR="009A1684" w:rsidRPr="00F9519C" w:rsidRDefault="009A1684" w:rsidP="000420C2">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5C89FFAD" w14:textId="77777777" w:rsidR="009A1684" w:rsidRPr="00F9519C" w:rsidRDefault="009A1684" w:rsidP="000420C2">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35227274" w14:textId="77777777" w:rsidR="009A1684" w:rsidRPr="00F9519C" w:rsidRDefault="009A1684" w:rsidP="000420C2">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058DA77B" w14:textId="77777777" w:rsidR="009A1684" w:rsidRPr="00F9519C" w:rsidRDefault="009A1684" w:rsidP="000420C2">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65EDD45" w14:textId="77777777" w:rsidR="009A1684" w:rsidRPr="00F9519C" w:rsidRDefault="009A1684" w:rsidP="000420C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05B73C3" w14:textId="77777777" w:rsidR="009A1684" w:rsidRPr="00F9519C" w:rsidRDefault="009A1684" w:rsidP="000420C2">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6F74D58E" w14:textId="77777777" w:rsidR="009A1684" w:rsidRPr="00F9519C" w:rsidRDefault="009A1684" w:rsidP="000420C2">
            <w:pPr>
              <w:pStyle w:val="TAC"/>
              <w:keepNext w:val="0"/>
              <w:keepLines w:val="0"/>
            </w:pPr>
            <w:r w:rsidRPr="00F9519C">
              <w:rPr>
                <w:lang w:eastAsia="ja-JP"/>
              </w:rPr>
              <w:t>N/A</w:t>
            </w:r>
          </w:p>
        </w:tc>
      </w:tr>
      <w:tr w:rsidR="009A1684" w:rsidRPr="00F9519C" w14:paraId="55ECEEA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AFA2C95" w14:textId="77777777" w:rsidR="009A1684" w:rsidRPr="00F9519C" w:rsidRDefault="009A1684" w:rsidP="000420C2">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2A8D10CB" w14:textId="77777777" w:rsidR="009A1684" w:rsidRPr="00F9519C" w:rsidRDefault="009A1684" w:rsidP="000420C2">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00CA0C39" w14:textId="77777777" w:rsidR="009A1684" w:rsidRPr="00F9519C" w:rsidRDefault="009A1684" w:rsidP="000420C2">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62439D54" w14:textId="77777777" w:rsidR="009A1684" w:rsidRPr="00F9519C" w:rsidRDefault="009A1684" w:rsidP="000420C2">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56F78951" w14:textId="77777777" w:rsidR="009A1684" w:rsidRPr="00F9519C" w:rsidRDefault="009A1684" w:rsidP="000420C2">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715BB9A5" w14:textId="77777777" w:rsidR="009A1684" w:rsidRPr="00F9519C" w:rsidRDefault="009A1684" w:rsidP="000420C2">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6EDEB3F"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5066B6EA" w14:textId="77777777" w:rsidR="009A1684" w:rsidRPr="00F9519C" w:rsidRDefault="009A1684" w:rsidP="000420C2">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0F83FF7C" w14:textId="77777777" w:rsidR="009A1684" w:rsidRPr="00F9519C" w:rsidRDefault="009A1684" w:rsidP="000420C2">
            <w:pPr>
              <w:pStyle w:val="TAC"/>
              <w:keepNext w:val="0"/>
              <w:keepLines w:val="0"/>
              <w:rPr>
                <w:lang w:eastAsia="zh-CN"/>
              </w:rPr>
            </w:pPr>
            <w:r w:rsidRPr="00F9519C">
              <w:t>N/A</w:t>
            </w:r>
          </w:p>
        </w:tc>
      </w:tr>
      <w:tr w:rsidR="009A1684" w:rsidRPr="00F9519C" w14:paraId="600D355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8CFFE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542C67F" w14:textId="77777777" w:rsidR="009A1684" w:rsidRPr="00F9519C" w:rsidRDefault="009A1684" w:rsidP="000420C2">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0DC5ADD0" w14:textId="77777777" w:rsidR="009A1684" w:rsidRPr="00F9519C" w:rsidRDefault="009A1684" w:rsidP="000420C2">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73A9B676" w14:textId="77777777" w:rsidR="009A1684" w:rsidRPr="00F9519C" w:rsidRDefault="009A1684" w:rsidP="000420C2">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50C9CC05" w14:textId="77777777" w:rsidR="009A1684" w:rsidRPr="00F9519C" w:rsidRDefault="009A1684" w:rsidP="000420C2">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68A4BF18" w14:textId="77777777" w:rsidR="009A1684" w:rsidRPr="00F9519C" w:rsidRDefault="009A1684" w:rsidP="000420C2">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343EF69" w14:textId="77777777" w:rsidR="009A1684" w:rsidRPr="00F9519C" w:rsidRDefault="009A1684" w:rsidP="000420C2">
            <w:pPr>
              <w:pStyle w:val="TAC"/>
              <w:keepNext w:val="0"/>
              <w:keepLines w:val="0"/>
              <w:rPr>
                <w:lang w:eastAsia="zh-CN"/>
              </w:rPr>
            </w:pPr>
            <w:r w:rsidRPr="00F9519C">
              <w:t>33.9</w:t>
            </w:r>
          </w:p>
        </w:tc>
        <w:tc>
          <w:tcPr>
            <w:tcW w:w="828" w:type="dxa"/>
            <w:tcBorders>
              <w:top w:val="nil"/>
              <w:left w:val="single" w:sz="4" w:space="0" w:color="auto"/>
              <w:right w:val="single" w:sz="4" w:space="0" w:color="auto"/>
            </w:tcBorders>
            <w:shd w:val="clear" w:color="auto" w:fill="auto"/>
          </w:tcPr>
          <w:p w14:paraId="30445401"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4857816E" w14:textId="77777777" w:rsidR="009A1684" w:rsidRPr="00F9519C" w:rsidRDefault="009A1684" w:rsidP="000420C2">
            <w:pPr>
              <w:pStyle w:val="TAC"/>
              <w:keepNext w:val="0"/>
              <w:keepLines w:val="0"/>
              <w:rPr>
                <w:lang w:eastAsia="zh-CN"/>
              </w:rPr>
            </w:pPr>
            <w:r w:rsidRPr="00F9519C">
              <w:t>IMD2</w:t>
            </w:r>
          </w:p>
        </w:tc>
      </w:tr>
      <w:tr w:rsidR="009A1684" w:rsidRPr="00F9519C" w14:paraId="0EABBCD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5C46FB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BFFD91E" w14:textId="77777777" w:rsidR="009A1684" w:rsidRPr="00F9519C" w:rsidRDefault="009A1684" w:rsidP="000420C2">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71390892" w14:textId="77777777" w:rsidR="009A1684" w:rsidRPr="00F9519C" w:rsidRDefault="009A1684" w:rsidP="000420C2">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340ABD7B" w14:textId="77777777" w:rsidR="009A1684" w:rsidRPr="00F9519C" w:rsidRDefault="009A1684" w:rsidP="000420C2">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1B13D5A7" w14:textId="77777777" w:rsidR="009A1684" w:rsidRPr="00F9519C" w:rsidRDefault="009A1684" w:rsidP="000420C2">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62F82375" w14:textId="77777777" w:rsidR="009A1684" w:rsidRPr="00F9519C" w:rsidRDefault="009A1684" w:rsidP="000420C2">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64753DC2" w14:textId="77777777" w:rsidR="009A1684" w:rsidRPr="00F9519C" w:rsidRDefault="009A1684" w:rsidP="000420C2">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00CF17CB" w14:textId="77777777" w:rsidR="009A1684" w:rsidRPr="00F9519C" w:rsidRDefault="009A1684" w:rsidP="000420C2">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23D071D5" w14:textId="77777777" w:rsidR="009A1684" w:rsidRPr="00F9519C" w:rsidRDefault="009A1684" w:rsidP="000420C2">
            <w:pPr>
              <w:pStyle w:val="TAC"/>
              <w:keepNext w:val="0"/>
              <w:keepLines w:val="0"/>
              <w:rPr>
                <w:lang w:eastAsia="zh-CN"/>
              </w:rPr>
            </w:pPr>
            <w:r w:rsidRPr="00F9519C">
              <w:t>N/A</w:t>
            </w:r>
          </w:p>
        </w:tc>
      </w:tr>
      <w:tr w:rsidR="009A1684" w:rsidRPr="00F9519C" w14:paraId="5490867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D79505F" w14:textId="77777777" w:rsidR="009A1684" w:rsidRPr="00F9519C" w:rsidRDefault="009A1684" w:rsidP="000420C2">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620D4C26" w14:textId="77777777" w:rsidR="009A1684" w:rsidRPr="00F9519C" w:rsidRDefault="009A1684" w:rsidP="000420C2">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332F4B29" w14:textId="77777777" w:rsidR="009A1684" w:rsidRPr="00F9519C" w:rsidRDefault="009A1684" w:rsidP="000420C2">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38633950" w14:textId="77777777" w:rsidR="009A1684" w:rsidRPr="00F9519C" w:rsidRDefault="009A1684" w:rsidP="000420C2">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19A8E99" w14:textId="77777777" w:rsidR="009A1684" w:rsidRPr="00F9519C" w:rsidRDefault="009A1684" w:rsidP="000420C2">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315D69EF" w14:textId="77777777" w:rsidR="009A1684" w:rsidRPr="00F9519C" w:rsidRDefault="009A1684" w:rsidP="000420C2">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67B5D44F" w14:textId="77777777" w:rsidR="009A1684" w:rsidRPr="00F9519C" w:rsidRDefault="009A1684" w:rsidP="000420C2">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459EB669" w14:textId="77777777" w:rsidR="009A1684" w:rsidRPr="00F9519C" w:rsidRDefault="009A1684" w:rsidP="000420C2">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74C8C092" w14:textId="77777777" w:rsidR="009A1684" w:rsidRPr="00F9519C" w:rsidRDefault="009A1684" w:rsidP="000420C2">
            <w:pPr>
              <w:pStyle w:val="TAC"/>
              <w:keepNext w:val="0"/>
              <w:keepLines w:val="0"/>
            </w:pPr>
            <w:r w:rsidRPr="00F9519C">
              <w:rPr>
                <w:rFonts w:cs="Arial"/>
                <w:szCs w:val="14"/>
              </w:rPr>
              <w:t>N/A</w:t>
            </w:r>
          </w:p>
        </w:tc>
      </w:tr>
      <w:tr w:rsidR="009A1684" w:rsidRPr="00F9519C" w14:paraId="00EFC10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784678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D840154" w14:textId="77777777" w:rsidR="009A1684" w:rsidRPr="00F9519C" w:rsidRDefault="009A1684" w:rsidP="000420C2">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0C33CD35" w14:textId="77777777" w:rsidR="009A1684" w:rsidRPr="00F9519C" w:rsidRDefault="009A1684" w:rsidP="000420C2">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3A542DFD" w14:textId="77777777" w:rsidR="009A1684" w:rsidRPr="00F9519C" w:rsidRDefault="009A1684" w:rsidP="000420C2">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4A75248B" w14:textId="77777777" w:rsidR="009A1684" w:rsidRPr="00F9519C" w:rsidRDefault="009A1684" w:rsidP="000420C2">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0B07B5FA" w14:textId="77777777" w:rsidR="009A1684" w:rsidRPr="00F9519C" w:rsidRDefault="009A1684" w:rsidP="000420C2">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41DCE441" w14:textId="77777777" w:rsidR="009A1684" w:rsidRPr="00F9519C" w:rsidRDefault="009A1684" w:rsidP="000420C2">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522D6070" w14:textId="77777777" w:rsidR="009A1684" w:rsidRPr="00F9519C" w:rsidRDefault="009A1684" w:rsidP="000420C2">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31D985D3" w14:textId="77777777" w:rsidR="009A1684" w:rsidRPr="00F9519C" w:rsidRDefault="009A1684" w:rsidP="000420C2">
            <w:pPr>
              <w:pStyle w:val="TAC"/>
              <w:keepNext w:val="0"/>
              <w:keepLines w:val="0"/>
            </w:pPr>
            <w:r w:rsidRPr="00F9519C">
              <w:rPr>
                <w:rFonts w:cs="Arial"/>
                <w:szCs w:val="14"/>
              </w:rPr>
              <w:t>N/A</w:t>
            </w:r>
          </w:p>
        </w:tc>
      </w:tr>
      <w:tr w:rsidR="009A1684" w:rsidRPr="00F9519C" w14:paraId="41DB8F5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8CCE71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7C90929" w14:textId="77777777" w:rsidR="009A1684" w:rsidRPr="00F9519C" w:rsidRDefault="009A1684" w:rsidP="000420C2">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36713FA7" w14:textId="77777777" w:rsidR="009A1684" w:rsidRPr="00F9519C" w:rsidRDefault="009A1684" w:rsidP="000420C2">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31A3AC0E" w14:textId="77777777" w:rsidR="009A1684" w:rsidRPr="00F9519C" w:rsidRDefault="009A1684" w:rsidP="000420C2">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6F0C6C60" w14:textId="77777777" w:rsidR="009A1684" w:rsidRPr="00F9519C" w:rsidRDefault="009A1684" w:rsidP="000420C2">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4AA6902B" w14:textId="77777777" w:rsidR="009A1684" w:rsidRPr="00F9519C" w:rsidRDefault="009A1684" w:rsidP="000420C2">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F58DAC" w14:textId="77777777" w:rsidR="009A1684" w:rsidRPr="00F9519C" w:rsidRDefault="009A1684" w:rsidP="000420C2">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5148E756" w14:textId="77777777" w:rsidR="009A1684" w:rsidRPr="00F9519C" w:rsidRDefault="009A1684" w:rsidP="000420C2">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74DF9ECA" w14:textId="77777777" w:rsidR="009A1684" w:rsidRPr="00F9519C" w:rsidRDefault="009A1684" w:rsidP="000420C2">
            <w:pPr>
              <w:pStyle w:val="TAC"/>
              <w:keepNext w:val="0"/>
              <w:keepLines w:val="0"/>
            </w:pPr>
            <w:r w:rsidRPr="00F9519C">
              <w:rPr>
                <w:rFonts w:cs="Arial"/>
                <w:szCs w:val="14"/>
                <w:lang w:eastAsia="ko-KR"/>
              </w:rPr>
              <w:t>IMD5</w:t>
            </w:r>
          </w:p>
        </w:tc>
      </w:tr>
      <w:tr w:rsidR="009A1684" w:rsidRPr="00F9519C" w14:paraId="0BC5930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F16BC12" w14:textId="77777777" w:rsidR="009A1684" w:rsidRPr="00F9519C" w:rsidRDefault="009A1684" w:rsidP="000420C2">
            <w:pPr>
              <w:pStyle w:val="TAC"/>
              <w:keepNext w:val="0"/>
              <w:keepLines w:val="0"/>
              <w:rPr>
                <w:lang w:eastAsia="zh-CN"/>
              </w:rPr>
            </w:pPr>
            <w:r w:rsidRPr="00F9519C">
              <w:rPr>
                <w:rFonts w:eastAsia="等线"/>
                <w:lang w:eastAsia="zh-CN"/>
              </w:rPr>
              <w:t>CA_n1-n7-n78</w:t>
            </w:r>
          </w:p>
        </w:tc>
        <w:tc>
          <w:tcPr>
            <w:tcW w:w="1146" w:type="dxa"/>
            <w:tcBorders>
              <w:top w:val="single" w:sz="4" w:space="0" w:color="auto"/>
              <w:left w:val="single" w:sz="4" w:space="0" w:color="auto"/>
              <w:right w:val="single" w:sz="4" w:space="0" w:color="auto"/>
            </w:tcBorders>
          </w:tcPr>
          <w:p w14:paraId="4639D29C" w14:textId="77777777" w:rsidR="009A1684" w:rsidRPr="00F9519C" w:rsidRDefault="009A1684" w:rsidP="000420C2">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33517CDF" w14:textId="77777777" w:rsidR="009A1684" w:rsidRPr="00F9519C" w:rsidRDefault="009A1684" w:rsidP="000420C2">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58303474" w14:textId="77777777" w:rsidR="009A1684" w:rsidRPr="00F9519C" w:rsidRDefault="009A1684" w:rsidP="000420C2">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4C591DE2" w14:textId="77777777" w:rsidR="009A1684" w:rsidRPr="00F9519C" w:rsidRDefault="009A1684" w:rsidP="000420C2">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11DC357B" w14:textId="77777777" w:rsidR="009A1684" w:rsidRPr="00F9519C" w:rsidRDefault="009A1684" w:rsidP="000420C2">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7FC6302" w14:textId="77777777" w:rsidR="009A1684" w:rsidRPr="00F9519C" w:rsidRDefault="009A1684" w:rsidP="000420C2">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386F2DD3" w14:textId="77777777" w:rsidR="009A1684" w:rsidRPr="00F9519C" w:rsidRDefault="009A1684" w:rsidP="000420C2">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C3DD949" w14:textId="77777777" w:rsidR="009A1684" w:rsidRPr="00F9519C" w:rsidRDefault="009A1684" w:rsidP="000420C2">
            <w:pPr>
              <w:pStyle w:val="TAC"/>
              <w:keepNext w:val="0"/>
              <w:keepLines w:val="0"/>
              <w:rPr>
                <w:rFonts w:cs="Arial"/>
                <w:szCs w:val="14"/>
                <w:lang w:eastAsia="ko-KR"/>
              </w:rPr>
            </w:pPr>
            <w:r w:rsidRPr="00F9519C">
              <w:rPr>
                <w:lang w:eastAsia="ko-KR"/>
              </w:rPr>
              <w:t>N/A</w:t>
            </w:r>
          </w:p>
        </w:tc>
      </w:tr>
      <w:tr w:rsidR="009A1684" w:rsidRPr="00F9519C" w14:paraId="764A23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A5136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8E75827" w14:textId="77777777" w:rsidR="009A1684" w:rsidRPr="00F9519C" w:rsidRDefault="009A1684" w:rsidP="000420C2">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7E2D86F0" w14:textId="77777777" w:rsidR="009A1684" w:rsidRPr="00F9519C" w:rsidRDefault="009A1684" w:rsidP="000420C2">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339E9CED" w14:textId="77777777" w:rsidR="009A1684" w:rsidRPr="00F9519C" w:rsidRDefault="009A1684" w:rsidP="000420C2">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6F6EDC3" w14:textId="77777777" w:rsidR="009A1684" w:rsidRPr="00F9519C" w:rsidRDefault="009A1684" w:rsidP="000420C2">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2A0C3E7D" w14:textId="77777777" w:rsidR="009A1684" w:rsidRPr="00F9519C" w:rsidRDefault="009A1684" w:rsidP="000420C2">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2C6036C" w14:textId="77777777" w:rsidR="009A1684" w:rsidRPr="00F9519C" w:rsidRDefault="009A1684" w:rsidP="000420C2">
            <w:pPr>
              <w:pStyle w:val="TAC"/>
              <w:keepNext w:val="0"/>
              <w:keepLines w:val="0"/>
              <w:rPr>
                <w:rFonts w:cs="Arial"/>
                <w:szCs w:val="12"/>
                <w:lang w:eastAsia="ja-JP"/>
              </w:rPr>
            </w:pPr>
            <w:r w:rsidRPr="00F9519C">
              <w:rPr>
                <w:rFonts w:eastAsia="等线"/>
                <w:lang w:eastAsia="zh-CN"/>
              </w:rPr>
              <w:t>20.6</w:t>
            </w:r>
          </w:p>
        </w:tc>
        <w:tc>
          <w:tcPr>
            <w:tcW w:w="828" w:type="dxa"/>
            <w:tcBorders>
              <w:top w:val="single" w:sz="4" w:space="0" w:color="auto"/>
              <w:left w:val="single" w:sz="4" w:space="0" w:color="auto"/>
              <w:right w:val="single" w:sz="4" w:space="0" w:color="auto"/>
            </w:tcBorders>
          </w:tcPr>
          <w:p w14:paraId="717E210B" w14:textId="77777777" w:rsidR="009A1684" w:rsidRPr="00F9519C" w:rsidRDefault="009A1684" w:rsidP="000420C2">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0EC6A8E5" w14:textId="77777777" w:rsidR="009A1684" w:rsidRPr="00F9519C" w:rsidRDefault="009A1684" w:rsidP="000420C2">
            <w:pPr>
              <w:pStyle w:val="TAC"/>
              <w:keepNext w:val="0"/>
              <w:keepLines w:val="0"/>
              <w:rPr>
                <w:rFonts w:cs="Arial"/>
                <w:szCs w:val="14"/>
                <w:lang w:eastAsia="ko-KR"/>
              </w:rPr>
            </w:pPr>
            <w:r w:rsidRPr="00F9519C">
              <w:rPr>
                <w:lang w:eastAsia="ko-KR"/>
              </w:rPr>
              <w:t>IMD4</w:t>
            </w:r>
          </w:p>
        </w:tc>
      </w:tr>
      <w:tr w:rsidR="009A1684" w:rsidRPr="00F9519C" w14:paraId="07D11F3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53EA67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F857D0D" w14:textId="77777777" w:rsidR="009A1684" w:rsidRPr="00F9519C" w:rsidRDefault="009A1684" w:rsidP="000420C2">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5F1B1052" w14:textId="77777777" w:rsidR="009A1684" w:rsidRPr="00F9519C" w:rsidRDefault="009A1684" w:rsidP="000420C2">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2C4E0743" w14:textId="77777777" w:rsidR="009A1684" w:rsidRPr="00F9519C" w:rsidRDefault="009A1684" w:rsidP="000420C2">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8795747" w14:textId="77777777" w:rsidR="009A1684" w:rsidRPr="00F9519C" w:rsidRDefault="009A1684" w:rsidP="000420C2">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721612A3" w14:textId="77777777" w:rsidR="009A1684" w:rsidRPr="00F9519C" w:rsidRDefault="009A1684" w:rsidP="000420C2">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D5DADE" w14:textId="77777777" w:rsidR="009A1684" w:rsidRPr="00F9519C" w:rsidRDefault="009A1684" w:rsidP="000420C2">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E3A66F7" w14:textId="77777777" w:rsidR="009A1684" w:rsidRPr="00F9519C" w:rsidRDefault="009A1684" w:rsidP="000420C2">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318CF649" w14:textId="77777777" w:rsidR="009A1684" w:rsidRPr="00F9519C" w:rsidRDefault="009A1684" w:rsidP="000420C2">
            <w:pPr>
              <w:pStyle w:val="TAC"/>
              <w:keepNext w:val="0"/>
              <w:keepLines w:val="0"/>
              <w:rPr>
                <w:rFonts w:cs="Arial"/>
                <w:szCs w:val="14"/>
                <w:lang w:eastAsia="ko-KR"/>
              </w:rPr>
            </w:pPr>
            <w:r w:rsidRPr="00F9519C">
              <w:rPr>
                <w:lang w:eastAsia="ko-KR"/>
              </w:rPr>
              <w:t>N/A</w:t>
            </w:r>
          </w:p>
        </w:tc>
      </w:tr>
      <w:tr w:rsidR="009A1684" w:rsidRPr="00F9519C" w14:paraId="7565E70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A772D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EEEB273" w14:textId="77777777" w:rsidR="009A1684" w:rsidRPr="00F9519C" w:rsidRDefault="009A1684" w:rsidP="000420C2">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6640ACBC" w14:textId="77777777" w:rsidR="009A1684" w:rsidRPr="00F9519C" w:rsidRDefault="009A1684" w:rsidP="000420C2">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5A2F82A9" w14:textId="77777777" w:rsidR="009A1684" w:rsidRPr="00F9519C" w:rsidRDefault="009A1684" w:rsidP="000420C2">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BB4697B" w14:textId="77777777" w:rsidR="009A1684" w:rsidRPr="00F9519C" w:rsidRDefault="009A1684" w:rsidP="000420C2">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033F7698" w14:textId="77777777" w:rsidR="009A1684" w:rsidRPr="00F9519C" w:rsidRDefault="009A1684" w:rsidP="000420C2">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4B54FB4" w14:textId="77777777" w:rsidR="009A1684" w:rsidRPr="00F9519C" w:rsidRDefault="009A1684" w:rsidP="000420C2">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2ABF85DC" w14:textId="77777777" w:rsidR="009A1684" w:rsidRPr="00F9519C" w:rsidRDefault="009A1684" w:rsidP="000420C2">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107F0EC2" w14:textId="77777777" w:rsidR="009A1684" w:rsidRPr="00F9519C" w:rsidRDefault="009A1684" w:rsidP="000420C2">
            <w:pPr>
              <w:pStyle w:val="TAC"/>
              <w:keepNext w:val="0"/>
              <w:keepLines w:val="0"/>
              <w:rPr>
                <w:rFonts w:cs="Arial"/>
                <w:szCs w:val="14"/>
                <w:lang w:eastAsia="ko-KR"/>
              </w:rPr>
            </w:pPr>
            <w:r w:rsidRPr="00F9519C">
              <w:rPr>
                <w:lang w:eastAsia="ko-KR"/>
              </w:rPr>
              <w:t>IMD4</w:t>
            </w:r>
          </w:p>
        </w:tc>
      </w:tr>
      <w:tr w:rsidR="009A1684" w:rsidRPr="00F9519C" w14:paraId="127F3E4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5D5E2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5F29B6B" w14:textId="77777777" w:rsidR="009A1684" w:rsidRPr="00F9519C" w:rsidRDefault="009A1684" w:rsidP="000420C2">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5741451E" w14:textId="77777777" w:rsidR="009A1684" w:rsidRPr="00F9519C" w:rsidRDefault="009A1684" w:rsidP="000420C2">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7E05634A" w14:textId="77777777" w:rsidR="009A1684" w:rsidRPr="00F9519C" w:rsidRDefault="009A1684" w:rsidP="000420C2">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2FBF1475" w14:textId="77777777" w:rsidR="009A1684" w:rsidRPr="00F9519C" w:rsidRDefault="009A1684" w:rsidP="000420C2">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508088AC" w14:textId="77777777" w:rsidR="009A1684" w:rsidRPr="00F9519C" w:rsidRDefault="009A1684" w:rsidP="000420C2">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E0802DA" w14:textId="77777777" w:rsidR="009A1684" w:rsidRPr="00F9519C" w:rsidRDefault="009A1684" w:rsidP="000420C2">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4625344" w14:textId="77777777" w:rsidR="009A1684" w:rsidRPr="00F9519C" w:rsidRDefault="009A1684" w:rsidP="000420C2">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0B212B1A" w14:textId="77777777" w:rsidR="009A1684" w:rsidRPr="00F9519C" w:rsidRDefault="009A1684" w:rsidP="000420C2">
            <w:pPr>
              <w:pStyle w:val="TAC"/>
              <w:keepNext w:val="0"/>
              <w:keepLines w:val="0"/>
              <w:rPr>
                <w:rFonts w:cs="Arial"/>
                <w:szCs w:val="14"/>
                <w:lang w:eastAsia="ko-KR"/>
              </w:rPr>
            </w:pPr>
            <w:r w:rsidRPr="00F9519C">
              <w:rPr>
                <w:lang w:eastAsia="ko-KR"/>
              </w:rPr>
              <w:t>N/A</w:t>
            </w:r>
          </w:p>
        </w:tc>
      </w:tr>
      <w:tr w:rsidR="009A1684" w:rsidRPr="00F9519C" w14:paraId="2112CC2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6857F6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3A75D9E1" w14:textId="77777777" w:rsidR="009A1684" w:rsidRPr="00F9519C" w:rsidRDefault="009A1684" w:rsidP="000420C2">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56345472" w14:textId="77777777" w:rsidR="009A1684" w:rsidRPr="00F9519C" w:rsidRDefault="009A1684" w:rsidP="000420C2">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30986CBC" w14:textId="77777777" w:rsidR="009A1684" w:rsidRPr="00F9519C" w:rsidRDefault="009A1684" w:rsidP="000420C2">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62904189" w14:textId="77777777" w:rsidR="009A1684" w:rsidRPr="00F9519C" w:rsidRDefault="009A1684" w:rsidP="000420C2">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532F0B6C" w14:textId="77777777" w:rsidR="009A1684" w:rsidRPr="00F9519C" w:rsidRDefault="009A1684" w:rsidP="000420C2">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ED6023A" w14:textId="77777777" w:rsidR="009A1684" w:rsidRPr="00F9519C" w:rsidRDefault="009A1684" w:rsidP="000420C2">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03205CAA" w14:textId="77777777" w:rsidR="009A1684" w:rsidRPr="00F9519C" w:rsidRDefault="009A1684" w:rsidP="000420C2">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0B8FA753" w14:textId="77777777" w:rsidR="009A1684" w:rsidRPr="00F9519C" w:rsidRDefault="009A1684" w:rsidP="000420C2">
            <w:pPr>
              <w:pStyle w:val="TAC"/>
              <w:keepNext w:val="0"/>
              <w:keepLines w:val="0"/>
              <w:rPr>
                <w:rFonts w:cs="Arial"/>
                <w:szCs w:val="14"/>
                <w:lang w:eastAsia="ko-KR"/>
              </w:rPr>
            </w:pPr>
            <w:r w:rsidRPr="00F9519C">
              <w:rPr>
                <w:lang w:eastAsia="ko-KR"/>
              </w:rPr>
              <w:t>N/A</w:t>
            </w:r>
          </w:p>
        </w:tc>
      </w:tr>
      <w:tr w:rsidR="009A1684" w:rsidRPr="00F9519C" w14:paraId="4D61379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92F036B" w14:textId="77777777" w:rsidR="009A1684" w:rsidRPr="00F9519C" w:rsidRDefault="009A1684" w:rsidP="000420C2">
            <w:pPr>
              <w:pStyle w:val="TAC"/>
              <w:keepNext w:val="0"/>
              <w:keepLines w:val="0"/>
              <w:rPr>
                <w:lang w:eastAsia="zh-CN"/>
              </w:rPr>
            </w:pPr>
            <w:r w:rsidRPr="00F9519C">
              <w:rPr>
                <w:rFonts w:eastAsia="等线"/>
                <w:lang w:eastAsia="zh-CN"/>
              </w:rPr>
              <w:t>CA_n1-n28-n41</w:t>
            </w:r>
          </w:p>
        </w:tc>
        <w:tc>
          <w:tcPr>
            <w:tcW w:w="1146" w:type="dxa"/>
            <w:tcBorders>
              <w:top w:val="single" w:sz="4" w:space="0" w:color="auto"/>
              <w:left w:val="single" w:sz="4" w:space="0" w:color="auto"/>
              <w:right w:val="single" w:sz="4" w:space="0" w:color="auto"/>
            </w:tcBorders>
            <w:vAlign w:val="center"/>
          </w:tcPr>
          <w:p w14:paraId="4BA31C37" w14:textId="77777777" w:rsidR="009A1684" w:rsidRPr="00F9519C" w:rsidRDefault="009A1684" w:rsidP="000420C2">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4B7E4132" w14:textId="77777777" w:rsidR="009A1684" w:rsidRPr="00F9519C" w:rsidRDefault="009A1684" w:rsidP="000420C2">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4598057D" w14:textId="77777777" w:rsidR="009A1684" w:rsidRPr="00F9519C" w:rsidRDefault="009A1684" w:rsidP="000420C2">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74175C95" w14:textId="77777777" w:rsidR="009A1684" w:rsidRPr="00F9519C" w:rsidRDefault="009A1684" w:rsidP="000420C2">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3F47A79B" w14:textId="77777777" w:rsidR="009A1684" w:rsidRPr="00F9519C" w:rsidRDefault="009A1684" w:rsidP="000420C2">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AF5B94E"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7FD2B08F"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50CC6C3D" w14:textId="77777777" w:rsidR="009A1684" w:rsidRPr="00F9519C" w:rsidRDefault="009A1684" w:rsidP="000420C2">
            <w:pPr>
              <w:pStyle w:val="TAC"/>
              <w:keepNext w:val="0"/>
              <w:keepLines w:val="0"/>
            </w:pPr>
            <w:r w:rsidRPr="00F9519C">
              <w:rPr>
                <w:rFonts w:cs="Arial"/>
                <w:szCs w:val="18"/>
              </w:rPr>
              <w:t>N/A</w:t>
            </w:r>
          </w:p>
        </w:tc>
      </w:tr>
      <w:tr w:rsidR="009A1684" w:rsidRPr="00F9519C" w14:paraId="6D26F4A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9EE7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C2FDA5F" w14:textId="77777777" w:rsidR="009A1684" w:rsidRPr="00F9519C" w:rsidRDefault="009A1684" w:rsidP="000420C2">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32D9571D" w14:textId="77777777" w:rsidR="009A1684" w:rsidRPr="00F9519C" w:rsidRDefault="009A1684" w:rsidP="000420C2">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6EFBCE4" w14:textId="77777777" w:rsidR="009A1684" w:rsidRPr="00F9519C" w:rsidRDefault="009A1684" w:rsidP="000420C2">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462E4A00" w14:textId="77777777" w:rsidR="009A1684" w:rsidRPr="00F9519C" w:rsidRDefault="009A1684" w:rsidP="000420C2">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78D9AD4D" w14:textId="77777777" w:rsidR="009A1684" w:rsidRPr="00F9519C" w:rsidRDefault="009A1684" w:rsidP="000420C2">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1DA51DE" w14:textId="77777777" w:rsidR="009A1684" w:rsidRPr="00F9519C" w:rsidRDefault="009A1684" w:rsidP="000420C2">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3F8384E5" w14:textId="77777777" w:rsidR="009A1684" w:rsidRPr="00F9519C" w:rsidRDefault="009A1684" w:rsidP="000420C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338E1777" w14:textId="77777777" w:rsidR="009A1684" w:rsidRPr="00F9519C" w:rsidRDefault="009A1684" w:rsidP="000420C2">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9A1684" w:rsidRPr="00F9519C" w14:paraId="05EE557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A840B3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6AE7248" w14:textId="77777777" w:rsidR="009A1684" w:rsidRPr="00F9519C" w:rsidRDefault="009A1684" w:rsidP="000420C2">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6D62E3F5" w14:textId="77777777" w:rsidR="009A1684" w:rsidRPr="00F9519C" w:rsidRDefault="009A1684" w:rsidP="000420C2">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05D029DD" w14:textId="77777777" w:rsidR="009A1684" w:rsidRPr="00F9519C" w:rsidRDefault="009A1684" w:rsidP="000420C2">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1DE2C081" w14:textId="77777777" w:rsidR="009A1684" w:rsidRPr="00F9519C" w:rsidRDefault="009A1684" w:rsidP="000420C2">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1EFFD7B4" w14:textId="77777777" w:rsidR="009A1684" w:rsidRPr="00F9519C" w:rsidRDefault="009A1684" w:rsidP="000420C2">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802C8C4" w14:textId="77777777" w:rsidR="009A1684" w:rsidRPr="00F9519C" w:rsidRDefault="009A1684" w:rsidP="000420C2">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7DDCDFC4" w14:textId="77777777" w:rsidR="009A1684" w:rsidRPr="00F9519C" w:rsidRDefault="009A1684" w:rsidP="000420C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1D8156DE" w14:textId="77777777" w:rsidR="009A1684" w:rsidRPr="00F9519C" w:rsidRDefault="009A1684" w:rsidP="000420C2">
            <w:pPr>
              <w:pStyle w:val="TAC"/>
              <w:keepNext w:val="0"/>
              <w:keepLines w:val="0"/>
            </w:pPr>
            <w:r w:rsidRPr="00F9519C">
              <w:rPr>
                <w:rFonts w:cs="Arial"/>
                <w:szCs w:val="18"/>
              </w:rPr>
              <w:t>N/A</w:t>
            </w:r>
          </w:p>
        </w:tc>
      </w:tr>
      <w:tr w:rsidR="009A1684" w:rsidRPr="00F9519C" w14:paraId="7446B1C7" w14:textId="77777777" w:rsidTr="000420C2">
        <w:trPr>
          <w:jc w:val="center"/>
        </w:trPr>
        <w:tc>
          <w:tcPr>
            <w:tcW w:w="2007" w:type="dxa"/>
            <w:tcBorders>
              <w:top w:val="single" w:sz="4" w:space="0" w:color="auto"/>
              <w:left w:val="single" w:sz="4" w:space="0" w:color="auto"/>
              <w:bottom w:val="nil"/>
              <w:right w:val="single" w:sz="4" w:space="0" w:color="auto"/>
            </w:tcBorders>
          </w:tcPr>
          <w:p w14:paraId="2350C53E" w14:textId="77777777" w:rsidR="009A1684" w:rsidRPr="00F9519C" w:rsidRDefault="009A1684" w:rsidP="000420C2">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6CAB924B" w14:textId="77777777" w:rsidR="009A1684" w:rsidRPr="00F9519C" w:rsidRDefault="009A1684" w:rsidP="000420C2">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D183EFC" w14:textId="77777777" w:rsidR="009A1684" w:rsidRPr="00F9519C" w:rsidRDefault="009A1684" w:rsidP="000420C2">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76350736" w14:textId="77777777" w:rsidR="009A1684" w:rsidRPr="00F9519C" w:rsidRDefault="009A1684" w:rsidP="000420C2">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B628F43"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F1EE5DD" w14:textId="77777777" w:rsidR="009A1684" w:rsidRPr="00F9519C" w:rsidRDefault="009A1684" w:rsidP="000420C2">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1F65381D"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926686F"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13122"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3917258A" w14:textId="77777777" w:rsidTr="000420C2">
        <w:trPr>
          <w:jc w:val="center"/>
        </w:trPr>
        <w:tc>
          <w:tcPr>
            <w:tcW w:w="2007" w:type="dxa"/>
            <w:tcBorders>
              <w:top w:val="nil"/>
              <w:left w:val="single" w:sz="4" w:space="0" w:color="auto"/>
              <w:bottom w:val="nil"/>
              <w:right w:val="single" w:sz="4" w:space="0" w:color="auto"/>
            </w:tcBorders>
          </w:tcPr>
          <w:p w14:paraId="571F039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ACCFE" w14:textId="77777777" w:rsidR="009A1684" w:rsidRPr="00F9519C" w:rsidRDefault="009A1684" w:rsidP="000420C2">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F70B21" w14:textId="77777777" w:rsidR="009A1684" w:rsidRPr="00F9519C" w:rsidRDefault="009A1684" w:rsidP="000420C2">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6772EF8A" w14:textId="77777777" w:rsidR="009A1684" w:rsidRPr="00F9519C" w:rsidRDefault="009A1684" w:rsidP="000420C2">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3F5C7965" w14:textId="77777777" w:rsidR="009A1684" w:rsidRPr="00F9519C" w:rsidRDefault="009A1684" w:rsidP="000420C2">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9A9DF9F" w14:textId="77777777" w:rsidR="009A1684" w:rsidRPr="00F9519C" w:rsidRDefault="009A1684" w:rsidP="000420C2">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64F4BEFC"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C4FBCCA"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A52CC"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7ECDB04F" w14:textId="77777777" w:rsidTr="000420C2">
        <w:trPr>
          <w:jc w:val="center"/>
        </w:trPr>
        <w:tc>
          <w:tcPr>
            <w:tcW w:w="2007" w:type="dxa"/>
            <w:tcBorders>
              <w:top w:val="nil"/>
              <w:left w:val="single" w:sz="4" w:space="0" w:color="auto"/>
              <w:bottom w:val="nil"/>
              <w:right w:val="single" w:sz="4" w:space="0" w:color="auto"/>
            </w:tcBorders>
          </w:tcPr>
          <w:p w14:paraId="4807F94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2B99C" w14:textId="77777777" w:rsidR="009A1684" w:rsidRPr="00F9519C" w:rsidRDefault="009A1684" w:rsidP="000420C2">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1EC784F1" w14:textId="77777777" w:rsidR="009A1684" w:rsidRPr="00F9519C" w:rsidRDefault="009A1684" w:rsidP="000420C2">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43E159" w14:textId="77777777" w:rsidR="009A1684" w:rsidRPr="00F9519C" w:rsidRDefault="009A1684" w:rsidP="000420C2">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228FE55"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9B1C50A" w14:textId="77777777" w:rsidR="009A1684" w:rsidRPr="00F9519C" w:rsidRDefault="009A1684" w:rsidP="000420C2">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63E0F961" w14:textId="77777777" w:rsidR="009A1684" w:rsidRPr="00F9519C" w:rsidRDefault="009A1684" w:rsidP="000420C2">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8CBFBE5"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B4B1E" w14:textId="77777777" w:rsidR="009A1684" w:rsidRPr="00F9519C" w:rsidRDefault="009A1684" w:rsidP="000420C2">
            <w:pPr>
              <w:pStyle w:val="TAC"/>
              <w:keepNext w:val="0"/>
              <w:keepLines w:val="0"/>
              <w:rPr>
                <w:rFonts w:cs="Arial"/>
                <w:szCs w:val="18"/>
              </w:rPr>
            </w:pPr>
            <w:r w:rsidRPr="00F9519C">
              <w:rPr>
                <w:lang w:eastAsia="ko-KR"/>
              </w:rPr>
              <w:t>IMD5</w:t>
            </w:r>
          </w:p>
        </w:tc>
      </w:tr>
      <w:tr w:rsidR="009A1684" w:rsidRPr="00F9519C" w14:paraId="23BAC3F8" w14:textId="77777777" w:rsidTr="000420C2">
        <w:trPr>
          <w:jc w:val="center"/>
        </w:trPr>
        <w:tc>
          <w:tcPr>
            <w:tcW w:w="2007" w:type="dxa"/>
            <w:tcBorders>
              <w:top w:val="nil"/>
              <w:left w:val="single" w:sz="4" w:space="0" w:color="auto"/>
              <w:bottom w:val="nil"/>
              <w:right w:val="single" w:sz="4" w:space="0" w:color="auto"/>
            </w:tcBorders>
          </w:tcPr>
          <w:p w14:paraId="33F1D4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1E58E" w14:textId="77777777" w:rsidR="009A1684" w:rsidRPr="00F9519C" w:rsidRDefault="009A1684" w:rsidP="000420C2">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15505C8B" w14:textId="77777777" w:rsidR="009A1684" w:rsidRPr="00F9519C" w:rsidRDefault="009A1684" w:rsidP="000420C2">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46FAFFCF" w14:textId="77777777" w:rsidR="009A1684" w:rsidRPr="00F9519C" w:rsidRDefault="009A1684" w:rsidP="000420C2">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263494B3" w14:textId="77777777" w:rsidR="009A1684" w:rsidRPr="00F9519C" w:rsidRDefault="009A1684" w:rsidP="000420C2">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4A394B1A" w14:textId="77777777" w:rsidR="009A1684" w:rsidRPr="00F9519C" w:rsidRDefault="009A1684" w:rsidP="000420C2">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13030781"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6439848"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35F9BF" w14:textId="77777777" w:rsidR="009A1684" w:rsidRPr="00F9519C" w:rsidRDefault="009A1684" w:rsidP="000420C2">
            <w:pPr>
              <w:pStyle w:val="TAC"/>
              <w:keepNext w:val="0"/>
              <w:keepLines w:val="0"/>
              <w:rPr>
                <w:rFonts w:cs="Arial"/>
                <w:szCs w:val="18"/>
              </w:rPr>
            </w:pPr>
            <w:r w:rsidRPr="00F9519C">
              <w:t>N/A</w:t>
            </w:r>
          </w:p>
        </w:tc>
      </w:tr>
      <w:tr w:rsidR="009A1684" w:rsidRPr="00F9519C" w14:paraId="7FC0058B" w14:textId="77777777" w:rsidTr="000420C2">
        <w:trPr>
          <w:jc w:val="center"/>
        </w:trPr>
        <w:tc>
          <w:tcPr>
            <w:tcW w:w="2007" w:type="dxa"/>
            <w:tcBorders>
              <w:top w:val="nil"/>
              <w:left w:val="single" w:sz="4" w:space="0" w:color="auto"/>
              <w:bottom w:val="nil"/>
              <w:right w:val="single" w:sz="4" w:space="0" w:color="auto"/>
            </w:tcBorders>
          </w:tcPr>
          <w:p w14:paraId="4EFCC1A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F2014" w14:textId="77777777" w:rsidR="009A1684" w:rsidRPr="00F9519C" w:rsidRDefault="009A1684" w:rsidP="000420C2">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9E805F" w14:textId="77777777" w:rsidR="009A1684" w:rsidRPr="00F9519C" w:rsidRDefault="009A1684" w:rsidP="000420C2">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3BAFA5F0" w14:textId="77777777" w:rsidR="009A1684" w:rsidRPr="00F9519C" w:rsidRDefault="009A1684" w:rsidP="000420C2">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C7DB177" w14:textId="77777777" w:rsidR="009A1684" w:rsidRPr="00F9519C" w:rsidRDefault="009A1684" w:rsidP="000420C2">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5D0E14CB" w14:textId="77777777" w:rsidR="009A1684" w:rsidRPr="00F9519C" w:rsidRDefault="009A1684" w:rsidP="000420C2">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0040A58A"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B1B40ED"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69ADD" w14:textId="77777777" w:rsidR="009A1684" w:rsidRPr="00F9519C" w:rsidRDefault="009A1684" w:rsidP="000420C2">
            <w:pPr>
              <w:pStyle w:val="TAC"/>
              <w:keepNext w:val="0"/>
              <w:keepLines w:val="0"/>
              <w:rPr>
                <w:rFonts w:cs="Arial"/>
                <w:szCs w:val="18"/>
              </w:rPr>
            </w:pPr>
            <w:r w:rsidRPr="00F9519C">
              <w:t>N/A</w:t>
            </w:r>
          </w:p>
        </w:tc>
      </w:tr>
      <w:tr w:rsidR="009A1684" w:rsidRPr="00F9519C" w14:paraId="1838A47C" w14:textId="77777777" w:rsidTr="000420C2">
        <w:trPr>
          <w:jc w:val="center"/>
        </w:trPr>
        <w:tc>
          <w:tcPr>
            <w:tcW w:w="2007" w:type="dxa"/>
            <w:tcBorders>
              <w:top w:val="nil"/>
              <w:left w:val="single" w:sz="4" w:space="0" w:color="auto"/>
              <w:bottom w:val="single" w:sz="4" w:space="0" w:color="auto"/>
              <w:right w:val="single" w:sz="4" w:space="0" w:color="auto"/>
            </w:tcBorders>
          </w:tcPr>
          <w:p w14:paraId="04A1B00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B43ED" w14:textId="77777777" w:rsidR="009A1684" w:rsidRPr="00F9519C" w:rsidRDefault="009A1684" w:rsidP="000420C2">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199C232" w14:textId="77777777" w:rsidR="009A1684" w:rsidRPr="00F9519C" w:rsidRDefault="009A1684" w:rsidP="000420C2">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2BBF5F8" w14:textId="77777777" w:rsidR="009A1684" w:rsidRPr="00F9519C" w:rsidRDefault="009A1684" w:rsidP="000420C2">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FD803F5"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D1CB82D" w14:textId="77777777" w:rsidR="009A1684" w:rsidRPr="00F9519C" w:rsidRDefault="009A1684" w:rsidP="000420C2">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51D27EF2" w14:textId="77777777" w:rsidR="009A1684" w:rsidRPr="00F9519C" w:rsidRDefault="009A1684" w:rsidP="000420C2">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135CF9A3"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18F05" w14:textId="77777777" w:rsidR="009A1684" w:rsidRPr="00F9519C" w:rsidRDefault="009A1684" w:rsidP="000420C2">
            <w:pPr>
              <w:pStyle w:val="TAC"/>
              <w:keepNext w:val="0"/>
              <w:keepLines w:val="0"/>
              <w:rPr>
                <w:rFonts w:cs="Arial"/>
                <w:szCs w:val="18"/>
              </w:rPr>
            </w:pPr>
            <w:r w:rsidRPr="00F9519C">
              <w:rPr>
                <w:lang w:eastAsia="ko-KR"/>
              </w:rPr>
              <w:t>IMD3</w:t>
            </w:r>
          </w:p>
        </w:tc>
      </w:tr>
      <w:tr w:rsidR="009A1684" w:rsidRPr="00F9519C" w14:paraId="6ABCD02B" w14:textId="77777777" w:rsidTr="000420C2">
        <w:trPr>
          <w:jc w:val="center"/>
        </w:trPr>
        <w:tc>
          <w:tcPr>
            <w:tcW w:w="2007" w:type="dxa"/>
            <w:tcBorders>
              <w:top w:val="nil"/>
              <w:left w:val="single" w:sz="4" w:space="0" w:color="auto"/>
              <w:bottom w:val="nil"/>
              <w:right w:val="single" w:sz="4" w:space="0" w:color="auto"/>
            </w:tcBorders>
          </w:tcPr>
          <w:p w14:paraId="500AF1A7" w14:textId="77777777" w:rsidR="009A1684" w:rsidRPr="00F9519C" w:rsidRDefault="009A1684" w:rsidP="000420C2">
            <w:pPr>
              <w:pStyle w:val="TAC"/>
              <w:keepNext w:val="0"/>
              <w:keepLines w:val="0"/>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4EE56DE2" w14:textId="77777777" w:rsidR="009A1684" w:rsidRPr="00F9519C" w:rsidRDefault="009A1684" w:rsidP="000420C2">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2B54540" w14:textId="77777777" w:rsidR="009A1684" w:rsidRPr="00F9519C" w:rsidRDefault="009A1684" w:rsidP="000420C2">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F2E9367"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8D9802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1638AE" w14:textId="77777777" w:rsidR="009A1684" w:rsidRPr="00F9519C" w:rsidRDefault="009A1684" w:rsidP="000420C2">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E891CE4" w14:textId="77777777" w:rsidR="009A1684" w:rsidRPr="00F9519C" w:rsidRDefault="009A1684" w:rsidP="000420C2">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D261AB7"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BA7B0" w14:textId="77777777" w:rsidR="009A1684" w:rsidRPr="00F9519C" w:rsidRDefault="009A1684" w:rsidP="000420C2">
            <w:pPr>
              <w:pStyle w:val="TAC"/>
              <w:keepNext w:val="0"/>
              <w:keepLines w:val="0"/>
              <w:rPr>
                <w:lang w:eastAsia="ko-KR"/>
              </w:rPr>
            </w:pPr>
            <w:r w:rsidRPr="00F9519C">
              <w:rPr>
                <w:lang w:eastAsia="ja-JP"/>
              </w:rPr>
              <w:t>IMD3</w:t>
            </w:r>
          </w:p>
        </w:tc>
      </w:tr>
      <w:tr w:rsidR="009A1684" w:rsidRPr="00F9519C" w14:paraId="6C4568C4" w14:textId="77777777" w:rsidTr="000420C2">
        <w:trPr>
          <w:jc w:val="center"/>
        </w:trPr>
        <w:tc>
          <w:tcPr>
            <w:tcW w:w="2007" w:type="dxa"/>
            <w:tcBorders>
              <w:top w:val="nil"/>
              <w:left w:val="single" w:sz="4" w:space="0" w:color="auto"/>
              <w:bottom w:val="nil"/>
              <w:right w:val="single" w:sz="4" w:space="0" w:color="auto"/>
            </w:tcBorders>
          </w:tcPr>
          <w:p w14:paraId="688AFB8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05830" w14:textId="77777777" w:rsidR="009A1684" w:rsidRPr="00F9519C" w:rsidRDefault="009A1684" w:rsidP="000420C2">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7A403BA" w14:textId="77777777" w:rsidR="009A1684" w:rsidRPr="00F9519C" w:rsidRDefault="009A1684" w:rsidP="000420C2">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A2FCBB0"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A605F7"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3FA534" w14:textId="77777777" w:rsidR="009A1684" w:rsidRPr="00F9519C" w:rsidRDefault="009A1684" w:rsidP="000420C2">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6B198E1" w14:textId="77777777" w:rsidR="009A1684" w:rsidRPr="00F9519C" w:rsidRDefault="009A1684" w:rsidP="000420C2">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42B32C"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08B1C"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149B09EF" w14:textId="77777777" w:rsidTr="000420C2">
        <w:trPr>
          <w:jc w:val="center"/>
        </w:trPr>
        <w:tc>
          <w:tcPr>
            <w:tcW w:w="2007" w:type="dxa"/>
            <w:tcBorders>
              <w:top w:val="nil"/>
              <w:left w:val="single" w:sz="4" w:space="0" w:color="auto"/>
              <w:bottom w:val="nil"/>
              <w:right w:val="single" w:sz="4" w:space="0" w:color="auto"/>
            </w:tcBorders>
          </w:tcPr>
          <w:p w14:paraId="3DD11ED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9E146"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C63FDDE" w14:textId="77777777" w:rsidR="009A1684" w:rsidRPr="00F9519C" w:rsidRDefault="009A1684" w:rsidP="000420C2">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30EF368" w14:textId="77777777" w:rsidR="009A1684" w:rsidRPr="00F9519C" w:rsidRDefault="009A1684" w:rsidP="000420C2">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F9CBABE" w14:textId="77777777" w:rsidR="009A1684" w:rsidRPr="00F9519C" w:rsidRDefault="009A1684" w:rsidP="000420C2">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B4DC52" w14:textId="77777777" w:rsidR="009A1684" w:rsidRPr="00F9519C" w:rsidRDefault="009A1684" w:rsidP="000420C2">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77512B2" w14:textId="77777777" w:rsidR="009A1684" w:rsidRPr="00F9519C" w:rsidRDefault="009A1684" w:rsidP="000420C2">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5B3FDB"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ADA4E1"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2FCDE546" w14:textId="77777777" w:rsidTr="000420C2">
        <w:trPr>
          <w:jc w:val="center"/>
        </w:trPr>
        <w:tc>
          <w:tcPr>
            <w:tcW w:w="2007" w:type="dxa"/>
            <w:tcBorders>
              <w:top w:val="nil"/>
              <w:left w:val="single" w:sz="4" w:space="0" w:color="auto"/>
              <w:bottom w:val="nil"/>
              <w:right w:val="single" w:sz="4" w:space="0" w:color="auto"/>
            </w:tcBorders>
          </w:tcPr>
          <w:p w14:paraId="1AD8C02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0B06D" w14:textId="77777777" w:rsidR="009A1684" w:rsidRPr="00F9519C" w:rsidRDefault="009A1684" w:rsidP="000420C2">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1A8CFCAC" w14:textId="77777777" w:rsidR="009A1684" w:rsidRPr="00F9519C" w:rsidRDefault="009A1684" w:rsidP="000420C2">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DC6195E"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C7FE8C" w14:textId="77777777" w:rsidR="009A1684" w:rsidRPr="00F9519C" w:rsidRDefault="009A1684" w:rsidP="000420C2">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7CFAB4" w14:textId="77777777" w:rsidR="009A1684" w:rsidRPr="00F9519C" w:rsidRDefault="009A1684" w:rsidP="000420C2">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7AAADEC" w14:textId="77777777" w:rsidR="009A1684" w:rsidRPr="00F9519C" w:rsidRDefault="009A1684" w:rsidP="000420C2">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DF0B1B"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9D283"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39FF7291" w14:textId="77777777" w:rsidTr="000420C2">
        <w:trPr>
          <w:jc w:val="center"/>
        </w:trPr>
        <w:tc>
          <w:tcPr>
            <w:tcW w:w="2007" w:type="dxa"/>
            <w:tcBorders>
              <w:top w:val="nil"/>
              <w:left w:val="single" w:sz="4" w:space="0" w:color="auto"/>
              <w:bottom w:val="nil"/>
              <w:right w:val="single" w:sz="4" w:space="0" w:color="auto"/>
            </w:tcBorders>
          </w:tcPr>
          <w:p w14:paraId="08E187A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E91C6" w14:textId="77777777" w:rsidR="009A1684" w:rsidRPr="00F9519C" w:rsidRDefault="009A1684" w:rsidP="000420C2">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2CB2CEC" w14:textId="77777777" w:rsidR="009A1684" w:rsidRPr="00F9519C" w:rsidRDefault="009A1684" w:rsidP="000420C2">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7874B54" w14:textId="77777777" w:rsidR="009A1684" w:rsidRPr="00F9519C" w:rsidRDefault="009A1684" w:rsidP="000420C2">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61971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EDB1A3" w14:textId="77777777" w:rsidR="009A1684" w:rsidRPr="00F9519C" w:rsidRDefault="009A1684" w:rsidP="000420C2">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7C465C0" w14:textId="77777777" w:rsidR="009A1684" w:rsidRPr="00F9519C" w:rsidRDefault="009A1684" w:rsidP="000420C2">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4803EAF" w14:textId="77777777" w:rsidR="009A1684" w:rsidRPr="00F9519C" w:rsidRDefault="009A1684" w:rsidP="000420C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18170" w14:textId="77777777" w:rsidR="009A1684" w:rsidRPr="00F9519C" w:rsidRDefault="009A1684" w:rsidP="000420C2">
            <w:pPr>
              <w:pStyle w:val="TAC"/>
              <w:keepNext w:val="0"/>
              <w:keepLines w:val="0"/>
              <w:rPr>
                <w:lang w:eastAsia="ko-KR"/>
              </w:rPr>
            </w:pPr>
            <w:r w:rsidRPr="00F9519C">
              <w:rPr>
                <w:lang w:eastAsia="ja-JP"/>
              </w:rPr>
              <w:t>IMD5</w:t>
            </w:r>
          </w:p>
        </w:tc>
      </w:tr>
      <w:tr w:rsidR="009A1684" w:rsidRPr="00F9519C" w14:paraId="67F09825" w14:textId="77777777" w:rsidTr="000420C2">
        <w:trPr>
          <w:jc w:val="center"/>
        </w:trPr>
        <w:tc>
          <w:tcPr>
            <w:tcW w:w="2007" w:type="dxa"/>
            <w:tcBorders>
              <w:top w:val="nil"/>
              <w:left w:val="single" w:sz="4" w:space="0" w:color="auto"/>
              <w:bottom w:val="single" w:sz="4" w:space="0" w:color="auto"/>
              <w:right w:val="single" w:sz="4" w:space="0" w:color="auto"/>
            </w:tcBorders>
          </w:tcPr>
          <w:p w14:paraId="17DAE61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9C9C9"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497EFE28" w14:textId="77777777" w:rsidR="009A1684" w:rsidRPr="00F9519C" w:rsidRDefault="009A1684" w:rsidP="000420C2">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7E93214" w14:textId="77777777" w:rsidR="009A1684" w:rsidRPr="00F9519C" w:rsidRDefault="009A1684" w:rsidP="000420C2">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32F22C" w14:textId="77777777" w:rsidR="009A1684" w:rsidRPr="00F9519C" w:rsidRDefault="009A1684" w:rsidP="000420C2">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58151B6" w14:textId="77777777" w:rsidR="009A1684" w:rsidRPr="00F9519C" w:rsidRDefault="009A1684" w:rsidP="000420C2">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D2870C9" w14:textId="77777777" w:rsidR="009A1684" w:rsidRPr="00F9519C" w:rsidRDefault="009A1684" w:rsidP="000420C2">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7B954E"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B935A" w14:textId="77777777" w:rsidR="009A1684" w:rsidRPr="00F9519C" w:rsidRDefault="009A1684" w:rsidP="000420C2">
            <w:pPr>
              <w:pStyle w:val="TAC"/>
              <w:keepNext w:val="0"/>
              <w:keepLines w:val="0"/>
              <w:rPr>
                <w:lang w:eastAsia="ko-KR"/>
              </w:rPr>
            </w:pPr>
            <w:r w:rsidRPr="00F9519C">
              <w:rPr>
                <w:lang w:eastAsia="ja-JP"/>
              </w:rPr>
              <w:t>N/A</w:t>
            </w:r>
          </w:p>
        </w:tc>
      </w:tr>
      <w:tr w:rsidR="009A1684" w:rsidRPr="00F9519C" w14:paraId="118B950B" w14:textId="77777777" w:rsidTr="000420C2">
        <w:trPr>
          <w:jc w:val="center"/>
        </w:trPr>
        <w:tc>
          <w:tcPr>
            <w:tcW w:w="2007" w:type="dxa"/>
            <w:tcBorders>
              <w:top w:val="nil"/>
              <w:left w:val="single" w:sz="4" w:space="0" w:color="auto"/>
              <w:bottom w:val="nil"/>
              <w:right w:val="single" w:sz="4" w:space="0" w:color="auto"/>
            </w:tcBorders>
          </w:tcPr>
          <w:p w14:paraId="1409A2FA" w14:textId="77777777" w:rsidR="009A1684" w:rsidRPr="00F9519C" w:rsidRDefault="009A1684" w:rsidP="000420C2">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50BE1B00" w14:textId="77777777" w:rsidR="009A1684" w:rsidRPr="00F9519C" w:rsidRDefault="009A1684" w:rsidP="000420C2">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81EA219" w14:textId="77777777" w:rsidR="009A1684" w:rsidRPr="00F9519C" w:rsidRDefault="009A1684" w:rsidP="000420C2">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3A3D5D6B" w14:textId="77777777" w:rsidR="009A1684" w:rsidRPr="00F9519C" w:rsidRDefault="009A1684" w:rsidP="000420C2">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F359E85" w14:textId="77777777" w:rsidR="009A1684" w:rsidRPr="00F9519C" w:rsidRDefault="009A1684" w:rsidP="000420C2">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F4D8D" w14:textId="77777777" w:rsidR="009A1684" w:rsidRPr="00F9519C" w:rsidRDefault="009A1684" w:rsidP="000420C2">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11EF005" w14:textId="77777777" w:rsidR="009A1684" w:rsidRPr="00F9519C" w:rsidRDefault="009A1684" w:rsidP="000420C2">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AEAA277" w14:textId="77777777" w:rsidR="009A1684" w:rsidRPr="00F9519C" w:rsidRDefault="009A1684" w:rsidP="000420C2">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67A757" w14:textId="77777777" w:rsidR="009A1684" w:rsidRPr="00F9519C" w:rsidRDefault="009A1684" w:rsidP="000420C2">
            <w:pPr>
              <w:pStyle w:val="TAC"/>
              <w:keepNext w:val="0"/>
              <w:keepLines w:val="0"/>
              <w:rPr>
                <w:lang w:eastAsia="ko-KR"/>
              </w:rPr>
            </w:pPr>
            <w:r w:rsidRPr="00F9519C">
              <w:rPr>
                <w:rFonts w:cs="Arial"/>
                <w:szCs w:val="14"/>
              </w:rPr>
              <w:t>N/A</w:t>
            </w:r>
          </w:p>
        </w:tc>
      </w:tr>
      <w:tr w:rsidR="009A1684" w:rsidRPr="00F9519C" w14:paraId="126D8623" w14:textId="77777777" w:rsidTr="000420C2">
        <w:trPr>
          <w:jc w:val="center"/>
        </w:trPr>
        <w:tc>
          <w:tcPr>
            <w:tcW w:w="2007" w:type="dxa"/>
            <w:tcBorders>
              <w:top w:val="nil"/>
              <w:left w:val="single" w:sz="4" w:space="0" w:color="auto"/>
              <w:bottom w:val="nil"/>
              <w:right w:val="single" w:sz="4" w:space="0" w:color="auto"/>
            </w:tcBorders>
          </w:tcPr>
          <w:p w14:paraId="32E171B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3F4C3" w14:textId="77777777" w:rsidR="009A1684" w:rsidRPr="00F9519C" w:rsidRDefault="009A1684" w:rsidP="000420C2">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61A5AC" w14:textId="77777777" w:rsidR="009A1684" w:rsidRPr="00F9519C" w:rsidRDefault="009A1684" w:rsidP="000420C2">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81D803E" w14:textId="77777777" w:rsidR="009A1684" w:rsidRPr="00F9519C" w:rsidRDefault="009A1684" w:rsidP="000420C2">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ECD8C50" w14:textId="77777777" w:rsidR="009A1684" w:rsidRPr="00F9519C" w:rsidRDefault="009A1684" w:rsidP="000420C2">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E8C9EF8" w14:textId="77777777" w:rsidR="009A1684" w:rsidRPr="00F9519C" w:rsidRDefault="009A1684" w:rsidP="000420C2">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B7BFE" w14:textId="77777777" w:rsidR="009A1684" w:rsidRPr="00F9519C" w:rsidRDefault="009A1684" w:rsidP="000420C2">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A908854" w14:textId="77777777" w:rsidR="009A1684" w:rsidRPr="00F9519C" w:rsidRDefault="009A1684" w:rsidP="000420C2">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CADC2D" w14:textId="77777777" w:rsidR="009A1684" w:rsidRPr="00F9519C" w:rsidRDefault="009A1684" w:rsidP="000420C2">
            <w:pPr>
              <w:pStyle w:val="TAC"/>
              <w:keepNext w:val="0"/>
              <w:keepLines w:val="0"/>
              <w:rPr>
                <w:lang w:eastAsia="ko-KR"/>
              </w:rPr>
            </w:pPr>
            <w:r w:rsidRPr="00F9519C">
              <w:rPr>
                <w:rFonts w:cs="Arial"/>
                <w:szCs w:val="14"/>
              </w:rPr>
              <w:t>N/A</w:t>
            </w:r>
          </w:p>
        </w:tc>
      </w:tr>
      <w:tr w:rsidR="009A1684" w:rsidRPr="00F9519C" w14:paraId="1DE89CFF" w14:textId="77777777" w:rsidTr="000420C2">
        <w:trPr>
          <w:jc w:val="center"/>
        </w:trPr>
        <w:tc>
          <w:tcPr>
            <w:tcW w:w="2007" w:type="dxa"/>
            <w:tcBorders>
              <w:top w:val="nil"/>
              <w:left w:val="single" w:sz="4" w:space="0" w:color="auto"/>
              <w:bottom w:val="nil"/>
              <w:right w:val="single" w:sz="4" w:space="0" w:color="auto"/>
            </w:tcBorders>
          </w:tcPr>
          <w:p w14:paraId="0EBFB3C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F87B7" w14:textId="77777777" w:rsidR="009A1684" w:rsidRPr="00F9519C" w:rsidRDefault="009A1684" w:rsidP="000420C2">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E675CF" w14:textId="77777777" w:rsidR="009A1684" w:rsidRPr="00F9519C" w:rsidRDefault="009A1684" w:rsidP="000420C2">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4269A2" w14:textId="77777777" w:rsidR="009A1684" w:rsidRPr="00F9519C" w:rsidRDefault="009A1684" w:rsidP="000420C2">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CDB20C0" w14:textId="77777777" w:rsidR="009A1684" w:rsidRPr="00F9519C" w:rsidRDefault="009A1684" w:rsidP="000420C2">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8448BB" w14:textId="77777777" w:rsidR="009A1684" w:rsidRPr="00F9519C" w:rsidRDefault="009A1684" w:rsidP="000420C2">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6E705C1" w14:textId="77777777" w:rsidR="009A1684" w:rsidRPr="00F9519C" w:rsidRDefault="009A1684" w:rsidP="000420C2">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7D46C18" w14:textId="77777777" w:rsidR="009A1684" w:rsidRPr="00F9519C" w:rsidRDefault="009A1684" w:rsidP="000420C2">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3AA49" w14:textId="77777777" w:rsidR="009A1684" w:rsidRPr="00F9519C" w:rsidRDefault="009A1684" w:rsidP="000420C2">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9A1684" w:rsidRPr="00F9519C" w14:paraId="1B432C6A" w14:textId="77777777" w:rsidTr="000420C2">
        <w:trPr>
          <w:jc w:val="center"/>
        </w:trPr>
        <w:tc>
          <w:tcPr>
            <w:tcW w:w="2007" w:type="dxa"/>
            <w:tcBorders>
              <w:top w:val="nil"/>
              <w:left w:val="single" w:sz="4" w:space="0" w:color="auto"/>
              <w:bottom w:val="nil"/>
              <w:right w:val="single" w:sz="4" w:space="0" w:color="auto"/>
            </w:tcBorders>
          </w:tcPr>
          <w:p w14:paraId="7FDB9A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160B5" w14:textId="77777777" w:rsidR="009A1684" w:rsidRPr="00F9519C" w:rsidRDefault="009A1684" w:rsidP="000420C2">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3A7D04D" w14:textId="77777777" w:rsidR="009A1684" w:rsidRPr="00F9519C" w:rsidRDefault="009A1684" w:rsidP="000420C2">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7EEFDEE" w14:textId="77777777" w:rsidR="009A1684" w:rsidRPr="00F9519C" w:rsidRDefault="009A1684" w:rsidP="000420C2">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69052C6" w14:textId="77777777" w:rsidR="009A1684" w:rsidRPr="00F9519C" w:rsidRDefault="009A1684" w:rsidP="000420C2">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4626D" w14:textId="77777777" w:rsidR="009A1684" w:rsidRPr="00F9519C" w:rsidRDefault="009A1684" w:rsidP="000420C2">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E00CA0A" w14:textId="77777777" w:rsidR="009A1684" w:rsidRPr="00F9519C" w:rsidRDefault="009A1684" w:rsidP="000420C2">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F539E53" w14:textId="77777777" w:rsidR="009A1684" w:rsidRPr="00F9519C" w:rsidRDefault="009A1684" w:rsidP="000420C2">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DB4F0" w14:textId="77777777" w:rsidR="009A1684" w:rsidRPr="00F9519C" w:rsidRDefault="009A1684" w:rsidP="000420C2">
            <w:pPr>
              <w:pStyle w:val="TAC"/>
              <w:keepNext w:val="0"/>
              <w:keepLines w:val="0"/>
              <w:rPr>
                <w:rFonts w:cs="Arial"/>
                <w:szCs w:val="14"/>
                <w:lang w:eastAsia="ko-KR"/>
              </w:rPr>
            </w:pPr>
            <w:r w:rsidRPr="00F9519C">
              <w:rPr>
                <w:rFonts w:cs="Arial"/>
                <w:szCs w:val="14"/>
                <w:lang w:eastAsia="ko-KR"/>
              </w:rPr>
              <w:t>N/A</w:t>
            </w:r>
          </w:p>
        </w:tc>
      </w:tr>
      <w:tr w:rsidR="009A1684" w:rsidRPr="00F9519C" w14:paraId="5E8C93A9" w14:textId="77777777" w:rsidTr="000420C2">
        <w:trPr>
          <w:jc w:val="center"/>
        </w:trPr>
        <w:tc>
          <w:tcPr>
            <w:tcW w:w="2007" w:type="dxa"/>
            <w:tcBorders>
              <w:top w:val="nil"/>
              <w:left w:val="single" w:sz="4" w:space="0" w:color="auto"/>
              <w:bottom w:val="nil"/>
              <w:right w:val="single" w:sz="4" w:space="0" w:color="auto"/>
            </w:tcBorders>
          </w:tcPr>
          <w:p w14:paraId="7B0B8E1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6C8F3" w14:textId="77777777" w:rsidR="009A1684" w:rsidRPr="00F9519C" w:rsidRDefault="009A1684" w:rsidP="000420C2">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D67B591" w14:textId="77777777" w:rsidR="009A1684" w:rsidRPr="00F9519C" w:rsidRDefault="009A1684" w:rsidP="000420C2">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EAD6AB8" w14:textId="77777777" w:rsidR="009A1684" w:rsidRPr="00F9519C" w:rsidRDefault="009A1684" w:rsidP="000420C2">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E3F62E" w14:textId="77777777" w:rsidR="009A1684" w:rsidRPr="00F9519C" w:rsidRDefault="009A1684" w:rsidP="000420C2">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67F450" w14:textId="77777777" w:rsidR="009A1684" w:rsidRPr="00F9519C" w:rsidRDefault="009A1684" w:rsidP="000420C2">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8148458" w14:textId="77777777" w:rsidR="009A1684" w:rsidRPr="00F9519C" w:rsidRDefault="009A1684" w:rsidP="000420C2">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25F14C" w14:textId="77777777" w:rsidR="009A1684" w:rsidRPr="00F9519C" w:rsidRDefault="009A1684" w:rsidP="000420C2">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A6B577" w14:textId="77777777" w:rsidR="009A1684" w:rsidRPr="00F9519C" w:rsidRDefault="009A1684" w:rsidP="000420C2">
            <w:pPr>
              <w:pStyle w:val="TAC"/>
              <w:keepNext w:val="0"/>
              <w:keepLines w:val="0"/>
              <w:rPr>
                <w:rFonts w:cs="Arial"/>
                <w:szCs w:val="14"/>
                <w:lang w:eastAsia="ko-KR"/>
              </w:rPr>
            </w:pPr>
            <w:r w:rsidRPr="00F9519C">
              <w:rPr>
                <w:rFonts w:cs="Arial"/>
                <w:szCs w:val="14"/>
                <w:lang w:eastAsia="ko-KR"/>
              </w:rPr>
              <w:t>N/A</w:t>
            </w:r>
          </w:p>
        </w:tc>
      </w:tr>
      <w:tr w:rsidR="009A1684" w:rsidRPr="00F9519C" w14:paraId="05DAE808" w14:textId="77777777" w:rsidTr="000420C2">
        <w:trPr>
          <w:jc w:val="center"/>
        </w:trPr>
        <w:tc>
          <w:tcPr>
            <w:tcW w:w="2007" w:type="dxa"/>
            <w:tcBorders>
              <w:top w:val="nil"/>
              <w:left w:val="single" w:sz="4" w:space="0" w:color="auto"/>
              <w:bottom w:val="single" w:sz="4" w:space="0" w:color="auto"/>
              <w:right w:val="single" w:sz="4" w:space="0" w:color="auto"/>
            </w:tcBorders>
          </w:tcPr>
          <w:p w14:paraId="520996C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4F12" w14:textId="77777777" w:rsidR="009A1684" w:rsidRPr="00F9519C" w:rsidRDefault="009A1684" w:rsidP="000420C2">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BE84C44" w14:textId="77777777" w:rsidR="009A1684" w:rsidRPr="00F9519C" w:rsidRDefault="009A1684" w:rsidP="000420C2">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C2A7AA" w14:textId="77777777" w:rsidR="009A1684" w:rsidRPr="00F9519C" w:rsidRDefault="009A1684" w:rsidP="000420C2">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BA7123B" w14:textId="77777777" w:rsidR="009A1684" w:rsidRPr="00F9519C" w:rsidRDefault="009A1684" w:rsidP="000420C2">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3235E" w14:textId="77777777" w:rsidR="009A1684" w:rsidRPr="00F9519C" w:rsidRDefault="009A1684" w:rsidP="000420C2">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320C75C" w14:textId="77777777" w:rsidR="009A1684" w:rsidRPr="00F9519C" w:rsidRDefault="009A1684" w:rsidP="000420C2">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B8CD1CA" w14:textId="77777777" w:rsidR="009A1684" w:rsidRPr="00F9519C" w:rsidRDefault="009A1684" w:rsidP="000420C2">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90328" w14:textId="77777777" w:rsidR="009A1684" w:rsidRPr="00F9519C" w:rsidRDefault="009A1684" w:rsidP="000420C2">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9A1684" w:rsidRPr="00F9519C" w14:paraId="6B708D58" w14:textId="77777777" w:rsidTr="000420C2">
        <w:trPr>
          <w:jc w:val="center"/>
        </w:trPr>
        <w:tc>
          <w:tcPr>
            <w:tcW w:w="2007" w:type="dxa"/>
            <w:tcBorders>
              <w:top w:val="nil"/>
              <w:left w:val="single" w:sz="4" w:space="0" w:color="auto"/>
              <w:bottom w:val="nil"/>
              <w:right w:val="single" w:sz="4" w:space="0" w:color="auto"/>
            </w:tcBorders>
            <w:vAlign w:val="center"/>
          </w:tcPr>
          <w:p w14:paraId="3A042DDC" w14:textId="77777777" w:rsidR="009A1684" w:rsidRPr="00F9519C" w:rsidRDefault="009A1684" w:rsidP="000420C2">
            <w:pPr>
              <w:pStyle w:val="TAC"/>
              <w:keepNext w:val="0"/>
              <w:keepLines w:val="0"/>
              <w:rPr>
                <w:lang w:eastAsia="zh-CN"/>
              </w:rPr>
            </w:pPr>
            <w:r>
              <w:rPr>
                <w:rFonts w:eastAsia="Yu Mincho" w:cs="Arial"/>
                <w:lang w:eastAsia="ja-JP"/>
              </w:rPr>
              <w:lastRenderedPageBreak/>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4D60182E" w14:textId="77777777" w:rsidR="009A1684" w:rsidRPr="00F9519C" w:rsidRDefault="009A1684" w:rsidP="000420C2">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7A8C6C95" w14:textId="77777777" w:rsidR="009A1684" w:rsidRPr="00F9519C" w:rsidRDefault="009A1684" w:rsidP="000420C2">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82E8217" w14:textId="77777777" w:rsidR="009A1684" w:rsidRPr="00F9519C" w:rsidRDefault="009A1684" w:rsidP="000420C2">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41B733" w14:textId="77777777" w:rsidR="009A1684" w:rsidRPr="00F9519C" w:rsidRDefault="009A1684" w:rsidP="000420C2">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1DE956" w14:textId="77777777" w:rsidR="009A1684" w:rsidRPr="00F9519C" w:rsidRDefault="009A1684" w:rsidP="000420C2">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8D387E" w14:textId="77777777" w:rsidR="009A1684" w:rsidRPr="00F9519C" w:rsidRDefault="009A1684" w:rsidP="000420C2">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2DBD3914" w14:textId="77777777" w:rsidR="009A1684" w:rsidRPr="00F9519C" w:rsidRDefault="009A1684" w:rsidP="000420C2">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437F1E" w14:textId="77777777" w:rsidR="009A1684" w:rsidRPr="00F9519C" w:rsidRDefault="009A1684" w:rsidP="000420C2">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9A1684" w:rsidRPr="00F9519C" w14:paraId="4C84C6B1" w14:textId="77777777" w:rsidTr="000420C2">
        <w:trPr>
          <w:jc w:val="center"/>
        </w:trPr>
        <w:tc>
          <w:tcPr>
            <w:tcW w:w="2007" w:type="dxa"/>
            <w:tcBorders>
              <w:top w:val="nil"/>
              <w:left w:val="single" w:sz="4" w:space="0" w:color="auto"/>
              <w:bottom w:val="nil"/>
              <w:right w:val="single" w:sz="4" w:space="0" w:color="auto"/>
            </w:tcBorders>
            <w:vAlign w:val="center"/>
          </w:tcPr>
          <w:p w14:paraId="57EB54F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671A5" w14:textId="77777777" w:rsidR="009A1684" w:rsidRPr="00F9519C" w:rsidRDefault="009A1684" w:rsidP="000420C2">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FE2CDD0" w14:textId="77777777" w:rsidR="009A1684" w:rsidRPr="00F9519C" w:rsidRDefault="009A1684" w:rsidP="000420C2">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2AFE7C9B" w14:textId="77777777" w:rsidR="009A1684" w:rsidRPr="00F9519C" w:rsidRDefault="009A1684" w:rsidP="000420C2">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FF0A31" w14:textId="77777777" w:rsidR="009A1684" w:rsidRPr="00F9519C" w:rsidRDefault="009A1684" w:rsidP="000420C2">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36E95E" w14:textId="77777777" w:rsidR="009A1684" w:rsidRPr="00F9519C" w:rsidRDefault="009A1684" w:rsidP="000420C2">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33A3A6D2" w14:textId="77777777" w:rsidR="009A1684" w:rsidRPr="00F9519C" w:rsidRDefault="009A1684" w:rsidP="000420C2">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43A0E1" w14:textId="77777777" w:rsidR="009A1684" w:rsidRPr="00F9519C" w:rsidRDefault="009A1684" w:rsidP="000420C2">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7FA25E" w14:textId="77777777" w:rsidR="009A1684" w:rsidRPr="00F9519C" w:rsidRDefault="009A1684" w:rsidP="000420C2">
            <w:pPr>
              <w:pStyle w:val="TAC"/>
              <w:keepNext w:val="0"/>
              <w:keepLines w:val="0"/>
              <w:rPr>
                <w:rFonts w:cs="Arial"/>
                <w:szCs w:val="14"/>
                <w:lang w:eastAsia="ko-KR"/>
              </w:rPr>
            </w:pPr>
            <w:r w:rsidRPr="00F9519C">
              <w:rPr>
                <w:rFonts w:eastAsia="Yu Mincho" w:hint="eastAsia"/>
                <w:lang w:eastAsia="ja-JP"/>
              </w:rPr>
              <w:t>N/A</w:t>
            </w:r>
          </w:p>
        </w:tc>
      </w:tr>
      <w:tr w:rsidR="009A1684" w:rsidRPr="00F9519C" w14:paraId="5739FE56" w14:textId="77777777" w:rsidTr="000420C2">
        <w:trPr>
          <w:jc w:val="center"/>
        </w:trPr>
        <w:tc>
          <w:tcPr>
            <w:tcW w:w="2007" w:type="dxa"/>
            <w:tcBorders>
              <w:top w:val="nil"/>
              <w:left w:val="single" w:sz="4" w:space="0" w:color="auto"/>
              <w:bottom w:val="single" w:sz="4" w:space="0" w:color="auto"/>
              <w:right w:val="single" w:sz="4" w:space="0" w:color="auto"/>
            </w:tcBorders>
            <w:vAlign w:val="center"/>
          </w:tcPr>
          <w:p w14:paraId="1CC7464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FBA55" w14:textId="77777777" w:rsidR="009A1684" w:rsidRPr="00F9519C" w:rsidRDefault="009A1684" w:rsidP="000420C2">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8FC0C9E" w14:textId="77777777" w:rsidR="009A1684" w:rsidRPr="00F9519C" w:rsidRDefault="009A1684" w:rsidP="000420C2">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587CFD03" w14:textId="77777777" w:rsidR="009A1684" w:rsidRPr="00F9519C" w:rsidRDefault="009A1684" w:rsidP="000420C2">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E034058" w14:textId="77777777" w:rsidR="009A1684" w:rsidRPr="00F9519C" w:rsidRDefault="009A1684" w:rsidP="000420C2">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C84B27" w14:textId="77777777" w:rsidR="009A1684" w:rsidRPr="00F9519C" w:rsidRDefault="009A1684" w:rsidP="000420C2">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37F8198B" w14:textId="77777777" w:rsidR="009A1684" w:rsidRPr="00F9519C" w:rsidRDefault="009A1684" w:rsidP="000420C2">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8C56F" w14:textId="77777777" w:rsidR="009A1684" w:rsidRPr="00F9519C" w:rsidRDefault="009A1684" w:rsidP="000420C2">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BB084B" w14:textId="77777777" w:rsidR="009A1684" w:rsidRPr="00F9519C" w:rsidRDefault="009A1684" w:rsidP="000420C2">
            <w:pPr>
              <w:pStyle w:val="TAC"/>
              <w:keepNext w:val="0"/>
              <w:keepLines w:val="0"/>
              <w:rPr>
                <w:rFonts w:cs="Arial"/>
                <w:szCs w:val="14"/>
                <w:lang w:eastAsia="ko-KR"/>
              </w:rPr>
            </w:pPr>
            <w:r w:rsidRPr="00F9519C">
              <w:rPr>
                <w:rFonts w:eastAsia="Yu Mincho" w:cs="Arial" w:hint="eastAsia"/>
                <w:lang w:eastAsia="ja-JP"/>
              </w:rPr>
              <w:t>N/A</w:t>
            </w:r>
          </w:p>
        </w:tc>
      </w:tr>
      <w:tr w:rsidR="009A1684" w:rsidRPr="00F9519C" w14:paraId="20095573" w14:textId="77777777" w:rsidTr="000420C2">
        <w:trPr>
          <w:jc w:val="center"/>
        </w:trPr>
        <w:tc>
          <w:tcPr>
            <w:tcW w:w="2007" w:type="dxa"/>
            <w:tcBorders>
              <w:top w:val="single" w:sz="4" w:space="0" w:color="auto"/>
              <w:left w:val="single" w:sz="4" w:space="0" w:color="auto"/>
              <w:bottom w:val="nil"/>
              <w:right w:val="single" w:sz="4" w:space="0" w:color="auto"/>
            </w:tcBorders>
            <w:vAlign w:val="center"/>
          </w:tcPr>
          <w:p w14:paraId="66DF01F5" w14:textId="77777777" w:rsidR="009A1684" w:rsidRPr="00F9519C" w:rsidRDefault="009A1684" w:rsidP="000420C2">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145AF03E" w14:textId="77777777" w:rsidR="009A1684" w:rsidRPr="00F9519C" w:rsidRDefault="009A1684" w:rsidP="000420C2">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7FBF4500" w14:textId="77777777" w:rsidR="009A1684" w:rsidRPr="00F9519C" w:rsidRDefault="009A1684" w:rsidP="000420C2">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67C6FFF7" w14:textId="77777777" w:rsidR="009A1684" w:rsidRPr="00F9519C" w:rsidRDefault="009A1684" w:rsidP="000420C2">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856A762" w14:textId="77777777" w:rsidR="009A1684" w:rsidRPr="00F9519C" w:rsidRDefault="009A1684" w:rsidP="000420C2">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602FB9" w14:textId="77777777" w:rsidR="009A1684" w:rsidRPr="00F9519C" w:rsidRDefault="009A1684" w:rsidP="000420C2">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8138CDE" w14:textId="77777777" w:rsidR="009A1684" w:rsidRPr="00F9519C" w:rsidRDefault="009A1684" w:rsidP="000420C2">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110177D"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1CD30"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7FBC6E91" w14:textId="77777777" w:rsidTr="000420C2">
        <w:trPr>
          <w:jc w:val="center"/>
        </w:trPr>
        <w:tc>
          <w:tcPr>
            <w:tcW w:w="2007" w:type="dxa"/>
            <w:tcBorders>
              <w:top w:val="nil"/>
              <w:left w:val="single" w:sz="4" w:space="0" w:color="auto"/>
              <w:bottom w:val="nil"/>
              <w:right w:val="single" w:sz="4" w:space="0" w:color="auto"/>
            </w:tcBorders>
            <w:vAlign w:val="center"/>
          </w:tcPr>
          <w:p w14:paraId="211FDA4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65975" w14:textId="77777777" w:rsidR="009A1684" w:rsidRPr="00F9519C" w:rsidRDefault="009A1684" w:rsidP="000420C2">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4A2B668" w14:textId="77777777" w:rsidR="009A1684" w:rsidRPr="00F9519C" w:rsidRDefault="009A1684" w:rsidP="000420C2">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13C8E4B" w14:textId="77777777" w:rsidR="009A1684" w:rsidRPr="00F9519C" w:rsidRDefault="009A1684" w:rsidP="000420C2">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2BBD44" w14:textId="77777777" w:rsidR="009A1684" w:rsidRPr="00F9519C" w:rsidRDefault="009A1684" w:rsidP="000420C2">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08DABC" w14:textId="77777777" w:rsidR="009A1684" w:rsidRPr="00F9519C" w:rsidRDefault="009A1684" w:rsidP="000420C2">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6BC09AE"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6CC3893"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30324"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4B628EF7" w14:textId="77777777" w:rsidTr="000420C2">
        <w:trPr>
          <w:jc w:val="center"/>
        </w:trPr>
        <w:tc>
          <w:tcPr>
            <w:tcW w:w="2007" w:type="dxa"/>
            <w:tcBorders>
              <w:top w:val="nil"/>
              <w:left w:val="single" w:sz="4" w:space="0" w:color="auto"/>
              <w:bottom w:val="nil"/>
              <w:right w:val="single" w:sz="4" w:space="0" w:color="auto"/>
            </w:tcBorders>
            <w:vAlign w:val="center"/>
          </w:tcPr>
          <w:p w14:paraId="7AEA9F7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977E" w14:textId="77777777" w:rsidR="009A1684" w:rsidRPr="00F9519C" w:rsidRDefault="009A1684" w:rsidP="000420C2">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C173D9" w14:textId="77777777" w:rsidR="009A1684" w:rsidRPr="00F9519C" w:rsidRDefault="009A1684" w:rsidP="000420C2">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8612B6" w14:textId="77777777" w:rsidR="009A1684" w:rsidRPr="00F9519C" w:rsidRDefault="009A1684" w:rsidP="000420C2">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88C9DF"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9B57695" w14:textId="77777777" w:rsidR="009A1684" w:rsidRPr="00F9519C" w:rsidRDefault="009A1684" w:rsidP="000420C2">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519314A9" w14:textId="77777777" w:rsidR="009A1684" w:rsidRPr="00F9519C" w:rsidRDefault="009A1684" w:rsidP="000420C2">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28C6BC4"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0F05E9" w14:textId="77777777" w:rsidR="009A1684" w:rsidRPr="00F9519C" w:rsidRDefault="009A1684" w:rsidP="000420C2">
            <w:pPr>
              <w:pStyle w:val="TAC"/>
              <w:keepNext w:val="0"/>
              <w:keepLines w:val="0"/>
              <w:rPr>
                <w:rFonts w:cs="Arial"/>
                <w:szCs w:val="18"/>
              </w:rPr>
            </w:pPr>
            <w:r w:rsidRPr="00F9519C">
              <w:rPr>
                <w:lang w:eastAsia="ko-KR"/>
              </w:rPr>
              <w:t>IMD3</w:t>
            </w:r>
            <w:r w:rsidRPr="00F9519C">
              <w:rPr>
                <w:vertAlign w:val="superscript"/>
                <w:lang w:eastAsia="ko-KR"/>
              </w:rPr>
              <w:t>1,2</w:t>
            </w:r>
          </w:p>
        </w:tc>
      </w:tr>
      <w:tr w:rsidR="009A1684" w:rsidRPr="00F9519C" w14:paraId="6F240F29" w14:textId="77777777" w:rsidTr="000420C2">
        <w:trPr>
          <w:jc w:val="center"/>
        </w:trPr>
        <w:tc>
          <w:tcPr>
            <w:tcW w:w="2007" w:type="dxa"/>
            <w:tcBorders>
              <w:top w:val="nil"/>
              <w:left w:val="single" w:sz="4" w:space="0" w:color="auto"/>
              <w:bottom w:val="nil"/>
              <w:right w:val="single" w:sz="4" w:space="0" w:color="auto"/>
            </w:tcBorders>
            <w:vAlign w:val="center"/>
          </w:tcPr>
          <w:p w14:paraId="1F1372F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E7ABF" w14:textId="77777777" w:rsidR="009A1684" w:rsidRPr="00F9519C" w:rsidRDefault="009A1684" w:rsidP="000420C2">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A27C562" w14:textId="77777777" w:rsidR="009A1684" w:rsidRPr="00F9519C" w:rsidRDefault="009A1684" w:rsidP="000420C2">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22CC0BD5" w14:textId="77777777" w:rsidR="009A1684" w:rsidRPr="00F9519C" w:rsidRDefault="009A1684" w:rsidP="000420C2">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EEABF2" w14:textId="77777777" w:rsidR="009A1684" w:rsidRPr="00F9519C" w:rsidRDefault="009A1684" w:rsidP="000420C2">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4713EB" w14:textId="77777777" w:rsidR="009A1684" w:rsidRPr="00F9519C" w:rsidRDefault="009A1684" w:rsidP="000420C2">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CD3F045"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9B54F00"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474DC"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2E868CA6" w14:textId="77777777" w:rsidTr="000420C2">
        <w:trPr>
          <w:jc w:val="center"/>
        </w:trPr>
        <w:tc>
          <w:tcPr>
            <w:tcW w:w="2007" w:type="dxa"/>
            <w:tcBorders>
              <w:top w:val="nil"/>
              <w:left w:val="single" w:sz="4" w:space="0" w:color="auto"/>
              <w:bottom w:val="nil"/>
              <w:right w:val="single" w:sz="4" w:space="0" w:color="auto"/>
            </w:tcBorders>
            <w:vAlign w:val="center"/>
          </w:tcPr>
          <w:p w14:paraId="55667FD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272BB" w14:textId="77777777" w:rsidR="009A1684" w:rsidRPr="00F9519C" w:rsidRDefault="009A1684" w:rsidP="000420C2">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3848CD" w14:textId="77777777" w:rsidR="009A1684" w:rsidRPr="00F9519C" w:rsidRDefault="009A1684" w:rsidP="000420C2">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724DA448" w14:textId="77777777" w:rsidR="009A1684" w:rsidRPr="00F9519C" w:rsidRDefault="009A1684" w:rsidP="000420C2">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A446C2" w14:textId="77777777" w:rsidR="009A1684" w:rsidRPr="00F9519C" w:rsidRDefault="009A1684" w:rsidP="000420C2">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3B49D4" w14:textId="77777777" w:rsidR="009A1684" w:rsidRPr="00F9519C" w:rsidRDefault="009A1684" w:rsidP="000420C2">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18C438C"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D084387"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35A94"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3FD29DA6" w14:textId="77777777" w:rsidTr="000420C2">
        <w:trPr>
          <w:jc w:val="center"/>
        </w:trPr>
        <w:tc>
          <w:tcPr>
            <w:tcW w:w="2007" w:type="dxa"/>
            <w:tcBorders>
              <w:top w:val="nil"/>
              <w:left w:val="single" w:sz="4" w:space="0" w:color="auto"/>
              <w:bottom w:val="nil"/>
              <w:right w:val="single" w:sz="4" w:space="0" w:color="auto"/>
            </w:tcBorders>
            <w:vAlign w:val="center"/>
          </w:tcPr>
          <w:p w14:paraId="7ACE8E9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0882C" w14:textId="77777777" w:rsidR="009A1684" w:rsidRPr="00F9519C" w:rsidRDefault="009A1684" w:rsidP="000420C2">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3B4FA0C" w14:textId="77777777" w:rsidR="009A1684" w:rsidRPr="00F9519C" w:rsidRDefault="009A1684" w:rsidP="000420C2">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0E94DB7" w14:textId="77777777" w:rsidR="009A1684" w:rsidRPr="00F9519C" w:rsidRDefault="009A1684" w:rsidP="000420C2">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573787"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FA0BEA" w14:textId="77777777" w:rsidR="009A1684" w:rsidRPr="00F9519C" w:rsidRDefault="009A1684" w:rsidP="000420C2">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8A7C9A0" w14:textId="77777777" w:rsidR="009A1684" w:rsidRPr="00F9519C" w:rsidRDefault="009A1684" w:rsidP="000420C2">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7EEF31D"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18046" w14:textId="77777777" w:rsidR="009A1684" w:rsidRPr="00F9519C" w:rsidRDefault="009A1684" w:rsidP="000420C2">
            <w:pPr>
              <w:pStyle w:val="TAC"/>
              <w:keepNext w:val="0"/>
              <w:keepLines w:val="0"/>
              <w:rPr>
                <w:rFonts w:cs="Arial"/>
                <w:szCs w:val="18"/>
              </w:rPr>
            </w:pPr>
            <w:r w:rsidRPr="00F9519C">
              <w:rPr>
                <w:lang w:eastAsia="ko-KR"/>
              </w:rPr>
              <w:t>IMD4</w:t>
            </w:r>
            <w:r w:rsidRPr="00F9519C">
              <w:rPr>
                <w:vertAlign w:val="superscript"/>
                <w:lang w:eastAsia="ko-KR"/>
              </w:rPr>
              <w:t>1</w:t>
            </w:r>
          </w:p>
        </w:tc>
      </w:tr>
      <w:tr w:rsidR="009A1684" w:rsidRPr="00F9519C" w14:paraId="0F2DB77E" w14:textId="77777777" w:rsidTr="000420C2">
        <w:trPr>
          <w:jc w:val="center"/>
        </w:trPr>
        <w:tc>
          <w:tcPr>
            <w:tcW w:w="2007" w:type="dxa"/>
            <w:tcBorders>
              <w:top w:val="nil"/>
              <w:left w:val="single" w:sz="4" w:space="0" w:color="auto"/>
              <w:bottom w:val="nil"/>
              <w:right w:val="single" w:sz="4" w:space="0" w:color="auto"/>
            </w:tcBorders>
            <w:vAlign w:val="center"/>
          </w:tcPr>
          <w:p w14:paraId="0DF6C73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446D21" w14:textId="77777777" w:rsidR="009A1684" w:rsidRPr="00F9519C" w:rsidRDefault="009A1684" w:rsidP="000420C2">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0F1B6C06" w14:textId="77777777" w:rsidR="009A1684" w:rsidRPr="00F9519C" w:rsidRDefault="009A1684" w:rsidP="000420C2">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2A0BDE46" w14:textId="77777777" w:rsidR="009A1684" w:rsidRPr="00F9519C" w:rsidRDefault="009A1684" w:rsidP="000420C2">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5AF0D5" w14:textId="77777777" w:rsidR="009A1684" w:rsidRPr="00F9519C" w:rsidRDefault="009A1684" w:rsidP="000420C2">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D5E735" w14:textId="77777777" w:rsidR="009A1684" w:rsidRPr="00F9519C" w:rsidRDefault="009A1684" w:rsidP="000420C2">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C13AF33"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A351449"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82FC6"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2E8E7F28" w14:textId="77777777" w:rsidTr="000420C2">
        <w:trPr>
          <w:jc w:val="center"/>
        </w:trPr>
        <w:tc>
          <w:tcPr>
            <w:tcW w:w="2007" w:type="dxa"/>
            <w:tcBorders>
              <w:top w:val="nil"/>
              <w:left w:val="single" w:sz="4" w:space="0" w:color="auto"/>
              <w:bottom w:val="nil"/>
              <w:right w:val="single" w:sz="4" w:space="0" w:color="auto"/>
            </w:tcBorders>
            <w:vAlign w:val="center"/>
          </w:tcPr>
          <w:p w14:paraId="67E51A3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B87B8" w14:textId="77777777" w:rsidR="009A1684" w:rsidRPr="00F9519C" w:rsidRDefault="009A1684" w:rsidP="000420C2">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029295" w14:textId="77777777" w:rsidR="009A1684" w:rsidRPr="00F9519C" w:rsidRDefault="009A1684" w:rsidP="000420C2">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DBE37D1" w14:textId="77777777" w:rsidR="009A1684" w:rsidRPr="00F9519C" w:rsidRDefault="009A1684" w:rsidP="000420C2">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703706" w14:textId="77777777" w:rsidR="009A1684" w:rsidRPr="00F9519C" w:rsidRDefault="009A1684" w:rsidP="000420C2">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FBC2D0" w14:textId="77777777" w:rsidR="009A1684" w:rsidRPr="00F9519C" w:rsidRDefault="009A1684" w:rsidP="000420C2">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16D730A" w14:textId="77777777" w:rsidR="009A1684" w:rsidRPr="00F9519C" w:rsidRDefault="009A1684" w:rsidP="000420C2">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E3196D" w14:textId="77777777" w:rsidR="009A1684" w:rsidRPr="00F9519C" w:rsidRDefault="009A1684" w:rsidP="000420C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35FCA" w14:textId="77777777" w:rsidR="009A1684" w:rsidRPr="00F9519C" w:rsidRDefault="009A1684" w:rsidP="000420C2">
            <w:pPr>
              <w:pStyle w:val="TAC"/>
              <w:keepNext w:val="0"/>
              <w:keepLines w:val="0"/>
              <w:rPr>
                <w:rFonts w:cs="Arial"/>
                <w:szCs w:val="18"/>
              </w:rPr>
            </w:pPr>
            <w:r w:rsidRPr="00F9519C">
              <w:rPr>
                <w:lang w:eastAsia="ko-KR"/>
              </w:rPr>
              <w:t>N/A</w:t>
            </w:r>
          </w:p>
        </w:tc>
      </w:tr>
      <w:tr w:rsidR="009A1684" w:rsidRPr="00F9519C" w14:paraId="40193857" w14:textId="77777777" w:rsidTr="000420C2">
        <w:trPr>
          <w:jc w:val="center"/>
        </w:trPr>
        <w:tc>
          <w:tcPr>
            <w:tcW w:w="2007" w:type="dxa"/>
            <w:tcBorders>
              <w:top w:val="nil"/>
              <w:left w:val="single" w:sz="4" w:space="0" w:color="auto"/>
              <w:bottom w:val="single" w:sz="4" w:space="0" w:color="auto"/>
              <w:right w:val="single" w:sz="4" w:space="0" w:color="auto"/>
            </w:tcBorders>
            <w:vAlign w:val="center"/>
          </w:tcPr>
          <w:p w14:paraId="2BB0F2E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36BCC" w14:textId="77777777" w:rsidR="009A1684" w:rsidRPr="00F9519C" w:rsidRDefault="009A1684" w:rsidP="000420C2">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72B4FD3" w14:textId="77777777" w:rsidR="009A1684" w:rsidRPr="00F9519C" w:rsidRDefault="009A1684" w:rsidP="000420C2">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A1F58C" w14:textId="77777777" w:rsidR="009A1684" w:rsidRPr="00F9519C" w:rsidRDefault="009A1684" w:rsidP="000420C2">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755AF90" w14:textId="77777777" w:rsidR="009A1684" w:rsidRPr="00F9519C" w:rsidRDefault="009A1684" w:rsidP="000420C2">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D3CE787" w14:textId="77777777" w:rsidR="009A1684" w:rsidRPr="00F9519C" w:rsidRDefault="009A1684" w:rsidP="000420C2">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48AF312" w14:textId="77777777" w:rsidR="009A1684" w:rsidRPr="00F9519C" w:rsidRDefault="009A1684" w:rsidP="000420C2">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519BC8E3" w14:textId="77777777" w:rsidR="009A1684" w:rsidRPr="00F9519C" w:rsidRDefault="009A1684" w:rsidP="000420C2">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69404" w14:textId="77777777" w:rsidR="009A1684" w:rsidRPr="00F9519C" w:rsidRDefault="009A1684" w:rsidP="000420C2">
            <w:pPr>
              <w:pStyle w:val="TAC"/>
              <w:keepNext w:val="0"/>
              <w:keepLines w:val="0"/>
              <w:rPr>
                <w:rFonts w:cs="Arial"/>
                <w:szCs w:val="18"/>
              </w:rPr>
            </w:pPr>
            <w:r w:rsidRPr="00F9519C">
              <w:rPr>
                <w:lang w:eastAsia="ko-KR"/>
              </w:rPr>
              <w:t>IMD4</w:t>
            </w:r>
          </w:p>
        </w:tc>
      </w:tr>
      <w:tr w:rsidR="009A1684" w:rsidRPr="00F9519C" w14:paraId="2CCE07B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293481C" w14:textId="77777777" w:rsidR="009A1684" w:rsidRPr="00F9519C" w:rsidRDefault="009A1684" w:rsidP="000420C2">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0742203C"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0EDB4AE8" w14:textId="77777777" w:rsidR="009A1684" w:rsidRPr="00F9519C" w:rsidRDefault="009A1684" w:rsidP="000420C2">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0DD56719"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E0E22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4FE0BC" w14:textId="77777777" w:rsidR="009A1684" w:rsidRPr="00F9519C" w:rsidRDefault="009A1684" w:rsidP="000420C2">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276D507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B563C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C10AF3" w14:textId="77777777" w:rsidR="009A1684" w:rsidRPr="00F9519C" w:rsidRDefault="009A1684" w:rsidP="000420C2">
            <w:pPr>
              <w:pStyle w:val="TAC"/>
              <w:keepNext w:val="0"/>
              <w:keepLines w:val="0"/>
            </w:pPr>
            <w:r w:rsidRPr="00F9519C">
              <w:t>N/A</w:t>
            </w:r>
          </w:p>
        </w:tc>
      </w:tr>
      <w:tr w:rsidR="009A1684" w:rsidRPr="00F9519C" w14:paraId="04727A4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709A4B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08F51"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886EF11"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B8E3472"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7EC80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CC09AE" w14:textId="77777777" w:rsidR="009A1684" w:rsidRPr="00F9519C" w:rsidRDefault="009A1684" w:rsidP="000420C2">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519C5C4F" w14:textId="77777777" w:rsidR="009A1684" w:rsidRPr="00F9519C" w:rsidRDefault="009A1684" w:rsidP="000420C2">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768E258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429C49"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56FD3EE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6C8F25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6E96C"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235B5F0" w14:textId="77777777" w:rsidR="009A1684" w:rsidRPr="00F9519C" w:rsidRDefault="009A1684" w:rsidP="000420C2">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191B2FF" w14:textId="77777777" w:rsidR="009A1684" w:rsidRPr="00F9519C" w:rsidRDefault="009A1684" w:rsidP="000420C2">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D8CAF51" w14:textId="77777777" w:rsidR="009A1684" w:rsidRPr="00F9519C" w:rsidRDefault="009A1684" w:rsidP="000420C2">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92E5F42"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30966F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BF81C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FE24851" w14:textId="77777777" w:rsidR="009A1684" w:rsidRPr="00F9519C" w:rsidRDefault="009A1684" w:rsidP="000420C2">
            <w:pPr>
              <w:pStyle w:val="TAC"/>
              <w:keepNext w:val="0"/>
              <w:keepLines w:val="0"/>
            </w:pPr>
            <w:r w:rsidRPr="00F9519C">
              <w:t>N/A</w:t>
            </w:r>
          </w:p>
        </w:tc>
      </w:tr>
      <w:tr w:rsidR="009A1684" w:rsidRPr="00F9519C" w14:paraId="0EC0947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62873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A59BD"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0B81A52B"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7AA1FB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48E7E3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8C4D83" w14:textId="77777777" w:rsidR="009A1684" w:rsidRPr="00F9519C" w:rsidRDefault="009A1684" w:rsidP="000420C2">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6864C0A" w14:textId="77777777" w:rsidR="009A1684" w:rsidRPr="00F9519C" w:rsidRDefault="009A1684" w:rsidP="000420C2">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4920175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2C3A2C"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6365A14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D0C2AB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E8824"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C499DA0" w14:textId="77777777" w:rsidR="009A1684" w:rsidRPr="00F9519C" w:rsidRDefault="009A1684" w:rsidP="000420C2">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0F30E715"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21DCFF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CBF3D0C"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F95CFC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51A82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AD320A" w14:textId="77777777" w:rsidR="009A1684" w:rsidRPr="00F9519C" w:rsidRDefault="009A1684" w:rsidP="000420C2">
            <w:pPr>
              <w:pStyle w:val="TAC"/>
              <w:keepNext w:val="0"/>
              <w:keepLines w:val="0"/>
            </w:pPr>
            <w:r w:rsidRPr="00F9519C">
              <w:t>N/A</w:t>
            </w:r>
          </w:p>
        </w:tc>
      </w:tr>
      <w:tr w:rsidR="009A1684" w:rsidRPr="00F9519C" w14:paraId="5A4B46B1"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CE9972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58BC5D"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F3F05AA" w14:textId="77777777" w:rsidR="009A1684" w:rsidRPr="00F9519C" w:rsidRDefault="009A1684" w:rsidP="000420C2">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6FC92857" w14:textId="77777777" w:rsidR="009A1684" w:rsidRPr="00F9519C" w:rsidRDefault="009A1684" w:rsidP="000420C2">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131D8CCA" w14:textId="77777777" w:rsidR="009A1684" w:rsidRPr="00F9519C" w:rsidRDefault="009A1684" w:rsidP="000420C2">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FAEEC89" w14:textId="77777777" w:rsidR="009A1684" w:rsidRPr="00F9519C" w:rsidRDefault="009A1684" w:rsidP="000420C2">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24B524B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44ECF3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7003B6" w14:textId="77777777" w:rsidR="009A1684" w:rsidRPr="00F9519C" w:rsidRDefault="009A1684" w:rsidP="000420C2">
            <w:pPr>
              <w:pStyle w:val="TAC"/>
              <w:keepNext w:val="0"/>
              <w:keepLines w:val="0"/>
            </w:pPr>
            <w:r w:rsidRPr="00F9519C">
              <w:t>N/A</w:t>
            </w:r>
          </w:p>
        </w:tc>
      </w:tr>
      <w:tr w:rsidR="009A1684" w:rsidRPr="00F9519C" w14:paraId="2DBF503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4E3CB98" w14:textId="77777777" w:rsidR="009A1684" w:rsidRPr="00F9519C" w:rsidRDefault="009A1684" w:rsidP="000420C2">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02065127"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763EADB"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35BB69"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63928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5F9D1D0"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7BF2E0F1" w14:textId="77777777" w:rsidR="009A1684" w:rsidRPr="00F9519C" w:rsidRDefault="009A1684" w:rsidP="000420C2">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2FAC693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44D8A4D" w14:textId="77777777" w:rsidR="009A1684" w:rsidRPr="00F9519C" w:rsidRDefault="009A1684" w:rsidP="000420C2">
            <w:pPr>
              <w:pStyle w:val="TAC"/>
              <w:keepNext w:val="0"/>
              <w:keepLines w:val="0"/>
            </w:pPr>
            <w:r w:rsidRPr="00F9519C">
              <w:t>IMD3</w:t>
            </w:r>
            <w:r w:rsidRPr="00F9519C">
              <w:rPr>
                <w:vertAlign w:val="superscript"/>
              </w:rPr>
              <w:t>2,5</w:t>
            </w:r>
          </w:p>
        </w:tc>
      </w:tr>
      <w:tr w:rsidR="009A1684" w:rsidRPr="00F9519C" w14:paraId="19E4A63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760AB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856D5E" w14:textId="77777777" w:rsidR="009A1684" w:rsidRPr="00F9519C" w:rsidRDefault="009A1684" w:rsidP="000420C2">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FC157B0" w14:textId="77777777" w:rsidR="009A1684" w:rsidRPr="00F9519C" w:rsidRDefault="009A1684" w:rsidP="000420C2">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274DB8AE"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B2B87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5B6B1F"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8295F9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6455A8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AEE71A" w14:textId="77777777" w:rsidR="009A1684" w:rsidRPr="00F9519C" w:rsidRDefault="009A1684" w:rsidP="000420C2">
            <w:pPr>
              <w:pStyle w:val="TAC"/>
              <w:keepNext w:val="0"/>
              <w:keepLines w:val="0"/>
            </w:pPr>
            <w:r w:rsidRPr="00F9519C">
              <w:t>N/A</w:t>
            </w:r>
          </w:p>
        </w:tc>
      </w:tr>
      <w:tr w:rsidR="009A1684" w:rsidRPr="00F9519C" w14:paraId="59A3545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3CA4B2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2CF18"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0BFAC28" w14:textId="77777777" w:rsidR="009A1684" w:rsidRPr="00F9519C" w:rsidRDefault="009A1684" w:rsidP="000420C2">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243C253E"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26D838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E5BC13D" w14:textId="77777777" w:rsidR="009A1684" w:rsidRPr="00F9519C" w:rsidRDefault="009A1684" w:rsidP="000420C2">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111109E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B63E2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7B70CD" w14:textId="77777777" w:rsidR="009A1684" w:rsidRPr="00F9519C" w:rsidRDefault="009A1684" w:rsidP="000420C2">
            <w:pPr>
              <w:pStyle w:val="TAC"/>
              <w:keepNext w:val="0"/>
              <w:keepLines w:val="0"/>
            </w:pPr>
            <w:r w:rsidRPr="00F9519C">
              <w:t>N/A</w:t>
            </w:r>
          </w:p>
        </w:tc>
      </w:tr>
      <w:tr w:rsidR="009A1684" w:rsidRPr="00F9519C" w14:paraId="0F62382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9E88991" w14:textId="77777777" w:rsidR="009A1684" w:rsidRPr="00F9519C" w:rsidRDefault="009A1684" w:rsidP="000420C2">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8F25D57"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4F38808"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DB661F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8D8158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BE6749" w14:textId="77777777" w:rsidR="009A1684" w:rsidRPr="00F9519C" w:rsidRDefault="009A1684" w:rsidP="000420C2">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378D1870" w14:textId="77777777" w:rsidR="009A1684" w:rsidRPr="00F9519C" w:rsidRDefault="009A1684" w:rsidP="000420C2">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AEF4E0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90B451" w14:textId="77777777" w:rsidR="009A1684" w:rsidRPr="00F9519C" w:rsidRDefault="009A1684" w:rsidP="000420C2">
            <w:pPr>
              <w:pStyle w:val="TAC"/>
              <w:keepNext w:val="0"/>
              <w:keepLines w:val="0"/>
            </w:pPr>
            <w:r w:rsidRPr="00F9519C">
              <w:t>IMD3</w:t>
            </w:r>
          </w:p>
        </w:tc>
      </w:tr>
      <w:tr w:rsidR="009A1684" w:rsidRPr="00F9519C" w14:paraId="57F3EBC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10266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D094A" w14:textId="77777777" w:rsidR="009A1684" w:rsidRPr="00F9519C" w:rsidRDefault="009A1684" w:rsidP="000420C2">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77A429C" w14:textId="77777777" w:rsidR="009A1684" w:rsidRPr="00F9519C" w:rsidRDefault="009A1684" w:rsidP="000420C2">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385A35B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CB553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E901CFB"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9B49D7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0A386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235EAD" w14:textId="77777777" w:rsidR="009A1684" w:rsidRPr="00F9519C" w:rsidRDefault="009A1684" w:rsidP="000420C2">
            <w:pPr>
              <w:pStyle w:val="TAC"/>
              <w:keepNext w:val="0"/>
              <w:keepLines w:val="0"/>
            </w:pPr>
            <w:r w:rsidRPr="00F9519C">
              <w:t>N/A</w:t>
            </w:r>
          </w:p>
        </w:tc>
      </w:tr>
      <w:tr w:rsidR="009A1684" w:rsidRPr="00F9519C" w14:paraId="7B7242F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3A96F2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A5C5F"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C56989B" w14:textId="77777777" w:rsidR="009A1684" w:rsidRPr="00F9519C" w:rsidRDefault="009A1684" w:rsidP="000420C2">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312941F5"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6D4311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6B2394" w14:textId="77777777" w:rsidR="009A1684" w:rsidRPr="00F9519C" w:rsidRDefault="009A1684" w:rsidP="000420C2">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5A40CCC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2FC598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603D0E9" w14:textId="77777777" w:rsidR="009A1684" w:rsidRPr="00F9519C" w:rsidRDefault="009A1684" w:rsidP="000420C2">
            <w:pPr>
              <w:pStyle w:val="TAC"/>
              <w:keepNext w:val="0"/>
              <w:keepLines w:val="0"/>
            </w:pPr>
            <w:r w:rsidRPr="00F9519C">
              <w:t>N/A</w:t>
            </w:r>
          </w:p>
        </w:tc>
      </w:tr>
      <w:tr w:rsidR="009A1684" w:rsidRPr="00F9519C" w14:paraId="165D660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97F5FFB" w14:textId="77777777" w:rsidR="009A1684" w:rsidRPr="00F9519C" w:rsidRDefault="009A1684" w:rsidP="000420C2">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56921C30"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E504EE1"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9EEE7BB"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3CAA2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5977DC" w14:textId="77777777" w:rsidR="009A1684" w:rsidRPr="00F9519C" w:rsidRDefault="009A1684" w:rsidP="000420C2">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225801E6" w14:textId="77777777" w:rsidR="009A1684" w:rsidRPr="00F9519C" w:rsidRDefault="009A1684" w:rsidP="000420C2">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254D994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FD8ED6"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4E74703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1F326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D1418"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5F58E0E4" w14:textId="77777777" w:rsidR="009A1684" w:rsidRPr="00F9519C" w:rsidRDefault="009A1684" w:rsidP="000420C2">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6FB8748D"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5C2A6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D2871A" w14:textId="77777777" w:rsidR="009A1684" w:rsidRPr="00F9519C" w:rsidRDefault="009A1684" w:rsidP="000420C2">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4B95F5A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FE797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8683A1" w14:textId="77777777" w:rsidR="009A1684" w:rsidRPr="00F9519C" w:rsidRDefault="009A1684" w:rsidP="000420C2">
            <w:pPr>
              <w:pStyle w:val="TAC"/>
              <w:keepNext w:val="0"/>
              <w:keepLines w:val="0"/>
            </w:pPr>
            <w:r w:rsidRPr="00F9519C">
              <w:t>N/A</w:t>
            </w:r>
          </w:p>
        </w:tc>
      </w:tr>
      <w:tr w:rsidR="009A1684" w:rsidRPr="00F9519C" w14:paraId="0E4AA26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018E5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ED828"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677389D" w14:textId="77777777" w:rsidR="009A1684" w:rsidRPr="00F9519C" w:rsidRDefault="009A1684" w:rsidP="000420C2">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6C3E72E"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88AB33"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A1C950C"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358EDF2D"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1497E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13D7CD" w14:textId="77777777" w:rsidR="009A1684" w:rsidRPr="00F9519C" w:rsidRDefault="009A1684" w:rsidP="000420C2">
            <w:pPr>
              <w:pStyle w:val="TAC"/>
              <w:keepNext w:val="0"/>
              <w:keepLines w:val="0"/>
            </w:pPr>
            <w:r w:rsidRPr="00F9519C">
              <w:t>N/A</w:t>
            </w:r>
          </w:p>
        </w:tc>
      </w:tr>
      <w:tr w:rsidR="009A1684" w:rsidRPr="00F9519C" w14:paraId="57FE8DC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043FA9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F24CA7"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C73608F" w14:textId="77777777" w:rsidR="009A1684" w:rsidRPr="00F9519C" w:rsidRDefault="009A1684" w:rsidP="000420C2">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614C2923"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D2FFB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A95E82" w14:textId="77777777" w:rsidR="009A1684" w:rsidRPr="00F9519C" w:rsidRDefault="009A1684" w:rsidP="000420C2">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3A9B763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12354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91D754" w14:textId="77777777" w:rsidR="009A1684" w:rsidRPr="00F9519C" w:rsidRDefault="009A1684" w:rsidP="000420C2">
            <w:pPr>
              <w:pStyle w:val="TAC"/>
              <w:keepNext w:val="0"/>
              <w:keepLines w:val="0"/>
            </w:pPr>
            <w:r w:rsidRPr="00F9519C">
              <w:t>N/A</w:t>
            </w:r>
          </w:p>
        </w:tc>
      </w:tr>
      <w:tr w:rsidR="009A1684" w:rsidRPr="00F9519C" w14:paraId="0C2B374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B90EF9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462D3"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749012DD"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309CCC"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1FC295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CA78F2" w14:textId="77777777" w:rsidR="009A1684" w:rsidRPr="00F9519C" w:rsidRDefault="009A1684" w:rsidP="000420C2">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2F8EB84D" w14:textId="77777777" w:rsidR="009A1684" w:rsidRPr="00F9519C" w:rsidRDefault="009A1684" w:rsidP="000420C2">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11413A6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69CEB2"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7A6C2C7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F3F2C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6D780"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6761D58" w14:textId="77777777" w:rsidR="009A1684" w:rsidRPr="00F9519C" w:rsidRDefault="009A1684" w:rsidP="000420C2">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0C509CA0"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B956FEF"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EF3D413" w14:textId="77777777" w:rsidR="009A1684" w:rsidRPr="00F9519C" w:rsidRDefault="009A1684" w:rsidP="000420C2">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6B1BDC3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DBA81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CCFF54" w14:textId="77777777" w:rsidR="009A1684" w:rsidRPr="00F9519C" w:rsidRDefault="009A1684" w:rsidP="000420C2">
            <w:pPr>
              <w:pStyle w:val="TAC"/>
              <w:keepNext w:val="0"/>
              <w:keepLines w:val="0"/>
            </w:pPr>
            <w:r w:rsidRPr="00F9519C">
              <w:t>N/A</w:t>
            </w:r>
          </w:p>
        </w:tc>
      </w:tr>
      <w:tr w:rsidR="009A1684" w:rsidRPr="00F9519C" w14:paraId="18ED067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2F2506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37FC5"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3249882D" w14:textId="77777777" w:rsidR="009A1684" w:rsidRPr="00F9519C" w:rsidRDefault="009A1684" w:rsidP="000420C2">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49F9F77F"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98921D"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92A273F" w14:textId="77777777" w:rsidR="009A1684" w:rsidRPr="00F9519C" w:rsidRDefault="009A1684" w:rsidP="000420C2">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0130650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A02F1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3B104B" w14:textId="77777777" w:rsidR="009A1684" w:rsidRPr="00F9519C" w:rsidRDefault="009A1684" w:rsidP="000420C2">
            <w:pPr>
              <w:pStyle w:val="TAC"/>
              <w:keepNext w:val="0"/>
              <w:keepLines w:val="0"/>
            </w:pPr>
            <w:r w:rsidRPr="00F9519C">
              <w:t>N/A</w:t>
            </w:r>
          </w:p>
        </w:tc>
      </w:tr>
      <w:tr w:rsidR="009A1684" w:rsidRPr="00F9519C" w14:paraId="54FA3B7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81E72A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04B14"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8ED07C6"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84FF1AD"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F73CE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0E87FED" w14:textId="77777777" w:rsidR="009A1684" w:rsidRPr="00F9519C" w:rsidRDefault="009A1684" w:rsidP="000420C2">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6280734C" w14:textId="77777777" w:rsidR="009A1684" w:rsidRPr="00F9519C" w:rsidRDefault="009A1684" w:rsidP="000420C2">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74D42065"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8EBB137" w14:textId="77777777" w:rsidR="009A1684" w:rsidRPr="00F9519C" w:rsidRDefault="009A1684" w:rsidP="000420C2">
            <w:pPr>
              <w:pStyle w:val="TAC"/>
              <w:keepNext w:val="0"/>
              <w:keepLines w:val="0"/>
            </w:pPr>
            <w:r w:rsidRPr="00F9519C">
              <w:t>IMD5</w:t>
            </w:r>
          </w:p>
        </w:tc>
      </w:tr>
      <w:tr w:rsidR="009A1684" w:rsidRPr="00F9519C" w14:paraId="2168527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EC7E55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66C1C"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25E53C6" w14:textId="77777777" w:rsidR="009A1684" w:rsidRPr="00F9519C" w:rsidRDefault="009A1684" w:rsidP="000420C2">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27C0B876"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7713F24"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E900B5D" w14:textId="77777777" w:rsidR="009A1684" w:rsidRPr="00F9519C" w:rsidRDefault="009A1684" w:rsidP="000420C2">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3710CCF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942C4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743028" w14:textId="77777777" w:rsidR="009A1684" w:rsidRPr="00F9519C" w:rsidRDefault="009A1684" w:rsidP="000420C2">
            <w:pPr>
              <w:pStyle w:val="TAC"/>
              <w:keepNext w:val="0"/>
              <w:keepLines w:val="0"/>
            </w:pPr>
            <w:r w:rsidRPr="00F9519C">
              <w:t>N/A</w:t>
            </w:r>
          </w:p>
        </w:tc>
      </w:tr>
      <w:tr w:rsidR="009A1684" w:rsidRPr="00F9519C" w14:paraId="2137EE0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3144BA" w14:textId="77777777" w:rsidR="009A1684" w:rsidRPr="00F9519C" w:rsidRDefault="009A1684" w:rsidP="000420C2">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F2659B5" w14:textId="77777777" w:rsidR="009A1684" w:rsidRPr="00F9519C" w:rsidRDefault="009A1684" w:rsidP="000420C2">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4D4C28D4" w14:textId="77777777" w:rsidR="009A1684" w:rsidRPr="00F9519C" w:rsidRDefault="009A1684" w:rsidP="000420C2">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7DC7301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D8C015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F1B9E73" w14:textId="77777777" w:rsidR="009A1684" w:rsidRPr="00F9519C" w:rsidRDefault="009A1684" w:rsidP="000420C2">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419A7EB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EFB08C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8C3772" w14:textId="77777777" w:rsidR="009A1684" w:rsidRPr="00F9519C" w:rsidRDefault="009A1684" w:rsidP="000420C2">
            <w:pPr>
              <w:pStyle w:val="TAC"/>
              <w:keepNext w:val="0"/>
              <w:keepLines w:val="0"/>
            </w:pPr>
            <w:r w:rsidRPr="00F9519C">
              <w:t>N/A</w:t>
            </w:r>
          </w:p>
        </w:tc>
      </w:tr>
      <w:tr w:rsidR="009A1684" w:rsidRPr="00F9519C" w14:paraId="280247F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9B24AD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D2571"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FC24115"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A47A517"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950A8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C25042" w14:textId="77777777" w:rsidR="009A1684" w:rsidRPr="00F9519C" w:rsidRDefault="009A1684" w:rsidP="000420C2">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6A8DE531" w14:textId="77777777" w:rsidR="009A1684" w:rsidRPr="00F9519C" w:rsidRDefault="009A1684" w:rsidP="000420C2">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609E743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DE80DC" w14:textId="77777777" w:rsidR="009A1684" w:rsidRPr="00F9519C" w:rsidRDefault="009A1684" w:rsidP="000420C2">
            <w:pPr>
              <w:pStyle w:val="TAC"/>
              <w:keepNext w:val="0"/>
              <w:keepLines w:val="0"/>
            </w:pPr>
            <w:r w:rsidRPr="00F9519C">
              <w:t>IMD2</w:t>
            </w:r>
            <w:r w:rsidRPr="00F9519C">
              <w:rPr>
                <w:vertAlign w:val="superscript"/>
              </w:rPr>
              <w:t>1,2</w:t>
            </w:r>
          </w:p>
        </w:tc>
      </w:tr>
      <w:tr w:rsidR="009A1684" w:rsidRPr="00F9519C" w14:paraId="58E9042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8EE87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8864D"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5C521FF" w14:textId="77777777" w:rsidR="009A1684" w:rsidRPr="00F9519C" w:rsidRDefault="009A1684" w:rsidP="000420C2">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36B60E4D"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14F7193"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FC4C075" w14:textId="77777777" w:rsidR="009A1684" w:rsidRPr="00F9519C" w:rsidRDefault="009A1684" w:rsidP="000420C2">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1A18413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F8AB1D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D4B322" w14:textId="77777777" w:rsidR="009A1684" w:rsidRPr="00F9519C" w:rsidRDefault="009A1684" w:rsidP="000420C2">
            <w:pPr>
              <w:pStyle w:val="TAC"/>
              <w:keepNext w:val="0"/>
              <w:keepLines w:val="0"/>
            </w:pPr>
            <w:r w:rsidRPr="00F9519C">
              <w:t>N/A</w:t>
            </w:r>
          </w:p>
        </w:tc>
      </w:tr>
      <w:tr w:rsidR="009A1684" w:rsidRPr="00F9519C" w14:paraId="73F7924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504BA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3A540" w14:textId="77777777" w:rsidR="009A1684" w:rsidRPr="00F9519C" w:rsidRDefault="009A1684" w:rsidP="000420C2">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1497890E"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14719AC8"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54BA31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1BC077D"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45781C5A" w14:textId="77777777" w:rsidR="009A1684" w:rsidRPr="00F9519C" w:rsidRDefault="009A1684" w:rsidP="000420C2">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BE48FA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679CCE" w14:textId="77777777" w:rsidR="009A1684" w:rsidRPr="00F9519C" w:rsidRDefault="009A1684" w:rsidP="000420C2">
            <w:pPr>
              <w:pStyle w:val="TAC"/>
              <w:keepNext w:val="0"/>
              <w:keepLines w:val="0"/>
            </w:pPr>
            <w:r w:rsidRPr="00F9519C">
              <w:t>IMD2</w:t>
            </w:r>
            <w:r w:rsidRPr="00F9519C">
              <w:rPr>
                <w:vertAlign w:val="superscript"/>
              </w:rPr>
              <w:t>1,2</w:t>
            </w:r>
          </w:p>
        </w:tc>
      </w:tr>
      <w:tr w:rsidR="009A1684" w:rsidRPr="00F9519C" w14:paraId="59B0587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BB4A3C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B3931"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4FCE0669" w14:textId="77777777" w:rsidR="009A1684" w:rsidRPr="00F9519C" w:rsidRDefault="009A1684" w:rsidP="000420C2">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2DD8BC6B"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EC1194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0F3B2C8" w14:textId="77777777" w:rsidR="009A1684" w:rsidRPr="00F9519C" w:rsidRDefault="009A1684" w:rsidP="000420C2">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201E4B0B" w14:textId="77777777" w:rsidR="009A1684" w:rsidRPr="00F9519C" w:rsidRDefault="009A1684" w:rsidP="000420C2">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1BB2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E61B41" w14:textId="77777777" w:rsidR="009A1684" w:rsidRPr="00F9519C" w:rsidRDefault="009A1684" w:rsidP="000420C2">
            <w:pPr>
              <w:pStyle w:val="TAC"/>
              <w:keepNext w:val="0"/>
              <w:keepLines w:val="0"/>
            </w:pPr>
            <w:r w:rsidRPr="00F9519C">
              <w:t>N/A</w:t>
            </w:r>
          </w:p>
        </w:tc>
      </w:tr>
      <w:tr w:rsidR="009A1684" w:rsidRPr="00F9519C" w14:paraId="359B684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D3DB9F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54866"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5F8745F2" w14:textId="77777777" w:rsidR="009A1684" w:rsidRPr="00F9519C" w:rsidRDefault="009A1684" w:rsidP="000420C2">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63934D66"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250D1EE5"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366ECB2" w14:textId="77777777" w:rsidR="009A1684" w:rsidRPr="00F9519C" w:rsidRDefault="009A1684" w:rsidP="000420C2">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1E93104E" w14:textId="77777777" w:rsidR="009A1684" w:rsidRPr="00F9519C" w:rsidRDefault="009A1684" w:rsidP="000420C2">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5373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82DE6B" w14:textId="77777777" w:rsidR="009A1684" w:rsidRPr="00F9519C" w:rsidRDefault="009A1684" w:rsidP="000420C2">
            <w:pPr>
              <w:pStyle w:val="TAC"/>
              <w:keepNext w:val="0"/>
              <w:keepLines w:val="0"/>
            </w:pPr>
            <w:r w:rsidRPr="00F9519C">
              <w:t>N/A</w:t>
            </w:r>
          </w:p>
        </w:tc>
      </w:tr>
      <w:tr w:rsidR="009A1684" w:rsidRPr="00F9519C" w14:paraId="746993D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5FBD7CA" w14:textId="77777777" w:rsidR="009A1684" w:rsidRPr="00F9519C" w:rsidRDefault="009A1684" w:rsidP="000420C2">
            <w:pPr>
              <w:pStyle w:val="TAC"/>
              <w:keepNext w:val="0"/>
              <w:keepLines w:val="0"/>
              <w:rPr>
                <w:lang w:eastAsia="zh-CN"/>
              </w:rPr>
            </w:pPr>
            <w:r w:rsidRPr="00F9519C">
              <w:rPr>
                <w:rFonts w:eastAsia="等线"/>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4992271D"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6F36F5C" w14:textId="77777777" w:rsidR="009A1684" w:rsidRPr="00F9519C" w:rsidRDefault="009A1684" w:rsidP="000420C2">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03DE82"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7C0302" w14:textId="77777777" w:rsidR="009A1684" w:rsidRPr="00F9519C" w:rsidRDefault="009A1684" w:rsidP="000420C2">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278C3F24"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A5F12A2" w14:textId="77777777" w:rsidR="009A1684" w:rsidRPr="00F9519C" w:rsidRDefault="009A1684" w:rsidP="000420C2">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C5AA06D" w14:textId="77777777" w:rsidR="009A1684" w:rsidRPr="00F9519C" w:rsidRDefault="009A1684" w:rsidP="000420C2">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94BB0"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9A1684" w:rsidRPr="00F9519C" w14:paraId="1078227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158ED4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39EBA"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3D088F"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57E1844"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7592AA"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8852CF" w14:textId="77777777" w:rsidR="009A1684" w:rsidRPr="00F9519C" w:rsidRDefault="009A1684" w:rsidP="000420C2">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6DD9AE0" w14:textId="77777777" w:rsidR="009A1684" w:rsidRPr="00F9519C" w:rsidRDefault="009A1684" w:rsidP="000420C2">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8B6EC0" w14:textId="77777777" w:rsidR="009A1684" w:rsidRPr="00F9519C" w:rsidRDefault="009A1684" w:rsidP="000420C2">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247A65"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ko-KR"/>
              </w:rPr>
              <w:t>N/A</w:t>
            </w:r>
          </w:p>
        </w:tc>
      </w:tr>
      <w:tr w:rsidR="009A1684" w:rsidRPr="00F9519C" w14:paraId="1B0FD10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BCF551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165F3"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CB0CD1B"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5B956A2"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3D45D2"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AC28EA"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EAA3F25" w14:textId="77777777" w:rsidR="009A1684" w:rsidRPr="00F9519C" w:rsidRDefault="009A1684" w:rsidP="000420C2">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570BB" w14:textId="77777777" w:rsidR="009A1684" w:rsidRPr="00F9519C" w:rsidRDefault="009A1684" w:rsidP="000420C2">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2A20E"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ko-KR"/>
              </w:rPr>
              <w:t>N/A</w:t>
            </w:r>
          </w:p>
        </w:tc>
      </w:tr>
      <w:tr w:rsidR="009A1684" w:rsidRPr="00F9519C" w14:paraId="3CDE71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8D38AA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B2BF0"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E519F61" w14:textId="77777777" w:rsidR="009A1684" w:rsidRPr="00F9519C" w:rsidRDefault="009A1684" w:rsidP="000420C2">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5C3C8E"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8BF838" w14:textId="77777777" w:rsidR="009A1684" w:rsidRPr="00F9519C" w:rsidRDefault="009A1684" w:rsidP="000420C2">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59BE2DA5"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FEA00B5" w14:textId="77777777" w:rsidR="009A1684" w:rsidRPr="00F9519C" w:rsidRDefault="009A1684" w:rsidP="000420C2">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F2A23ED" w14:textId="77777777" w:rsidR="009A1684" w:rsidRPr="00F9519C" w:rsidRDefault="009A1684" w:rsidP="000420C2">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124D3"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9A1684" w:rsidRPr="00F9519C" w14:paraId="38479D3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B5BE0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46F92B"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4D1A110"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91CD6BA"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667769"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FC8D1"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2C7D350" w14:textId="77777777" w:rsidR="009A1684" w:rsidRPr="00F9519C" w:rsidRDefault="009A1684" w:rsidP="000420C2">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0298A6" w14:textId="77777777" w:rsidR="009A1684" w:rsidRPr="00F9519C" w:rsidRDefault="009A1684" w:rsidP="000420C2">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70A6C" w14:textId="77777777" w:rsidR="009A1684" w:rsidRPr="00F9519C" w:rsidRDefault="009A1684" w:rsidP="000420C2">
            <w:pPr>
              <w:pStyle w:val="TAC"/>
              <w:keepNext w:val="0"/>
              <w:keepLines w:val="0"/>
            </w:pPr>
            <w:r w:rsidRPr="00F9519C">
              <w:rPr>
                <w:rFonts w:asciiTheme="minorBidi" w:hAnsiTheme="minorBidi" w:cstheme="minorBidi"/>
                <w:kern w:val="2"/>
                <w:szCs w:val="18"/>
                <w:lang w:eastAsia="ko-KR"/>
              </w:rPr>
              <w:t>N/A</w:t>
            </w:r>
          </w:p>
        </w:tc>
      </w:tr>
      <w:tr w:rsidR="009A1684" w:rsidRPr="00F9519C" w14:paraId="4CAB1C3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E67018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B16005" w14:textId="77777777" w:rsidR="009A1684" w:rsidRPr="00F9519C" w:rsidRDefault="009A1684" w:rsidP="000420C2">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BD7575"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24FFAF2"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5AF00D"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B81044"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854EFF9" w14:textId="77777777" w:rsidR="009A1684" w:rsidRPr="00F9519C" w:rsidRDefault="009A1684" w:rsidP="000420C2">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86F341" w14:textId="77777777" w:rsidR="009A1684" w:rsidRPr="00F9519C" w:rsidRDefault="009A1684" w:rsidP="000420C2">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EEF9D" w14:textId="77777777" w:rsidR="009A1684" w:rsidRPr="00F9519C" w:rsidRDefault="009A1684" w:rsidP="000420C2">
            <w:pPr>
              <w:pStyle w:val="TAC"/>
              <w:keepNext w:val="0"/>
              <w:keepLines w:val="0"/>
            </w:pPr>
            <w:r w:rsidRPr="00F9519C">
              <w:rPr>
                <w:rFonts w:asciiTheme="minorBidi" w:eastAsia="Malgun Gothic" w:hAnsiTheme="minorBidi" w:cstheme="minorBidi"/>
                <w:kern w:val="2"/>
                <w:szCs w:val="18"/>
                <w:lang w:eastAsia="ko-KR"/>
              </w:rPr>
              <w:t>N/A</w:t>
            </w:r>
          </w:p>
        </w:tc>
      </w:tr>
      <w:tr w:rsidR="009A1684" w:rsidRPr="00F9519C" w14:paraId="5AB753C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B6592EA" w14:textId="77777777" w:rsidR="009A1684" w:rsidRPr="00F9519C" w:rsidRDefault="009A1684" w:rsidP="000420C2">
            <w:pPr>
              <w:pStyle w:val="TAC"/>
              <w:keepNext w:val="0"/>
              <w:keepLines w:val="0"/>
              <w:rPr>
                <w:rFonts w:eastAsia="等线"/>
                <w:lang w:eastAsia="zh-CN"/>
              </w:rPr>
            </w:pPr>
            <w:r w:rsidRPr="00F9519C">
              <w:rPr>
                <w:rFonts w:eastAsia="等线"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62C1F24C" w14:textId="77777777" w:rsidR="009A1684" w:rsidRPr="00F9519C" w:rsidRDefault="009A1684" w:rsidP="000420C2">
            <w:pPr>
              <w:pStyle w:val="TAC"/>
              <w:keepNext w:val="0"/>
              <w:keepLines w:val="0"/>
              <w:rPr>
                <w:rFonts w:eastAsia="等线"/>
                <w:lang w:eastAsia="zh-CN"/>
              </w:rPr>
            </w:pPr>
            <w:r w:rsidRPr="00F9519C">
              <w:rPr>
                <w:rFonts w:eastAsia="等线"/>
              </w:rPr>
              <w:t>n18</w:t>
            </w:r>
          </w:p>
        </w:tc>
        <w:tc>
          <w:tcPr>
            <w:tcW w:w="960" w:type="dxa"/>
            <w:tcBorders>
              <w:top w:val="single" w:sz="4" w:space="0" w:color="auto"/>
              <w:left w:val="single" w:sz="4" w:space="0" w:color="auto"/>
              <w:bottom w:val="single" w:sz="4" w:space="0" w:color="auto"/>
              <w:right w:val="single" w:sz="4" w:space="0" w:color="auto"/>
            </w:tcBorders>
          </w:tcPr>
          <w:p w14:paraId="45793EE7" w14:textId="77777777" w:rsidR="009A1684" w:rsidRPr="00F9519C" w:rsidRDefault="009A1684" w:rsidP="000420C2">
            <w:pPr>
              <w:pStyle w:val="TAC"/>
              <w:keepNext w:val="0"/>
              <w:keepLines w:val="0"/>
              <w:rPr>
                <w:rFonts w:eastAsia="等线"/>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576EEFF8" w14:textId="77777777" w:rsidR="009A1684" w:rsidRPr="00F9519C" w:rsidRDefault="009A1684" w:rsidP="000420C2">
            <w:pPr>
              <w:pStyle w:val="TAC"/>
              <w:keepNext w:val="0"/>
              <w:keepLines w:val="0"/>
              <w:rPr>
                <w:rFonts w:eastAsia="等线"/>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F8E4F1" w14:textId="77777777" w:rsidR="009A1684" w:rsidRPr="00F9519C" w:rsidRDefault="009A1684" w:rsidP="000420C2">
            <w:pPr>
              <w:pStyle w:val="TAC"/>
              <w:keepNext w:val="0"/>
              <w:keepLines w:val="0"/>
              <w:rPr>
                <w:rFonts w:eastAsia="等线"/>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3E850" w14:textId="77777777" w:rsidR="009A1684" w:rsidRPr="00F9519C" w:rsidRDefault="009A1684" w:rsidP="000420C2">
            <w:pPr>
              <w:pStyle w:val="TAC"/>
              <w:keepNext w:val="0"/>
              <w:keepLines w:val="0"/>
              <w:rPr>
                <w:rFonts w:eastAsia="等线"/>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1A41B15" w14:textId="77777777" w:rsidR="009A1684" w:rsidRPr="00F9519C" w:rsidRDefault="009A1684" w:rsidP="000420C2">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FBC30" w14:textId="77777777" w:rsidR="009A1684" w:rsidRPr="00F9519C" w:rsidRDefault="009A1684" w:rsidP="000420C2">
            <w:pPr>
              <w:pStyle w:val="TAC"/>
              <w:keepNext w:val="0"/>
              <w:keepLines w:val="0"/>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D342D3" w14:textId="77777777" w:rsidR="009A1684" w:rsidRPr="00F9519C" w:rsidRDefault="009A1684" w:rsidP="000420C2">
            <w:pPr>
              <w:pStyle w:val="TAC"/>
              <w:keepNext w:val="0"/>
              <w:keepLines w:val="0"/>
              <w:rPr>
                <w:rFonts w:eastAsia="等线"/>
              </w:rPr>
            </w:pPr>
            <w:r w:rsidRPr="00F9519C">
              <w:rPr>
                <w:rFonts w:eastAsia="等线"/>
              </w:rPr>
              <w:t>N/A</w:t>
            </w:r>
          </w:p>
        </w:tc>
      </w:tr>
      <w:tr w:rsidR="009A1684" w:rsidRPr="00F9519C" w14:paraId="408890E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159278"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A0E0A2" w14:textId="77777777" w:rsidR="009A1684" w:rsidRPr="00F9519C" w:rsidRDefault="009A1684" w:rsidP="000420C2">
            <w:pPr>
              <w:pStyle w:val="TAC"/>
              <w:keepNext w:val="0"/>
              <w:keepLines w:val="0"/>
              <w:rPr>
                <w:rFonts w:eastAsia="等线"/>
                <w:lang w:eastAsia="zh-CN"/>
              </w:rPr>
            </w:pPr>
            <w:r w:rsidRPr="00F9519C">
              <w:rPr>
                <w:rFonts w:eastAsia="等线"/>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6AD674ED" w14:textId="77777777" w:rsidR="009A1684" w:rsidRPr="00F9519C" w:rsidRDefault="009A1684" w:rsidP="000420C2">
            <w:pPr>
              <w:pStyle w:val="TAC"/>
              <w:keepNext w:val="0"/>
              <w:keepLines w:val="0"/>
              <w:rPr>
                <w:rFonts w:eastAsia="等线"/>
                <w:lang w:eastAsia="zh-CN"/>
              </w:rPr>
            </w:pPr>
            <w:r w:rsidRPr="00F9519C">
              <w:rPr>
                <w:rFonts w:eastAsia="等线"/>
              </w:rPr>
              <w:t>N/A</w:t>
            </w:r>
          </w:p>
        </w:tc>
        <w:tc>
          <w:tcPr>
            <w:tcW w:w="964" w:type="dxa"/>
            <w:tcBorders>
              <w:top w:val="single" w:sz="4" w:space="0" w:color="auto"/>
              <w:left w:val="single" w:sz="4" w:space="0" w:color="auto"/>
              <w:bottom w:val="single" w:sz="4" w:space="0" w:color="auto"/>
              <w:right w:val="single" w:sz="4" w:space="0" w:color="auto"/>
            </w:tcBorders>
          </w:tcPr>
          <w:p w14:paraId="40508C47" w14:textId="77777777" w:rsidR="009A1684" w:rsidRPr="00F9519C" w:rsidRDefault="009A1684" w:rsidP="000420C2">
            <w:pPr>
              <w:pStyle w:val="TAC"/>
              <w:keepNext w:val="0"/>
              <w:keepLines w:val="0"/>
              <w:rPr>
                <w:rFonts w:eastAsia="等线"/>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225416" w14:textId="77777777" w:rsidR="009A1684" w:rsidRPr="00F9519C" w:rsidRDefault="009A1684" w:rsidP="000420C2">
            <w:pPr>
              <w:pStyle w:val="TAC"/>
              <w:keepNext w:val="0"/>
              <w:keepLines w:val="0"/>
              <w:rPr>
                <w:rFonts w:eastAsia="等线"/>
                <w:lang w:eastAsia="zh-CN"/>
              </w:rPr>
            </w:pPr>
            <w:r w:rsidRPr="00F9519C">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00B718" w14:textId="77777777" w:rsidR="009A1684" w:rsidRPr="00F9519C" w:rsidRDefault="009A1684" w:rsidP="000420C2">
            <w:pPr>
              <w:pStyle w:val="TAC"/>
              <w:keepNext w:val="0"/>
              <w:keepLines w:val="0"/>
              <w:rPr>
                <w:rFonts w:eastAsia="等线"/>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0B7CEB2A" w14:textId="77777777" w:rsidR="009A1684" w:rsidRPr="00F9519C" w:rsidRDefault="009A1684" w:rsidP="000420C2">
            <w:pPr>
              <w:pStyle w:val="TAC"/>
              <w:keepNext w:val="0"/>
              <w:keepLines w:val="0"/>
              <w:rPr>
                <w:rFonts w:eastAsia="等线"/>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52565CC2" w14:textId="77777777" w:rsidR="009A1684" w:rsidRPr="00F9519C" w:rsidRDefault="009A1684" w:rsidP="000420C2">
            <w:pPr>
              <w:pStyle w:val="TAC"/>
              <w:keepNext w:val="0"/>
              <w:keepLines w:val="0"/>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3168A6" w14:textId="77777777" w:rsidR="009A1684" w:rsidRPr="00F9519C" w:rsidRDefault="009A1684" w:rsidP="000420C2">
            <w:pPr>
              <w:pStyle w:val="TAC"/>
              <w:keepNext w:val="0"/>
              <w:keepLines w:val="0"/>
              <w:rPr>
                <w:rFonts w:eastAsia="等线"/>
              </w:rPr>
            </w:pPr>
            <w:r w:rsidRPr="00F9519C">
              <w:rPr>
                <w:rFonts w:eastAsia="等线"/>
              </w:rPr>
              <w:t>IMD3</w:t>
            </w:r>
          </w:p>
        </w:tc>
      </w:tr>
      <w:tr w:rsidR="009A1684" w:rsidRPr="00F9519C" w14:paraId="4A06599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22BDDA3"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E28962" w14:textId="77777777" w:rsidR="009A1684" w:rsidRPr="00F9519C" w:rsidRDefault="009A1684" w:rsidP="000420C2">
            <w:pPr>
              <w:pStyle w:val="TAC"/>
              <w:keepNext w:val="0"/>
              <w:keepLines w:val="0"/>
              <w:rPr>
                <w:rFonts w:eastAsia="等线"/>
                <w:lang w:eastAsia="zh-CN"/>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48BD6645" w14:textId="77777777" w:rsidR="009A1684" w:rsidRPr="00F9519C" w:rsidRDefault="009A1684" w:rsidP="000420C2">
            <w:pPr>
              <w:pStyle w:val="TAC"/>
              <w:keepNext w:val="0"/>
              <w:keepLines w:val="0"/>
              <w:rPr>
                <w:rFonts w:eastAsia="等线"/>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5092DAD" w14:textId="77777777" w:rsidR="009A1684" w:rsidRPr="00F9519C" w:rsidRDefault="009A1684" w:rsidP="000420C2">
            <w:pPr>
              <w:pStyle w:val="TAC"/>
              <w:keepNext w:val="0"/>
              <w:keepLines w:val="0"/>
              <w:rPr>
                <w:rFonts w:eastAsia="等线"/>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29F9B2" w14:textId="77777777" w:rsidR="009A1684" w:rsidRPr="00F9519C" w:rsidRDefault="009A1684" w:rsidP="000420C2">
            <w:pPr>
              <w:pStyle w:val="TAC"/>
              <w:keepNext w:val="0"/>
              <w:keepLines w:val="0"/>
              <w:rPr>
                <w:rFonts w:eastAsia="等线"/>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5D162E" w14:textId="77777777" w:rsidR="009A1684" w:rsidRPr="00F9519C" w:rsidRDefault="009A1684" w:rsidP="000420C2">
            <w:pPr>
              <w:pStyle w:val="TAC"/>
              <w:keepNext w:val="0"/>
              <w:keepLines w:val="0"/>
              <w:rPr>
                <w:rFonts w:eastAsia="等线"/>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0B28A793" w14:textId="77777777" w:rsidR="009A1684" w:rsidRPr="00F9519C" w:rsidRDefault="009A1684" w:rsidP="000420C2">
            <w:pPr>
              <w:pStyle w:val="TAC"/>
              <w:keepNext w:val="0"/>
              <w:keepLines w:val="0"/>
              <w:rPr>
                <w:rFonts w:eastAsia="等线"/>
                <w:lang w:eastAsia="zh-CN"/>
              </w:rPr>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B1631B" w14:textId="77777777" w:rsidR="009A1684" w:rsidRPr="00F9519C" w:rsidRDefault="009A1684" w:rsidP="000420C2">
            <w:pPr>
              <w:pStyle w:val="TAC"/>
              <w:keepNext w:val="0"/>
              <w:keepLines w:val="0"/>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3DF31" w14:textId="77777777" w:rsidR="009A1684" w:rsidRPr="00F9519C" w:rsidRDefault="009A1684" w:rsidP="000420C2">
            <w:pPr>
              <w:pStyle w:val="TAC"/>
              <w:keepNext w:val="0"/>
              <w:keepLines w:val="0"/>
              <w:rPr>
                <w:rFonts w:eastAsia="等线"/>
              </w:rPr>
            </w:pPr>
            <w:r w:rsidRPr="00F9519C">
              <w:rPr>
                <w:rFonts w:eastAsia="等线"/>
              </w:rPr>
              <w:t>N/A</w:t>
            </w:r>
          </w:p>
        </w:tc>
      </w:tr>
      <w:tr w:rsidR="009A1684" w:rsidRPr="00F9519C" w14:paraId="2E884FF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A7697D" w14:textId="77777777" w:rsidR="009A1684" w:rsidRPr="00F9519C" w:rsidRDefault="009A1684" w:rsidP="000420C2">
            <w:pPr>
              <w:pStyle w:val="TAC"/>
              <w:keepNext w:val="0"/>
              <w:keepLines w:val="0"/>
              <w:rPr>
                <w:lang w:eastAsia="zh-CN"/>
              </w:rPr>
            </w:pPr>
            <w:r w:rsidRPr="00F9519C">
              <w:rPr>
                <w:rFonts w:eastAsia="等线"/>
                <w:lang w:eastAsia="zh-CN"/>
              </w:rPr>
              <w:t>CA_n3-n28-n41</w:t>
            </w:r>
          </w:p>
        </w:tc>
        <w:tc>
          <w:tcPr>
            <w:tcW w:w="1146" w:type="dxa"/>
            <w:tcBorders>
              <w:top w:val="single" w:sz="4" w:space="0" w:color="auto"/>
              <w:left w:val="single" w:sz="4" w:space="0" w:color="auto"/>
              <w:right w:val="single" w:sz="4" w:space="0" w:color="auto"/>
            </w:tcBorders>
          </w:tcPr>
          <w:p w14:paraId="6186E1BC" w14:textId="77777777" w:rsidR="009A1684" w:rsidRPr="00F9519C" w:rsidRDefault="009A1684" w:rsidP="000420C2">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right w:val="single" w:sz="4" w:space="0" w:color="auto"/>
            </w:tcBorders>
          </w:tcPr>
          <w:p w14:paraId="0E8ED6EC"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1720</w:t>
            </w:r>
          </w:p>
        </w:tc>
        <w:tc>
          <w:tcPr>
            <w:tcW w:w="964" w:type="dxa"/>
            <w:tcBorders>
              <w:top w:val="single" w:sz="4" w:space="0" w:color="auto"/>
              <w:left w:val="single" w:sz="4" w:space="0" w:color="auto"/>
              <w:right w:val="single" w:sz="4" w:space="0" w:color="auto"/>
            </w:tcBorders>
          </w:tcPr>
          <w:p w14:paraId="18D7C53F"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28B6CD7E"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07F618D1"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722CCB1"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134FB5" w14:textId="77777777" w:rsidR="009A1684" w:rsidRPr="00F9519C" w:rsidRDefault="009A1684" w:rsidP="000420C2">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48E5AF71"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092529A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E71001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101C4247" w14:textId="77777777" w:rsidR="009A1684" w:rsidRPr="00F9519C" w:rsidRDefault="009A1684" w:rsidP="000420C2">
            <w:pPr>
              <w:pStyle w:val="TAC"/>
              <w:keepNext w:val="0"/>
              <w:keepLines w:val="0"/>
              <w:rPr>
                <w:rFonts w:eastAsia="Malgun Gothic"/>
                <w:szCs w:val="18"/>
                <w:lang w:eastAsia="ko-KR"/>
              </w:rPr>
            </w:pPr>
            <w:r w:rsidRPr="00F9519C">
              <w:rPr>
                <w:rFonts w:eastAsia="等线"/>
              </w:rPr>
              <w:t>n28</w:t>
            </w:r>
          </w:p>
        </w:tc>
        <w:tc>
          <w:tcPr>
            <w:tcW w:w="960" w:type="dxa"/>
            <w:tcBorders>
              <w:top w:val="single" w:sz="4" w:space="0" w:color="auto"/>
              <w:left w:val="single" w:sz="4" w:space="0" w:color="auto"/>
              <w:right w:val="single" w:sz="4" w:space="0" w:color="auto"/>
            </w:tcBorders>
          </w:tcPr>
          <w:p w14:paraId="272756D1"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right w:val="single" w:sz="4" w:space="0" w:color="auto"/>
            </w:tcBorders>
          </w:tcPr>
          <w:p w14:paraId="2B3A4C2B"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7688E8F5"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right w:val="single" w:sz="4" w:space="0" w:color="auto"/>
            </w:tcBorders>
          </w:tcPr>
          <w:p w14:paraId="7D5DE8F3"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16BEAC7D"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right w:val="single" w:sz="4" w:space="0" w:color="auto"/>
            </w:tcBorders>
            <w:shd w:val="clear" w:color="auto" w:fill="auto"/>
          </w:tcPr>
          <w:p w14:paraId="2BEBF4C7" w14:textId="77777777" w:rsidR="009A1684" w:rsidRPr="00F9519C" w:rsidRDefault="009A1684" w:rsidP="000420C2">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161A4712" w14:textId="77777777" w:rsidR="009A1684" w:rsidRPr="00F9519C" w:rsidRDefault="009A1684" w:rsidP="000420C2">
            <w:pPr>
              <w:pStyle w:val="TAC"/>
              <w:keepNext w:val="0"/>
              <w:keepLines w:val="0"/>
              <w:rPr>
                <w:rFonts w:eastAsia="Malgun Gothic"/>
                <w:lang w:eastAsia="ko-KR"/>
              </w:rPr>
            </w:pPr>
            <w:r w:rsidRPr="00F9519C">
              <w:rPr>
                <w:rFonts w:eastAsia="等线"/>
              </w:rPr>
              <w:t>IMD2</w:t>
            </w:r>
            <w:r w:rsidRPr="00F9519C">
              <w:rPr>
                <w:rFonts w:eastAsia="等线"/>
                <w:vertAlign w:val="superscript"/>
              </w:rPr>
              <w:t>4</w:t>
            </w:r>
          </w:p>
        </w:tc>
      </w:tr>
      <w:tr w:rsidR="009A1684" w:rsidRPr="00F9519C" w14:paraId="2A32CB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1BC84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3F73BA" w14:textId="77777777" w:rsidR="009A1684" w:rsidRPr="00F9519C" w:rsidRDefault="009A1684" w:rsidP="000420C2">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65479CE1"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075A5CAD"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A212C5"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B6D2B4"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4BE13A5"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0442AA"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7E1D32"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0DAA53B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9C139A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CCE49B" w14:textId="77777777" w:rsidR="009A1684" w:rsidRPr="00F9519C" w:rsidRDefault="009A1684" w:rsidP="000420C2">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36ABF63"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13D11D4"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E1DC30"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C9061D"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FFC56DC"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4E9D04F8" w14:textId="77777777" w:rsidR="009A1684" w:rsidRPr="00F9519C" w:rsidRDefault="009A1684" w:rsidP="000420C2">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D49022"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MD2</w:t>
            </w:r>
          </w:p>
        </w:tc>
      </w:tr>
      <w:tr w:rsidR="009A1684" w:rsidRPr="00F9519C" w14:paraId="61301BD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5AC54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F5CA1" w14:textId="77777777" w:rsidR="009A1684" w:rsidRPr="00F9519C" w:rsidRDefault="009A1684" w:rsidP="000420C2">
            <w:pPr>
              <w:pStyle w:val="TAC"/>
              <w:keepNext w:val="0"/>
              <w:keepLines w:val="0"/>
              <w:rPr>
                <w:rFonts w:eastAsia="Malgun Gothic"/>
                <w:szCs w:val="18"/>
                <w:lang w:eastAsia="ko-KR"/>
              </w:rPr>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6AA187E5"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51E73C40"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FF37D8"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0E3615"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0C3D8A97"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FA76DB" w14:textId="77777777" w:rsidR="009A1684" w:rsidRPr="00F9519C" w:rsidRDefault="009A1684" w:rsidP="000420C2">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6AE8BA5"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07D4BFF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DA924A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100AD" w14:textId="77777777" w:rsidR="009A1684" w:rsidRPr="00F9519C" w:rsidRDefault="009A1684" w:rsidP="000420C2">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34B3C20B"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6F27E7A0"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8EDD7D7"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77E308B"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F190B62"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ED65BA2"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863610"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6227542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7D5D48E" w14:textId="77777777" w:rsidR="009A1684" w:rsidRPr="00F9519C" w:rsidRDefault="009A1684" w:rsidP="000420C2">
            <w:pPr>
              <w:pStyle w:val="TAC"/>
              <w:keepNext w:val="0"/>
              <w:keepLines w:val="0"/>
              <w:rPr>
                <w:rFonts w:eastAsia="等线"/>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3148134B" w14:textId="77777777" w:rsidR="009A1684" w:rsidRPr="00F9519C" w:rsidRDefault="009A1684" w:rsidP="000420C2">
            <w:pPr>
              <w:pStyle w:val="TAC"/>
              <w:keepNext w:val="0"/>
              <w:keepLines w:val="0"/>
              <w:rPr>
                <w:rFonts w:eastAsia="等线"/>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3518F791" w14:textId="77777777" w:rsidR="009A1684" w:rsidRPr="00F9519C" w:rsidRDefault="009A1684" w:rsidP="000420C2">
            <w:pPr>
              <w:pStyle w:val="TAC"/>
              <w:keepNext w:val="0"/>
              <w:keepLines w:val="0"/>
              <w:rPr>
                <w:rFonts w:eastAsia="等线"/>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19DE4EEB" w14:textId="77777777" w:rsidR="009A1684" w:rsidRPr="00F9519C" w:rsidRDefault="009A1684" w:rsidP="000420C2">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864DAA" w14:textId="77777777" w:rsidR="009A1684" w:rsidRPr="00F9519C" w:rsidRDefault="009A1684" w:rsidP="000420C2">
            <w:pPr>
              <w:pStyle w:val="TAC"/>
              <w:keepNext w:val="0"/>
              <w:keepLines w:val="0"/>
              <w:rPr>
                <w:rFonts w:eastAsia="等线"/>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5E2064" w14:textId="77777777" w:rsidR="009A1684" w:rsidRPr="00F9519C" w:rsidRDefault="009A1684" w:rsidP="000420C2">
            <w:pPr>
              <w:pStyle w:val="TAC"/>
              <w:keepNext w:val="0"/>
              <w:keepLines w:val="0"/>
              <w:rPr>
                <w:rFonts w:eastAsia="等线"/>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250D678F" w14:textId="77777777" w:rsidR="009A1684" w:rsidRPr="00F9519C" w:rsidRDefault="009A1684" w:rsidP="000420C2">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4AA5FB" w14:textId="77777777" w:rsidR="009A1684" w:rsidRPr="00F9519C" w:rsidRDefault="009A1684" w:rsidP="000420C2">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0CE372B" w14:textId="77777777" w:rsidR="009A1684" w:rsidRPr="00F9519C" w:rsidRDefault="009A1684" w:rsidP="000420C2">
            <w:pPr>
              <w:pStyle w:val="TAC"/>
              <w:keepNext w:val="0"/>
              <w:keepLines w:val="0"/>
              <w:rPr>
                <w:rFonts w:eastAsia="等线"/>
              </w:rPr>
            </w:pPr>
            <w:r w:rsidRPr="00F9519C">
              <w:t>N/A</w:t>
            </w:r>
          </w:p>
        </w:tc>
      </w:tr>
      <w:tr w:rsidR="009A1684" w:rsidRPr="00F9519C" w14:paraId="1C65D37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D4F6E0"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0FAF84" w14:textId="77777777" w:rsidR="009A1684" w:rsidRPr="00F9519C" w:rsidRDefault="009A1684" w:rsidP="000420C2">
            <w:pPr>
              <w:pStyle w:val="TAC"/>
              <w:keepNext w:val="0"/>
              <w:keepLines w:val="0"/>
              <w:rPr>
                <w:rFonts w:eastAsia="等线"/>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6CD2102" w14:textId="77777777" w:rsidR="009A1684" w:rsidRPr="00F9519C" w:rsidRDefault="009A1684" w:rsidP="000420C2">
            <w:pPr>
              <w:pStyle w:val="TAC"/>
              <w:keepNext w:val="0"/>
              <w:keepLines w:val="0"/>
              <w:rPr>
                <w:rFonts w:eastAsia="等线"/>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678438F" w14:textId="77777777" w:rsidR="009A1684" w:rsidRPr="00F9519C" w:rsidRDefault="009A1684" w:rsidP="000420C2">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EC4AC20" w14:textId="77777777" w:rsidR="009A1684" w:rsidRPr="00F9519C" w:rsidRDefault="009A1684" w:rsidP="000420C2">
            <w:pPr>
              <w:pStyle w:val="TAC"/>
              <w:keepNext w:val="0"/>
              <w:keepLines w:val="0"/>
              <w:rPr>
                <w:rFonts w:eastAsia="等线"/>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0C2609" w14:textId="77777777" w:rsidR="009A1684" w:rsidRPr="00F9519C" w:rsidRDefault="009A1684" w:rsidP="000420C2">
            <w:pPr>
              <w:pStyle w:val="TAC"/>
              <w:keepNext w:val="0"/>
              <w:keepLines w:val="0"/>
              <w:rPr>
                <w:rFonts w:eastAsia="等线"/>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4F1BFC03" w14:textId="77777777" w:rsidR="009A1684" w:rsidRPr="00F9519C" w:rsidRDefault="009A1684" w:rsidP="000420C2">
            <w:pPr>
              <w:pStyle w:val="TAC"/>
              <w:keepNext w:val="0"/>
              <w:keepLines w:val="0"/>
              <w:rPr>
                <w:rFonts w:eastAsia="等线"/>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7F9FE9A2" w14:textId="77777777" w:rsidR="009A1684" w:rsidRPr="00F9519C" w:rsidRDefault="009A1684" w:rsidP="000420C2">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D2F74B" w14:textId="77777777" w:rsidR="009A1684" w:rsidRPr="00F9519C" w:rsidRDefault="009A1684" w:rsidP="000420C2">
            <w:pPr>
              <w:pStyle w:val="TAC"/>
              <w:keepNext w:val="0"/>
              <w:keepLines w:val="0"/>
              <w:rPr>
                <w:rFonts w:eastAsia="等线"/>
              </w:rPr>
            </w:pPr>
            <w:r w:rsidRPr="00F9519C">
              <w:t>IMD3</w:t>
            </w:r>
          </w:p>
        </w:tc>
      </w:tr>
      <w:tr w:rsidR="009A1684" w:rsidRPr="00F9519C" w14:paraId="633B25E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6D2557"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3E302E" w14:textId="77777777" w:rsidR="009A1684" w:rsidRPr="00F9519C" w:rsidRDefault="009A1684" w:rsidP="000420C2">
            <w:pPr>
              <w:pStyle w:val="TAC"/>
              <w:keepNext w:val="0"/>
              <w:keepLines w:val="0"/>
              <w:rPr>
                <w:rFonts w:eastAsia="等线"/>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BCB29AE" w14:textId="77777777" w:rsidR="009A1684" w:rsidRPr="00F9519C" w:rsidRDefault="009A1684" w:rsidP="000420C2">
            <w:pPr>
              <w:pStyle w:val="TAC"/>
              <w:keepNext w:val="0"/>
              <w:keepLines w:val="0"/>
              <w:rPr>
                <w:rFonts w:eastAsia="等线"/>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1C0AD14E" w14:textId="77777777" w:rsidR="009A1684" w:rsidRPr="00F9519C" w:rsidRDefault="009A1684" w:rsidP="000420C2">
            <w:pPr>
              <w:pStyle w:val="TAC"/>
              <w:keepNext w:val="0"/>
              <w:keepLines w:val="0"/>
              <w:rPr>
                <w:rFonts w:eastAsia="等线"/>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60C4FB0" w14:textId="77777777" w:rsidR="009A1684" w:rsidRPr="00F9519C" w:rsidRDefault="009A1684" w:rsidP="000420C2">
            <w:pPr>
              <w:pStyle w:val="TAC"/>
              <w:keepNext w:val="0"/>
              <w:keepLines w:val="0"/>
              <w:rPr>
                <w:rFonts w:eastAsia="等线"/>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159EF2E" w14:textId="77777777" w:rsidR="009A1684" w:rsidRPr="00F9519C" w:rsidRDefault="009A1684" w:rsidP="000420C2">
            <w:pPr>
              <w:pStyle w:val="TAC"/>
              <w:keepNext w:val="0"/>
              <w:keepLines w:val="0"/>
              <w:rPr>
                <w:rFonts w:eastAsia="等线"/>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72395BD3" w14:textId="77777777" w:rsidR="009A1684" w:rsidRPr="00F9519C" w:rsidRDefault="009A1684" w:rsidP="000420C2">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849CA0" w14:textId="77777777" w:rsidR="009A1684" w:rsidRPr="00F9519C" w:rsidRDefault="009A1684" w:rsidP="000420C2">
            <w:pPr>
              <w:pStyle w:val="TAC"/>
              <w:keepNext w:val="0"/>
              <w:keepLines w:val="0"/>
              <w:rPr>
                <w:rFonts w:eastAsia="等线"/>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796598" w14:textId="77777777" w:rsidR="009A1684" w:rsidRPr="00F9519C" w:rsidRDefault="009A1684" w:rsidP="000420C2">
            <w:pPr>
              <w:pStyle w:val="TAC"/>
              <w:keepNext w:val="0"/>
              <w:keepLines w:val="0"/>
              <w:rPr>
                <w:rFonts w:eastAsia="等线"/>
              </w:rPr>
            </w:pPr>
            <w:r w:rsidRPr="00F9519C">
              <w:t>N/A</w:t>
            </w:r>
          </w:p>
        </w:tc>
      </w:tr>
      <w:tr w:rsidR="009A1684" w:rsidRPr="00F9519C" w14:paraId="26413EB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F2AC74B"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72C6C0D" w14:textId="77777777" w:rsidR="009A1684" w:rsidRPr="00F9519C" w:rsidRDefault="009A1684" w:rsidP="000420C2">
            <w:pPr>
              <w:pStyle w:val="TAC"/>
              <w:keepNext w:val="0"/>
              <w:keepLines w:val="0"/>
              <w:rPr>
                <w:rFonts w:eastAsia="等线"/>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5E3A0676" w14:textId="77777777" w:rsidR="009A1684" w:rsidRPr="00F9519C" w:rsidRDefault="009A1684" w:rsidP="000420C2">
            <w:pPr>
              <w:pStyle w:val="TAC"/>
              <w:keepNext w:val="0"/>
              <w:keepLines w:val="0"/>
              <w:rPr>
                <w:rFonts w:eastAsia="等线"/>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316D19A" w14:textId="77777777" w:rsidR="009A1684" w:rsidRPr="00F9519C" w:rsidRDefault="009A1684" w:rsidP="000420C2">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7400FF" w14:textId="77777777" w:rsidR="009A1684" w:rsidRPr="00F9519C" w:rsidRDefault="009A1684" w:rsidP="000420C2">
            <w:pPr>
              <w:pStyle w:val="TAC"/>
              <w:keepNext w:val="0"/>
              <w:keepLines w:val="0"/>
              <w:rPr>
                <w:rFonts w:eastAsia="等线"/>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5720CF" w14:textId="77777777" w:rsidR="009A1684" w:rsidRPr="00F9519C" w:rsidRDefault="009A1684" w:rsidP="000420C2">
            <w:pPr>
              <w:pStyle w:val="TAC"/>
              <w:keepNext w:val="0"/>
              <w:keepLines w:val="0"/>
              <w:rPr>
                <w:rFonts w:eastAsia="等线"/>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07928DCE" w14:textId="77777777" w:rsidR="009A1684" w:rsidRPr="00F9519C" w:rsidRDefault="009A1684" w:rsidP="000420C2">
            <w:pPr>
              <w:pStyle w:val="TAC"/>
              <w:keepNext w:val="0"/>
              <w:keepLines w:val="0"/>
              <w:rPr>
                <w:rFonts w:eastAsia="等线"/>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1C56BAD4" w14:textId="77777777" w:rsidR="009A1684" w:rsidRPr="00F9519C" w:rsidRDefault="009A1684" w:rsidP="000420C2">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4A2A30" w14:textId="77777777" w:rsidR="009A1684" w:rsidRPr="00F9519C" w:rsidRDefault="009A1684" w:rsidP="000420C2">
            <w:pPr>
              <w:pStyle w:val="TAC"/>
              <w:keepNext w:val="0"/>
              <w:keepLines w:val="0"/>
              <w:rPr>
                <w:rFonts w:eastAsia="等线"/>
              </w:rPr>
            </w:pPr>
            <w:r w:rsidRPr="00F9519C">
              <w:t>IMD3</w:t>
            </w:r>
            <w:r w:rsidRPr="00F9519C">
              <w:rPr>
                <w:vertAlign w:val="superscript"/>
              </w:rPr>
              <w:t>2</w:t>
            </w:r>
          </w:p>
        </w:tc>
      </w:tr>
      <w:tr w:rsidR="009A1684" w:rsidRPr="00F9519C" w14:paraId="6997A8D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010C78E"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C465D6" w14:textId="77777777" w:rsidR="009A1684" w:rsidRPr="00F9519C" w:rsidRDefault="009A1684" w:rsidP="000420C2">
            <w:pPr>
              <w:pStyle w:val="TAC"/>
              <w:keepNext w:val="0"/>
              <w:keepLines w:val="0"/>
              <w:rPr>
                <w:rFonts w:eastAsia="等线"/>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F836EA7" w14:textId="77777777" w:rsidR="009A1684" w:rsidRPr="00F9519C" w:rsidRDefault="009A1684" w:rsidP="000420C2">
            <w:pPr>
              <w:pStyle w:val="TAC"/>
              <w:keepNext w:val="0"/>
              <w:keepLines w:val="0"/>
              <w:rPr>
                <w:rFonts w:eastAsia="等线"/>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1038C115" w14:textId="77777777" w:rsidR="009A1684" w:rsidRPr="00F9519C" w:rsidRDefault="009A1684" w:rsidP="000420C2">
            <w:pPr>
              <w:pStyle w:val="TAC"/>
              <w:keepNext w:val="0"/>
              <w:keepLines w:val="0"/>
              <w:rPr>
                <w:rFonts w:eastAsia="等线"/>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C53EFE2" w14:textId="77777777" w:rsidR="009A1684" w:rsidRPr="00F9519C" w:rsidRDefault="009A1684" w:rsidP="000420C2">
            <w:pPr>
              <w:pStyle w:val="TAC"/>
              <w:keepNext w:val="0"/>
              <w:keepLines w:val="0"/>
              <w:rPr>
                <w:rFonts w:eastAsia="等线"/>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26A636" w14:textId="77777777" w:rsidR="009A1684" w:rsidRPr="00F9519C" w:rsidRDefault="009A1684" w:rsidP="000420C2">
            <w:pPr>
              <w:pStyle w:val="TAC"/>
              <w:keepNext w:val="0"/>
              <w:keepLines w:val="0"/>
              <w:rPr>
                <w:rFonts w:eastAsia="等线"/>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44C36239" w14:textId="77777777" w:rsidR="009A1684" w:rsidRPr="00F9519C" w:rsidRDefault="009A1684" w:rsidP="000420C2">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9C013F" w14:textId="77777777" w:rsidR="009A1684" w:rsidRPr="00F9519C" w:rsidRDefault="009A1684" w:rsidP="000420C2">
            <w:pPr>
              <w:pStyle w:val="TAC"/>
              <w:keepNext w:val="0"/>
              <w:keepLines w:val="0"/>
              <w:rPr>
                <w:rFonts w:eastAsia="等线"/>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9E88DDF" w14:textId="77777777" w:rsidR="009A1684" w:rsidRPr="00F9519C" w:rsidRDefault="009A1684" w:rsidP="000420C2">
            <w:pPr>
              <w:pStyle w:val="TAC"/>
              <w:keepNext w:val="0"/>
              <w:keepLines w:val="0"/>
              <w:rPr>
                <w:rFonts w:eastAsia="等线"/>
              </w:rPr>
            </w:pPr>
            <w:r w:rsidRPr="00F9519C">
              <w:t>N/A</w:t>
            </w:r>
          </w:p>
        </w:tc>
      </w:tr>
      <w:tr w:rsidR="009A1684" w:rsidRPr="00F9519C" w14:paraId="0BBDF56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A35DBB5"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3A9C25" w14:textId="77777777" w:rsidR="009A1684" w:rsidRPr="00F9519C" w:rsidRDefault="009A1684" w:rsidP="000420C2">
            <w:pPr>
              <w:pStyle w:val="TAC"/>
              <w:keepNext w:val="0"/>
              <w:keepLines w:val="0"/>
              <w:rPr>
                <w:rFonts w:eastAsia="等线"/>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6853F24" w14:textId="77777777" w:rsidR="009A1684" w:rsidRPr="00F9519C" w:rsidRDefault="009A1684" w:rsidP="000420C2">
            <w:pPr>
              <w:pStyle w:val="TAC"/>
              <w:keepNext w:val="0"/>
              <w:keepLines w:val="0"/>
              <w:rPr>
                <w:rFonts w:eastAsia="等线"/>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40D3F9C2" w14:textId="77777777" w:rsidR="009A1684" w:rsidRPr="00F9519C" w:rsidRDefault="009A1684" w:rsidP="000420C2">
            <w:pPr>
              <w:pStyle w:val="TAC"/>
              <w:keepNext w:val="0"/>
              <w:keepLines w:val="0"/>
              <w:rPr>
                <w:rFonts w:eastAsia="等线"/>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F214B5D" w14:textId="77777777" w:rsidR="009A1684" w:rsidRPr="00F9519C" w:rsidRDefault="009A1684" w:rsidP="000420C2">
            <w:pPr>
              <w:pStyle w:val="TAC"/>
              <w:keepNext w:val="0"/>
              <w:keepLines w:val="0"/>
              <w:rPr>
                <w:rFonts w:eastAsia="等线"/>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B54F7FD" w14:textId="77777777" w:rsidR="009A1684" w:rsidRPr="00F9519C" w:rsidRDefault="009A1684" w:rsidP="000420C2">
            <w:pPr>
              <w:pStyle w:val="TAC"/>
              <w:keepNext w:val="0"/>
              <w:keepLines w:val="0"/>
              <w:rPr>
                <w:rFonts w:eastAsia="等线"/>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65BA9081" w14:textId="77777777" w:rsidR="009A1684" w:rsidRPr="00F9519C" w:rsidRDefault="009A1684" w:rsidP="000420C2">
            <w:pPr>
              <w:pStyle w:val="TAC"/>
              <w:keepNext w:val="0"/>
              <w:keepLines w:val="0"/>
              <w:rPr>
                <w:rFonts w:eastAsia="等线"/>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469EC6" w14:textId="77777777" w:rsidR="009A1684" w:rsidRPr="00F9519C" w:rsidRDefault="009A1684" w:rsidP="000420C2">
            <w:pPr>
              <w:pStyle w:val="TAC"/>
              <w:keepNext w:val="0"/>
              <w:keepLines w:val="0"/>
              <w:rPr>
                <w:rFonts w:eastAsia="等线"/>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45D9B6" w14:textId="77777777" w:rsidR="009A1684" w:rsidRPr="00F9519C" w:rsidRDefault="009A1684" w:rsidP="000420C2">
            <w:pPr>
              <w:pStyle w:val="TAC"/>
              <w:keepNext w:val="0"/>
              <w:keepLines w:val="0"/>
              <w:rPr>
                <w:rFonts w:eastAsia="等线"/>
              </w:rPr>
            </w:pPr>
            <w:r w:rsidRPr="00F9519C">
              <w:t>N/A</w:t>
            </w:r>
          </w:p>
        </w:tc>
      </w:tr>
      <w:tr w:rsidR="009A1684" w:rsidRPr="00F9519C" w14:paraId="3B4D2B9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17C6BE7" w14:textId="77777777" w:rsidR="009A1684" w:rsidRPr="00F9519C" w:rsidRDefault="009A1684" w:rsidP="000420C2">
            <w:pPr>
              <w:pStyle w:val="TAC"/>
              <w:keepNext w:val="0"/>
              <w:keepLines w:val="0"/>
              <w:rPr>
                <w:rFonts w:eastAsia="等线"/>
                <w:lang w:eastAsia="zh-CN"/>
              </w:rPr>
            </w:pPr>
            <w:r w:rsidRPr="00F9519C">
              <w:rPr>
                <w:rFonts w:eastAsia="等线"/>
                <w:lang w:eastAsia="zh-CN"/>
              </w:rPr>
              <w:lastRenderedPageBreak/>
              <w:t>CA_n3-n28-n78</w:t>
            </w:r>
          </w:p>
        </w:tc>
        <w:tc>
          <w:tcPr>
            <w:tcW w:w="1146" w:type="dxa"/>
            <w:tcBorders>
              <w:top w:val="single" w:sz="4" w:space="0" w:color="auto"/>
              <w:left w:val="single" w:sz="4" w:space="0" w:color="auto"/>
              <w:bottom w:val="single" w:sz="4" w:space="0" w:color="auto"/>
              <w:right w:val="single" w:sz="4" w:space="0" w:color="auto"/>
            </w:tcBorders>
          </w:tcPr>
          <w:p w14:paraId="6D443D94" w14:textId="77777777" w:rsidR="009A1684" w:rsidRPr="00F9519C" w:rsidRDefault="009A1684" w:rsidP="000420C2">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DFB4D99" w14:textId="77777777" w:rsidR="009A1684" w:rsidRPr="00F9519C" w:rsidRDefault="009A1684" w:rsidP="000420C2">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5CDCEA14" w14:textId="77777777" w:rsidR="009A1684" w:rsidRPr="00F9519C" w:rsidRDefault="009A1684" w:rsidP="000420C2">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20CF91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C38C0" w14:textId="77777777" w:rsidR="009A1684" w:rsidRPr="00F9519C" w:rsidRDefault="009A1684" w:rsidP="000420C2">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DD9F856" w14:textId="77777777" w:rsidR="009A1684" w:rsidRPr="00F9519C" w:rsidRDefault="009A1684" w:rsidP="000420C2">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0E18EC3D"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B9056" w14:textId="77777777" w:rsidR="009A1684" w:rsidRPr="00F9519C" w:rsidRDefault="009A1684" w:rsidP="000420C2">
            <w:pPr>
              <w:pStyle w:val="TAC"/>
              <w:keepNext w:val="0"/>
              <w:keepLines w:val="0"/>
            </w:pPr>
            <w:r w:rsidRPr="00F9519C">
              <w:rPr>
                <w:lang w:eastAsia="ko-KR"/>
              </w:rPr>
              <w:t>IMD3</w:t>
            </w:r>
          </w:p>
        </w:tc>
      </w:tr>
      <w:tr w:rsidR="009A1684" w:rsidRPr="00F9519C" w14:paraId="347AB1E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8D9BD1"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9F6C9A" w14:textId="77777777" w:rsidR="009A1684" w:rsidRPr="00F9519C" w:rsidRDefault="009A1684" w:rsidP="000420C2">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0163B52" w14:textId="77777777" w:rsidR="009A1684" w:rsidRPr="00F9519C" w:rsidRDefault="009A1684" w:rsidP="000420C2">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FEE776E" w14:textId="77777777" w:rsidR="009A1684" w:rsidRPr="00F9519C" w:rsidRDefault="009A1684" w:rsidP="000420C2">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A688B1B" w14:textId="77777777" w:rsidR="009A1684" w:rsidRPr="00F9519C" w:rsidRDefault="009A1684" w:rsidP="000420C2">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7AD63F9" w14:textId="77777777" w:rsidR="009A1684" w:rsidRPr="00F9519C" w:rsidRDefault="009A1684" w:rsidP="000420C2">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1E1272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A76832"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51105" w14:textId="77777777" w:rsidR="009A1684" w:rsidRPr="00F9519C" w:rsidRDefault="009A1684" w:rsidP="000420C2">
            <w:pPr>
              <w:pStyle w:val="TAC"/>
              <w:keepNext w:val="0"/>
              <w:keepLines w:val="0"/>
            </w:pPr>
            <w:r w:rsidRPr="00F9519C">
              <w:t>N/A</w:t>
            </w:r>
          </w:p>
        </w:tc>
      </w:tr>
      <w:tr w:rsidR="009A1684" w:rsidRPr="00F9519C" w14:paraId="7D0758E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207B086"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0BFB11" w14:textId="77777777" w:rsidR="009A1684" w:rsidRPr="00F9519C" w:rsidRDefault="009A1684" w:rsidP="000420C2">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AB94B7" w14:textId="77777777" w:rsidR="009A1684" w:rsidRPr="00F9519C" w:rsidRDefault="009A1684" w:rsidP="000420C2">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1B750CA5" w14:textId="77777777" w:rsidR="009A1684" w:rsidRPr="00F9519C" w:rsidRDefault="009A1684" w:rsidP="000420C2">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472D973" w14:textId="77777777" w:rsidR="009A1684" w:rsidRPr="00F9519C" w:rsidRDefault="009A1684" w:rsidP="000420C2">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50D03DD" w14:textId="77777777" w:rsidR="009A1684" w:rsidRPr="00F9519C" w:rsidRDefault="009A1684" w:rsidP="000420C2">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F5A357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C2CE29"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BB4E3" w14:textId="77777777" w:rsidR="009A1684" w:rsidRPr="00F9519C" w:rsidRDefault="009A1684" w:rsidP="000420C2">
            <w:pPr>
              <w:pStyle w:val="TAC"/>
              <w:keepNext w:val="0"/>
              <w:keepLines w:val="0"/>
            </w:pPr>
            <w:r w:rsidRPr="00F9519C">
              <w:t>N/A</w:t>
            </w:r>
          </w:p>
        </w:tc>
      </w:tr>
      <w:tr w:rsidR="009A1684" w:rsidRPr="00F9519C" w14:paraId="5D9A072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DEB94F4" w14:textId="77777777" w:rsidR="009A1684" w:rsidRPr="00F9519C" w:rsidRDefault="009A1684" w:rsidP="000420C2">
            <w:pPr>
              <w:pStyle w:val="TAC"/>
              <w:keepNext w:val="0"/>
              <w:keepLines w:val="0"/>
              <w:rPr>
                <w:rFonts w:eastAsia="等线"/>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71BE1D18" w14:textId="77777777" w:rsidR="009A1684" w:rsidRPr="00F9519C" w:rsidRDefault="009A1684" w:rsidP="000420C2">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56F145C" w14:textId="77777777" w:rsidR="009A1684" w:rsidRPr="00F9519C" w:rsidRDefault="009A1684" w:rsidP="000420C2">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316CE3F7" w14:textId="77777777" w:rsidR="009A1684" w:rsidRPr="00F9519C" w:rsidRDefault="009A1684" w:rsidP="000420C2">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9724CB4" w14:textId="77777777" w:rsidR="009A1684" w:rsidRPr="00F9519C" w:rsidRDefault="009A1684" w:rsidP="000420C2">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0F5644A" w14:textId="77777777" w:rsidR="009A1684" w:rsidRPr="00F9519C" w:rsidRDefault="009A1684" w:rsidP="000420C2">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11154EFD" w14:textId="77777777" w:rsidR="009A1684" w:rsidRPr="00F9519C" w:rsidRDefault="009A1684" w:rsidP="000420C2">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840D28" w14:textId="77777777" w:rsidR="009A1684" w:rsidRPr="00F9519C" w:rsidRDefault="009A1684" w:rsidP="000420C2">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9F9C226" w14:textId="77777777" w:rsidR="009A1684" w:rsidRPr="00F9519C" w:rsidRDefault="009A1684" w:rsidP="000420C2">
            <w:pPr>
              <w:pStyle w:val="TAC"/>
              <w:keepNext w:val="0"/>
              <w:keepLines w:val="0"/>
            </w:pPr>
            <w:r w:rsidRPr="00F9519C">
              <w:rPr>
                <w:rFonts w:cs="Arial"/>
                <w:szCs w:val="12"/>
              </w:rPr>
              <w:t>N/A</w:t>
            </w:r>
          </w:p>
        </w:tc>
      </w:tr>
      <w:tr w:rsidR="009A1684" w:rsidRPr="00F9519C" w14:paraId="24D9A46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910DA06"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89123E" w14:textId="77777777" w:rsidR="009A1684" w:rsidRPr="00F9519C" w:rsidRDefault="009A1684" w:rsidP="000420C2">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38D83F5" w14:textId="77777777" w:rsidR="009A1684" w:rsidRPr="00F9519C" w:rsidRDefault="009A1684" w:rsidP="000420C2">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070C00A9" w14:textId="77777777" w:rsidR="009A1684" w:rsidRPr="00F9519C" w:rsidRDefault="009A1684" w:rsidP="000420C2">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281FEC6" w14:textId="77777777" w:rsidR="009A1684" w:rsidRPr="00F9519C" w:rsidRDefault="009A1684" w:rsidP="000420C2">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017F8A8" w14:textId="77777777" w:rsidR="009A1684" w:rsidRPr="00F9519C" w:rsidRDefault="009A1684" w:rsidP="000420C2">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32AAE8EC" w14:textId="77777777" w:rsidR="009A1684" w:rsidRPr="00F9519C" w:rsidRDefault="009A1684" w:rsidP="000420C2">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1B67FCC" w14:textId="77777777" w:rsidR="009A1684" w:rsidRPr="00F9519C" w:rsidRDefault="009A1684" w:rsidP="000420C2">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151A953" w14:textId="77777777" w:rsidR="009A1684" w:rsidRPr="00F9519C" w:rsidRDefault="009A1684" w:rsidP="000420C2">
            <w:pPr>
              <w:pStyle w:val="TAC"/>
              <w:keepNext w:val="0"/>
              <w:keepLines w:val="0"/>
            </w:pPr>
            <w:r w:rsidRPr="00F9519C">
              <w:rPr>
                <w:rFonts w:cs="Arial"/>
                <w:szCs w:val="12"/>
              </w:rPr>
              <w:t>N/A</w:t>
            </w:r>
          </w:p>
        </w:tc>
      </w:tr>
      <w:tr w:rsidR="009A1684" w:rsidRPr="00F9519C" w14:paraId="10BD6E8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C85CA2E"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AA25B8" w14:textId="77777777" w:rsidR="009A1684" w:rsidRPr="00F9519C" w:rsidRDefault="009A1684" w:rsidP="000420C2">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75E9F8" w14:textId="77777777" w:rsidR="009A1684" w:rsidRPr="00F9519C" w:rsidRDefault="009A1684" w:rsidP="000420C2">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DBF09" w14:textId="77777777" w:rsidR="009A1684" w:rsidRPr="00F9519C" w:rsidRDefault="009A1684" w:rsidP="000420C2">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5B6A47E" w14:textId="77777777" w:rsidR="009A1684" w:rsidRPr="00F9519C" w:rsidRDefault="009A1684" w:rsidP="000420C2">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2AD16904" w14:textId="77777777" w:rsidR="009A1684" w:rsidRPr="00F9519C" w:rsidRDefault="009A1684" w:rsidP="000420C2">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EB67FDE" w14:textId="77777777" w:rsidR="009A1684" w:rsidRPr="00F9519C" w:rsidRDefault="009A1684" w:rsidP="000420C2">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A543113" w14:textId="77777777" w:rsidR="009A1684" w:rsidRPr="00F9519C" w:rsidRDefault="009A1684" w:rsidP="000420C2">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AEBA668" w14:textId="77777777" w:rsidR="009A1684" w:rsidRPr="00F9519C" w:rsidRDefault="009A1684" w:rsidP="000420C2">
            <w:pPr>
              <w:pStyle w:val="TAC"/>
              <w:keepNext w:val="0"/>
              <w:keepLines w:val="0"/>
              <w:rPr>
                <w:rFonts w:cs="Arial"/>
                <w:szCs w:val="12"/>
                <w:lang w:eastAsia="ko-KR"/>
              </w:rPr>
            </w:pPr>
            <w:r w:rsidRPr="00F9519C">
              <w:rPr>
                <w:rFonts w:cs="Arial"/>
                <w:szCs w:val="12"/>
                <w:lang w:eastAsia="ko-KR"/>
              </w:rPr>
              <w:t>IMD4</w:t>
            </w:r>
          </w:p>
          <w:p w14:paraId="0D5BAB0B" w14:textId="77777777" w:rsidR="009A1684" w:rsidRPr="00F9519C" w:rsidRDefault="009A1684" w:rsidP="000420C2">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544477D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E453CD4"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3B756B" w14:textId="77777777" w:rsidR="009A1684" w:rsidRPr="00F9519C" w:rsidRDefault="009A1684" w:rsidP="000420C2">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11472FE" w14:textId="77777777" w:rsidR="009A1684" w:rsidRPr="00F9519C" w:rsidRDefault="009A1684" w:rsidP="000420C2">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388C7468" w14:textId="77777777" w:rsidR="009A1684" w:rsidRPr="00F9519C" w:rsidRDefault="009A1684" w:rsidP="000420C2">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F5A969D" w14:textId="77777777" w:rsidR="009A1684" w:rsidRPr="00F9519C" w:rsidRDefault="009A1684" w:rsidP="000420C2">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1510743" w14:textId="77777777" w:rsidR="009A1684" w:rsidRPr="00F9519C" w:rsidRDefault="009A1684" w:rsidP="000420C2">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C90637E" w14:textId="77777777" w:rsidR="009A1684" w:rsidRPr="00F9519C" w:rsidRDefault="009A1684" w:rsidP="000420C2">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A459D8F" w14:textId="77777777" w:rsidR="009A1684" w:rsidRPr="00F9519C" w:rsidRDefault="009A1684" w:rsidP="000420C2">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BBA470D" w14:textId="77777777" w:rsidR="009A1684" w:rsidRPr="00F9519C" w:rsidRDefault="009A1684" w:rsidP="000420C2">
            <w:pPr>
              <w:pStyle w:val="TAC"/>
              <w:keepNext w:val="0"/>
              <w:keepLines w:val="0"/>
            </w:pPr>
            <w:r w:rsidRPr="00F9519C">
              <w:rPr>
                <w:rFonts w:cs="Arial"/>
                <w:szCs w:val="12"/>
              </w:rPr>
              <w:t>N/A</w:t>
            </w:r>
          </w:p>
        </w:tc>
      </w:tr>
      <w:tr w:rsidR="009A1684" w:rsidRPr="00F9519C" w14:paraId="304B134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B757B0"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ABE52F" w14:textId="77777777" w:rsidR="009A1684" w:rsidRPr="00F9519C" w:rsidRDefault="009A1684" w:rsidP="000420C2">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A842BA4" w14:textId="77777777" w:rsidR="009A1684" w:rsidRPr="00F9519C" w:rsidRDefault="009A1684" w:rsidP="000420C2">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4B8B1E2D" w14:textId="77777777" w:rsidR="009A1684" w:rsidRPr="00F9519C" w:rsidRDefault="009A1684" w:rsidP="000420C2">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31177E5" w14:textId="77777777" w:rsidR="009A1684" w:rsidRPr="00F9519C" w:rsidRDefault="009A1684" w:rsidP="000420C2">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03153F9" w14:textId="77777777" w:rsidR="009A1684" w:rsidRPr="00F9519C" w:rsidRDefault="009A1684" w:rsidP="000420C2">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3F6F51BF" w14:textId="77777777" w:rsidR="009A1684" w:rsidRPr="00F9519C" w:rsidRDefault="009A1684" w:rsidP="000420C2">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C9FE182" w14:textId="77777777" w:rsidR="009A1684" w:rsidRPr="00F9519C" w:rsidRDefault="009A1684" w:rsidP="000420C2">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C9AF8E5" w14:textId="77777777" w:rsidR="009A1684" w:rsidRPr="00F9519C" w:rsidRDefault="009A1684" w:rsidP="000420C2">
            <w:pPr>
              <w:pStyle w:val="TAC"/>
              <w:keepNext w:val="0"/>
              <w:keepLines w:val="0"/>
            </w:pPr>
            <w:r w:rsidRPr="00F9519C">
              <w:rPr>
                <w:rFonts w:cs="Arial"/>
                <w:szCs w:val="12"/>
              </w:rPr>
              <w:t>N/A</w:t>
            </w:r>
          </w:p>
        </w:tc>
      </w:tr>
      <w:tr w:rsidR="009A1684" w:rsidRPr="00F9519C" w14:paraId="47D0D1EB"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B304DF5" w14:textId="77777777" w:rsidR="009A1684" w:rsidRPr="00F9519C" w:rsidRDefault="009A1684" w:rsidP="000420C2">
            <w:pPr>
              <w:pStyle w:val="TAC"/>
              <w:keepNext w:val="0"/>
              <w:keepLines w:val="0"/>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2B99CE" w14:textId="77777777" w:rsidR="009A1684" w:rsidRPr="00F9519C" w:rsidRDefault="009A1684" w:rsidP="000420C2">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EB83997" w14:textId="77777777" w:rsidR="009A1684" w:rsidRPr="00F9519C" w:rsidRDefault="009A1684" w:rsidP="000420C2">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865A2D" w14:textId="77777777" w:rsidR="009A1684" w:rsidRPr="00F9519C" w:rsidRDefault="009A1684" w:rsidP="000420C2">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93E6828" w14:textId="77777777" w:rsidR="009A1684" w:rsidRPr="00F9519C" w:rsidRDefault="009A1684" w:rsidP="000420C2">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A2EB173" w14:textId="77777777" w:rsidR="009A1684" w:rsidRPr="00F9519C" w:rsidRDefault="009A1684" w:rsidP="000420C2">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6C5A90B2" w14:textId="77777777" w:rsidR="009A1684" w:rsidRPr="00F9519C" w:rsidRDefault="009A1684" w:rsidP="000420C2">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96DE9AF" w14:textId="77777777" w:rsidR="009A1684" w:rsidRPr="00F9519C" w:rsidRDefault="009A1684" w:rsidP="000420C2">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8AAC381" w14:textId="77777777" w:rsidR="009A1684" w:rsidRPr="00F9519C" w:rsidRDefault="009A1684" w:rsidP="000420C2">
            <w:pPr>
              <w:pStyle w:val="TAC"/>
              <w:keepNext w:val="0"/>
              <w:keepLines w:val="0"/>
              <w:rPr>
                <w:rFonts w:cs="Arial"/>
                <w:szCs w:val="12"/>
                <w:lang w:eastAsia="ko-KR"/>
              </w:rPr>
            </w:pPr>
            <w:r w:rsidRPr="00F9519C">
              <w:rPr>
                <w:rFonts w:cs="Arial"/>
                <w:szCs w:val="12"/>
                <w:lang w:eastAsia="ko-KR"/>
              </w:rPr>
              <w:t>IMD5</w:t>
            </w:r>
          </w:p>
          <w:p w14:paraId="0A1AF90B" w14:textId="77777777" w:rsidR="009A1684" w:rsidRPr="00F9519C" w:rsidRDefault="009A1684" w:rsidP="000420C2">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2756D3C0"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11203AE" w14:textId="77777777" w:rsidR="009A1684" w:rsidRPr="00F9519C" w:rsidRDefault="009A1684" w:rsidP="000420C2">
            <w:pPr>
              <w:pStyle w:val="TAC"/>
              <w:keepNext w:val="0"/>
              <w:keepLines w:val="0"/>
              <w:rPr>
                <w:lang w:eastAsia="zh-CN"/>
              </w:rPr>
            </w:pPr>
            <w:r w:rsidRPr="00F9519C">
              <w:rPr>
                <w:rFonts w:eastAsia="等线"/>
                <w:lang w:eastAsia="zh-CN"/>
              </w:rPr>
              <w:t>CA_n3-n41-n77</w:t>
            </w:r>
          </w:p>
        </w:tc>
        <w:tc>
          <w:tcPr>
            <w:tcW w:w="1146" w:type="dxa"/>
            <w:tcBorders>
              <w:top w:val="single" w:sz="4" w:space="0" w:color="auto"/>
              <w:left w:val="single" w:sz="4" w:space="0" w:color="auto"/>
              <w:right w:val="single" w:sz="4" w:space="0" w:color="auto"/>
            </w:tcBorders>
          </w:tcPr>
          <w:p w14:paraId="1B2405DA" w14:textId="77777777" w:rsidR="009A1684" w:rsidRPr="00F9519C" w:rsidRDefault="009A1684" w:rsidP="000420C2">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right w:val="single" w:sz="4" w:space="0" w:color="auto"/>
            </w:tcBorders>
          </w:tcPr>
          <w:p w14:paraId="5001354A"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right w:val="single" w:sz="4" w:space="0" w:color="auto"/>
            </w:tcBorders>
          </w:tcPr>
          <w:p w14:paraId="59664175"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42E9FCB8"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2591092B"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481986CB"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655013A" w14:textId="77777777" w:rsidR="009A1684" w:rsidRPr="00F9519C" w:rsidRDefault="009A1684" w:rsidP="000420C2">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right w:val="single" w:sz="4" w:space="0" w:color="auto"/>
            </w:tcBorders>
          </w:tcPr>
          <w:p w14:paraId="561CBBA0"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082147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906326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DC9A352" w14:textId="77777777" w:rsidR="009A1684" w:rsidRPr="00F9519C" w:rsidRDefault="009A1684" w:rsidP="000420C2">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right w:val="single" w:sz="4" w:space="0" w:color="auto"/>
            </w:tcBorders>
          </w:tcPr>
          <w:p w14:paraId="0B8B2FD9"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right w:val="single" w:sz="4" w:space="0" w:color="auto"/>
            </w:tcBorders>
          </w:tcPr>
          <w:p w14:paraId="75B74E01"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143862B8"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522FE51D"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2757330"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right w:val="single" w:sz="4" w:space="0" w:color="auto"/>
            </w:tcBorders>
            <w:shd w:val="clear" w:color="auto" w:fill="auto"/>
          </w:tcPr>
          <w:p w14:paraId="3ED0B042"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right w:val="single" w:sz="4" w:space="0" w:color="auto"/>
            </w:tcBorders>
          </w:tcPr>
          <w:p w14:paraId="6706BA2D"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3EABBBD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B792E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C9A24" w14:textId="77777777" w:rsidR="009A1684" w:rsidRPr="00F9519C" w:rsidRDefault="009A1684" w:rsidP="000420C2">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D021D49"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52A5AEE"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EF1508"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306B311"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31060E0"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36615914"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FA316BA" w14:textId="77777777" w:rsidR="009A1684" w:rsidRPr="00F9519C" w:rsidRDefault="009A1684" w:rsidP="000420C2">
            <w:pPr>
              <w:pStyle w:val="TAC"/>
              <w:keepNext w:val="0"/>
              <w:keepLines w:val="0"/>
              <w:rPr>
                <w:rFonts w:eastAsia="Malgun Gothic"/>
                <w:lang w:eastAsia="ko-KR"/>
              </w:rPr>
            </w:pPr>
            <w:r w:rsidRPr="00F9519C">
              <w:rPr>
                <w:rFonts w:eastAsia="等线"/>
              </w:rPr>
              <w:t>IMD3</w:t>
            </w:r>
            <w:r w:rsidRPr="00F9519C">
              <w:rPr>
                <w:rFonts w:eastAsia="等线"/>
                <w:vertAlign w:val="superscript"/>
              </w:rPr>
              <w:t>1</w:t>
            </w:r>
          </w:p>
        </w:tc>
      </w:tr>
      <w:tr w:rsidR="009A1684" w:rsidRPr="00F9519C" w14:paraId="0E57B34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D51A12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17ADE" w14:textId="77777777" w:rsidR="009A1684" w:rsidRPr="00F9519C" w:rsidRDefault="009A1684" w:rsidP="000420C2">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10F3549E"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01ED31"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F548B0"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F28A9D"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DBC7A7B"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52B3AB88" w14:textId="77777777" w:rsidR="009A1684" w:rsidRPr="00F9519C" w:rsidRDefault="009A1684" w:rsidP="000420C2">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1C85AFE"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9A1684" w:rsidRPr="00F9519C" w14:paraId="7C95DC9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850E3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058DB" w14:textId="77777777" w:rsidR="009A1684" w:rsidRPr="00F9519C" w:rsidRDefault="009A1684" w:rsidP="000420C2">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12DDBED3"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5FEE6277"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4469D0"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9C30B1"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6104F83A"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6B3A1B7"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4F9864"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2D61C16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3B6E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1A9805" w14:textId="77777777" w:rsidR="009A1684" w:rsidRPr="00F9519C" w:rsidRDefault="009A1684" w:rsidP="000420C2">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2A46B436"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57C3E86"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3A77A2C0"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AAB7432"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E9570D7"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616B74F"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08304F4"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7F77B61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45988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98CDE" w14:textId="77777777" w:rsidR="009A1684" w:rsidRPr="00F9519C" w:rsidRDefault="009A1684" w:rsidP="000420C2">
            <w:pPr>
              <w:pStyle w:val="TAC"/>
              <w:keepNext w:val="0"/>
              <w:keepLines w:val="0"/>
              <w:rPr>
                <w:rFonts w:eastAsia="Malgun Gothic"/>
                <w:szCs w:val="18"/>
                <w:lang w:eastAsia="ko-KR"/>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29E1D54"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6D802F3"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F5D92C"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997654"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35D4C67"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490E17" w14:textId="77777777" w:rsidR="009A1684" w:rsidRPr="00F9519C" w:rsidRDefault="009A1684" w:rsidP="000420C2">
            <w:pPr>
              <w:pStyle w:val="TAC"/>
              <w:keepNext w:val="0"/>
              <w:keepLines w:val="0"/>
              <w:rPr>
                <w:color w:val="000000"/>
                <w:lang w:eastAsia="zh-CN"/>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6AE802A"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7E00CE9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E92046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F87C2" w14:textId="77777777" w:rsidR="009A1684" w:rsidRPr="00F9519C" w:rsidRDefault="009A1684" w:rsidP="000420C2">
            <w:pPr>
              <w:pStyle w:val="TAC"/>
              <w:keepNext w:val="0"/>
              <w:keepLines w:val="0"/>
              <w:rPr>
                <w:rFonts w:eastAsia="Malgun Gothic"/>
                <w:szCs w:val="18"/>
                <w:lang w:eastAsia="ko-KR"/>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8C7FAFC"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AF489C3"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55CD31" w14:textId="77777777" w:rsidR="009A1684" w:rsidRPr="00F9519C" w:rsidRDefault="009A1684" w:rsidP="000420C2">
            <w:pPr>
              <w:pStyle w:val="TAC"/>
              <w:keepNext w:val="0"/>
              <w:keepLines w:val="0"/>
              <w:rPr>
                <w:rFonts w:eastAsia="Malgun Gothic"/>
                <w:lang w:eastAsia="ko-KR"/>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AD91FD"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DC671CE"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11089C9E"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6D1665"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I</w:t>
            </w:r>
            <w:r w:rsidRPr="00F9519C">
              <w:rPr>
                <w:rFonts w:eastAsia="等线"/>
                <w:lang w:eastAsia="zh-CN"/>
              </w:rPr>
              <w:t>MD5</w:t>
            </w:r>
          </w:p>
        </w:tc>
      </w:tr>
      <w:tr w:rsidR="009A1684" w:rsidRPr="00F9519C" w14:paraId="4650C21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00390D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945BB" w14:textId="77777777" w:rsidR="009A1684" w:rsidRPr="00F9519C" w:rsidRDefault="009A1684" w:rsidP="000420C2">
            <w:pPr>
              <w:pStyle w:val="TAC"/>
              <w:keepNext w:val="0"/>
              <w:keepLines w:val="0"/>
              <w:rPr>
                <w:rFonts w:eastAsia="Malgun Gothic"/>
                <w:szCs w:val="18"/>
                <w:lang w:eastAsia="ko-KR"/>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154C96F"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CC09F53"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ACF5D6"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A6005E9"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20CF7617" w14:textId="77777777" w:rsidR="009A1684" w:rsidRPr="00F9519C" w:rsidRDefault="009A1684" w:rsidP="000420C2">
            <w:pPr>
              <w:pStyle w:val="TAC"/>
              <w:keepNext w:val="0"/>
              <w:keepLines w:val="0"/>
              <w:rPr>
                <w:rFonts w:eastAsia="Malgun Gothic"/>
                <w:lang w:eastAsia="ko-KR"/>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1F21DE8" w14:textId="77777777" w:rsidR="009A1684" w:rsidRPr="00F9519C" w:rsidRDefault="009A1684" w:rsidP="000420C2">
            <w:pPr>
              <w:pStyle w:val="TAC"/>
              <w:keepNext w:val="0"/>
              <w:keepLines w:val="0"/>
              <w:rPr>
                <w:color w:val="000000"/>
                <w:lang w:eastAsia="zh-CN"/>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72270B" w14:textId="77777777" w:rsidR="009A1684" w:rsidRPr="00F9519C" w:rsidRDefault="009A1684" w:rsidP="000420C2">
            <w:pPr>
              <w:pStyle w:val="TAC"/>
              <w:keepNext w:val="0"/>
              <w:keepLines w:val="0"/>
              <w:rPr>
                <w:rFonts w:eastAsia="Malgun Gothic"/>
                <w:lang w:eastAsia="ko-KR"/>
              </w:rPr>
            </w:pPr>
            <w:r w:rsidRPr="00F9519C">
              <w:rPr>
                <w:rFonts w:eastAsia="等线"/>
              </w:rPr>
              <w:t>N/A</w:t>
            </w:r>
          </w:p>
        </w:tc>
      </w:tr>
      <w:tr w:rsidR="009A1684" w:rsidRPr="00F9519C" w14:paraId="2720468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31BD53" w14:textId="77777777" w:rsidR="009A1684" w:rsidRPr="00F9519C" w:rsidRDefault="009A1684" w:rsidP="000420C2">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4638E701" w14:textId="77777777" w:rsidR="009A1684" w:rsidRPr="00F9519C" w:rsidRDefault="009A1684" w:rsidP="000420C2">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002E0A4" w14:textId="77777777" w:rsidR="009A1684" w:rsidRPr="00F9519C" w:rsidRDefault="009A1684" w:rsidP="000420C2">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5970ADCC" w14:textId="77777777" w:rsidR="009A1684" w:rsidRPr="00F9519C" w:rsidRDefault="009A1684" w:rsidP="000420C2">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2C84A1E" w14:textId="77777777" w:rsidR="009A1684" w:rsidRPr="00F9519C" w:rsidRDefault="009A1684" w:rsidP="000420C2">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8D04706" w14:textId="77777777" w:rsidR="009A1684" w:rsidRPr="00F9519C" w:rsidRDefault="009A1684" w:rsidP="000420C2">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1941A120" w14:textId="77777777" w:rsidR="009A1684" w:rsidRPr="00F9519C" w:rsidRDefault="009A1684" w:rsidP="000420C2">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5CF0A57" w14:textId="77777777" w:rsidR="009A1684" w:rsidRPr="00F9519C" w:rsidRDefault="009A1684" w:rsidP="000420C2">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72CC6A8B" w14:textId="77777777" w:rsidR="009A1684" w:rsidRPr="00F9519C" w:rsidRDefault="009A1684" w:rsidP="000420C2">
            <w:pPr>
              <w:pStyle w:val="TAC"/>
              <w:keepNext w:val="0"/>
              <w:keepLines w:val="0"/>
              <w:rPr>
                <w:rFonts w:eastAsia="Malgun Gothic"/>
                <w:lang w:eastAsia="ko-KR"/>
              </w:rPr>
            </w:pPr>
            <w:r w:rsidRPr="00F9519C">
              <w:rPr>
                <w:rFonts w:cs="Arial"/>
                <w:szCs w:val="12"/>
              </w:rPr>
              <w:t>N/A</w:t>
            </w:r>
          </w:p>
        </w:tc>
      </w:tr>
      <w:tr w:rsidR="009A1684" w:rsidRPr="00F9519C" w14:paraId="21A44DC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3DFEB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614DE8" w14:textId="77777777" w:rsidR="009A1684" w:rsidRPr="00F9519C" w:rsidRDefault="009A1684" w:rsidP="000420C2">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CF68330" w14:textId="77777777" w:rsidR="009A1684" w:rsidRPr="00F9519C" w:rsidRDefault="009A1684" w:rsidP="000420C2">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7813B455" w14:textId="77777777" w:rsidR="009A1684" w:rsidRPr="00F9519C" w:rsidRDefault="009A1684" w:rsidP="000420C2">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6FA104D" w14:textId="77777777" w:rsidR="009A1684" w:rsidRPr="00F9519C" w:rsidRDefault="009A1684" w:rsidP="000420C2">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2501158" w14:textId="77777777" w:rsidR="009A1684" w:rsidRPr="00F9519C" w:rsidRDefault="009A1684" w:rsidP="000420C2">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34B63FBA" w14:textId="77777777" w:rsidR="009A1684" w:rsidRPr="00F9519C" w:rsidRDefault="009A1684" w:rsidP="000420C2">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B7857B" w14:textId="77777777" w:rsidR="009A1684" w:rsidRPr="00F9519C" w:rsidRDefault="009A1684" w:rsidP="000420C2">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188A163" w14:textId="77777777" w:rsidR="009A1684" w:rsidRPr="00F9519C" w:rsidRDefault="009A1684" w:rsidP="000420C2">
            <w:pPr>
              <w:pStyle w:val="TAC"/>
              <w:keepNext w:val="0"/>
              <w:keepLines w:val="0"/>
              <w:rPr>
                <w:rFonts w:eastAsia="Malgun Gothic"/>
                <w:lang w:eastAsia="ko-KR"/>
              </w:rPr>
            </w:pPr>
            <w:r w:rsidRPr="00F9519C">
              <w:rPr>
                <w:rFonts w:cs="Arial"/>
                <w:szCs w:val="12"/>
              </w:rPr>
              <w:t>N/A</w:t>
            </w:r>
          </w:p>
        </w:tc>
      </w:tr>
      <w:tr w:rsidR="009A1684" w:rsidRPr="00F9519C" w14:paraId="0E2140C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74873A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AB060" w14:textId="77777777" w:rsidR="009A1684" w:rsidRPr="00F9519C" w:rsidRDefault="009A1684" w:rsidP="000420C2">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09D4EBB" w14:textId="77777777" w:rsidR="009A1684" w:rsidRPr="00F9519C" w:rsidRDefault="009A1684" w:rsidP="000420C2">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DE23F83" w14:textId="77777777" w:rsidR="009A1684" w:rsidRPr="00F9519C" w:rsidRDefault="009A1684" w:rsidP="000420C2">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BAB6DDD" w14:textId="77777777" w:rsidR="009A1684" w:rsidRPr="00F9519C" w:rsidRDefault="009A1684" w:rsidP="000420C2">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AA298FF" w14:textId="77777777" w:rsidR="009A1684" w:rsidRPr="00F9519C" w:rsidRDefault="009A1684" w:rsidP="000420C2">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1AD41CB8" w14:textId="77777777" w:rsidR="009A1684" w:rsidRPr="00F9519C" w:rsidRDefault="009A1684" w:rsidP="000420C2">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565E8D84" w14:textId="77777777" w:rsidR="009A1684" w:rsidRPr="00F9519C" w:rsidRDefault="009A1684" w:rsidP="000420C2">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467F685" w14:textId="77777777" w:rsidR="009A1684" w:rsidRPr="00F9519C" w:rsidRDefault="009A1684" w:rsidP="000420C2">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2368FF92" w14:textId="77777777" w:rsidR="009A1684" w:rsidRPr="00F9519C" w:rsidRDefault="009A1684" w:rsidP="000420C2">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9A1684" w:rsidRPr="00F9519C" w14:paraId="7F3478E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CC00497" w14:textId="77777777" w:rsidR="009A1684" w:rsidRPr="00F9519C" w:rsidRDefault="009A1684" w:rsidP="000420C2">
            <w:pPr>
              <w:pStyle w:val="TAC"/>
              <w:keepNext w:val="0"/>
              <w:keepLines w:val="0"/>
              <w:rPr>
                <w:lang w:eastAsia="zh-CN"/>
              </w:rPr>
            </w:pPr>
            <w:r w:rsidRPr="00F9519C">
              <w:rPr>
                <w:rFonts w:eastAsia="等线"/>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D7CE1F5" w14:textId="77777777" w:rsidR="009A1684" w:rsidRPr="00F9519C" w:rsidRDefault="009A1684" w:rsidP="000420C2">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AF54A53"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F310F38"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21B29C"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CDC74A"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46339B4"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DA95D5E" w14:textId="77777777" w:rsidR="009A1684" w:rsidRPr="00F9519C" w:rsidRDefault="009A1684" w:rsidP="000420C2">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FDB15"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9A1684" w:rsidRPr="00F9519C" w14:paraId="62A34BE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0E888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7E0BC" w14:textId="77777777" w:rsidR="009A1684" w:rsidRPr="00F9519C" w:rsidRDefault="009A1684" w:rsidP="000420C2">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95494A"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229702D"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C15574"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F7F439"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460E136"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AC986D" w14:textId="77777777" w:rsidR="009A1684" w:rsidRPr="00F9519C" w:rsidRDefault="009A1684" w:rsidP="000420C2">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07632"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4E23206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A2F05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B589A" w14:textId="77777777" w:rsidR="009A1684" w:rsidRPr="00F9519C" w:rsidRDefault="009A1684" w:rsidP="000420C2">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B2F6B9"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DAFC477"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10D7FC"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3A8E59"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173E831"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9F5D05" w14:textId="77777777" w:rsidR="009A1684" w:rsidRPr="00F9519C" w:rsidRDefault="009A1684" w:rsidP="000420C2">
            <w:pPr>
              <w:pStyle w:val="TAC"/>
              <w:keepNext w:val="0"/>
              <w:keepLines w:val="0"/>
              <w:rPr>
                <w:color w:val="000000"/>
                <w:lang w:eastAsia="zh-CN"/>
              </w:rPr>
            </w:pPr>
            <w:r w:rsidRPr="00F9519C">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04BA7"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398BC9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49F0E5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63AA2" w14:textId="77777777" w:rsidR="009A1684" w:rsidRPr="00F9519C" w:rsidRDefault="009A1684" w:rsidP="000420C2">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5342B94"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786E42"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2ABB3C"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5DBDCC"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46FC26" w14:textId="77777777" w:rsidR="009A1684" w:rsidRPr="00F9519C" w:rsidRDefault="009A1684" w:rsidP="000420C2">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440AC2" w14:textId="77777777" w:rsidR="009A1684" w:rsidRPr="00F9519C" w:rsidRDefault="009A1684" w:rsidP="000420C2">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7CDB"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5654209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B3B6F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E4BF1" w14:textId="77777777" w:rsidR="009A1684" w:rsidRPr="00F9519C" w:rsidRDefault="009A1684" w:rsidP="000420C2">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F3410DA"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774CCB"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C9DA2B"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C375F8"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191767A"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47ACF75" w14:textId="77777777" w:rsidR="009A1684" w:rsidRPr="00F9519C" w:rsidRDefault="009A1684" w:rsidP="000420C2">
            <w:pPr>
              <w:pStyle w:val="TAC"/>
              <w:keepNext w:val="0"/>
              <w:keepLines w:val="0"/>
              <w:rPr>
                <w:color w:val="000000"/>
                <w:lang w:eastAsia="zh-CN"/>
              </w:rPr>
            </w:pPr>
            <w:r w:rsidRPr="00F9519C">
              <w:rPr>
                <w:rFonts w:eastAsia="等线"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58AA1"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IMD2</w:t>
            </w:r>
          </w:p>
        </w:tc>
      </w:tr>
      <w:tr w:rsidR="009A1684" w:rsidRPr="00F9519C" w14:paraId="04B577A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4736CD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26299" w14:textId="77777777" w:rsidR="009A1684" w:rsidRPr="00F9519C" w:rsidRDefault="009A1684" w:rsidP="000420C2">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12D44F3"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0BAEF0E"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719839"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E975AA" w14:textId="77777777" w:rsidR="009A1684" w:rsidRPr="00F9519C" w:rsidRDefault="009A1684" w:rsidP="000420C2">
            <w:pPr>
              <w:pStyle w:val="TAC"/>
              <w:keepNext w:val="0"/>
              <w:keepLines w:val="0"/>
              <w:rPr>
                <w:rFonts w:eastAsia="Malgun Gothic"/>
                <w:lang w:eastAsia="ko-KR"/>
              </w:rPr>
            </w:pPr>
            <w:r w:rsidRPr="00F9519C">
              <w:rPr>
                <w:rFonts w:eastAsia="等线"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553A727" w14:textId="77777777" w:rsidR="009A1684" w:rsidRPr="00F9519C" w:rsidRDefault="009A1684" w:rsidP="000420C2">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4061B1" w14:textId="77777777" w:rsidR="009A1684" w:rsidRPr="00F9519C" w:rsidRDefault="009A1684" w:rsidP="000420C2">
            <w:pPr>
              <w:pStyle w:val="TAC"/>
              <w:keepNext w:val="0"/>
              <w:keepLines w:val="0"/>
              <w:rPr>
                <w:color w:val="000000"/>
                <w:lang w:eastAsia="zh-CN"/>
              </w:rPr>
            </w:pPr>
            <w:r w:rsidRPr="00F9519C">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08F48" w14:textId="77777777" w:rsidR="009A1684" w:rsidRPr="00F9519C" w:rsidRDefault="009A1684" w:rsidP="000420C2">
            <w:pPr>
              <w:pStyle w:val="TAC"/>
              <w:keepNext w:val="0"/>
              <w:keepLines w:val="0"/>
              <w:rPr>
                <w:rFonts w:eastAsia="Malgun Gothic"/>
                <w:lang w:eastAsia="ko-KR"/>
              </w:rPr>
            </w:pPr>
            <w:r w:rsidRPr="00F9519C">
              <w:rPr>
                <w:rFonts w:eastAsia="Malgun Gothic" w:cs="Arial"/>
                <w:szCs w:val="18"/>
                <w:lang w:eastAsia="ko-KR"/>
              </w:rPr>
              <w:t>N/A</w:t>
            </w:r>
          </w:p>
        </w:tc>
      </w:tr>
      <w:tr w:rsidR="009A1684" w:rsidRPr="00F9519C" w14:paraId="2E7F721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0BCFC5F" w14:textId="77777777" w:rsidR="009A1684" w:rsidRPr="00F9519C" w:rsidRDefault="009A1684" w:rsidP="000420C2">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2D2A8EC9" w14:textId="77777777" w:rsidR="009A1684" w:rsidRPr="00F9519C" w:rsidRDefault="009A1684" w:rsidP="000420C2">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B48E1C" w14:textId="77777777" w:rsidR="009A1684" w:rsidRPr="00F9519C" w:rsidRDefault="009A1684" w:rsidP="000420C2">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DBCA0E3" w14:textId="77777777" w:rsidR="009A1684" w:rsidRPr="00F9519C" w:rsidRDefault="009A1684" w:rsidP="000420C2">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7500B4" w14:textId="77777777" w:rsidR="009A1684" w:rsidRPr="00F9519C" w:rsidRDefault="009A1684" w:rsidP="000420C2">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A8C3DE" w14:textId="77777777" w:rsidR="009A1684" w:rsidRPr="00F9519C" w:rsidRDefault="009A1684" w:rsidP="000420C2">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46F0A9F" w14:textId="77777777" w:rsidR="009A1684" w:rsidRPr="00F9519C" w:rsidRDefault="009A1684" w:rsidP="000420C2">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2F729B1"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071A0E" w14:textId="77777777" w:rsidR="009A1684" w:rsidRPr="00F9519C" w:rsidRDefault="009A1684" w:rsidP="000420C2">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9A1684" w:rsidRPr="00F9519C" w14:paraId="159277F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49AA0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C0903" w14:textId="77777777" w:rsidR="009A1684" w:rsidRPr="00F9519C" w:rsidRDefault="009A1684" w:rsidP="000420C2">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3C27C5A" w14:textId="77777777" w:rsidR="009A1684" w:rsidRPr="00F9519C" w:rsidRDefault="009A1684" w:rsidP="000420C2">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7294E61" w14:textId="77777777" w:rsidR="009A1684" w:rsidRPr="00F9519C" w:rsidRDefault="009A1684" w:rsidP="000420C2">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B0B63A" w14:textId="77777777" w:rsidR="009A1684" w:rsidRPr="00F9519C" w:rsidRDefault="009A1684" w:rsidP="000420C2">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4BCAD9" w14:textId="77777777" w:rsidR="009A1684" w:rsidRPr="00F9519C" w:rsidRDefault="009A1684" w:rsidP="000420C2">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B1E9BC"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60915D"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B55BE0"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0CAF422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11258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9B456" w14:textId="77777777" w:rsidR="009A1684" w:rsidRPr="00F9519C" w:rsidRDefault="009A1684" w:rsidP="000420C2">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E83098" w14:textId="77777777" w:rsidR="009A1684" w:rsidRPr="00F9519C" w:rsidRDefault="009A1684" w:rsidP="000420C2">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F9CF987" w14:textId="77777777" w:rsidR="009A1684" w:rsidRPr="00F9519C" w:rsidRDefault="009A1684" w:rsidP="000420C2">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1DA6BA" w14:textId="77777777" w:rsidR="009A1684" w:rsidRPr="00F9519C" w:rsidRDefault="009A1684" w:rsidP="000420C2">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9222FC" w14:textId="77777777" w:rsidR="009A1684" w:rsidRPr="00F9519C" w:rsidRDefault="009A1684" w:rsidP="000420C2">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54E94C"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86FAF3"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561D50"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3E67480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A89C5E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7B2DA7" w14:textId="77777777" w:rsidR="009A1684" w:rsidRPr="00F9519C" w:rsidRDefault="009A1684" w:rsidP="000420C2">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93329D" w14:textId="77777777" w:rsidR="009A1684" w:rsidRPr="00F9519C" w:rsidRDefault="009A1684" w:rsidP="000420C2">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C098DCC" w14:textId="77777777" w:rsidR="009A1684" w:rsidRPr="00F9519C" w:rsidRDefault="009A1684" w:rsidP="000420C2">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1A000"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B4187B" w14:textId="77777777" w:rsidR="009A1684" w:rsidRPr="00F9519C" w:rsidRDefault="009A1684" w:rsidP="000420C2">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E1C29E3"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7F9F09"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05179A"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30B3D01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4359F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FF4CA" w14:textId="77777777" w:rsidR="009A1684" w:rsidRPr="00F9519C" w:rsidRDefault="009A1684" w:rsidP="000420C2">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BE8D81" w14:textId="77777777" w:rsidR="009A1684" w:rsidRPr="00F9519C" w:rsidRDefault="009A1684" w:rsidP="000420C2">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447301C" w14:textId="77777777" w:rsidR="009A1684" w:rsidRPr="00F9519C" w:rsidRDefault="009A1684" w:rsidP="000420C2">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0D6D04"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1C0EA7" w14:textId="77777777" w:rsidR="009A1684" w:rsidRPr="00F9519C" w:rsidRDefault="009A1684" w:rsidP="000420C2">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F6AF6D8" w14:textId="77777777" w:rsidR="009A1684" w:rsidRPr="00F9519C" w:rsidRDefault="009A1684" w:rsidP="000420C2">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58C9A48"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077F84" w14:textId="77777777" w:rsidR="009A1684" w:rsidRPr="00F9519C" w:rsidRDefault="009A1684" w:rsidP="000420C2">
            <w:pPr>
              <w:pStyle w:val="TAC"/>
              <w:keepNext w:val="0"/>
              <w:keepLines w:val="0"/>
            </w:pPr>
            <w:r w:rsidRPr="00F9519C">
              <w:rPr>
                <w:rFonts w:eastAsia="Malgun Gothic"/>
                <w:lang w:eastAsia="ko-KR"/>
              </w:rPr>
              <w:t>IMD2</w:t>
            </w:r>
          </w:p>
        </w:tc>
      </w:tr>
      <w:tr w:rsidR="009A1684" w:rsidRPr="00F9519C" w14:paraId="6CD425D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D437E0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47247F" w14:textId="77777777" w:rsidR="009A1684" w:rsidRPr="00F9519C" w:rsidRDefault="009A1684" w:rsidP="000420C2">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4FCE1D" w14:textId="77777777" w:rsidR="009A1684" w:rsidRPr="00F9519C" w:rsidRDefault="009A1684" w:rsidP="000420C2">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DA30E4C" w14:textId="77777777" w:rsidR="009A1684" w:rsidRPr="00F9519C" w:rsidRDefault="009A1684" w:rsidP="000420C2">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683254"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FAD9D" w14:textId="77777777" w:rsidR="009A1684" w:rsidRPr="00F9519C" w:rsidRDefault="009A1684" w:rsidP="000420C2">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94257F"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6F3B39"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FDB7D"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73A21C0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1BBDA35" w14:textId="77777777" w:rsidR="009A1684" w:rsidRPr="00F9519C" w:rsidRDefault="009A1684" w:rsidP="000420C2">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3EAEF2E7"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8A964FA"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93BB9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90517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E932D1C"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F3658F3" w14:textId="77777777" w:rsidR="009A1684" w:rsidRPr="00F9519C" w:rsidRDefault="009A1684" w:rsidP="000420C2">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32FF2A9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117AD6" w14:textId="77777777" w:rsidR="009A1684" w:rsidRPr="00F9519C" w:rsidRDefault="009A1684" w:rsidP="000420C2">
            <w:pPr>
              <w:pStyle w:val="TAC"/>
              <w:keepNext w:val="0"/>
              <w:keepLines w:val="0"/>
            </w:pPr>
            <w:r w:rsidRPr="00F9519C">
              <w:t>IMD5</w:t>
            </w:r>
          </w:p>
        </w:tc>
      </w:tr>
      <w:tr w:rsidR="009A1684" w:rsidRPr="00F9519C" w14:paraId="1403B31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1988B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FAFEC" w14:textId="77777777" w:rsidR="009A1684" w:rsidRPr="00F9519C" w:rsidRDefault="009A1684" w:rsidP="000420C2">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42CD4D6" w14:textId="77777777" w:rsidR="009A1684" w:rsidRPr="00F9519C" w:rsidRDefault="009A1684" w:rsidP="000420C2">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56EE095B"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4E9CC5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84FF441"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E5A174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3B414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94415C4" w14:textId="77777777" w:rsidR="009A1684" w:rsidRPr="00F9519C" w:rsidRDefault="009A1684" w:rsidP="000420C2">
            <w:pPr>
              <w:pStyle w:val="TAC"/>
              <w:keepNext w:val="0"/>
              <w:keepLines w:val="0"/>
            </w:pPr>
            <w:r w:rsidRPr="00F9519C">
              <w:t>N/A</w:t>
            </w:r>
          </w:p>
        </w:tc>
      </w:tr>
      <w:tr w:rsidR="009A1684" w:rsidRPr="00F9519C" w14:paraId="387B0C1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F9EC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02C75E"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4A72C74" w14:textId="77777777" w:rsidR="009A1684" w:rsidRPr="00F9519C" w:rsidRDefault="009A1684" w:rsidP="000420C2">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5C6126AB"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61567BC"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E394334" w14:textId="77777777" w:rsidR="009A1684" w:rsidRPr="00F9519C" w:rsidRDefault="009A1684" w:rsidP="000420C2">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05D40CA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F6A96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BCCBCFD" w14:textId="77777777" w:rsidR="009A1684" w:rsidRPr="00F9519C" w:rsidRDefault="009A1684" w:rsidP="000420C2">
            <w:pPr>
              <w:pStyle w:val="TAC"/>
              <w:keepNext w:val="0"/>
              <w:keepLines w:val="0"/>
            </w:pPr>
            <w:r w:rsidRPr="00F9519C">
              <w:t>N/A</w:t>
            </w:r>
          </w:p>
        </w:tc>
      </w:tr>
      <w:tr w:rsidR="009A1684" w:rsidRPr="00F9519C" w14:paraId="33B6FA5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38B30C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A65FB"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6E873069" w14:textId="77777777" w:rsidR="009A1684" w:rsidRPr="00F9519C" w:rsidRDefault="009A1684" w:rsidP="000420C2">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5359317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CA9B4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B41430"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977590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29ED7A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C3FC69" w14:textId="77777777" w:rsidR="009A1684" w:rsidRPr="00F9519C" w:rsidRDefault="009A1684" w:rsidP="000420C2">
            <w:pPr>
              <w:pStyle w:val="TAC"/>
              <w:keepNext w:val="0"/>
              <w:keepLines w:val="0"/>
            </w:pPr>
            <w:r w:rsidRPr="00F9519C">
              <w:t>N/A</w:t>
            </w:r>
          </w:p>
        </w:tc>
      </w:tr>
      <w:tr w:rsidR="009A1684" w:rsidRPr="00F9519C" w14:paraId="3EF6312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DAEF6A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388E94" w14:textId="77777777" w:rsidR="009A1684" w:rsidRPr="00F9519C" w:rsidRDefault="009A1684" w:rsidP="000420C2">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0C2828E"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11763AA"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957681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9422E61" w14:textId="77777777" w:rsidR="009A1684" w:rsidRPr="00F9519C" w:rsidRDefault="009A1684" w:rsidP="000420C2">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1AF9ECCC" w14:textId="77777777" w:rsidR="009A1684" w:rsidRPr="00F9519C" w:rsidRDefault="009A1684" w:rsidP="000420C2">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00FE126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138C32"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208C072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5C8AC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CA2EC"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532E31" w14:textId="77777777" w:rsidR="009A1684" w:rsidRPr="00F9519C" w:rsidRDefault="009A1684" w:rsidP="000420C2">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362014BF"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7C8C27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BD962B1" w14:textId="77777777" w:rsidR="009A1684" w:rsidRPr="00F9519C" w:rsidRDefault="009A1684" w:rsidP="000420C2">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1DABE5C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9A2BE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9404E1" w14:textId="77777777" w:rsidR="009A1684" w:rsidRPr="00F9519C" w:rsidRDefault="009A1684" w:rsidP="000420C2">
            <w:pPr>
              <w:pStyle w:val="TAC"/>
              <w:keepNext w:val="0"/>
              <w:keepLines w:val="0"/>
            </w:pPr>
            <w:r w:rsidRPr="00F9519C">
              <w:t>N/A</w:t>
            </w:r>
          </w:p>
        </w:tc>
      </w:tr>
      <w:tr w:rsidR="009A1684" w:rsidRPr="00F9519C" w14:paraId="79143509"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6FB2DB9" w14:textId="77777777" w:rsidR="009A1684" w:rsidRPr="00F9519C" w:rsidRDefault="009A1684" w:rsidP="000420C2">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5D15E1C8"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B838BC0"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095134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114C0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9F9705"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1715DCD" w14:textId="77777777" w:rsidR="009A1684" w:rsidRPr="00F9519C" w:rsidRDefault="009A1684" w:rsidP="000420C2">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55286A2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A7D0422" w14:textId="77777777" w:rsidR="009A1684" w:rsidRPr="00F9519C" w:rsidRDefault="009A1684" w:rsidP="000420C2">
            <w:pPr>
              <w:pStyle w:val="TAC"/>
              <w:keepNext w:val="0"/>
              <w:keepLines w:val="0"/>
            </w:pPr>
            <w:r w:rsidRPr="00F9519C">
              <w:t>IMD5</w:t>
            </w:r>
            <w:r w:rsidRPr="00F9519C">
              <w:rPr>
                <w:vertAlign w:val="superscript"/>
                <w:lang w:eastAsia="zh-CN"/>
              </w:rPr>
              <w:t>5</w:t>
            </w:r>
          </w:p>
        </w:tc>
      </w:tr>
      <w:tr w:rsidR="009A1684" w:rsidRPr="00F9519C" w14:paraId="543F6F8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7438C5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A9E39" w14:textId="77777777" w:rsidR="009A1684" w:rsidRPr="00F9519C" w:rsidRDefault="009A1684" w:rsidP="000420C2">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3644BD49" w14:textId="77777777" w:rsidR="009A1684" w:rsidRPr="00F9519C" w:rsidRDefault="009A1684" w:rsidP="000420C2">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061E656D"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25BA2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631C72"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E4716A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3E062C"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7FB495" w14:textId="77777777" w:rsidR="009A1684" w:rsidRPr="00F9519C" w:rsidRDefault="009A1684" w:rsidP="000420C2">
            <w:pPr>
              <w:pStyle w:val="TAC"/>
              <w:keepNext w:val="0"/>
              <w:keepLines w:val="0"/>
            </w:pPr>
            <w:r w:rsidRPr="00F9519C">
              <w:t>N/A</w:t>
            </w:r>
          </w:p>
        </w:tc>
      </w:tr>
      <w:tr w:rsidR="009A1684" w:rsidRPr="00F9519C" w14:paraId="4540A2B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A5644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3FAE4"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7BCB82C" w14:textId="77777777" w:rsidR="009A1684" w:rsidRPr="00F9519C" w:rsidRDefault="009A1684" w:rsidP="000420C2">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0DF2446F"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237FEA3"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930826A" w14:textId="77777777" w:rsidR="009A1684" w:rsidRPr="00F9519C" w:rsidRDefault="009A1684" w:rsidP="000420C2">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3507F61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79E66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887015" w14:textId="77777777" w:rsidR="009A1684" w:rsidRPr="00F9519C" w:rsidRDefault="009A1684" w:rsidP="000420C2">
            <w:pPr>
              <w:pStyle w:val="TAC"/>
              <w:keepNext w:val="0"/>
              <w:keepLines w:val="0"/>
            </w:pPr>
            <w:r w:rsidRPr="00F9519C">
              <w:t>N/A</w:t>
            </w:r>
          </w:p>
        </w:tc>
      </w:tr>
      <w:tr w:rsidR="009A1684" w:rsidRPr="00F9519C" w14:paraId="100A907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BAFB64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F98AD"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8C12679" w14:textId="77777777" w:rsidR="009A1684" w:rsidRPr="00F9519C" w:rsidRDefault="009A1684" w:rsidP="000420C2">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4EDD317"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C7D8B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D2E47C"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209465B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0F73F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E1FF44" w14:textId="77777777" w:rsidR="009A1684" w:rsidRPr="00F9519C" w:rsidRDefault="009A1684" w:rsidP="000420C2">
            <w:pPr>
              <w:pStyle w:val="TAC"/>
              <w:keepNext w:val="0"/>
              <w:keepLines w:val="0"/>
            </w:pPr>
            <w:r w:rsidRPr="00F9519C">
              <w:t>N/A</w:t>
            </w:r>
          </w:p>
        </w:tc>
      </w:tr>
      <w:tr w:rsidR="009A1684" w:rsidRPr="00F9519C" w14:paraId="6FFF8C0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055315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2F06F" w14:textId="77777777" w:rsidR="009A1684" w:rsidRPr="00F9519C" w:rsidRDefault="009A1684" w:rsidP="000420C2">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BDEA8A6"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F88D64"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55322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0721A0D" w14:textId="77777777" w:rsidR="009A1684" w:rsidRPr="00F9519C" w:rsidRDefault="009A1684" w:rsidP="000420C2">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345E1F51" w14:textId="77777777" w:rsidR="009A1684" w:rsidRPr="00F9519C" w:rsidRDefault="009A1684" w:rsidP="000420C2">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19E441E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C18B08" w14:textId="77777777" w:rsidR="009A1684" w:rsidRPr="00F9519C" w:rsidRDefault="009A1684" w:rsidP="000420C2">
            <w:pPr>
              <w:pStyle w:val="TAC"/>
              <w:keepNext w:val="0"/>
              <w:keepLines w:val="0"/>
            </w:pPr>
            <w:r w:rsidRPr="00F9519C">
              <w:t>IMD4</w:t>
            </w:r>
            <w:r w:rsidRPr="00F9519C">
              <w:rPr>
                <w:vertAlign w:val="superscript"/>
              </w:rPr>
              <w:t>1.5</w:t>
            </w:r>
          </w:p>
        </w:tc>
      </w:tr>
      <w:tr w:rsidR="009A1684" w:rsidRPr="00F9519C" w14:paraId="3F0EB5F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9AAFFA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E2B64"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0737BFC" w14:textId="77777777" w:rsidR="009A1684" w:rsidRPr="00F9519C" w:rsidRDefault="009A1684" w:rsidP="000420C2">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796858AC"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31EAE6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B1673D3"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766328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AD4CD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68DDB8" w14:textId="77777777" w:rsidR="009A1684" w:rsidRPr="00F9519C" w:rsidRDefault="009A1684" w:rsidP="000420C2">
            <w:pPr>
              <w:pStyle w:val="TAC"/>
              <w:keepNext w:val="0"/>
              <w:keepLines w:val="0"/>
            </w:pPr>
            <w:r w:rsidRPr="00F9519C">
              <w:t>N/A</w:t>
            </w:r>
          </w:p>
        </w:tc>
      </w:tr>
      <w:tr w:rsidR="009A1684" w:rsidRPr="00F9519C" w14:paraId="45D650A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2684BBB" w14:textId="77777777" w:rsidR="009A1684" w:rsidRPr="00F9519C" w:rsidRDefault="009A1684" w:rsidP="000420C2">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662E0DD6"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FD5C0D5"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653690C"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F1B7A5"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C1EF6F5" w14:textId="77777777" w:rsidR="009A1684" w:rsidRPr="00F9519C" w:rsidRDefault="009A1684" w:rsidP="000420C2">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1AF4C975" w14:textId="77777777" w:rsidR="009A1684" w:rsidRPr="00F9519C" w:rsidRDefault="009A1684" w:rsidP="000420C2">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3BE146A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612507"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1EA1DD7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9E067E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0FF48A9" w14:textId="77777777" w:rsidR="009A1684" w:rsidRPr="00F9519C" w:rsidRDefault="009A1684" w:rsidP="000420C2">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C934E45" w14:textId="77777777" w:rsidR="009A1684" w:rsidRPr="00F9519C" w:rsidRDefault="009A1684" w:rsidP="000420C2">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5A2E5C7F"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9F4D2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5FA2EA" w14:textId="77777777" w:rsidR="009A1684" w:rsidRPr="00F9519C" w:rsidRDefault="009A1684" w:rsidP="000420C2">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8F9CB5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FB9F4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D194CBE" w14:textId="77777777" w:rsidR="009A1684" w:rsidRPr="00F9519C" w:rsidRDefault="009A1684" w:rsidP="000420C2">
            <w:pPr>
              <w:pStyle w:val="TAC"/>
              <w:keepNext w:val="0"/>
              <w:keepLines w:val="0"/>
            </w:pPr>
            <w:r w:rsidRPr="00F9519C">
              <w:t>N/A</w:t>
            </w:r>
          </w:p>
        </w:tc>
      </w:tr>
      <w:tr w:rsidR="009A1684" w:rsidRPr="00F9519C" w14:paraId="6DC5B14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BA83F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8654AC3"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0F1DEE0" w14:textId="77777777" w:rsidR="009A1684" w:rsidRPr="00F9519C" w:rsidRDefault="009A1684" w:rsidP="000420C2">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4A000E84"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F39C14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B9C7FE" w14:textId="77777777" w:rsidR="009A1684" w:rsidRPr="00F9519C" w:rsidRDefault="009A1684" w:rsidP="000420C2">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33A427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14143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574A2E" w14:textId="77777777" w:rsidR="009A1684" w:rsidRPr="00F9519C" w:rsidRDefault="009A1684" w:rsidP="000420C2">
            <w:pPr>
              <w:pStyle w:val="TAC"/>
              <w:keepNext w:val="0"/>
              <w:keepLines w:val="0"/>
            </w:pPr>
            <w:r w:rsidRPr="00F9519C">
              <w:t>N/A</w:t>
            </w:r>
          </w:p>
        </w:tc>
      </w:tr>
      <w:tr w:rsidR="009A1684" w:rsidRPr="00F9519C" w14:paraId="56E769D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42E160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710F247"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02B4371" w14:textId="77777777" w:rsidR="009A1684" w:rsidRPr="00F9519C" w:rsidRDefault="009A1684" w:rsidP="000420C2">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06C721FE"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6FBBE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9877FD3" w14:textId="77777777" w:rsidR="009A1684" w:rsidRPr="00F9519C" w:rsidRDefault="009A1684" w:rsidP="000420C2">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E3FC0B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D1A22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473C76" w14:textId="77777777" w:rsidR="009A1684" w:rsidRPr="00F9519C" w:rsidRDefault="009A1684" w:rsidP="000420C2">
            <w:pPr>
              <w:pStyle w:val="TAC"/>
              <w:keepNext w:val="0"/>
              <w:keepLines w:val="0"/>
            </w:pPr>
            <w:r w:rsidRPr="00F9519C">
              <w:t>N/A</w:t>
            </w:r>
          </w:p>
        </w:tc>
      </w:tr>
      <w:tr w:rsidR="009A1684" w:rsidRPr="00F9519C" w14:paraId="65879E0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6D410F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09B5528" w14:textId="77777777" w:rsidR="009A1684" w:rsidRPr="00F9519C" w:rsidRDefault="009A1684" w:rsidP="000420C2">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21EA451"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C92878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66002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22097A" w14:textId="77777777" w:rsidR="009A1684" w:rsidRPr="00F9519C" w:rsidRDefault="009A1684" w:rsidP="000420C2">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4D277A4" w14:textId="77777777" w:rsidR="009A1684" w:rsidRPr="00F9519C" w:rsidRDefault="009A1684" w:rsidP="000420C2">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7944C53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4DB0E1" w14:textId="77777777" w:rsidR="009A1684" w:rsidRPr="00F9519C" w:rsidRDefault="009A1684" w:rsidP="000420C2">
            <w:pPr>
              <w:pStyle w:val="TAC"/>
              <w:keepNext w:val="0"/>
              <w:keepLines w:val="0"/>
            </w:pPr>
            <w:r w:rsidRPr="00F9519C">
              <w:t>IMD3</w:t>
            </w:r>
          </w:p>
        </w:tc>
      </w:tr>
      <w:tr w:rsidR="009A1684" w:rsidRPr="00F9519C" w14:paraId="109B5B14"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EC72B4C"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9D4BC87"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51708B" w14:textId="77777777" w:rsidR="009A1684" w:rsidRPr="00F9519C" w:rsidRDefault="009A1684" w:rsidP="000420C2">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3C5754BF"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D5AEB77"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082A65" w14:textId="77777777" w:rsidR="009A1684" w:rsidRPr="00F9519C" w:rsidRDefault="009A1684" w:rsidP="000420C2">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684F296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F41D8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1E687E" w14:textId="77777777" w:rsidR="009A1684" w:rsidRPr="00F9519C" w:rsidRDefault="009A1684" w:rsidP="000420C2">
            <w:pPr>
              <w:pStyle w:val="TAC"/>
              <w:keepNext w:val="0"/>
              <w:keepLines w:val="0"/>
            </w:pPr>
            <w:r w:rsidRPr="00F9519C">
              <w:t>N/A</w:t>
            </w:r>
          </w:p>
        </w:tc>
      </w:tr>
      <w:tr w:rsidR="009A1684" w:rsidRPr="00F9519C" w14:paraId="530F34E8" w14:textId="77777777" w:rsidTr="000420C2">
        <w:trPr>
          <w:jc w:val="center"/>
        </w:trPr>
        <w:tc>
          <w:tcPr>
            <w:tcW w:w="2007" w:type="dxa"/>
            <w:tcBorders>
              <w:left w:val="single" w:sz="4" w:space="0" w:color="auto"/>
              <w:bottom w:val="nil"/>
              <w:right w:val="single" w:sz="4" w:space="0" w:color="auto"/>
            </w:tcBorders>
            <w:shd w:val="clear" w:color="auto" w:fill="auto"/>
          </w:tcPr>
          <w:p w14:paraId="3301D5AC" w14:textId="77777777" w:rsidR="009A1684" w:rsidRPr="00F9519C" w:rsidRDefault="009A1684" w:rsidP="000420C2">
            <w:pPr>
              <w:pStyle w:val="TAC"/>
              <w:keepLines w:val="0"/>
            </w:pPr>
            <w:r w:rsidRPr="00F9519C">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686F054B" w14:textId="77777777" w:rsidR="009A1684" w:rsidRPr="00F9519C" w:rsidRDefault="009A1684" w:rsidP="000420C2">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62AF7F9" w14:textId="77777777" w:rsidR="009A1684" w:rsidRPr="00F9519C" w:rsidRDefault="009A1684" w:rsidP="000420C2">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977CA3F" w14:textId="77777777" w:rsidR="009A1684" w:rsidRPr="00F9519C" w:rsidRDefault="009A1684" w:rsidP="000420C2">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96B4F8"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A95F05" w14:textId="77777777" w:rsidR="009A1684" w:rsidRPr="00F9519C" w:rsidRDefault="009A1684" w:rsidP="000420C2">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7AEFCE4" w14:textId="77777777" w:rsidR="009A1684" w:rsidRPr="00F9519C" w:rsidRDefault="009A1684" w:rsidP="000420C2">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5F286189"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32B324" w14:textId="77777777" w:rsidR="009A1684" w:rsidRPr="00F9519C" w:rsidRDefault="009A1684" w:rsidP="000420C2">
            <w:pPr>
              <w:pStyle w:val="TAC"/>
              <w:keepLines w:val="0"/>
            </w:pPr>
            <w:r w:rsidRPr="00F9519C">
              <w:t>IMD5</w:t>
            </w:r>
          </w:p>
        </w:tc>
      </w:tr>
      <w:tr w:rsidR="009A1684" w:rsidRPr="00F9519C" w14:paraId="3532446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96D9767" w14:textId="77777777" w:rsidR="009A1684" w:rsidRPr="00F9519C" w:rsidRDefault="009A1684" w:rsidP="000420C2">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C560C34" w14:textId="77777777" w:rsidR="009A1684" w:rsidRPr="00F9519C" w:rsidRDefault="009A1684" w:rsidP="000420C2">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1C1F132A" w14:textId="77777777" w:rsidR="009A1684" w:rsidRPr="00F9519C" w:rsidRDefault="009A1684" w:rsidP="000420C2">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6F2EF7CA" w14:textId="77777777" w:rsidR="009A1684" w:rsidRPr="00F9519C" w:rsidRDefault="009A1684" w:rsidP="000420C2">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E4EFCC" w14:textId="77777777" w:rsidR="009A1684" w:rsidRPr="00F9519C" w:rsidRDefault="009A1684" w:rsidP="000420C2">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4D06936" w14:textId="77777777" w:rsidR="009A1684" w:rsidRPr="00F9519C" w:rsidRDefault="009A1684" w:rsidP="000420C2">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6A60F915"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5408AE0"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1C6A99" w14:textId="77777777" w:rsidR="009A1684" w:rsidRPr="00F9519C" w:rsidRDefault="009A1684" w:rsidP="000420C2">
            <w:pPr>
              <w:pStyle w:val="TAC"/>
              <w:keepLines w:val="0"/>
            </w:pPr>
            <w:r w:rsidRPr="00F9519C">
              <w:t>N/A</w:t>
            </w:r>
          </w:p>
        </w:tc>
      </w:tr>
      <w:tr w:rsidR="009A1684" w:rsidRPr="00F9519C" w14:paraId="7A3D412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76EE92" w14:textId="77777777" w:rsidR="009A1684" w:rsidRPr="00F9519C" w:rsidRDefault="009A1684" w:rsidP="000420C2">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1AB37FF" w14:textId="77777777" w:rsidR="009A1684" w:rsidRPr="00F9519C" w:rsidRDefault="009A1684" w:rsidP="000420C2">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0900D1F" w14:textId="77777777" w:rsidR="009A1684" w:rsidRPr="00F9519C" w:rsidRDefault="009A1684" w:rsidP="000420C2">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11545626" w14:textId="77777777" w:rsidR="009A1684" w:rsidRPr="00F9519C" w:rsidRDefault="009A1684" w:rsidP="000420C2">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B79BB41" w14:textId="77777777" w:rsidR="009A1684" w:rsidRPr="00F9519C" w:rsidRDefault="009A1684" w:rsidP="000420C2">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11A972" w14:textId="77777777" w:rsidR="009A1684" w:rsidRPr="00F9519C" w:rsidRDefault="009A1684" w:rsidP="000420C2">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189E4592"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DFACA3" w14:textId="77777777" w:rsidR="009A1684" w:rsidRPr="00F9519C" w:rsidRDefault="009A1684" w:rsidP="000420C2">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1EE9E57" w14:textId="77777777" w:rsidR="009A1684" w:rsidRPr="00F9519C" w:rsidRDefault="009A1684" w:rsidP="000420C2">
            <w:pPr>
              <w:pStyle w:val="TAC"/>
              <w:keepLines w:val="0"/>
            </w:pPr>
            <w:r w:rsidRPr="00F9519C">
              <w:t>N/A</w:t>
            </w:r>
          </w:p>
        </w:tc>
      </w:tr>
      <w:tr w:rsidR="009A1684" w:rsidRPr="00F9519C" w14:paraId="5F4705B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F85A72" w14:textId="77777777" w:rsidR="009A1684" w:rsidRPr="00F9519C" w:rsidRDefault="009A1684" w:rsidP="000420C2">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4B27798" w14:textId="77777777" w:rsidR="009A1684" w:rsidRPr="00F9519C" w:rsidRDefault="009A1684" w:rsidP="000420C2">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DA2D432" w14:textId="77777777" w:rsidR="009A1684" w:rsidRPr="00F9519C" w:rsidRDefault="009A1684" w:rsidP="000420C2">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3AB32AB3" w14:textId="77777777" w:rsidR="009A1684" w:rsidRPr="00F9519C" w:rsidRDefault="009A1684" w:rsidP="000420C2">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679F923" w14:textId="77777777" w:rsidR="009A1684" w:rsidRPr="00F9519C" w:rsidRDefault="009A1684" w:rsidP="000420C2">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575A9B" w14:textId="77777777" w:rsidR="009A1684" w:rsidRPr="00F9519C" w:rsidRDefault="009A1684" w:rsidP="000420C2">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023BAA34"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FD41B7"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CEE57F" w14:textId="77777777" w:rsidR="009A1684" w:rsidRPr="00F9519C" w:rsidRDefault="009A1684" w:rsidP="000420C2">
            <w:pPr>
              <w:pStyle w:val="TAC"/>
              <w:keepLines w:val="0"/>
            </w:pPr>
            <w:r w:rsidRPr="00F9519C">
              <w:t>N/A</w:t>
            </w:r>
          </w:p>
        </w:tc>
      </w:tr>
      <w:tr w:rsidR="009A1684" w:rsidRPr="00F9519C" w14:paraId="47BCD74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2B30962" w14:textId="77777777" w:rsidR="009A1684" w:rsidRPr="00F9519C" w:rsidRDefault="009A1684" w:rsidP="000420C2">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97BCE83" w14:textId="77777777" w:rsidR="009A1684" w:rsidRPr="00F9519C" w:rsidRDefault="009A1684" w:rsidP="000420C2">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4DAE7698" w14:textId="77777777" w:rsidR="009A1684" w:rsidRPr="00F9519C" w:rsidRDefault="009A1684" w:rsidP="000420C2">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9087A7D" w14:textId="77777777" w:rsidR="009A1684" w:rsidRPr="00F9519C" w:rsidRDefault="009A1684" w:rsidP="000420C2">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4FDC03"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B82752" w14:textId="77777777" w:rsidR="009A1684" w:rsidRPr="00F9519C" w:rsidRDefault="009A1684" w:rsidP="000420C2">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3AC95286" w14:textId="77777777" w:rsidR="009A1684" w:rsidRPr="00F9519C" w:rsidRDefault="009A1684" w:rsidP="000420C2">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586FC16F"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5CA899" w14:textId="77777777" w:rsidR="009A1684" w:rsidRPr="00F9519C" w:rsidRDefault="009A1684" w:rsidP="000420C2">
            <w:pPr>
              <w:pStyle w:val="TAC"/>
              <w:keepLines w:val="0"/>
            </w:pPr>
            <w:r w:rsidRPr="00F9519C">
              <w:t>IMD3</w:t>
            </w:r>
          </w:p>
        </w:tc>
      </w:tr>
      <w:tr w:rsidR="009A1684" w:rsidRPr="00F9519C" w14:paraId="722763C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29C065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6AB9331"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F3A8E01" w14:textId="77777777" w:rsidR="009A1684" w:rsidRPr="00F9519C" w:rsidRDefault="009A1684" w:rsidP="000420C2">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24666F9E" w14:textId="77777777" w:rsidR="009A1684" w:rsidRPr="00F9519C" w:rsidRDefault="009A1684" w:rsidP="000420C2">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8D4BD2B" w14:textId="77777777" w:rsidR="009A1684" w:rsidRPr="00F9519C" w:rsidRDefault="009A1684" w:rsidP="000420C2">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6469DA02" w14:textId="77777777" w:rsidR="009A1684" w:rsidRPr="00F9519C" w:rsidRDefault="009A1684" w:rsidP="000420C2">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4BDD723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72981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C429A55" w14:textId="77777777" w:rsidR="009A1684" w:rsidRPr="00F9519C" w:rsidRDefault="009A1684" w:rsidP="000420C2">
            <w:pPr>
              <w:pStyle w:val="TAC"/>
              <w:keepNext w:val="0"/>
              <w:keepLines w:val="0"/>
            </w:pPr>
            <w:r w:rsidRPr="00F9519C">
              <w:t>N/A</w:t>
            </w:r>
          </w:p>
        </w:tc>
      </w:tr>
      <w:tr w:rsidR="009A1684" w:rsidRPr="00F9519C" w14:paraId="506B3F6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2BAC45" w14:textId="77777777" w:rsidR="009A1684" w:rsidRPr="00F9519C" w:rsidRDefault="009A1684" w:rsidP="000420C2">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27CD152"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6977132C" w14:textId="77777777" w:rsidR="009A1684" w:rsidRPr="00F9519C" w:rsidRDefault="009A1684" w:rsidP="000420C2">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18277DC4"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10889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B53FDA4"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03643B0"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CCF78E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E5CFD38" w14:textId="77777777" w:rsidR="009A1684" w:rsidRPr="00F9519C" w:rsidRDefault="009A1684" w:rsidP="000420C2">
            <w:pPr>
              <w:pStyle w:val="TAC"/>
              <w:keepNext w:val="0"/>
              <w:keepLines w:val="0"/>
            </w:pPr>
            <w:r w:rsidRPr="00F9519C">
              <w:t>N/A</w:t>
            </w:r>
          </w:p>
        </w:tc>
      </w:tr>
      <w:tr w:rsidR="009A1684" w:rsidRPr="00F9519C" w14:paraId="2FC9807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D6B7E2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25E33" w14:textId="77777777" w:rsidR="009A1684" w:rsidRPr="00F9519C" w:rsidRDefault="009A1684" w:rsidP="000420C2">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2474BCCC"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D7B91A9"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88FD90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186038A" w14:textId="77777777" w:rsidR="009A1684" w:rsidRPr="00F9519C" w:rsidRDefault="009A1684" w:rsidP="000420C2">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4D4293E2" w14:textId="77777777" w:rsidR="009A1684" w:rsidRPr="00F9519C" w:rsidRDefault="009A1684" w:rsidP="000420C2">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0E301B4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692FB8F"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60D6B27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051C45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74F5F"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3DCC7B4" w14:textId="77777777" w:rsidR="009A1684" w:rsidRPr="00F9519C" w:rsidRDefault="009A1684" w:rsidP="000420C2">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37E61637"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0EEFCF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3B6A95E6" w14:textId="77777777" w:rsidR="009A1684" w:rsidRPr="00F9519C" w:rsidRDefault="009A1684" w:rsidP="000420C2">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0305650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02B56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FF54EA3" w14:textId="77777777" w:rsidR="009A1684" w:rsidRPr="00F9519C" w:rsidRDefault="009A1684" w:rsidP="000420C2">
            <w:pPr>
              <w:pStyle w:val="TAC"/>
              <w:keepNext w:val="0"/>
              <w:keepLines w:val="0"/>
            </w:pPr>
            <w:r w:rsidRPr="00F9519C">
              <w:t>N/A</w:t>
            </w:r>
          </w:p>
        </w:tc>
      </w:tr>
      <w:tr w:rsidR="009A1684" w:rsidRPr="00F9519C" w14:paraId="6842DF0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789D54D" w14:textId="77777777" w:rsidR="009A1684" w:rsidRPr="00F9519C" w:rsidRDefault="009A1684" w:rsidP="000420C2">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6DC8C2C9"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9E594BA"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7877938"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41FE0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5BC5F70"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6A62B5E" w14:textId="77777777" w:rsidR="009A1684" w:rsidRPr="00F9519C" w:rsidRDefault="009A1684" w:rsidP="000420C2">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0FDAB3A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29F257"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7EDF791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873E1B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A639B0"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3FFEE7A" w14:textId="77777777" w:rsidR="009A1684" w:rsidRPr="00F9519C" w:rsidRDefault="009A1684" w:rsidP="000420C2">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4C6C9A7B"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6F4A8E"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8C1CAD"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734F2A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4F1B9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6E3090F" w14:textId="77777777" w:rsidR="009A1684" w:rsidRPr="00F9519C" w:rsidRDefault="009A1684" w:rsidP="000420C2">
            <w:pPr>
              <w:pStyle w:val="TAC"/>
              <w:keepNext w:val="0"/>
              <w:keepLines w:val="0"/>
            </w:pPr>
            <w:r w:rsidRPr="00F9519C">
              <w:t>N/A</w:t>
            </w:r>
          </w:p>
        </w:tc>
      </w:tr>
      <w:tr w:rsidR="009A1684" w:rsidRPr="00F9519C" w14:paraId="5CB85FA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E36205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32BC7"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C335567" w14:textId="77777777" w:rsidR="009A1684" w:rsidRPr="00F9519C" w:rsidRDefault="009A1684" w:rsidP="000420C2">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285FF74F"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49F4F9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BD2F0A" w14:textId="77777777" w:rsidR="009A1684" w:rsidRPr="00F9519C" w:rsidRDefault="009A1684" w:rsidP="000420C2">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6AC2950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5DB49A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A5D3BB" w14:textId="77777777" w:rsidR="009A1684" w:rsidRPr="00F9519C" w:rsidRDefault="009A1684" w:rsidP="000420C2">
            <w:pPr>
              <w:pStyle w:val="TAC"/>
              <w:keepNext w:val="0"/>
              <w:keepLines w:val="0"/>
            </w:pPr>
            <w:r w:rsidRPr="00F9519C">
              <w:t>N/A</w:t>
            </w:r>
          </w:p>
        </w:tc>
      </w:tr>
      <w:tr w:rsidR="009A1684" w:rsidRPr="00F9519C" w14:paraId="72456A7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83AAF1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CA168" w14:textId="77777777" w:rsidR="009A1684" w:rsidRPr="00F9519C" w:rsidRDefault="009A1684" w:rsidP="000420C2">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72A9039F" w14:textId="77777777" w:rsidR="009A1684" w:rsidRPr="00F9519C" w:rsidRDefault="009A1684" w:rsidP="000420C2">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58FCD9E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3F74F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76F49B" w14:textId="77777777" w:rsidR="009A1684" w:rsidRPr="00F9519C" w:rsidRDefault="009A1684" w:rsidP="000420C2">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692C63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CBC32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0AF427" w14:textId="77777777" w:rsidR="009A1684" w:rsidRPr="00F9519C" w:rsidRDefault="009A1684" w:rsidP="000420C2">
            <w:pPr>
              <w:pStyle w:val="TAC"/>
              <w:keepNext w:val="0"/>
              <w:keepLines w:val="0"/>
            </w:pPr>
            <w:r w:rsidRPr="00F9519C">
              <w:t>N/A</w:t>
            </w:r>
          </w:p>
        </w:tc>
      </w:tr>
      <w:tr w:rsidR="009A1684" w:rsidRPr="00F9519C" w14:paraId="3C15F50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C12191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97AAC"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CC3E0F1"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9949D4"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B2206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92202E"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CE95BDA" w14:textId="77777777" w:rsidR="009A1684" w:rsidRPr="00F9519C" w:rsidRDefault="009A1684" w:rsidP="000420C2">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F759D8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29FE84"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2B4E6F8E"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166F18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4CA0E8"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7C5CE74" w14:textId="77777777" w:rsidR="009A1684" w:rsidRPr="00F9519C" w:rsidRDefault="009A1684" w:rsidP="000420C2">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7A8E20BD"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98AE26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01B767C" w14:textId="77777777" w:rsidR="009A1684" w:rsidRPr="00F9519C" w:rsidRDefault="009A1684" w:rsidP="000420C2">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589D455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791F3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5AEBB25" w14:textId="77777777" w:rsidR="009A1684" w:rsidRPr="00F9519C" w:rsidRDefault="009A1684" w:rsidP="000420C2">
            <w:pPr>
              <w:pStyle w:val="TAC"/>
              <w:keepNext w:val="0"/>
              <w:keepLines w:val="0"/>
            </w:pPr>
            <w:r w:rsidRPr="00F9519C">
              <w:t>N/A</w:t>
            </w:r>
          </w:p>
        </w:tc>
      </w:tr>
      <w:tr w:rsidR="009A1684" w:rsidRPr="00F9519C" w14:paraId="0B2F1E5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B1A70C0" w14:textId="77777777" w:rsidR="009A1684" w:rsidRPr="00F9519C" w:rsidRDefault="009A1684" w:rsidP="000420C2">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4064719B" w14:textId="77777777" w:rsidR="009A1684" w:rsidRPr="00F9519C" w:rsidRDefault="009A1684" w:rsidP="000420C2">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8672AE3" w14:textId="77777777" w:rsidR="009A1684" w:rsidRPr="00F9519C" w:rsidRDefault="009A1684" w:rsidP="000420C2">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58E52FAA"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B62677E"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9294BB4" w14:textId="77777777" w:rsidR="009A1684" w:rsidRPr="00F9519C" w:rsidRDefault="009A1684" w:rsidP="000420C2">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004A06D8" w14:textId="77777777" w:rsidR="009A1684" w:rsidRPr="00F9519C" w:rsidRDefault="009A1684" w:rsidP="000420C2">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546C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A88CD3" w14:textId="77777777" w:rsidR="009A1684" w:rsidRPr="00F9519C" w:rsidRDefault="009A1684" w:rsidP="000420C2">
            <w:pPr>
              <w:pStyle w:val="TAC"/>
              <w:keepNext w:val="0"/>
              <w:keepLines w:val="0"/>
            </w:pPr>
            <w:r w:rsidRPr="00F9519C">
              <w:t>N/A</w:t>
            </w:r>
          </w:p>
        </w:tc>
      </w:tr>
      <w:tr w:rsidR="009A1684" w:rsidRPr="00F9519C" w14:paraId="6DA4CD7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9AAF4F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83DADB"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36FCF76"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376BBC8"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0EC04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9F3F8E0" w14:textId="77777777" w:rsidR="009A1684" w:rsidRPr="00F9519C" w:rsidRDefault="009A1684" w:rsidP="000420C2">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4F9F9E7D" w14:textId="77777777" w:rsidR="009A1684" w:rsidRPr="00F9519C" w:rsidRDefault="009A1684" w:rsidP="000420C2">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98FF79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319BE42" w14:textId="77777777" w:rsidR="009A1684" w:rsidRPr="00F9519C" w:rsidRDefault="009A1684" w:rsidP="000420C2">
            <w:pPr>
              <w:pStyle w:val="TAC"/>
              <w:keepNext w:val="0"/>
              <w:keepLines w:val="0"/>
            </w:pPr>
            <w:r w:rsidRPr="00F9519C">
              <w:t>IMD3</w:t>
            </w:r>
          </w:p>
        </w:tc>
      </w:tr>
      <w:tr w:rsidR="009A1684" w:rsidRPr="00F9519C" w14:paraId="3F6BBE26"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66BC9E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DF4F1"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1AA0B7" w14:textId="77777777" w:rsidR="009A1684" w:rsidRPr="00F9519C" w:rsidRDefault="009A1684" w:rsidP="000420C2">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2E9433D2"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694C0A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AEA2F4" w14:textId="77777777" w:rsidR="009A1684" w:rsidRPr="00F9519C" w:rsidRDefault="009A1684" w:rsidP="000420C2">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2DAE228A" w14:textId="77777777" w:rsidR="009A1684" w:rsidRPr="00F9519C" w:rsidRDefault="009A1684" w:rsidP="000420C2">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FCEF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62BFFA" w14:textId="77777777" w:rsidR="009A1684" w:rsidRPr="00F9519C" w:rsidRDefault="009A1684" w:rsidP="000420C2">
            <w:pPr>
              <w:pStyle w:val="TAC"/>
              <w:keepNext w:val="0"/>
              <w:keepLines w:val="0"/>
            </w:pPr>
            <w:r w:rsidRPr="00F9519C">
              <w:t>N/A</w:t>
            </w:r>
          </w:p>
        </w:tc>
      </w:tr>
      <w:tr w:rsidR="009A1684" w:rsidRPr="00F9519C" w14:paraId="1407C1C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36A99F6" w14:textId="77777777" w:rsidR="009A1684" w:rsidRPr="00F9519C" w:rsidRDefault="009A1684" w:rsidP="000420C2">
            <w:pPr>
              <w:pStyle w:val="TAC"/>
              <w:keepNext w:val="0"/>
              <w:keepLines w:val="0"/>
              <w:rPr>
                <w:lang w:eastAsia="zh-CN"/>
              </w:rPr>
            </w:pPr>
            <w:r w:rsidRPr="00F9519C">
              <w:rPr>
                <w:rFonts w:eastAsia="等线"/>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BA14A42"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AAA24B" w14:textId="77777777" w:rsidR="009A1684" w:rsidRPr="00F9519C" w:rsidRDefault="009A1684" w:rsidP="000420C2">
            <w:pPr>
              <w:pStyle w:val="TAC"/>
              <w:keepNext w:val="0"/>
              <w:keepLines w:val="0"/>
              <w:rPr>
                <w:lang w:eastAsia="ja-JP"/>
              </w:rPr>
            </w:pPr>
            <w:r w:rsidRPr="00F9519C">
              <w:rPr>
                <w:rFonts w:eastAsia="等线"/>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20C254"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CBFB5D"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76F986" w14:textId="77777777" w:rsidR="009A1684" w:rsidRPr="00F9519C" w:rsidRDefault="009A1684" w:rsidP="000420C2">
            <w:pPr>
              <w:pStyle w:val="TAC"/>
              <w:keepNext w:val="0"/>
              <w:keepLines w:val="0"/>
              <w:rPr>
                <w:lang w:eastAsia="ja-JP"/>
              </w:rPr>
            </w:pPr>
            <w:r w:rsidRPr="00F9519C">
              <w:rPr>
                <w:rFonts w:eastAsia="等线"/>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C4F623F" w14:textId="77777777" w:rsidR="009A1684" w:rsidRPr="00F9519C" w:rsidRDefault="009A1684" w:rsidP="000420C2">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8D930" w14:textId="77777777" w:rsidR="009A1684" w:rsidRPr="00F9519C" w:rsidRDefault="009A1684" w:rsidP="000420C2">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330D928"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N/A</w:t>
            </w:r>
          </w:p>
        </w:tc>
      </w:tr>
      <w:tr w:rsidR="009A1684" w:rsidRPr="00F9519C" w14:paraId="609D75A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8A0C40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C51BA"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4280D9C" w14:textId="77777777" w:rsidR="009A1684" w:rsidRPr="00F9519C" w:rsidRDefault="009A1684" w:rsidP="000420C2">
            <w:pPr>
              <w:pStyle w:val="TAC"/>
              <w:keepNext w:val="0"/>
              <w:keepLines w:val="0"/>
              <w:rPr>
                <w:lang w:eastAsia="ja-JP"/>
              </w:rPr>
            </w:pPr>
            <w:r w:rsidRPr="00F9519C">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9EE69F"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025081"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D75088" w14:textId="77777777" w:rsidR="009A1684" w:rsidRPr="00F9519C" w:rsidRDefault="009A1684" w:rsidP="000420C2">
            <w:pPr>
              <w:pStyle w:val="TAC"/>
              <w:keepNext w:val="0"/>
              <w:keepLines w:val="0"/>
              <w:rPr>
                <w:lang w:eastAsia="ja-JP"/>
              </w:rPr>
            </w:pPr>
            <w:r w:rsidRPr="00F9519C">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439725D" w14:textId="77777777" w:rsidR="009A1684" w:rsidRPr="00F9519C" w:rsidRDefault="009A1684" w:rsidP="000420C2">
            <w:pPr>
              <w:pStyle w:val="TAC"/>
              <w:keepNext w:val="0"/>
              <w:keepLines w:val="0"/>
              <w:rPr>
                <w:lang w:eastAsia="ja-JP"/>
              </w:rPr>
            </w:pPr>
            <w:r w:rsidRPr="00F9519C">
              <w:rPr>
                <w:rFonts w:eastAsia="等线"/>
              </w:rPr>
              <w:t>20.0</w:t>
            </w:r>
          </w:p>
        </w:tc>
        <w:tc>
          <w:tcPr>
            <w:tcW w:w="828" w:type="dxa"/>
            <w:tcBorders>
              <w:top w:val="single" w:sz="4" w:space="0" w:color="auto"/>
              <w:left w:val="single" w:sz="4" w:space="0" w:color="auto"/>
              <w:bottom w:val="single" w:sz="4" w:space="0" w:color="auto"/>
              <w:right w:val="single" w:sz="4" w:space="0" w:color="auto"/>
            </w:tcBorders>
          </w:tcPr>
          <w:p w14:paraId="2AE4FE0D" w14:textId="77777777" w:rsidR="009A1684" w:rsidRPr="00F9519C" w:rsidRDefault="009A1684" w:rsidP="000420C2">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F30F44" w14:textId="77777777" w:rsidR="009A1684" w:rsidRPr="00F9519C" w:rsidRDefault="009A1684" w:rsidP="000420C2">
            <w:pPr>
              <w:pStyle w:val="TAC"/>
              <w:keepNext w:val="0"/>
              <w:keepLines w:val="0"/>
              <w:rPr>
                <w:rFonts w:eastAsia="Malgun Gothic"/>
                <w:lang w:eastAsia="ko-KR"/>
              </w:rPr>
            </w:pPr>
            <w:r w:rsidRPr="00F9519C">
              <w:rPr>
                <w:rFonts w:eastAsia="等线"/>
              </w:rPr>
              <w:t>IMD4</w:t>
            </w:r>
          </w:p>
        </w:tc>
      </w:tr>
      <w:tr w:rsidR="009A1684" w:rsidRPr="00F9519C" w14:paraId="4EDF383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3B83CC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F4F7E"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996206" w14:textId="77777777" w:rsidR="009A1684" w:rsidRPr="00F9519C" w:rsidRDefault="009A1684" w:rsidP="000420C2">
            <w:pPr>
              <w:pStyle w:val="TAC"/>
              <w:keepNext w:val="0"/>
              <w:keepLines w:val="0"/>
              <w:rPr>
                <w:lang w:eastAsia="ja-JP"/>
              </w:rPr>
            </w:pPr>
            <w:r w:rsidRPr="00F9519C">
              <w:rPr>
                <w:rFonts w:eastAsia="等线"/>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5526470"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E3D183"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E96A9B" w14:textId="77777777" w:rsidR="009A1684" w:rsidRPr="00F9519C" w:rsidRDefault="009A1684" w:rsidP="000420C2">
            <w:pPr>
              <w:pStyle w:val="TAC"/>
              <w:keepNext w:val="0"/>
              <w:keepLines w:val="0"/>
              <w:rPr>
                <w:lang w:eastAsia="ja-JP"/>
              </w:rPr>
            </w:pPr>
            <w:r w:rsidRPr="00F9519C">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FAB71E2" w14:textId="77777777" w:rsidR="009A1684" w:rsidRPr="00F9519C" w:rsidRDefault="009A1684" w:rsidP="000420C2">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3CC013" w14:textId="77777777" w:rsidR="009A1684" w:rsidRPr="00F9519C" w:rsidRDefault="009A1684" w:rsidP="000420C2">
            <w:pPr>
              <w:pStyle w:val="TAC"/>
              <w:keepNext w:val="0"/>
              <w:keepLines w:val="0"/>
              <w:rPr>
                <w:color w:val="000000"/>
                <w:lang w:eastAsia="zh-CN"/>
              </w:rPr>
            </w:pPr>
            <w:r w:rsidRPr="00F9519C">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A14BA1"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N/A</w:t>
            </w:r>
          </w:p>
        </w:tc>
      </w:tr>
      <w:tr w:rsidR="009A1684" w:rsidRPr="00F9519C" w14:paraId="637A533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7BFF2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75F79"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4164733" w14:textId="77777777" w:rsidR="009A1684" w:rsidRPr="00F9519C" w:rsidRDefault="009A1684" w:rsidP="000420C2">
            <w:pPr>
              <w:pStyle w:val="TAC"/>
              <w:keepNext w:val="0"/>
              <w:keepLines w:val="0"/>
              <w:rPr>
                <w:lang w:eastAsia="ja-JP"/>
              </w:rPr>
            </w:pPr>
            <w:r w:rsidRPr="00F9519C">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B649BE"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37CC2C"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A09F22" w14:textId="77777777" w:rsidR="009A1684" w:rsidRPr="00F9519C" w:rsidRDefault="009A1684" w:rsidP="000420C2">
            <w:pPr>
              <w:pStyle w:val="TAC"/>
              <w:keepNext w:val="0"/>
              <w:keepLines w:val="0"/>
              <w:rPr>
                <w:lang w:eastAsia="ja-JP"/>
              </w:rPr>
            </w:pPr>
            <w:r w:rsidRPr="00F9519C">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05AB73" w14:textId="77777777" w:rsidR="009A1684" w:rsidRPr="00F9519C" w:rsidRDefault="009A1684" w:rsidP="000420C2">
            <w:pPr>
              <w:pStyle w:val="TAC"/>
              <w:keepNext w:val="0"/>
              <w:keepLines w:val="0"/>
              <w:rPr>
                <w:lang w:eastAsia="ja-JP"/>
              </w:rPr>
            </w:pPr>
            <w:r w:rsidRPr="00F9519C">
              <w:rPr>
                <w:rFonts w:eastAsia="等线"/>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0D8F3B4A" w14:textId="77777777" w:rsidR="009A1684" w:rsidRPr="00F9519C" w:rsidRDefault="009A1684" w:rsidP="000420C2">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E2378F" w14:textId="77777777" w:rsidR="009A1684" w:rsidRPr="00F9519C" w:rsidRDefault="009A1684" w:rsidP="000420C2">
            <w:pPr>
              <w:pStyle w:val="TAC"/>
              <w:keepNext w:val="0"/>
              <w:keepLines w:val="0"/>
              <w:rPr>
                <w:rFonts w:eastAsia="Malgun Gothic"/>
                <w:lang w:eastAsia="ko-KR"/>
              </w:rPr>
            </w:pPr>
            <w:r w:rsidRPr="00F9519C">
              <w:rPr>
                <w:rFonts w:eastAsia="等线"/>
              </w:rPr>
              <w:t>IMD5</w:t>
            </w:r>
          </w:p>
        </w:tc>
      </w:tr>
      <w:tr w:rsidR="009A1684" w:rsidRPr="00F9519C" w14:paraId="4E0B920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6D694B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4B588"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284F5F4" w14:textId="77777777" w:rsidR="009A1684" w:rsidRPr="00F9519C" w:rsidRDefault="009A1684" w:rsidP="000420C2">
            <w:pPr>
              <w:pStyle w:val="TAC"/>
              <w:keepNext w:val="0"/>
              <w:keepLines w:val="0"/>
              <w:rPr>
                <w:lang w:eastAsia="ja-JP"/>
              </w:rPr>
            </w:pPr>
            <w:r w:rsidRPr="00F9519C">
              <w:rPr>
                <w:rFonts w:eastAsia="等线"/>
              </w:rPr>
              <w:t>1870</w:t>
            </w:r>
          </w:p>
        </w:tc>
        <w:tc>
          <w:tcPr>
            <w:tcW w:w="964" w:type="dxa"/>
            <w:tcBorders>
              <w:top w:val="single" w:sz="4" w:space="0" w:color="auto"/>
              <w:left w:val="single" w:sz="4" w:space="0" w:color="auto"/>
              <w:bottom w:val="single" w:sz="4" w:space="0" w:color="auto"/>
              <w:right w:val="single" w:sz="4" w:space="0" w:color="auto"/>
            </w:tcBorders>
          </w:tcPr>
          <w:p w14:paraId="61DC596C" w14:textId="77777777" w:rsidR="009A1684" w:rsidRPr="00F9519C" w:rsidRDefault="009A1684" w:rsidP="000420C2">
            <w:pPr>
              <w:pStyle w:val="TAC"/>
              <w:keepNext w:val="0"/>
              <w:keepLines w:val="0"/>
              <w:rPr>
                <w:rFonts w:eastAsia="Malgun Gothic"/>
                <w:lang w:eastAsia="ko-KR"/>
              </w:rPr>
            </w:pPr>
            <w:r w:rsidRPr="00F9519C">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5D5F5E86" w14:textId="77777777" w:rsidR="009A1684" w:rsidRPr="00F9519C" w:rsidRDefault="009A1684" w:rsidP="000420C2">
            <w:pPr>
              <w:pStyle w:val="TAC"/>
              <w:keepNext w:val="0"/>
              <w:keepLines w:val="0"/>
              <w:rPr>
                <w:rFonts w:eastAsia="Malgun Gothic"/>
                <w:lang w:eastAsia="ko-KR"/>
              </w:rPr>
            </w:pPr>
            <w:r w:rsidRPr="00F9519C">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EBA0FCD" w14:textId="77777777" w:rsidR="009A1684" w:rsidRPr="00F9519C" w:rsidRDefault="009A1684" w:rsidP="000420C2">
            <w:pPr>
              <w:pStyle w:val="TAC"/>
              <w:keepNext w:val="0"/>
              <w:keepLines w:val="0"/>
              <w:rPr>
                <w:lang w:eastAsia="ja-JP"/>
              </w:rPr>
            </w:pPr>
            <w:r w:rsidRPr="00F9519C">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32FCEC23" w14:textId="77777777" w:rsidR="009A1684" w:rsidRPr="00F9519C" w:rsidRDefault="009A1684" w:rsidP="000420C2">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BCB30" w14:textId="77777777" w:rsidR="009A1684" w:rsidRPr="00F9519C" w:rsidRDefault="009A1684" w:rsidP="000420C2">
            <w:pPr>
              <w:pStyle w:val="TAC"/>
              <w:keepNext w:val="0"/>
              <w:keepLines w:val="0"/>
              <w:rPr>
                <w:color w:val="000000"/>
                <w:lang w:eastAsia="zh-CN"/>
              </w:rPr>
            </w:pPr>
            <w:r w:rsidRPr="00F9519C">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AECD6C"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N/A</w:t>
            </w:r>
          </w:p>
        </w:tc>
      </w:tr>
      <w:tr w:rsidR="009A1684" w:rsidRPr="00F9519C" w14:paraId="39D4BBF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CEE290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A8CF81"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2D5929" w14:textId="77777777" w:rsidR="009A1684" w:rsidRPr="00F9519C" w:rsidRDefault="009A1684" w:rsidP="000420C2">
            <w:pPr>
              <w:pStyle w:val="TAC"/>
              <w:keepNext w:val="0"/>
              <w:keepLines w:val="0"/>
              <w:rPr>
                <w:lang w:eastAsia="ja-JP"/>
              </w:rPr>
            </w:pPr>
            <w:r w:rsidRPr="00F9519C">
              <w:rPr>
                <w:rFonts w:eastAsia="等线"/>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0C256CF"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8FFAC"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C50D00" w14:textId="77777777" w:rsidR="009A1684" w:rsidRPr="00F9519C" w:rsidRDefault="009A1684" w:rsidP="000420C2">
            <w:pPr>
              <w:pStyle w:val="TAC"/>
              <w:keepNext w:val="0"/>
              <w:keepLines w:val="0"/>
              <w:rPr>
                <w:lang w:eastAsia="ja-JP"/>
              </w:rPr>
            </w:pPr>
            <w:r w:rsidRPr="00F9519C">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6909696" w14:textId="77777777" w:rsidR="009A1684" w:rsidRPr="00F9519C" w:rsidRDefault="009A1684" w:rsidP="000420C2">
            <w:pPr>
              <w:pStyle w:val="TAC"/>
              <w:keepNext w:val="0"/>
              <w:keepLines w:val="0"/>
              <w:rPr>
                <w:lang w:eastAsia="ja-JP"/>
              </w:rPr>
            </w:pPr>
            <w:r w:rsidRPr="00F9519C">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DCD51" w14:textId="77777777" w:rsidR="009A1684" w:rsidRPr="00F9519C" w:rsidRDefault="009A1684" w:rsidP="000420C2">
            <w:pPr>
              <w:pStyle w:val="TAC"/>
              <w:keepNext w:val="0"/>
              <w:keepLines w:val="0"/>
              <w:rPr>
                <w:color w:val="000000"/>
                <w:lang w:eastAsia="zh-CN"/>
              </w:rPr>
            </w:pPr>
            <w:r w:rsidRPr="00F9519C">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EA4137" w14:textId="77777777" w:rsidR="009A1684" w:rsidRPr="00F9519C" w:rsidRDefault="009A1684" w:rsidP="000420C2">
            <w:pPr>
              <w:pStyle w:val="TAC"/>
              <w:keepNext w:val="0"/>
              <w:keepLines w:val="0"/>
              <w:rPr>
                <w:rFonts w:eastAsia="Malgun Gothic"/>
                <w:lang w:eastAsia="ko-KR"/>
              </w:rPr>
            </w:pPr>
            <w:r w:rsidRPr="00F9519C">
              <w:rPr>
                <w:rFonts w:eastAsia="等线"/>
                <w:lang w:eastAsia="ko-KR"/>
              </w:rPr>
              <w:t>N/A</w:t>
            </w:r>
          </w:p>
        </w:tc>
      </w:tr>
      <w:tr w:rsidR="009A1684" w:rsidRPr="00F9519C" w14:paraId="0342D28F" w14:textId="77777777" w:rsidTr="000420C2">
        <w:trPr>
          <w:jc w:val="center"/>
        </w:trPr>
        <w:tc>
          <w:tcPr>
            <w:tcW w:w="2007" w:type="dxa"/>
            <w:tcBorders>
              <w:left w:val="single" w:sz="4" w:space="0" w:color="auto"/>
              <w:bottom w:val="nil"/>
              <w:right w:val="single" w:sz="4" w:space="0" w:color="auto"/>
            </w:tcBorders>
            <w:shd w:val="clear" w:color="auto" w:fill="auto"/>
          </w:tcPr>
          <w:p w14:paraId="313AC1AD" w14:textId="77777777" w:rsidR="009A1684" w:rsidRPr="00F9519C" w:rsidRDefault="009A1684" w:rsidP="000420C2">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3624DB5F" w14:textId="77777777" w:rsidR="009A1684" w:rsidRPr="00F9519C" w:rsidRDefault="009A1684" w:rsidP="000420C2">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0096F7" w14:textId="77777777" w:rsidR="009A1684" w:rsidRPr="00F9519C" w:rsidRDefault="009A1684" w:rsidP="000420C2">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4AC5833" w14:textId="77777777" w:rsidR="009A1684" w:rsidRPr="00F9519C" w:rsidRDefault="009A1684" w:rsidP="000420C2">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C06788" w14:textId="77777777" w:rsidR="009A1684" w:rsidRPr="00F9519C" w:rsidRDefault="009A1684" w:rsidP="000420C2">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509F6E" w14:textId="77777777" w:rsidR="009A1684" w:rsidRPr="00F9519C" w:rsidRDefault="009A1684" w:rsidP="000420C2">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200FC54"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DCF34A" w14:textId="77777777" w:rsidR="009A1684" w:rsidRPr="00F9519C" w:rsidRDefault="009A1684" w:rsidP="000420C2">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6E3061" w14:textId="77777777" w:rsidR="009A1684" w:rsidRPr="00F9519C" w:rsidRDefault="009A1684" w:rsidP="000420C2">
            <w:pPr>
              <w:pStyle w:val="TAC"/>
              <w:keepNext w:val="0"/>
              <w:keepLines w:val="0"/>
              <w:rPr>
                <w:rFonts w:eastAsia="Malgun Gothic"/>
                <w:lang w:eastAsia="ko-KR"/>
              </w:rPr>
            </w:pPr>
            <w:r w:rsidRPr="00F9519C">
              <w:rPr>
                <w:lang w:eastAsia="ko-KR"/>
              </w:rPr>
              <w:t>N/A</w:t>
            </w:r>
          </w:p>
        </w:tc>
      </w:tr>
      <w:tr w:rsidR="009A1684" w:rsidRPr="00F9519C" w14:paraId="6959772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9458D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12659" w14:textId="77777777" w:rsidR="009A1684" w:rsidRPr="00F9519C" w:rsidRDefault="009A1684" w:rsidP="000420C2">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C8E092" w14:textId="77777777" w:rsidR="009A1684" w:rsidRPr="00F9519C" w:rsidRDefault="009A1684" w:rsidP="000420C2">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E5C42BD" w14:textId="77777777" w:rsidR="009A1684" w:rsidRPr="00F9519C" w:rsidRDefault="009A1684" w:rsidP="000420C2">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7936AF"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933B23C" w14:textId="77777777" w:rsidR="009A1684" w:rsidRPr="00F9519C" w:rsidRDefault="009A1684" w:rsidP="000420C2">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4F499FC2" w14:textId="77777777" w:rsidR="009A1684" w:rsidRPr="00F9519C" w:rsidRDefault="009A1684" w:rsidP="000420C2">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5682A7F9" w14:textId="77777777" w:rsidR="009A1684" w:rsidRPr="00F9519C" w:rsidRDefault="009A1684" w:rsidP="000420C2">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72D4C5" w14:textId="77777777" w:rsidR="009A1684" w:rsidRPr="00F9519C" w:rsidRDefault="009A1684" w:rsidP="000420C2">
            <w:pPr>
              <w:pStyle w:val="TAC"/>
              <w:keepNext w:val="0"/>
              <w:keepLines w:val="0"/>
              <w:rPr>
                <w:rFonts w:eastAsia="Malgun Gothic"/>
                <w:lang w:eastAsia="ko-KR"/>
              </w:rPr>
            </w:pPr>
            <w:r w:rsidRPr="00F9519C">
              <w:rPr>
                <w:rFonts w:eastAsia="Malgun Gothic"/>
                <w:lang w:eastAsia="ko-KR"/>
              </w:rPr>
              <w:t>IMD4</w:t>
            </w:r>
          </w:p>
        </w:tc>
      </w:tr>
      <w:tr w:rsidR="009A1684" w:rsidRPr="00F9519C" w14:paraId="554D1EB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83E3C6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F7488" w14:textId="77777777" w:rsidR="009A1684" w:rsidRPr="00F9519C" w:rsidRDefault="009A1684" w:rsidP="000420C2">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68C0D" w14:textId="77777777" w:rsidR="009A1684" w:rsidRPr="00F9519C" w:rsidRDefault="009A1684" w:rsidP="000420C2">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5377B84C" w14:textId="77777777" w:rsidR="009A1684" w:rsidRPr="00F9519C" w:rsidRDefault="009A1684" w:rsidP="000420C2">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E612D4" w14:textId="77777777" w:rsidR="009A1684" w:rsidRPr="00F9519C" w:rsidRDefault="009A1684" w:rsidP="000420C2">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6D12FA" w14:textId="77777777" w:rsidR="009A1684" w:rsidRPr="00F9519C" w:rsidRDefault="009A1684" w:rsidP="000420C2">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67DD0FE" w14:textId="77777777" w:rsidR="009A1684" w:rsidRPr="00F9519C" w:rsidRDefault="009A1684" w:rsidP="000420C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787C0" w14:textId="77777777" w:rsidR="009A1684" w:rsidRPr="00F9519C" w:rsidRDefault="009A1684" w:rsidP="000420C2">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AFA4AC" w14:textId="77777777" w:rsidR="009A1684" w:rsidRPr="00F9519C" w:rsidRDefault="009A1684" w:rsidP="000420C2">
            <w:pPr>
              <w:pStyle w:val="TAC"/>
              <w:keepNext w:val="0"/>
              <w:keepLines w:val="0"/>
              <w:rPr>
                <w:rFonts w:eastAsia="Malgun Gothic"/>
                <w:lang w:eastAsia="ko-KR"/>
              </w:rPr>
            </w:pPr>
            <w:r w:rsidRPr="00F9519C">
              <w:rPr>
                <w:rFonts w:eastAsia="Malgun Gothic"/>
                <w:lang w:eastAsia="ko-KR"/>
              </w:rPr>
              <w:t>N/A</w:t>
            </w:r>
          </w:p>
        </w:tc>
      </w:tr>
      <w:tr w:rsidR="009A1684" w:rsidRPr="00F9519C" w14:paraId="6E7C681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AA14B1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C887" w14:textId="77777777" w:rsidR="009A1684" w:rsidRPr="00F9519C" w:rsidRDefault="009A1684" w:rsidP="000420C2">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201EDED4" w14:textId="77777777" w:rsidR="009A1684" w:rsidRPr="00F9519C" w:rsidRDefault="009A1684" w:rsidP="000420C2">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B572130" w14:textId="77777777" w:rsidR="009A1684" w:rsidRPr="00F9519C" w:rsidRDefault="009A1684" w:rsidP="000420C2">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A114CA"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6A767DF" w14:textId="77777777" w:rsidR="009A1684" w:rsidRPr="00F9519C" w:rsidRDefault="009A1684" w:rsidP="000420C2">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F488B5D" w14:textId="77777777" w:rsidR="009A1684" w:rsidRPr="00F9519C" w:rsidRDefault="009A1684" w:rsidP="000420C2">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0D172EDA" w14:textId="77777777" w:rsidR="009A1684" w:rsidRPr="00F9519C" w:rsidRDefault="009A1684" w:rsidP="000420C2">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6D2049" w14:textId="77777777" w:rsidR="009A1684" w:rsidRPr="00F9519C" w:rsidRDefault="009A1684" w:rsidP="000420C2">
            <w:pPr>
              <w:pStyle w:val="TAC"/>
              <w:keepNext w:val="0"/>
              <w:keepLines w:val="0"/>
              <w:rPr>
                <w:rFonts w:eastAsia="Malgun Gothic"/>
                <w:lang w:eastAsia="ko-KR"/>
              </w:rPr>
            </w:pPr>
            <w:r w:rsidRPr="00F9519C">
              <w:t>IMD5</w:t>
            </w:r>
          </w:p>
        </w:tc>
      </w:tr>
      <w:tr w:rsidR="009A1684" w:rsidRPr="00F9519C" w14:paraId="193EB0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B2E0F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6D9264" w14:textId="77777777" w:rsidR="009A1684" w:rsidRPr="00F9519C" w:rsidRDefault="009A1684" w:rsidP="000420C2">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895C950" w14:textId="77777777" w:rsidR="009A1684" w:rsidRPr="00F9519C" w:rsidRDefault="009A1684" w:rsidP="000420C2">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3558EABD" w14:textId="77777777" w:rsidR="009A1684" w:rsidRPr="00F9519C" w:rsidRDefault="009A1684" w:rsidP="000420C2">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F3224FC" w14:textId="77777777" w:rsidR="009A1684" w:rsidRPr="00F9519C" w:rsidRDefault="009A1684" w:rsidP="000420C2">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1C1A699" w14:textId="77777777" w:rsidR="009A1684" w:rsidRPr="00F9519C" w:rsidRDefault="009A1684" w:rsidP="000420C2">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D210742"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205A5A" w14:textId="77777777" w:rsidR="009A1684" w:rsidRPr="00F9519C" w:rsidRDefault="009A1684" w:rsidP="000420C2">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36ED6A" w14:textId="77777777" w:rsidR="009A1684" w:rsidRPr="00F9519C" w:rsidRDefault="009A1684" w:rsidP="000420C2">
            <w:pPr>
              <w:pStyle w:val="TAC"/>
              <w:keepNext w:val="0"/>
              <w:keepLines w:val="0"/>
              <w:rPr>
                <w:rFonts w:eastAsia="Malgun Gothic"/>
                <w:lang w:eastAsia="ko-KR"/>
              </w:rPr>
            </w:pPr>
            <w:r w:rsidRPr="00F9519C">
              <w:t>N/A</w:t>
            </w:r>
          </w:p>
        </w:tc>
      </w:tr>
      <w:tr w:rsidR="009A1684" w:rsidRPr="00F9519C" w14:paraId="505A379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4FCA90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D04E0" w14:textId="77777777" w:rsidR="009A1684" w:rsidRPr="00F9519C" w:rsidRDefault="009A1684" w:rsidP="000420C2">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E0D9F9" w14:textId="77777777" w:rsidR="009A1684" w:rsidRPr="00F9519C" w:rsidRDefault="009A1684" w:rsidP="000420C2">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6316DBB4" w14:textId="77777777" w:rsidR="009A1684" w:rsidRPr="00F9519C" w:rsidRDefault="009A1684" w:rsidP="000420C2">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F775B5" w14:textId="77777777" w:rsidR="009A1684" w:rsidRPr="00F9519C" w:rsidRDefault="009A1684" w:rsidP="000420C2">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66BA17A" w14:textId="77777777" w:rsidR="009A1684" w:rsidRPr="00F9519C" w:rsidRDefault="009A1684" w:rsidP="000420C2">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1A1EC7EC"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E8734A" w14:textId="77777777" w:rsidR="009A1684" w:rsidRPr="00F9519C" w:rsidRDefault="009A1684" w:rsidP="000420C2">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9BAD75" w14:textId="77777777" w:rsidR="009A1684" w:rsidRPr="00F9519C" w:rsidRDefault="009A1684" w:rsidP="000420C2">
            <w:pPr>
              <w:pStyle w:val="TAC"/>
              <w:keepNext w:val="0"/>
              <w:keepLines w:val="0"/>
              <w:rPr>
                <w:rFonts w:eastAsia="Malgun Gothic"/>
                <w:lang w:eastAsia="ko-KR"/>
              </w:rPr>
            </w:pPr>
            <w:r w:rsidRPr="00F9519C">
              <w:t>N/A</w:t>
            </w:r>
          </w:p>
        </w:tc>
      </w:tr>
      <w:tr w:rsidR="009A1684" w:rsidRPr="00F9519C" w14:paraId="6A5F27CD" w14:textId="77777777" w:rsidTr="000420C2">
        <w:trPr>
          <w:jc w:val="center"/>
        </w:trPr>
        <w:tc>
          <w:tcPr>
            <w:tcW w:w="2007" w:type="dxa"/>
            <w:tcBorders>
              <w:left w:val="single" w:sz="4" w:space="0" w:color="auto"/>
              <w:bottom w:val="nil"/>
              <w:right w:val="single" w:sz="4" w:space="0" w:color="auto"/>
            </w:tcBorders>
            <w:shd w:val="clear" w:color="auto" w:fill="auto"/>
          </w:tcPr>
          <w:p w14:paraId="3013B71C" w14:textId="77777777" w:rsidR="009A1684" w:rsidRPr="00F9519C" w:rsidRDefault="009A1684" w:rsidP="000420C2">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F646E6E" w14:textId="77777777" w:rsidR="009A1684" w:rsidRPr="00F9519C" w:rsidRDefault="009A1684" w:rsidP="000420C2">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4AED7A2E" w14:textId="77777777" w:rsidR="009A1684" w:rsidRPr="00F9519C" w:rsidRDefault="009A1684" w:rsidP="000420C2">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75193F" w14:textId="77777777" w:rsidR="009A1684" w:rsidRPr="00F9519C" w:rsidRDefault="009A1684" w:rsidP="000420C2">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5633E5" w14:textId="77777777" w:rsidR="009A1684" w:rsidRPr="00F9519C" w:rsidRDefault="009A1684" w:rsidP="000420C2">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C119FE6" w14:textId="77777777" w:rsidR="009A1684" w:rsidRPr="00F9519C" w:rsidRDefault="009A1684" w:rsidP="000420C2">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300DDF" w14:textId="77777777" w:rsidR="009A1684" w:rsidRPr="00F9519C" w:rsidRDefault="009A1684" w:rsidP="000420C2">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2D91239E" w14:textId="77777777" w:rsidR="009A1684" w:rsidRPr="00F9519C" w:rsidRDefault="009A1684" w:rsidP="000420C2">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1024C3" w14:textId="77777777" w:rsidR="009A1684" w:rsidRPr="00F9519C" w:rsidRDefault="009A1684" w:rsidP="000420C2">
            <w:pPr>
              <w:pStyle w:val="TAC"/>
              <w:keepNext w:val="0"/>
              <w:keepLines w:val="0"/>
              <w:rPr>
                <w:rFonts w:eastAsia="Malgun Gothic"/>
                <w:lang w:eastAsia="ko-KR"/>
              </w:rPr>
            </w:pPr>
            <w:r w:rsidRPr="00F9519C">
              <w:rPr>
                <w:kern w:val="2"/>
                <w:szCs w:val="24"/>
                <w:lang w:eastAsia="ja-JP"/>
              </w:rPr>
              <w:t>IMD2</w:t>
            </w:r>
          </w:p>
        </w:tc>
      </w:tr>
      <w:tr w:rsidR="009A1684" w:rsidRPr="00F9519C" w14:paraId="0C18AF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86D0F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A95DA" w14:textId="77777777" w:rsidR="009A1684" w:rsidRPr="00F9519C" w:rsidRDefault="009A1684" w:rsidP="000420C2">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7B23A009" w14:textId="77777777" w:rsidR="009A1684" w:rsidRPr="00F9519C" w:rsidRDefault="009A1684" w:rsidP="000420C2">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20BF834A" w14:textId="77777777" w:rsidR="009A1684" w:rsidRPr="00F9519C" w:rsidRDefault="009A1684" w:rsidP="000420C2">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E1C77D6" w14:textId="77777777" w:rsidR="009A1684" w:rsidRPr="00F9519C" w:rsidRDefault="009A1684" w:rsidP="000420C2">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552E314C" w14:textId="77777777" w:rsidR="009A1684" w:rsidRPr="00F9519C" w:rsidRDefault="009A1684" w:rsidP="000420C2">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68260174"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12BEF9" w14:textId="77777777" w:rsidR="009A1684" w:rsidRPr="00F9519C" w:rsidRDefault="009A1684" w:rsidP="000420C2">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35054A" w14:textId="77777777" w:rsidR="009A1684" w:rsidRPr="00F9519C" w:rsidRDefault="009A1684" w:rsidP="000420C2">
            <w:pPr>
              <w:pStyle w:val="TAC"/>
              <w:keepNext w:val="0"/>
              <w:keepLines w:val="0"/>
              <w:rPr>
                <w:rFonts w:eastAsia="Malgun Gothic"/>
                <w:lang w:eastAsia="ko-KR"/>
              </w:rPr>
            </w:pPr>
            <w:r w:rsidRPr="00F9519C">
              <w:rPr>
                <w:kern w:val="2"/>
                <w:szCs w:val="24"/>
                <w:lang w:eastAsia="ja-JP"/>
              </w:rPr>
              <w:t>N/A</w:t>
            </w:r>
          </w:p>
        </w:tc>
      </w:tr>
      <w:tr w:rsidR="009A1684" w:rsidRPr="00F9519C" w14:paraId="61C7DE3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A12274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7AB8B3" w14:textId="77777777" w:rsidR="009A1684" w:rsidRPr="00F9519C" w:rsidRDefault="009A1684" w:rsidP="000420C2">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00C6AF2" w14:textId="77777777" w:rsidR="009A1684" w:rsidRPr="00F9519C" w:rsidRDefault="009A1684" w:rsidP="000420C2">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76F7712" w14:textId="77777777" w:rsidR="009A1684" w:rsidRPr="00F9519C" w:rsidRDefault="009A1684" w:rsidP="000420C2">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37A703" w14:textId="77777777" w:rsidR="009A1684" w:rsidRPr="00F9519C" w:rsidRDefault="009A1684" w:rsidP="000420C2">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0EDDC8" w14:textId="77777777" w:rsidR="009A1684" w:rsidRPr="00F9519C" w:rsidRDefault="009A1684" w:rsidP="000420C2">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395F0445" w14:textId="77777777" w:rsidR="009A1684" w:rsidRPr="00F9519C" w:rsidRDefault="009A1684" w:rsidP="000420C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3390E7" w14:textId="77777777" w:rsidR="009A1684" w:rsidRPr="00F9519C" w:rsidRDefault="009A1684" w:rsidP="000420C2">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4AAC7D" w14:textId="77777777" w:rsidR="009A1684" w:rsidRPr="00F9519C" w:rsidRDefault="009A1684" w:rsidP="000420C2">
            <w:pPr>
              <w:pStyle w:val="TAC"/>
              <w:keepNext w:val="0"/>
              <w:keepLines w:val="0"/>
              <w:rPr>
                <w:rFonts w:eastAsia="Malgun Gothic"/>
                <w:lang w:eastAsia="ko-KR"/>
              </w:rPr>
            </w:pPr>
            <w:r w:rsidRPr="00F9519C">
              <w:rPr>
                <w:kern w:val="2"/>
                <w:szCs w:val="24"/>
                <w:lang w:eastAsia="ja-JP"/>
              </w:rPr>
              <w:t>N/A</w:t>
            </w:r>
          </w:p>
        </w:tc>
      </w:tr>
      <w:tr w:rsidR="009A1684" w:rsidRPr="00F9519C" w14:paraId="2746DEB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4BA50DFE" w14:textId="77777777" w:rsidR="009A1684" w:rsidRPr="00F9519C" w:rsidRDefault="009A1684" w:rsidP="000420C2">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616A896" w14:textId="77777777" w:rsidR="009A1684" w:rsidRPr="00F9519C" w:rsidRDefault="009A1684" w:rsidP="000420C2">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7E4E37C3" w14:textId="77777777" w:rsidR="009A1684" w:rsidRPr="00F9519C" w:rsidRDefault="009A1684" w:rsidP="000420C2">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9BE39AA" w14:textId="77777777" w:rsidR="009A1684" w:rsidRPr="00F9519C" w:rsidRDefault="009A1684" w:rsidP="000420C2">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B6F21F" w14:textId="77777777" w:rsidR="009A1684" w:rsidRPr="00F9519C" w:rsidRDefault="009A1684" w:rsidP="000420C2">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734E0D" w14:textId="77777777" w:rsidR="009A1684" w:rsidRPr="00F9519C" w:rsidRDefault="009A1684" w:rsidP="000420C2">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C862ACE"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4F1C2"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B7FE9"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N/A</w:t>
            </w:r>
          </w:p>
        </w:tc>
      </w:tr>
      <w:tr w:rsidR="009A1684" w:rsidRPr="00F9519C" w14:paraId="783C1A58"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64DB00D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C7407" w14:textId="77777777" w:rsidR="009A1684" w:rsidRPr="00F9519C" w:rsidRDefault="009A1684" w:rsidP="000420C2">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8BBF94D"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57C0C2" w14:textId="77777777" w:rsidR="009A1684" w:rsidRPr="00F9519C" w:rsidRDefault="009A1684" w:rsidP="000420C2">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8ABEC0"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0C4915B" w14:textId="77777777" w:rsidR="009A1684" w:rsidRPr="00F9519C" w:rsidRDefault="009A1684" w:rsidP="000420C2">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0094672" w14:textId="77777777" w:rsidR="009A1684" w:rsidRPr="00F9519C" w:rsidRDefault="009A1684" w:rsidP="000420C2">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EE05CF4"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5AD8CD"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IMD2</w:t>
            </w:r>
          </w:p>
        </w:tc>
      </w:tr>
      <w:tr w:rsidR="009A1684" w:rsidRPr="00F9519C" w14:paraId="2C1B66CA"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4CB950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23A4B"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1922FA8F" w14:textId="77777777" w:rsidR="009A1684" w:rsidRPr="00F9519C" w:rsidRDefault="009A1684" w:rsidP="000420C2">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DF2F2F9" w14:textId="77777777" w:rsidR="009A1684" w:rsidRPr="00F9519C" w:rsidRDefault="009A1684" w:rsidP="000420C2">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603A8D" w14:textId="77777777" w:rsidR="009A1684" w:rsidRPr="00F9519C" w:rsidRDefault="009A1684" w:rsidP="000420C2">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B2E74D" w14:textId="77777777" w:rsidR="009A1684" w:rsidRPr="00F9519C" w:rsidRDefault="009A1684" w:rsidP="000420C2">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46031AB"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E258B"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316B8"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N/A</w:t>
            </w:r>
          </w:p>
        </w:tc>
      </w:tr>
      <w:tr w:rsidR="009A1684" w:rsidRPr="00F9519C" w14:paraId="74A0154B"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24313F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200F6" w14:textId="77777777" w:rsidR="009A1684" w:rsidRPr="00F9519C" w:rsidRDefault="009A1684" w:rsidP="000420C2">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14CBBE7A" w14:textId="77777777" w:rsidR="009A1684" w:rsidRPr="00F9519C" w:rsidRDefault="009A1684" w:rsidP="000420C2">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7571161" w14:textId="77777777" w:rsidR="009A1684" w:rsidRPr="00F9519C" w:rsidRDefault="009A1684" w:rsidP="000420C2">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42A5E2" w14:textId="77777777" w:rsidR="009A1684" w:rsidRPr="00F9519C" w:rsidRDefault="009A1684" w:rsidP="000420C2">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E29B4E" w14:textId="77777777" w:rsidR="009A1684" w:rsidRPr="00F9519C" w:rsidRDefault="009A1684" w:rsidP="000420C2">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D6CCEC3"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4D6FF"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F8CB67"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N/A</w:t>
            </w:r>
          </w:p>
        </w:tc>
      </w:tr>
      <w:tr w:rsidR="009A1684" w:rsidRPr="00F9519C" w14:paraId="3BF00D61"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3C5DC72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ADBBAB" w14:textId="77777777" w:rsidR="009A1684" w:rsidRPr="00F9519C" w:rsidRDefault="009A1684" w:rsidP="000420C2">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805782C"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DFFCF0" w14:textId="77777777" w:rsidR="009A1684" w:rsidRPr="00F9519C" w:rsidRDefault="009A1684" w:rsidP="000420C2">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F74B91"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D1AE558" w14:textId="77777777" w:rsidR="009A1684" w:rsidRPr="00F9519C" w:rsidRDefault="009A1684" w:rsidP="000420C2">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BDD61ED" w14:textId="77777777" w:rsidR="009A1684" w:rsidRPr="00F9519C" w:rsidRDefault="009A1684" w:rsidP="000420C2">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7026570"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A5733"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IMD5</w:t>
            </w:r>
          </w:p>
        </w:tc>
      </w:tr>
      <w:tr w:rsidR="009A1684" w:rsidRPr="00F9519C" w14:paraId="30E17AFC"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033E118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2AF2B"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67709FF" w14:textId="77777777" w:rsidR="009A1684" w:rsidRPr="00F9519C" w:rsidRDefault="009A1684" w:rsidP="000420C2">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FC7527B" w14:textId="77777777" w:rsidR="009A1684" w:rsidRPr="00F9519C" w:rsidRDefault="009A1684" w:rsidP="000420C2">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4002B" w14:textId="77777777" w:rsidR="009A1684" w:rsidRPr="00F9519C" w:rsidRDefault="009A1684" w:rsidP="000420C2">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773009" w14:textId="77777777" w:rsidR="009A1684" w:rsidRPr="00F9519C" w:rsidRDefault="009A1684" w:rsidP="000420C2">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77AAEE0" w14:textId="77777777" w:rsidR="009A1684" w:rsidRPr="00F9519C" w:rsidRDefault="009A1684" w:rsidP="000420C2">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3868B"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D3AB1"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N/A</w:t>
            </w:r>
          </w:p>
        </w:tc>
      </w:tr>
      <w:tr w:rsidR="009A1684" w:rsidRPr="00F9519C" w14:paraId="70027C9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5537D17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C8E3D" w14:textId="77777777" w:rsidR="009A1684" w:rsidRPr="00F9519C" w:rsidRDefault="009A1684" w:rsidP="000420C2">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34998E3B" w14:textId="77777777" w:rsidR="009A1684" w:rsidRPr="00F9519C" w:rsidRDefault="009A1684" w:rsidP="000420C2">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F23FA2" w14:textId="77777777" w:rsidR="009A1684" w:rsidRPr="00F9519C" w:rsidRDefault="009A1684" w:rsidP="000420C2">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FE74B" w14:textId="77777777" w:rsidR="009A1684" w:rsidRPr="00F9519C" w:rsidRDefault="009A1684" w:rsidP="000420C2">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D8FFFD" w14:textId="77777777" w:rsidR="009A1684" w:rsidRPr="00F9519C" w:rsidRDefault="009A1684" w:rsidP="000420C2">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DE17249" w14:textId="77777777" w:rsidR="009A1684" w:rsidRPr="00F9519C" w:rsidRDefault="009A1684" w:rsidP="000420C2">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2CEA5182"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5ACC9"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IMD2</w:t>
            </w:r>
          </w:p>
        </w:tc>
      </w:tr>
      <w:tr w:rsidR="009A1684" w:rsidRPr="00F9519C" w14:paraId="273AA273" w14:textId="77777777" w:rsidTr="000420C2">
        <w:trPr>
          <w:jc w:val="center"/>
        </w:trPr>
        <w:tc>
          <w:tcPr>
            <w:tcW w:w="2007" w:type="dxa"/>
            <w:tcBorders>
              <w:top w:val="nil"/>
              <w:left w:val="single" w:sz="4" w:space="0" w:color="auto"/>
              <w:bottom w:val="nil"/>
              <w:right w:val="single" w:sz="4" w:space="0" w:color="auto"/>
            </w:tcBorders>
            <w:shd w:val="clear" w:color="auto" w:fill="auto"/>
            <w:vAlign w:val="center"/>
          </w:tcPr>
          <w:p w14:paraId="2A72004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1546B" w14:textId="77777777" w:rsidR="009A1684" w:rsidRPr="00F9519C" w:rsidRDefault="009A1684" w:rsidP="000420C2">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69088A7" w14:textId="77777777" w:rsidR="009A1684" w:rsidRPr="00F9519C" w:rsidRDefault="009A1684" w:rsidP="000420C2">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1D74B34" w14:textId="77777777" w:rsidR="009A1684" w:rsidRPr="00F9519C" w:rsidRDefault="009A1684" w:rsidP="000420C2">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6CF03E" w14:textId="77777777" w:rsidR="009A1684" w:rsidRPr="00F9519C" w:rsidRDefault="009A1684" w:rsidP="000420C2">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495902" w14:textId="77777777" w:rsidR="009A1684" w:rsidRPr="00F9519C" w:rsidRDefault="009A1684" w:rsidP="000420C2">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1E87D70"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1181C" w14:textId="77777777" w:rsidR="009A1684" w:rsidRPr="00F9519C" w:rsidRDefault="009A1684" w:rsidP="000420C2">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6F610"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N/A</w:t>
            </w:r>
          </w:p>
        </w:tc>
      </w:tr>
      <w:tr w:rsidR="009A1684" w:rsidRPr="00F9519C" w14:paraId="28B7FCA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76D91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218FF"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7D35D4D6" w14:textId="77777777" w:rsidR="009A1684" w:rsidRPr="00F9519C" w:rsidRDefault="009A1684" w:rsidP="000420C2">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5330CA8" w14:textId="77777777" w:rsidR="009A1684" w:rsidRPr="00F9519C" w:rsidRDefault="009A1684" w:rsidP="000420C2">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7946B2" w14:textId="77777777" w:rsidR="009A1684" w:rsidRPr="00F9519C" w:rsidRDefault="009A1684" w:rsidP="000420C2">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9A074F" w14:textId="77777777" w:rsidR="009A1684" w:rsidRPr="00F9519C" w:rsidRDefault="009A1684" w:rsidP="000420C2">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D174A12" w14:textId="77777777" w:rsidR="009A1684" w:rsidRPr="00F9519C" w:rsidRDefault="009A1684" w:rsidP="000420C2">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195B7" w14:textId="77777777" w:rsidR="009A1684" w:rsidRPr="00F9519C" w:rsidRDefault="009A1684" w:rsidP="000420C2">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96D03" w14:textId="77777777" w:rsidR="009A1684" w:rsidRPr="00F9519C" w:rsidRDefault="009A1684" w:rsidP="000420C2">
            <w:pPr>
              <w:pStyle w:val="TAC"/>
              <w:keepNext w:val="0"/>
              <w:keepLines w:val="0"/>
              <w:rPr>
                <w:kern w:val="2"/>
                <w:szCs w:val="24"/>
                <w:lang w:eastAsia="ja-JP"/>
              </w:rPr>
            </w:pPr>
            <w:r w:rsidRPr="00F9519C">
              <w:rPr>
                <w:rFonts w:eastAsia="Malgun Gothic"/>
                <w:lang w:eastAsia="ko-KR"/>
              </w:rPr>
              <w:t>N/A</w:t>
            </w:r>
          </w:p>
        </w:tc>
      </w:tr>
      <w:tr w:rsidR="009A1684" w:rsidRPr="00F9519C" w14:paraId="6AD8D8BF" w14:textId="77777777" w:rsidTr="000420C2">
        <w:trPr>
          <w:jc w:val="center"/>
        </w:trPr>
        <w:tc>
          <w:tcPr>
            <w:tcW w:w="2007" w:type="dxa"/>
            <w:tcBorders>
              <w:left w:val="single" w:sz="4" w:space="0" w:color="auto"/>
              <w:bottom w:val="nil"/>
              <w:right w:val="single" w:sz="4" w:space="0" w:color="auto"/>
            </w:tcBorders>
            <w:shd w:val="clear" w:color="auto" w:fill="auto"/>
          </w:tcPr>
          <w:p w14:paraId="3563A5F3" w14:textId="77777777" w:rsidR="009A1684" w:rsidRPr="00F9519C" w:rsidRDefault="009A1684" w:rsidP="000420C2">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4AE21F9D" w14:textId="77777777" w:rsidR="009A1684" w:rsidRPr="00F9519C" w:rsidRDefault="009A1684" w:rsidP="000420C2">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E396AF" w14:textId="77777777" w:rsidR="009A1684" w:rsidRPr="00F9519C" w:rsidRDefault="009A1684" w:rsidP="000420C2">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918B0CF" w14:textId="77777777" w:rsidR="009A1684" w:rsidRPr="00F9519C" w:rsidRDefault="009A1684" w:rsidP="000420C2">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43CAFF" w14:textId="77777777" w:rsidR="009A1684" w:rsidRPr="00F9519C" w:rsidRDefault="009A1684" w:rsidP="000420C2">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F4B49" w14:textId="77777777" w:rsidR="009A1684" w:rsidRPr="00F9519C" w:rsidRDefault="009A1684" w:rsidP="000420C2">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D8827A1" w14:textId="77777777" w:rsidR="009A1684" w:rsidRPr="00F9519C" w:rsidRDefault="009A1684" w:rsidP="000420C2">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6542D9"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C2663D"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499532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00062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80BCF" w14:textId="77777777" w:rsidR="009A1684" w:rsidRPr="00F9519C" w:rsidRDefault="009A1684" w:rsidP="000420C2">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E9ECA7" w14:textId="77777777" w:rsidR="009A1684" w:rsidRPr="00F9519C" w:rsidRDefault="009A1684" w:rsidP="000420C2">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6287E16" w14:textId="77777777" w:rsidR="009A1684" w:rsidRPr="00F9519C" w:rsidRDefault="009A1684" w:rsidP="000420C2">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79ED67" w14:textId="77777777" w:rsidR="009A1684" w:rsidRPr="00F9519C" w:rsidRDefault="009A1684" w:rsidP="000420C2">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957955" w14:textId="77777777" w:rsidR="009A1684" w:rsidRPr="00F9519C" w:rsidRDefault="009A1684" w:rsidP="000420C2">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B5CA7D2" w14:textId="77777777" w:rsidR="009A1684" w:rsidRPr="00F9519C" w:rsidRDefault="009A1684" w:rsidP="000420C2">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C9ED305"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23558" w14:textId="77777777" w:rsidR="009A1684" w:rsidRPr="00F9519C" w:rsidRDefault="009A1684" w:rsidP="000420C2">
            <w:pPr>
              <w:pStyle w:val="TAC"/>
              <w:keepNext w:val="0"/>
              <w:keepLines w:val="0"/>
            </w:pPr>
            <w:r w:rsidRPr="00F9519C">
              <w:rPr>
                <w:lang w:eastAsia="ja-JP"/>
              </w:rPr>
              <w:t>IMD2</w:t>
            </w:r>
            <w:r w:rsidRPr="00F9519C">
              <w:rPr>
                <w:vertAlign w:val="superscript"/>
                <w:lang w:eastAsia="ja-JP"/>
              </w:rPr>
              <w:t>1</w:t>
            </w:r>
          </w:p>
        </w:tc>
      </w:tr>
      <w:tr w:rsidR="009A1684" w:rsidRPr="00F9519C" w14:paraId="3CAFF10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BB4E34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07043" w14:textId="77777777" w:rsidR="009A1684" w:rsidRPr="00F9519C" w:rsidRDefault="009A1684" w:rsidP="000420C2">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B5FA737" w14:textId="77777777" w:rsidR="009A1684" w:rsidRPr="00F9519C" w:rsidRDefault="009A1684" w:rsidP="000420C2">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F9E9988" w14:textId="77777777" w:rsidR="009A1684" w:rsidRPr="00F9519C" w:rsidRDefault="009A1684" w:rsidP="000420C2">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74EB38" w14:textId="77777777" w:rsidR="009A1684" w:rsidRPr="00F9519C" w:rsidRDefault="009A1684" w:rsidP="000420C2">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70A413" w14:textId="77777777" w:rsidR="009A1684" w:rsidRPr="00F9519C" w:rsidRDefault="009A1684" w:rsidP="000420C2">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E5359D9" w14:textId="77777777" w:rsidR="009A1684" w:rsidRPr="00F9519C" w:rsidRDefault="009A1684" w:rsidP="000420C2">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AAB7B8"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6D82C"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1949BBD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4BE08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8A00C" w14:textId="77777777" w:rsidR="009A1684" w:rsidRPr="00F9519C" w:rsidRDefault="009A1684" w:rsidP="000420C2">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DD0B830" w14:textId="77777777" w:rsidR="009A1684" w:rsidRPr="00F9519C" w:rsidRDefault="009A1684" w:rsidP="000420C2">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36DC62" w14:textId="77777777" w:rsidR="009A1684" w:rsidRPr="00F9519C" w:rsidRDefault="009A1684" w:rsidP="000420C2">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B1785C" w14:textId="77777777" w:rsidR="009A1684" w:rsidRPr="00F9519C" w:rsidRDefault="009A1684" w:rsidP="000420C2">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635CAE" w14:textId="77777777" w:rsidR="009A1684" w:rsidRPr="00F9519C" w:rsidRDefault="009A1684" w:rsidP="000420C2">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7E75154" w14:textId="77777777" w:rsidR="009A1684" w:rsidRPr="00F9519C" w:rsidRDefault="009A1684" w:rsidP="000420C2">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02806B8"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6766C" w14:textId="77777777" w:rsidR="009A1684" w:rsidRPr="00F9519C" w:rsidRDefault="009A1684" w:rsidP="000420C2">
            <w:pPr>
              <w:pStyle w:val="TAC"/>
              <w:keepNext w:val="0"/>
              <w:keepLines w:val="0"/>
            </w:pPr>
            <w:r w:rsidRPr="00F9519C">
              <w:rPr>
                <w:lang w:eastAsia="ja-JP"/>
              </w:rPr>
              <w:t>IMD2</w:t>
            </w:r>
          </w:p>
        </w:tc>
      </w:tr>
      <w:tr w:rsidR="009A1684" w:rsidRPr="00F9519C" w14:paraId="3B4ACDC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CB80E9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138614" w14:textId="77777777" w:rsidR="009A1684" w:rsidRPr="00F9519C" w:rsidRDefault="009A1684" w:rsidP="000420C2">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0BA288" w14:textId="77777777" w:rsidR="009A1684" w:rsidRPr="00F9519C" w:rsidRDefault="009A1684" w:rsidP="000420C2">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D66F939" w14:textId="77777777" w:rsidR="009A1684" w:rsidRPr="00F9519C" w:rsidRDefault="009A1684" w:rsidP="000420C2">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73D3EE" w14:textId="77777777" w:rsidR="009A1684" w:rsidRPr="00F9519C" w:rsidRDefault="009A1684" w:rsidP="000420C2">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960B3C" w14:textId="77777777" w:rsidR="009A1684" w:rsidRPr="00F9519C" w:rsidRDefault="009A1684" w:rsidP="000420C2">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739B200" w14:textId="77777777" w:rsidR="009A1684" w:rsidRPr="00F9519C" w:rsidRDefault="009A1684" w:rsidP="000420C2">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6E5C21"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130D2"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44A4808A"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FC539A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1F797" w14:textId="77777777" w:rsidR="009A1684" w:rsidRPr="00F9519C" w:rsidRDefault="009A1684" w:rsidP="000420C2">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C4249C" w14:textId="77777777" w:rsidR="009A1684" w:rsidRPr="00F9519C" w:rsidRDefault="009A1684" w:rsidP="000420C2">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54BD5CD2" w14:textId="77777777" w:rsidR="009A1684" w:rsidRPr="00F9519C" w:rsidRDefault="009A1684" w:rsidP="000420C2">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9ED08F" w14:textId="77777777" w:rsidR="009A1684" w:rsidRPr="00F9519C" w:rsidRDefault="009A1684" w:rsidP="000420C2">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B3E9D9" w14:textId="77777777" w:rsidR="009A1684" w:rsidRPr="00F9519C" w:rsidRDefault="009A1684" w:rsidP="000420C2">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31EF2E3" w14:textId="77777777" w:rsidR="009A1684" w:rsidRPr="00F9519C" w:rsidRDefault="009A1684" w:rsidP="000420C2">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8CC20"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BC369"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7EA04A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E40F76" w14:textId="77777777" w:rsidR="009A1684" w:rsidRPr="00F9519C" w:rsidRDefault="009A1684" w:rsidP="000420C2">
            <w:pPr>
              <w:pStyle w:val="TAC"/>
              <w:keepNext w:val="0"/>
              <w:keepLines w:val="0"/>
              <w:rPr>
                <w:lang w:eastAsia="zh-CN"/>
              </w:rPr>
            </w:pPr>
            <w:r w:rsidRPr="00F9519C">
              <w:rPr>
                <w:rFonts w:eastAsia="等线"/>
                <w:lang w:eastAsia="zh-CN"/>
              </w:rPr>
              <w:t>CA_n7-n66-n78</w:t>
            </w:r>
          </w:p>
        </w:tc>
        <w:tc>
          <w:tcPr>
            <w:tcW w:w="1146" w:type="dxa"/>
            <w:tcBorders>
              <w:top w:val="single" w:sz="4" w:space="0" w:color="auto"/>
              <w:left w:val="single" w:sz="4" w:space="0" w:color="auto"/>
              <w:right w:val="single" w:sz="4" w:space="0" w:color="auto"/>
            </w:tcBorders>
          </w:tcPr>
          <w:p w14:paraId="49322032" w14:textId="77777777" w:rsidR="009A1684" w:rsidRPr="00F9519C" w:rsidRDefault="009A1684" w:rsidP="000420C2">
            <w:pPr>
              <w:pStyle w:val="TAC"/>
              <w:keepNext w:val="0"/>
              <w:keepLines w:val="0"/>
            </w:pPr>
            <w:r w:rsidRPr="00F9519C">
              <w:rPr>
                <w:rFonts w:eastAsia="等线"/>
                <w:lang w:eastAsia="zh-CN"/>
              </w:rPr>
              <w:t>n7</w:t>
            </w:r>
          </w:p>
        </w:tc>
        <w:tc>
          <w:tcPr>
            <w:tcW w:w="960" w:type="dxa"/>
            <w:tcBorders>
              <w:top w:val="single" w:sz="4" w:space="0" w:color="auto"/>
              <w:left w:val="single" w:sz="4" w:space="0" w:color="auto"/>
              <w:right w:val="single" w:sz="4" w:space="0" w:color="auto"/>
            </w:tcBorders>
          </w:tcPr>
          <w:p w14:paraId="230A0199" w14:textId="77777777" w:rsidR="009A1684" w:rsidRPr="00F9519C" w:rsidDel="002E01AC" w:rsidRDefault="009A1684" w:rsidP="000420C2">
            <w:pPr>
              <w:pStyle w:val="TAC"/>
              <w:keepNext w:val="0"/>
              <w:keepLines w:val="0"/>
            </w:pPr>
            <w:r w:rsidRPr="00F9519C">
              <w:rPr>
                <w:rFonts w:eastAsia="等线"/>
                <w:lang w:eastAsia="zh-CN"/>
              </w:rPr>
              <w:t>2540</w:t>
            </w:r>
          </w:p>
        </w:tc>
        <w:tc>
          <w:tcPr>
            <w:tcW w:w="964" w:type="dxa"/>
            <w:tcBorders>
              <w:top w:val="single" w:sz="4" w:space="0" w:color="auto"/>
              <w:left w:val="single" w:sz="4" w:space="0" w:color="auto"/>
              <w:right w:val="single" w:sz="4" w:space="0" w:color="auto"/>
            </w:tcBorders>
          </w:tcPr>
          <w:p w14:paraId="51EBFF7B" w14:textId="77777777" w:rsidR="009A1684" w:rsidRPr="00F9519C" w:rsidRDefault="009A1684" w:rsidP="000420C2">
            <w:pPr>
              <w:pStyle w:val="TAC"/>
              <w:keepNext w:val="0"/>
              <w:keepLines w:val="0"/>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65B4F4A9" w14:textId="77777777" w:rsidR="009A1684" w:rsidRPr="00F9519C" w:rsidDel="002E01AC" w:rsidRDefault="009A1684" w:rsidP="000420C2">
            <w:pPr>
              <w:pStyle w:val="TAC"/>
              <w:keepNext w:val="0"/>
              <w:keepLines w:val="0"/>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6A1AF592" w14:textId="77777777" w:rsidR="009A1684" w:rsidRPr="00F9519C" w:rsidRDefault="009A1684" w:rsidP="000420C2">
            <w:pPr>
              <w:pStyle w:val="TAC"/>
              <w:keepNext w:val="0"/>
              <w:keepLines w:val="0"/>
            </w:pPr>
            <w:r w:rsidRPr="00F9519C">
              <w:rPr>
                <w:rFonts w:eastAsia="等线"/>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274BDDBF" w14:textId="77777777" w:rsidR="009A1684" w:rsidRPr="00F9519C" w:rsidRDefault="009A1684" w:rsidP="000420C2">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486BDF5" w14:textId="77777777" w:rsidR="009A1684" w:rsidRPr="00F9519C" w:rsidRDefault="009A1684" w:rsidP="000420C2">
            <w:pPr>
              <w:pStyle w:val="TAC"/>
              <w:keepNext w:val="0"/>
              <w:keepLines w:val="0"/>
            </w:pPr>
            <w:r w:rsidRPr="00F9519C">
              <w:rPr>
                <w:rFonts w:eastAsia="等线"/>
                <w:lang w:eastAsia="zh-CN"/>
              </w:rPr>
              <w:t>FDD</w:t>
            </w:r>
          </w:p>
        </w:tc>
        <w:tc>
          <w:tcPr>
            <w:tcW w:w="1057" w:type="dxa"/>
            <w:tcBorders>
              <w:top w:val="single" w:sz="4" w:space="0" w:color="auto"/>
              <w:left w:val="single" w:sz="4" w:space="0" w:color="auto"/>
              <w:right w:val="single" w:sz="4" w:space="0" w:color="auto"/>
            </w:tcBorders>
          </w:tcPr>
          <w:p w14:paraId="6032241D" w14:textId="77777777" w:rsidR="009A1684" w:rsidRPr="00F9519C" w:rsidRDefault="009A1684" w:rsidP="000420C2">
            <w:pPr>
              <w:pStyle w:val="TAC"/>
              <w:keepNext w:val="0"/>
              <w:keepLines w:val="0"/>
            </w:pPr>
            <w:r w:rsidRPr="00F9519C">
              <w:rPr>
                <w:rFonts w:eastAsia="等线"/>
                <w:lang w:eastAsia="zh-CN"/>
              </w:rPr>
              <w:t>N/A</w:t>
            </w:r>
          </w:p>
        </w:tc>
      </w:tr>
      <w:tr w:rsidR="009A1684" w:rsidRPr="00F9519C" w14:paraId="2AF8FF5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65C7B2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4EE4218" w14:textId="77777777" w:rsidR="009A1684" w:rsidRPr="00F9519C" w:rsidRDefault="009A1684" w:rsidP="000420C2">
            <w:pPr>
              <w:pStyle w:val="TAC"/>
              <w:keepNext w:val="0"/>
              <w:keepLines w:val="0"/>
            </w:pPr>
            <w:r w:rsidRPr="00F9519C">
              <w:rPr>
                <w:rFonts w:eastAsia="等线"/>
                <w:lang w:eastAsia="zh-CN"/>
              </w:rPr>
              <w:t>n66</w:t>
            </w:r>
          </w:p>
        </w:tc>
        <w:tc>
          <w:tcPr>
            <w:tcW w:w="960" w:type="dxa"/>
            <w:tcBorders>
              <w:top w:val="single" w:sz="4" w:space="0" w:color="auto"/>
              <w:left w:val="single" w:sz="4" w:space="0" w:color="auto"/>
              <w:right w:val="single" w:sz="4" w:space="0" w:color="auto"/>
            </w:tcBorders>
          </w:tcPr>
          <w:p w14:paraId="436A56E7" w14:textId="77777777" w:rsidR="009A1684" w:rsidRPr="00F9519C" w:rsidDel="002E01AC" w:rsidRDefault="009A1684" w:rsidP="000420C2">
            <w:pPr>
              <w:pStyle w:val="TAC"/>
              <w:keepNext w:val="0"/>
              <w:keepLines w:val="0"/>
            </w:pPr>
            <w:r w:rsidRPr="00F9519C">
              <w:rPr>
                <w:rFonts w:eastAsia="等线"/>
                <w:lang w:eastAsia="zh-CN"/>
              </w:rPr>
              <w:t>1760</w:t>
            </w:r>
          </w:p>
        </w:tc>
        <w:tc>
          <w:tcPr>
            <w:tcW w:w="964" w:type="dxa"/>
            <w:tcBorders>
              <w:top w:val="single" w:sz="4" w:space="0" w:color="auto"/>
              <w:left w:val="single" w:sz="4" w:space="0" w:color="auto"/>
              <w:right w:val="single" w:sz="4" w:space="0" w:color="auto"/>
            </w:tcBorders>
          </w:tcPr>
          <w:p w14:paraId="6194C0FF" w14:textId="77777777" w:rsidR="009A1684" w:rsidRPr="00F9519C" w:rsidRDefault="009A1684" w:rsidP="000420C2">
            <w:pPr>
              <w:pStyle w:val="TAC"/>
              <w:keepNext w:val="0"/>
              <w:keepLines w:val="0"/>
            </w:pPr>
            <w:r w:rsidRPr="00F9519C">
              <w:rPr>
                <w:rFonts w:eastAsia="等线" w:hint="eastAsia"/>
                <w:lang w:eastAsia="zh-CN"/>
              </w:rPr>
              <w:t>5</w:t>
            </w:r>
          </w:p>
        </w:tc>
        <w:tc>
          <w:tcPr>
            <w:tcW w:w="960" w:type="dxa"/>
            <w:tcBorders>
              <w:top w:val="single" w:sz="4" w:space="0" w:color="auto"/>
              <w:left w:val="single" w:sz="4" w:space="0" w:color="auto"/>
              <w:right w:val="single" w:sz="4" w:space="0" w:color="auto"/>
            </w:tcBorders>
          </w:tcPr>
          <w:p w14:paraId="22BCD1C0" w14:textId="77777777" w:rsidR="009A1684" w:rsidRPr="00F9519C" w:rsidDel="002E01AC" w:rsidRDefault="009A1684" w:rsidP="000420C2">
            <w:pPr>
              <w:pStyle w:val="TAC"/>
              <w:keepNext w:val="0"/>
              <w:keepLines w:val="0"/>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right w:val="single" w:sz="4" w:space="0" w:color="auto"/>
            </w:tcBorders>
          </w:tcPr>
          <w:p w14:paraId="40C787CB" w14:textId="77777777" w:rsidR="009A1684" w:rsidRPr="00F9519C" w:rsidRDefault="009A1684" w:rsidP="000420C2">
            <w:pPr>
              <w:pStyle w:val="TAC"/>
              <w:keepNext w:val="0"/>
              <w:keepLines w:val="0"/>
            </w:pPr>
            <w:r w:rsidRPr="00F9519C">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B156CE" w14:textId="77777777" w:rsidR="009A1684" w:rsidRPr="00F9519C" w:rsidRDefault="009A1684" w:rsidP="000420C2">
            <w:pPr>
              <w:pStyle w:val="TAC"/>
              <w:keepNext w:val="0"/>
              <w:keepLines w:val="0"/>
            </w:pPr>
            <w:r w:rsidRPr="00F9519C">
              <w:rPr>
                <w:rFonts w:eastAsia="等线"/>
                <w:lang w:eastAsia="zh-CN"/>
              </w:rPr>
              <w:t>20.5</w:t>
            </w:r>
          </w:p>
        </w:tc>
        <w:tc>
          <w:tcPr>
            <w:tcW w:w="828" w:type="dxa"/>
            <w:tcBorders>
              <w:top w:val="single" w:sz="4" w:space="0" w:color="auto"/>
              <w:left w:val="single" w:sz="4" w:space="0" w:color="auto"/>
              <w:right w:val="single" w:sz="4" w:space="0" w:color="auto"/>
            </w:tcBorders>
            <w:shd w:val="clear" w:color="auto" w:fill="auto"/>
          </w:tcPr>
          <w:p w14:paraId="4B5BF16E" w14:textId="77777777" w:rsidR="009A1684" w:rsidRPr="00F9519C" w:rsidRDefault="009A1684" w:rsidP="000420C2">
            <w:pPr>
              <w:pStyle w:val="TAC"/>
              <w:keepNext w:val="0"/>
              <w:keepLines w:val="0"/>
            </w:pPr>
            <w:r w:rsidRPr="00F9519C">
              <w:rPr>
                <w:rFonts w:eastAsia="等线"/>
                <w:lang w:eastAsia="zh-CN"/>
              </w:rPr>
              <w:t>FDD</w:t>
            </w:r>
          </w:p>
        </w:tc>
        <w:tc>
          <w:tcPr>
            <w:tcW w:w="1057" w:type="dxa"/>
            <w:tcBorders>
              <w:top w:val="single" w:sz="4" w:space="0" w:color="auto"/>
              <w:left w:val="single" w:sz="4" w:space="0" w:color="auto"/>
              <w:right w:val="single" w:sz="4" w:space="0" w:color="auto"/>
            </w:tcBorders>
          </w:tcPr>
          <w:p w14:paraId="2149E593" w14:textId="77777777" w:rsidR="009A1684" w:rsidRPr="00F9519C" w:rsidRDefault="009A1684" w:rsidP="000420C2">
            <w:pPr>
              <w:pStyle w:val="TAC"/>
              <w:keepNext w:val="0"/>
              <w:keepLines w:val="0"/>
            </w:pPr>
            <w:r w:rsidRPr="00F9519C">
              <w:rPr>
                <w:rFonts w:eastAsia="等线"/>
                <w:lang w:eastAsia="zh-CN"/>
              </w:rPr>
              <w:t>IMD4</w:t>
            </w:r>
          </w:p>
        </w:tc>
      </w:tr>
      <w:tr w:rsidR="009A1684" w:rsidRPr="00F9519C" w14:paraId="36A6501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6946C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D691B" w14:textId="77777777" w:rsidR="009A1684" w:rsidRPr="00F9519C" w:rsidRDefault="009A1684" w:rsidP="000420C2">
            <w:pPr>
              <w:pStyle w:val="TAC"/>
              <w:keepNext w:val="0"/>
              <w:keepLines w:val="0"/>
            </w:pPr>
            <w:r w:rsidRPr="00F9519C">
              <w:rPr>
                <w:rFonts w:eastAsia="等线"/>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54613B6" w14:textId="77777777" w:rsidR="009A1684" w:rsidRPr="00F9519C" w:rsidDel="002E01AC" w:rsidRDefault="009A1684" w:rsidP="000420C2">
            <w:pPr>
              <w:pStyle w:val="TAC"/>
              <w:keepNext w:val="0"/>
              <w:keepLines w:val="0"/>
            </w:pPr>
            <w:r w:rsidRPr="00F9519C">
              <w:rPr>
                <w:rFonts w:eastAsia="等线"/>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1C6F2455" w14:textId="77777777" w:rsidR="009A1684" w:rsidRPr="00F9519C" w:rsidRDefault="009A1684" w:rsidP="000420C2">
            <w:pPr>
              <w:pStyle w:val="TAC"/>
              <w:keepNext w:val="0"/>
              <w:keepLines w:val="0"/>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ED1840D" w14:textId="77777777" w:rsidR="009A1684" w:rsidRPr="00F9519C" w:rsidDel="002E01AC" w:rsidRDefault="009A1684" w:rsidP="000420C2">
            <w:pPr>
              <w:pStyle w:val="TAC"/>
              <w:keepNext w:val="0"/>
              <w:keepLines w:val="0"/>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C3E93F" w14:textId="77777777" w:rsidR="009A1684" w:rsidRPr="00F9519C" w:rsidRDefault="009A1684" w:rsidP="000420C2">
            <w:pPr>
              <w:pStyle w:val="TAC"/>
              <w:keepNext w:val="0"/>
              <w:keepLines w:val="0"/>
            </w:pPr>
            <w:r w:rsidRPr="00F9519C">
              <w:rPr>
                <w:rFonts w:eastAsia="等线"/>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4D7FFE9" w14:textId="77777777" w:rsidR="009A1684" w:rsidRPr="00F9519C" w:rsidRDefault="009A1684" w:rsidP="000420C2">
            <w:pPr>
              <w:pStyle w:val="TAC"/>
              <w:keepNext w:val="0"/>
              <w:keepLines w:val="0"/>
            </w:pPr>
            <w:r w:rsidRPr="00F9519C">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816861" w14:textId="77777777" w:rsidR="009A1684" w:rsidRPr="00F9519C" w:rsidRDefault="009A1684" w:rsidP="000420C2">
            <w:pPr>
              <w:pStyle w:val="TAC"/>
              <w:keepNext w:val="0"/>
              <w:keepLines w:val="0"/>
            </w:pPr>
            <w:r w:rsidRPr="00F9519C">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8E502A" w14:textId="77777777" w:rsidR="009A1684" w:rsidRPr="00F9519C" w:rsidRDefault="009A1684" w:rsidP="000420C2">
            <w:pPr>
              <w:pStyle w:val="TAC"/>
              <w:keepNext w:val="0"/>
              <w:keepLines w:val="0"/>
            </w:pPr>
            <w:r w:rsidRPr="00F9519C">
              <w:rPr>
                <w:rFonts w:eastAsia="等线"/>
                <w:lang w:eastAsia="zh-CN"/>
              </w:rPr>
              <w:t>N/A</w:t>
            </w:r>
          </w:p>
        </w:tc>
      </w:tr>
      <w:tr w:rsidR="009A1684" w:rsidRPr="00F9519C" w14:paraId="1E84A60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55AA333" w14:textId="77777777" w:rsidR="009A1684" w:rsidRPr="00F9519C" w:rsidRDefault="009A1684" w:rsidP="000420C2">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21339B25" w14:textId="77777777" w:rsidR="009A1684" w:rsidRPr="00F9519C" w:rsidRDefault="009A1684" w:rsidP="000420C2">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53D39615"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3193F2"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4058F7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5DBF72" w14:textId="77777777" w:rsidR="009A1684" w:rsidRPr="00F9519C" w:rsidRDefault="009A1684" w:rsidP="000420C2">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3B862B84" w14:textId="77777777" w:rsidR="009A1684" w:rsidRPr="00F9519C" w:rsidRDefault="009A1684" w:rsidP="000420C2">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25403C2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504570"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63D3CD4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E2AAF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C6B88D"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5A2D0BE" w14:textId="77777777" w:rsidR="009A1684" w:rsidRPr="00F9519C" w:rsidRDefault="009A1684" w:rsidP="000420C2">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222EC27F"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E841D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3224A0"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9B3FA6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99E09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49C9EA" w14:textId="77777777" w:rsidR="009A1684" w:rsidRPr="00F9519C" w:rsidRDefault="009A1684" w:rsidP="000420C2">
            <w:pPr>
              <w:pStyle w:val="TAC"/>
              <w:keepNext w:val="0"/>
              <w:keepLines w:val="0"/>
            </w:pPr>
            <w:r w:rsidRPr="00F9519C">
              <w:t>N/A</w:t>
            </w:r>
          </w:p>
        </w:tc>
      </w:tr>
      <w:tr w:rsidR="009A1684" w:rsidRPr="00F9519C" w14:paraId="7F90C5D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F78052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697AA9"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B937DA9" w14:textId="77777777" w:rsidR="009A1684" w:rsidRPr="00F9519C" w:rsidRDefault="009A1684" w:rsidP="000420C2">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7448952F"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F900F4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4A70383" w14:textId="77777777" w:rsidR="009A1684" w:rsidRPr="00F9519C" w:rsidRDefault="009A1684" w:rsidP="000420C2">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463EA7E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BD52A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619319B" w14:textId="77777777" w:rsidR="009A1684" w:rsidRPr="00F9519C" w:rsidRDefault="009A1684" w:rsidP="000420C2">
            <w:pPr>
              <w:pStyle w:val="TAC"/>
              <w:keepNext w:val="0"/>
              <w:keepLines w:val="0"/>
            </w:pPr>
            <w:r w:rsidRPr="00F9519C">
              <w:t>N/A</w:t>
            </w:r>
          </w:p>
        </w:tc>
      </w:tr>
      <w:tr w:rsidR="009A1684" w:rsidRPr="00F9519C" w14:paraId="4C1D9FB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003EF8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9D1A8" w14:textId="77777777" w:rsidR="009A1684" w:rsidRPr="00F9519C" w:rsidRDefault="009A1684" w:rsidP="000420C2">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2DBD075A" w14:textId="77777777" w:rsidR="009A1684" w:rsidRPr="00F9519C" w:rsidRDefault="009A1684" w:rsidP="000420C2">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47CFE20F"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D20358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7B2ABAD" w14:textId="77777777" w:rsidR="009A1684" w:rsidRPr="00F9519C" w:rsidRDefault="009A1684" w:rsidP="000420C2">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0C70DCB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CF722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15A312F" w14:textId="77777777" w:rsidR="009A1684" w:rsidRPr="00F9519C" w:rsidRDefault="009A1684" w:rsidP="000420C2">
            <w:pPr>
              <w:pStyle w:val="TAC"/>
              <w:keepNext w:val="0"/>
              <w:keepLines w:val="0"/>
            </w:pPr>
            <w:r w:rsidRPr="00F9519C">
              <w:t>N/A</w:t>
            </w:r>
          </w:p>
        </w:tc>
      </w:tr>
      <w:tr w:rsidR="009A1684" w:rsidRPr="00F9519C" w14:paraId="4FB42A3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84AF1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E7C2C"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02E63E7"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EBB4613"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7C0060"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2730EE"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38D0681" w14:textId="77777777" w:rsidR="009A1684" w:rsidRPr="00F9519C" w:rsidRDefault="009A1684" w:rsidP="000420C2">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043F803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326B9D7" w14:textId="77777777" w:rsidR="009A1684" w:rsidRPr="00F9519C" w:rsidRDefault="009A1684" w:rsidP="000420C2">
            <w:pPr>
              <w:pStyle w:val="TAC"/>
              <w:keepNext w:val="0"/>
              <w:keepLines w:val="0"/>
            </w:pPr>
            <w:r w:rsidRPr="00F9519C">
              <w:t>IMD3</w:t>
            </w:r>
          </w:p>
        </w:tc>
      </w:tr>
      <w:tr w:rsidR="009A1684" w:rsidRPr="00F9519C" w14:paraId="13133A82"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4DC5951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F67EC2"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69B0AB" w14:textId="77777777" w:rsidR="009A1684" w:rsidRPr="00F9519C" w:rsidRDefault="009A1684" w:rsidP="000420C2">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57AB61F1"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4D941E0"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DC11AB8" w14:textId="77777777" w:rsidR="009A1684" w:rsidRPr="00F9519C" w:rsidRDefault="009A1684" w:rsidP="000420C2">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742AF7B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F6DC62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1569EB5" w14:textId="77777777" w:rsidR="009A1684" w:rsidRPr="00F9519C" w:rsidRDefault="009A1684" w:rsidP="000420C2">
            <w:pPr>
              <w:pStyle w:val="TAC"/>
              <w:keepNext w:val="0"/>
              <w:keepLines w:val="0"/>
            </w:pPr>
            <w:r w:rsidRPr="00F9519C">
              <w:t>N/A</w:t>
            </w:r>
          </w:p>
        </w:tc>
      </w:tr>
      <w:tr w:rsidR="009A1684" w:rsidRPr="00F9519C" w14:paraId="3149AE2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3B83BE8" w14:textId="77777777" w:rsidR="009A1684" w:rsidRPr="00F9519C" w:rsidRDefault="009A1684" w:rsidP="000420C2">
            <w:pPr>
              <w:pStyle w:val="TAC"/>
              <w:keepLines w:val="0"/>
              <w:rPr>
                <w:lang w:eastAsia="zh-CN"/>
              </w:rPr>
            </w:pPr>
            <w:r>
              <w:rPr>
                <w:lang w:val="en-US" w:eastAsia="zh-CN"/>
              </w:rPr>
              <w:lastRenderedPageBreak/>
              <w:t>CA_n12-n66-n77</w:t>
            </w:r>
          </w:p>
        </w:tc>
        <w:tc>
          <w:tcPr>
            <w:tcW w:w="1146" w:type="dxa"/>
            <w:tcBorders>
              <w:top w:val="single" w:sz="4" w:space="0" w:color="auto"/>
              <w:left w:val="single" w:sz="4" w:space="0" w:color="auto"/>
              <w:bottom w:val="single" w:sz="4" w:space="0" w:color="auto"/>
              <w:right w:val="single" w:sz="4" w:space="0" w:color="auto"/>
            </w:tcBorders>
          </w:tcPr>
          <w:p w14:paraId="2DDF1357" w14:textId="77777777" w:rsidR="009A1684" w:rsidRPr="00F9519C" w:rsidRDefault="009A1684" w:rsidP="000420C2">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1F5C533" w14:textId="77777777" w:rsidR="009A1684" w:rsidRPr="00F9519C" w:rsidRDefault="009A1684" w:rsidP="000420C2">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C9B1224" w14:textId="77777777" w:rsidR="009A1684" w:rsidRPr="00F9519C" w:rsidRDefault="009A1684" w:rsidP="000420C2">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413B609" w14:textId="77777777" w:rsidR="009A1684" w:rsidRPr="00F9519C" w:rsidRDefault="009A1684" w:rsidP="000420C2">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3B51A3" w14:textId="77777777" w:rsidR="009A1684" w:rsidRPr="00F9519C" w:rsidRDefault="009A1684" w:rsidP="000420C2">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65B78FF0" w14:textId="77777777" w:rsidR="009A1684" w:rsidRPr="00F9519C" w:rsidRDefault="009A1684" w:rsidP="000420C2">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4E19CD18"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DDE291" w14:textId="77777777" w:rsidR="009A1684" w:rsidRPr="00F9519C" w:rsidRDefault="009A1684" w:rsidP="000420C2">
            <w:pPr>
              <w:pStyle w:val="TAC"/>
              <w:keepLines w:val="0"/>
            </w:pPr>
            <w:r w:rsidRPr="00F9519C">
              <w:t>IMD3</w:t>
            </w:r>
            <w:r w:rsidRPr="00F9519C">
              <w:rPr>
                <w:vertAlign w:val="superscript"/>
              </w:rPr>
              <w:t>5</w:t>
            </w:r>
          </w:p>
        </w:tc>
      </w:tr>
      <w:tr w:rsidR="009A1684" w:rsidRPr="00F9519C" w14:paraId="3AE26DF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2AA7045"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1F510" w14:textId="77777777" w:rsidR="009A1684" w:rsidRPr="00F9519C" w:rsidRDefault="009A1684" w:rsidP="000420C2">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343332A" w14:textId="77777777" w:rsidR="009A1684" w:rsidRPr="00F9519C" w:rsidRDefault="009A1684" w:rsidP="000420C2">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40EAF9E" w14:textId="77777777" w:rsidR="009A1684" w:rsidRPr="00F9519C" w:rsidRDefault="009A1684" w:rsidP="000420C2">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27426AD" w14:textId="77777777" w:rsidR="009A1684" w:rsidRPr="00F9519C" w:rsidRDefault="009A1684" w:rsidP="000420C2">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CFC925D" w14:textId="77777777" w:rsidR="009A1684" w:rsidRPr="00F9519C" w:rsidRDefault="009A1684" w:rsidP="000420C2">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087D99F"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B46873" w14:textId="77777777" w:rsidR="009A1684" w:rsidRPr="00F9519C" w:rsidRDefault="009A1684" w:rsidP="000420C2">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17ECC1" w14:textId="77777777" w:rsidR="009A1684" w:rsidRPr="00F9519C" w:rsidRDefault="009A1684" w:rsidP="000420C2">
            <w:pPr>
              <w:pStyle w:val="TAC"/>
              <w:keepLines w:val="0"/>
            </w:pPr>
            <w:r w:rsidRPr="00F9519C">
              <w:t>N/A</w:t>
            </w:r>
          </w:p>
        </w:tc>
      </w:tr>
      <w:tr w:rsidR="009A1684" w:rsidRPr="00F9519C" w14:paraId="6234654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BA0C1D8" w14:textId="77777777" w:rsidR="009A1684" w:rsidRPr="00F9519C" w:rsidRDefault="009A1684" w:rsidP="000420C2">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3948A6" w14:textId="77777777" w:rsidR="009A1684" w:rsidRPr="00F9519C" w:rsidRDefault="009A1684" w:rsidP="000420C2">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DA4BF3B" w14:textId="77777777" w:rsidR="009A1684" w:rsidRPr="00F9519C" w:rsidRDefault="009A1684" w:rsidP="000420C2">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0448F362" w14:textId="77777777" w:rsidR="009A1684" w:rsidRPr="00F9519C" w:rsidRDefault="009A1684" w:rsidP="000420C2">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DADB760" w14:textId="77777777" w:rsidR="009A1684" w:rsidRPr="00F9519C" w:rsidRDefault="009A1684" w:rsidP="000420C2">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C60CBFC" w14:textId="77777777" w:rsidR="009A1684" w:rsidRPr="00F9519C" w:rsidRDefault="009A1684" w:rsidP="000420C2">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87E4634" w14:textId="77777777" w:rsidR="009A1684" w:rsidRPr="00F9519C" w:rsidRDefault="009A1684" w:rsidP="000420C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F5839EB" w14:textId="77777777" w:rsidR="009A1684" w:rsidRPr="00F9519C" w:rsidRDefault="009A1684" w:rsidP="000420C2">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6B2BE1F" w14:textId="77777777" w:rsidR="009A1684" w:rsidRPr="00F9519C" w:rsidRDefault="009A1684" w:rsidP="000420C2">
            <w:pPr>
              <w:pStyle w:val="TAC"/>
              <w:keepLines w:val="0"/>
            </w:pPr>
            <w:r w:rsidRPr="00F9519C">
              <w:t>N/A</w:t>
            </w:r>
          </w:p>
        </w:tc>
      </w:tr>
      <w:tr w:rsidR="009A1684" w:rsidRPr="00F9519C" w14:paraId="02CB8D0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F1D5F1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574C1" w14:textId="77777777" w:rsidR="009A1684" w:rsidRPr="00F9519C" w:rsidRDefault="009A1684" w:rsidP="000420C2">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BECFEEF" w14:textId="77777777" w:rsidR="009A1684" w:rsidRPr="00F9519C" w:rsidRDefault="009A1684" w:rsidP="000420C2">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0DFCE32E"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9A412B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6E9007" w14:textId="77777777" w:rsidR="009A1684" w:rsidRPr="00F9519C" w:rsidRDefault="009A1684" w:rsidP="000420C2">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3A985A6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D1C11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6E88F3A" w14:textId="77777777" w:rsidR="009A1684" w:rsidRPr="00F9519C" w:rsidRDefault="009A1684" w:rsidP="000420C2">
            <w:pPr>
              <w:pStyle w:val="TAC"/>
              <w:keepNext w:val="0"/>
              <w:keepLines w:val="0"/>
            </w:pPr>
            <w:r w:rsidRPr="00F9519C">
              <w:t>N/A</w:t>
            </w:r>
          </w:p>
        </w:tc>
      </w:tr>
      <w:tr w:rsidR="009A1684" w:rsidRPr="00F9519C" w14:paraId="72293B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EEE23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87407"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A38158B"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49F7002"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98AF8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392ADBA" w14:textId="77777777" w:rsidR="009A1684" w:rsidRPr="00F9519C" w:rsidRDefault="009A1684" w:rsidP="000420C2">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6D1F90C2" w14:textId="77777777" w:rsidR="009A1684" w:rsidRPr="00F9519C" w:rsidRDefault="009A1684" w:rsidP="000420C2">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F015AA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FFECB9" w14:textId="77777777" w:rsidR="009A1684" w:rsidRPr="00F9519C" w:rsidRDefault="009A1684" w:rsidP="000420C2">
            <w:pPr>
              <w:pStyle w:val="TAC"/>
              <w:keepNext w:val="0"/>
              <w:keepLines w:val="0"/>
            </w:pPr>
            <w:r w:rsidRPr="00F9519C">
              <w:t>IMD3</w:t>
            </w:r>
          </w:p>
        </w:tc>
      </w:tr>
      <w:tr w:rsidR="009A1684" w:rsidRPr="00F9519C" w14:paraId="1411E91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2D3732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F6464F"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6F4310C" w14:textId="77777777" w:rsidR="009A1684" w:rsidRPr="00F9519C" w:rsidRDefault="009A1684" w:rsidP="000420C2">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010A6604"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6F853F7"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FB9DA28" w14:textId="77777777" w:rsidR="009A1684" w:rsidRPr="00F9519C" w:rsidRDefault="009A1684" w:rsidP="000420C2">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17F33B6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3B0B9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937FDD7" w14:textId="77777777" w:rsidR="009A1684" w:rsidRPr="00F9519C" w:rsidRDefault="009A1684" w:rsidP="000420C2">
            <w:pPr>
              <w:pStyle w:val="TAC"/>
              <w:keepNext w:val="0"/>
              <w:keepLines w:val="0"/>
            </w:pPr>
            <w:r w:rsidRPr="00F9519C">
              <w:t>N/A</w:t>
            </w:r>
          </w:p>
        </w:tc>
      </w:tr>
      <w:tr w:rsidR="009A1684" w:rsidRPr="00F9519C" w14:paraId="352D0E8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28C65E" w14:textId="77777777" w:rsidR="009A1684" w:rsidRPr="00F9519C" w:rsidRDefault="009A1684" w:rsidP="000420C2">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D4ECCE7" w14:textId="77777777" w:rsidR="009A1684" w:rsidRPr="00F9519C" w:rsidRDefault="009A1684" w:rsidP="000420C2">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317A211" w14:textId="77777777" w:rsidR="009A1684" w:rsidRPr="00F9519C" w:rsidRDefault="009A1684" w:rsidP="000420C2">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1CB15273"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59B4CB4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07E8851F" w14:textId="77777777" w:rsidR="009A1684" w:rsidRPr="00F9519C" w:rsidRDefault="009A1684" w:rsidP="000420C2">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7E47AD8E"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A22B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17373C5" w14:textId="77777777" w:rsidR="009A1684" w:rsidRPr="00F9519C" w:rsidRDefault="009A1684" w:rsidP="000420C2">
            <w:pPr>
              <w:pStyle w:val="TAC"/>
              <w:keepNext w:val="0"/>
              <w:keepLines w:val="0"/>
            </w:pPr>
            <w:r w:rsidRPr="00F9519C">
              <w:rPr>
                <w:lang w:eastAsia="ko-KR"/>
              </w:rPr>
              <w:t>N/A</w:t>
            </w:r>
          </w:p>
        </w:tc>
      </w:tr>
      <w:tr w:rsidR="009A1684" w:rsidRPr="00F9519C" w14:paraId="561B869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923EB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C8969" w14:textId="77777777" w:rsidR="009A1684" w:rsidRPr="00F9519C" w:rsidRDefault="009A1684" w:rsidP="000420C2">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1B04AF4" w14:textId="77777777" w:rsidR="009A1684" w:rsidRPr="00F9519C" w:rsidRDefault="009A1684" w:rsidP="000420C2">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3822E5"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B9F842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19CD722"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78F5F177" w14:textId="77777777" w:rsidR="009A1684" w:rsidRPr="00F9519C" w:rsidRDefault="009A1684" w:rsidP="000420C2">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0E3D525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8C1557" w14:textId="77777777" w:rsidR="009A1684" w:rsidRPr="00F9519C" w:rsidRDefault="009A1684" w:rsidP="000420C2">
            <w:pPr>
              <w:pStyle w:val="TAC"/>
              <w:keepNext w:val="0"/>
              <w:keepLines w:val="0"/>
            </w:pPr>
            <w:r w:rsidRPr="00F9519C">
              <w:rPr>
                <w:lang w:eastAsia="ja-JP"/>
              </w:rPr>
              <w:t>IMD</w:t>
            </w:r>
            <w:r w:rsidRPr="00F9519C">
              <w:rPr>
                <w:lang w:eastAsia="zh-CN"/>
              </w:rPr>
              <w:t>3</w:t>
            </w:r>
          </w:p>
        </w:tc>
      </w:tr>
      <w:tr w:rsidR="009A1684" w:rsidRPr="00F9519C" w14:paraId="754B026F"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908375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FB336" w14:textId="77777777" w:rsidR="009A1684" w:rsidRPr="00F9519C" w:rsidRDefault="009A1684" w:rsidP="000420C2">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CAF7DB" w14:textId="77777777" w:rsidR="009A1684" w:rsidRPr="00F9519C" w:rsidRDefault="009A1684" w:rsidP="000420C2">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36937336"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1B7B29C"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F4BFC44" w14:textId="77777777" w:rsidR="009A1684" w:rsidRPr="00F9519C" w:rsidRDefault="009A1684" w:rsidP="000420C2">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71197E43"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0DCE1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A75A95" w14:textId="77777777" w:rsidR="009A1684" w:rsidRPr="00F9519C" w:rsidRDefault="009A1684" w:rsidP="000420C2">
            <w:pPr>
              <w:pStyle w:val="TAC"/>
              <w:keepNext w:val="0"/>
              <w:keepLines w:val="0"/>
            </w:pPr>
            <w:r w:rsidRPr="00F9519C">
              <w:rPr>
                <w:lang w:eastAsia="ko-KR"/>
              </w:rPr>
              <w:t>N/A</w:t>
            </w:r>
          </w:p>
        </w:tc>
      </w:tr>
      <w:tr w:rsidR="009A1684" w:rsidRPr="00F9519C" w14:paraId="7AB1108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9A94359" w14:textId="77777777" w:rsidR="009A1684" w:rsidRPr="00F9519C" w:rsidRDefault="009A1684" w:rsidP="000420C2">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4D89A43E" w14:textId="77777777" w:rsidR="009A1684" w:rsidRPr="00F9519C" w:rsidRDefault="009A1684" w:rsidP="000420C2">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346EC27B" w14:textId="77777777" w:rsidR="009A1684" w:rsidRPr="00F9519C" w:rsidRDefault="009A1684" w:rsidP="000420C2">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1827A800"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464CE22"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6A44C8CA" w14:textId="77777777" w:rsidR="009A1684" w:rsidRPr="00F9519C" w:rsidRDefault="009A1684" w:rsidP="000420C2">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6BD7D070"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64377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CB0EE42" w14:textId="77777777" w:rsidR="009A1684" w:rsidRPr="00F9519C" w:rsidRDefault="009A1684" w:rsidP="000420C2">
            <w:pPr>
              <w:pStyle w:val="TAC"/>
              <w:keepNext w:val="0"/>
              <w:keepLines w:val="0"/>
              <w:rPr>
                <w:lang w:eastAsia="ko-KR"/>
              </w:rPr>
            </w:pPr>
            <w:r w:rsidRPr="00F9519C">
              <w:t>N/A</w:t>
            </w:r>
          </w:p>
        </w:tc>
      </w:tr>
      <w:tr w:rsidR="009A1684" w:rsidRPr="00F9519C" w14:paraId="528CBF6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5D3C78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5899B68B" w14:textId="77777777" w:rsidR="009A1684" w:rsidRPr="00F9519C" w:rsidRDefault="009A1684" w:rsidP="000420C2">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1BFCD721"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4DD5BE4A"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1BF20AA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2F8F867B" w14:textId="77777777" w:rsidR="009A1684" w:rsidRPr="00F9519C" w:rsidRDefault="009A1684" w:rsidP="000420C2">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3026E00C" w14:textId="77777777" w:rsidR="009A1684" w:rsidRPr="00F9519C" w:rsidRDefault="009A1684" w:rsidP="000420C2">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shd w:val="clear" w:color="auto" w:fill="auto"/>
            <w:vAlign w:val="center"/>
          </w:tcPr>
          <w:p w14:paraId="5E6DEB2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9E2F2E3" w14:textId="77777777" w:rsidR="009A1684" w:rsidRPr="00F9519C" w:rsidRDefault="009A1684" w:rsidP="000420C2">
            <w:pPr>
              <w:pStyle w:val="TAC"/>
              <w:keepNext w:val="0"/>
              <w:keepLines w:val="0"/>
              <w:rPr>
                <w:lang w:eastAsia="ko-KR"/>
              </w:rPr>
            </w:pPr>
            <w:r w:rsidRPr="00F9519C">
              <w:t>IMD3</w:t>
            </w:r>
          </w:p>
        </w:tc>
      </w:tr>
      <w:tr w:rsidR="009A1684" w:rsidRPr="00F9519C" w14:paraId="6814770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C97196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62F20" w14:textId="77777777" w:rsidR="009A1684" w:rsidRPr="00F9519C" w:rsidRDefault="009A1684" w:rsidP="000420C2">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73ACD25" w14:textId="77777777" w:rsidR="009A1684" w:rsidRPr="00F9519C" w:rsidRDefault="009A1684" w:rsidP="000420C2">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15DCDB36"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4D2672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6CB45E4" w14:textId="77777777" w:rsidR="009A1684" w:rsidRPr="00F9519C" w:rsidRDefault="009A1684" w:rsidP="000420C2">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5F44FAB1"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452415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A1E680" w14:textId="77777777" w:rsidR="009A1684" w:rsidRPr="00F9519C" w:rsidRDefault="009A1684" w:rsidP="000420C2">
            <w:pPr>
              <w:pStyle w:val="TAC"/>
              <w:keepNext w:val="0"/>
              <w:keepLines w:val="0"/>
              <w:rPr>
                <w:lang w:eastAsia="ko-KR"/>
              </w:rPr>
            </w:pPr>
            <w:r w:rsidRPr="00F9519C">
              <w:t>N/A</w:t>
            </w:r>
          </w:p>
        </w:tc>
      </w:tr>
      <w:tr w:rsidR="009A1684" w:rsidRPr="00F9519C" w14:paraId="55A9E1E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426CF5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0FECEBE3" w14:textId="77777777" w:rsidR="009A1684" w:rsidRPr="00F9519C" w:rsidRDefault="009A1684" w:rsidP="000420C2">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0F222E9F"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2D63445B"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442328C"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0A99F663" w14:textId="77777777" w:rsidR="009A1684" w:rsidRPr="00F9519C" w:rsidRDefault="009A1684" w:rsidP="000420C2">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4F8DD90E" w14:textId="77777777" w:rsidR="009A1684" w:rsidRPr="00F9519C" w:rsidRDefault="009A1684" w:rsidP="000420C2">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CCC48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D9D4697" w14:textId="77777777" w:rsidR="009A1684" w:rsidRPr="00F9519C" w:rsidRDefault="009A1684" w:rsidP="000420C2">
            <w:pPr>
              <w:pStyle w:val="TAC"/>
              <w:keepNext w:val="0"/>
              <w:keepLines w:val="0"/>
              <w:rPr>
                <w:lang w:eastAsia="ko-KR"/>
              </w:rPr>
            </w:pPr>
            <w:r w:rsidRPr="00F9519C">
              <w:t>IMD3</w:t>
            </w:r>
          </w:p>
        </w:tc>
      </w:tr>
      <w:tr w:rsidR="009A1684" w:rsidRPr="00F9519C" w14:paraId="5424787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14B321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6CCE0694" w14:textId="77777777" w:rsidR="009A1684" w:rsidRPr="00F9519C" w:rsidRDefault="009A1684" w:rsidP="000420C2">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36DF54C7" w14:textId="77777777" w:rsidR="009A1684" w:rsidRPr="00F9519C" w:rsidRDefault="009A1684" w:rsidP="000420C2">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30C41742"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6DBD04F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7741DDF" w14:textId="77777777" w:rsidR="009A1684" w:rsidRPr="00F9519C" w:rsidRDefault="009A1684" w:rsidP="000420C2">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0CAAB906"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shd w:val="clear" w:color="auto" w:fill="auto"/>
            <w:vAlign w:val="center"/>
          </w:tcPr>
          <w:p w14:paraId="0C88D9D3"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919216E" w14:textId="77777777" w:rsidR="009A1684" w:rsidRPr="00F9519C" w:rsidRDefault="009A1684" w:rsidP="000420C2">
            <w:pPr>
              <w:pStyle w:val="TAC"/>
              <w:keepNext w:val="0"/>
              <w:keepLines w:val="0"/>
              <w:rPr>
                <w:lang w:eastAsia="ko-KR"/>
              </w:rPr>
            </w:pPr>
            <w:r w:rsidRPr="00F9519C">
              <w:t>N/A</w:t>
            </w:r>
          </w:p>
        </w:tc>
      </w:tr>
      <w:tr w:rsidR="009A1684" w:rsidRPr="00F9519C" w14:paraId="63162A5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62F333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CDB794" w14:textId="77777777" w:rsidR="009A1684" w:rsidRPr="00F9519C" w:rsidRDefault="009A1684" w:rsidP="000420C2">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0E086B61" w14:textId="77777777" w:rsidR="009A1684" w:rsidRPr="00F9519C" w:rsidRDefault="009A1684" w:rsidP="000420C2">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740C2E12"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12504D7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DB8C1D9" w14:textId="77777777" w:rsidR="009A1684" w:rsidRPr="00F9519C" w:rsidRDefault="009A1684" w:rsidP="000420C2">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23F15FBA" w14:textId="77777777" w:rsidR="009A1684" w:rsidRPr="00F9519C" w:rsidRDefault="009A1684" w:rsidP="000420C2">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DF21764"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7859B4" w14:textId="77777777" w:rsidR="009A1684" w:rsidRPr="00F9519C" w:rsidRDefault="009A1684" w:rsidP="000420C2">
            <w:pPr>
              <w:pStyle w:val="TAC"/>
              <w:keepNext w:val="0"/>
              <w:keepLines w:val="0"/>
              <w:rPr>
                <w:lang w:eastAsia="ko-KR"/>
              </w:rPr>
            </w:pPr>
            <w:r w:rsidRPr="00F9519C">
              <w:t>N/A</w:t>
            </w:r>
          </w:p>
        </w:tc>
      </w:tr>
      <w:tr w:rsidR="009A1684" w:rsidRPr="00F9519C" w14:paraId="628F8835"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462AD7B" w14:textId="77777777" w:rsidR="009A1684" w:rsidRPr="00F9519C" w:rsidRDefault="009A1684" w:rsidP="000420C2">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8A64723" w14:textId="77777777" w:rsidR="009A1684" w:rsidRPr="00F9519C" w:rsidRDefault="009A1684" w:rsidP="000420C2">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5E03E26E"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6127232"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CB3D902"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A98EA55"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7629918" w14:textId="77777777" w:rsidR="009A1684" w:rsidRPr="00F9519C" w:rsidRDefault="009A1684" w:rsidP="000420C2">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3C97FBD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A65ECC"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554E97D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76939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9C5E1"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F8932FC" w14:textId="77777777" w:rsidR="009A1684" w:rsidRPr="00F9519C" w:rsidRDefault="009A1684" w:rsidP="000420C2">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7D75DD1D"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B08D35"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2604D7"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2949D1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5B9EA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E1322C" w14:textId="77777777" w:rsidR="009A1684" w:rsidRPr="00F9519C" w:rsidRDefault="009A1684" w:rsidP="000420C2">
            <w:pPr>
              <w:pStyle w:val="TAC"/>
              <w:keepNext w:val="0"/>
              <w:keepLines w:val="0"/>
            </w:pPr>
            <w:r w:rsidRPr="00F9519C">
              <w:t>N/A</w:t>
            </w:r>
          </w:p>
        </w:tc>
      </w:tr>
      <w:tr w:rsidR="009A1684" w:rsidRPr="00F9519C" w14:paraId="22B779F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324662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0C056"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E8F83FA" w14:textId="77777777" w:rsidR="009A1684" w:rsidRPr="00F9519C" w:rsidRDefault="009A1684" w:rsidP="000420C2">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32C6D467"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0CF514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C6EE7A9" w14:textId="77777777" w:rsidR="009A1684" w:rsidRPr="00F9519C" w:rsidRDefault="009A1684" w:rsidP="000420C2">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45BA45C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1438E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D83D61" w14:textId="77777777" w:rsidR="009A1684" w:rsidRPr="00F9519C" w:rsidRDefault="009A1684" w:rsidP="000420C2">
            <w:pPr>
              <w:pStyle w:val="TAC"/>
              <w:keepNext w:val="0"/>
              <w:keepLines w:val="0"/>
            </w:pPr>
            <w:r w:rsidRPr="00F9519C">
              <w:t>N/A</w:t>
            </w:r>
          </w:p>
        </w:tc>
      </w:tr>
      <w:tr w:rsidR="009A1684" w:rsidRPr="00F9519C" w14:paraId="0EE91C0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3CE0C3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83309" w14:textId="77777777" w:rsidR="009A1684" w:rsidRPr="00F9519C" w:rsidRDefault="009A1684" w:rsidP="000420C2">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F8AC6FF" w14:textId="77777777" w:rsidR="009A1684" w:rsidRPr="00F9519C" w:rsidRDefault="009A1684" w:rsidP="000420C2">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A00FF99"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5A7E0E"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A2A11A"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70B16E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7A2EB9"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5F5FC0" w14:textId="77777777" w:rsidR="009A1684" w:rsidRPr="00F9519C" w:rsidRDefault="009A1684" w:rsidP="000420C2">
            <w:pPr>
              <w:pStyle w:val="TAC"/>
              <w:keepNext w:val="0"/>
              <w:keepLines w:val="0"/>
            </w:pPr>
            <w:r w:rsidRPr="00F9519C">
              <w:t>N/A</w:t>
            </w:r>
          </w:p>
        </w:tc>
      </w:tr>
      <w:tr w:rsidR="009A1684" w:rsidRPr="00F9519C" w14:paraId="19C1334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FE3D7E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ECA0F"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37FA4EB5"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8AA4482"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12F60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D7583B3"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04A27FE" w14:textId="77777777" w:rsidR="009A1684" w:rsidRPr="00F9519C" w:rsidRDefault="009A1684" w:rsidP="000420C2">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7ED1D6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8EDD01" w14:textId="77777777" w:rsidR="009A1684" w:rsidRPr="00F9519C" w:rsidRDefault="009A1684" w:rsidP="000420C2">
            <w:pPr>
              <w:pStyle w:val="TAC"/>
              <w:keepNext w:val="0"/>
              <w:keepLines w:val="0"/>
            </w:pPr>
            <w:r w:rsidRPr="00F9519C">
              <w:t>IMD3</w:t>
            </w:r>
          </w:p>
        </w:tc>
      </w:tr>
      <w:tr w:rsidR="009A1684" w:rsidRPr="00F9519C" w14:paraId="3122A5B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3D7E77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738BD"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7A87E34" w14:textId="77777777" w:rsidR="009A1684" w:rsidRPr="00F9519C" w:rsidRDefault="009A1684" w:rsidP="000420C2">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75FE7F08"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F5C568F"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4718124" w14:textId="77777777" w:rsidR="009A1684" w:rsidRPr="00F9519C" w:rsidRDefault="009A1684" w:rsidP="000420C2">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2174301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65154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DED3BFA" w14:textId="77777777" w:rsidR="009A1684" w:rsidRPr="00F9519C" w:rsidRDefault="009A1684" w:rsidP="000420C2">
            <w:pPr>
              <w:pStyle w:val="TAC"/>
              <w:keepNext w:val="0"/>
              <w:keepLines w:val="0"/>
            </w:pPr>
            <w:r w:rsidRPr="00F9519C">
              <w:t>N/A</w:t>
            </w:r>
          </w:p>
        </w:tc>
      </w:tr>
      <w:tr w:rsidR="009A1684" w:rsidRPr="00F9519C" w14:paraId="2283C0EE"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193D0051" w14:textId="77777777" w:rsidR="009A1684" w:rsidRPr="00F9519C" w:rsidRDefault="009A1684" w:rsidP="000420C2">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5441EB8B" w14:textId="77777777" w:rsidR="009A1684" w:rsidRPr="00F9519C" w:rsidRDefault="009A1684" w:rsidP="000420C2">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7FF619F5"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F4EC81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5EC60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AE04380"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188A657C" w14:textId="77777777" w:rsidR="009A1684" w:rsidRPr="00F9519C" w:rsidRDefault="009A1684" w:rsidP="000420C2">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06413A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538E37"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6179948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38D21F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5D8AE0"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7A59468" w14:textId="77777777" w:rsidR="009A1684" w:rsidRPr="00F9519C" w:rsidRDefault="009A1684" w:rsidP="000420C2">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363B3C3D"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982BD9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7AF0924" w14:textId="77777777" w:rsidR="009A1684" w:rsidRPr="00F9519C" w:rsidRDefault="009A1684" w:rsidP="000420C2">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20FE7D0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F2BF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159173" w14:textId="77777777" w:rsidR="009A1684" w:rsidRPr="00F9519C" w:rsidRDefault="009A1684" w:rsidP="000420C2">
            <w:pPr>
              <w:pStyle w:val="TAC"/>
              <w:keepNext w:val="0"/>
              <w:keepLines w:val="0"/>
            </w:pPr>
            <w:r w:rsidRPr="00F9519C">
              <w:t>N/A</w:t>
            </w:r>
          </w:p>
        </w:tc>
      </w:tr>
      <w:tr w:rsidR="009A1684" w:rsidRPr="00F9519C" w14:paraId="33A44F2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44289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69E2C"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17ECBFC" w14:textId="77777777" w:rsidR="009A1684" w:rsidRPr="00F9519C" w:rsidRDefault="009A1684" w:rsidP="000420C2">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38645FC2"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DBA6DD0"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413CAAE" w14:textId="77777777" w:rsidR="009A1684" w:rsidRPr="00F9519C" w:rsidRDefault="009A1684" w:rsidP="000420C2">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36537ACF"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9B2BF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AF1A719" w14:textId="77777777" w:rsidR="009A1684" w:rsidRPr="00F9519C" w:rsidRDefault="009A1684" w:rsidP="000420C2">
            <w:pPr>
              <w:pStyle w:val="TAC"/>
              <w:keepNext w:val="0"/>
              <w:keepLines w:val="0"/>
            </w:pPr>
            <w:r w:rsidRPr="00F9519C">
              <w:t>N/A</w:t>
            </w:r>
          </w:p>
        </w:tc>
      </w:tr>
      <w:tr w:rsidR="009A1684" w:rsidRPr="00F9519C" w14:paraId="77B2518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17DB30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928C6" w14:textId="77777777" w:rsidR="009A1684" w:rsidRPr="00F9519C" w:rsidRDefault="009A1684" w:rsidP="000420C2">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27ADEDA0" w14:textId="77777777" w:rsidR="009A1684" w:rsidRPr="00F9519C" w:rsidRDefault="009A1684" w:rsidP="000420C2">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5681E7B8"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0A35A7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5D20177" w14:textId="77777777" w:rsidR="009A1684" w:rsidRPr="00F9519C" w:rsidRDefault="009A1684" w:rsidP="000420C2">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048EE63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23418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956E38" w14:textId="77777777" w:rsidR="009A1684" w:rsidRPr="00F9519C" w:rsidRDefault="009A1684" w:rsidP="000420C2">
            <w:pPr>
              <w:pStyle w:val="TAC"/>
              <w:keepNext w:val="0"/>
              <w:keepLines w:val="0"/>
            </w:pPr>
            <w:r w:rsidRPr="00F9519C">
              <w:t>N/A</w:t>
            </w:r>
          </w:p>
        </w:tc>
      </w:tr>
      <w:tr w:rsidR="009A1684" w:rsidRPr="00F9519C" w14:paraId="6885651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EF8E0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295E12"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290A87BF"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066E80"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C9DC3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C133C1F" w14:textId="77777777" w:rsidR="009A1684" w:rsidRPr="00F9519C" w:rsidRDefault="009A1684" w:rsidP="000420C2">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48F645EE" w14:textId="77777777" w:rsidR="009A1684" w:rsidRPr="00F9519C" w:rsidRDefault="009A1684" w:rsidP="000420C2">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2AE59F0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6132BD5" w14:textId="77777777" w:rsidR="009A1684" w:rsidRPr="00F9519C" w:rsidRDefault="009A1684" w:rsidP="000420C2">
            <w:pPr>
              <w:pStyle w:val="TAC"/>
              <w:keepNext w:val="0"/>
              <w:keepLines w:val="0"/>
            </w:pPr>
            <w:r w:rsidRPr="00F9519C">
              <w:t>IMD3</w:t>
            </w:r>
          </w:p>
        </w:tc>
      </w:tr>
      <w:tr w:rsidR="009A1684" w:rsidRPr="00F9519C" w14:paraId="0188FCD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6085087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28B87"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8CFB320" w14:textId="77777777" w:rsidR="009A1684" w:rsidRPr="00F9519C" w:rsidRDefault="009A1684" w:rsidP="000420C2">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5317C0D8"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14DFFCD"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5B3370" w14:textId="77777777" w:rsidR="009A1684" w:rsidRPr="00F9519C" w:rsidRDefault="009A1684" w:rsidP="000420C2">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1DD132F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D9D216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17F119" w14:textId="77777777" w:rsidR="009A1684" w:rsidRPr="00F9519C" w:rsidRDefault="009A1684" w:rsidP="000420C2">
            <w:pPr>
              <w:pStyle w:val="TAC"/>
              <w:keepNext w:val="0"/>
              <w:keepLines w:val="0"/>
            </w:pPr>
            <w:r w:rsidRPr="00F9519C">
              <w:t>N/A</w:t>
            </w:r>
          </w:p>
        </w:tc>
      </w:tr>
      <w:tr w:rsidR="009A1684" w:rsidRPr="00F9519C" w14:paraId="6D96085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596746" w14:textId="77777777" w:rsidR="009A1684" w:rsidRPr="00F9519C" w:rsidRDefault="009A1684" w:rsidP="000420C2">
            <w:pPr>
              <w:pStyle w:val="TAC"/>
              <w:keepNext w:val="0"/>
              <w:keepLines w:val="0"/>
            </w:pPr>
            <w:r w:rsidRPr="00F9519C">
              <w:rPr>
                <w:rFonts w:eastAsia="等线"/>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23DBE317" w14:textId="77777777" w:rsidR="009A1684" w:rsidRPr="00F9519C" w:rsidRDefault="009A1684" w:rsidP="000420C2">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5A3B5B5" w14:textId="77777777" w:rsidR="009A1684" w:rsidRPr="00F9519C" w:rsidRDefault="009A1684" w:rsidP="000420C2">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47EBE1E" w14:textId="77777777" w:rsidR="009A1684" w:rsidRPr="00F9519C" w:rsidRDefault="009A1684" w:rsidP="000420C2">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D5044CF" w14:textId="77777777" w:rsidR="009A1684" w:rsidRPr="00F9519C" w:rsidRDefault="009A1684" w:rsidP="000420C2">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6CB715" w14:textId="77777777" w:rsidR="009A1684" w:rsidRPr="00F9519C" w:rsidRDefault="009A1684" w:rsidP="000420C2">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4B85A19" w14:textId="77777777" w:rsidR="009A1684" w:rsidRPr="00F9519C" w:rsidRDefault="009A1684" w:rsidP="000420C2">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55723" w14:textId="77777777" w:rsidR="009A1684" w:rsidRPr="00F9519C" w:rsidRDefault="009A1684" w:rsidP="000420C2">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CC9C54" w14:textId="77777777" w:rsidR="009A1684" w:rsidRPr="00F9519C" w:rsidRDefault="009A1684" w:rsidP="000420C2">
            <w:pPr>
              <w:pStyle w:val="TAC"/>
              <w:keepNext w:val="0"/>
              <w:keepLines w:val="0"/>
            </w:pPr>
            <w:r w:rsidRPr="00F9519C">
              <w:rPr>
                <w:rFonts w:eastAsia="Yu Gothic"/>
              </w:rPr>
              <w:t>N/A</w:t>
            </w:r>
          </w:p>
        </w:tc>
      </w:tr>
      <w:tr w:rsidR="009A1684" w:rsidRPr="00F9519C" w14:paraId="2D5CA14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FCB2343"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F148E98" w14:textId="77777777" w:rsidR="009A1684" w:rsidRPr="00F9519C" w:rsidRDefault="009A1684" w:rsidP="000420C2">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AF1B1B" w14:textId="77777777" w:rsidR="009A1684" w:rsidRPr="00F9519C" w:rsidRDefault="009A1684" w:rsidP="000420C2">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AFDC5C" w14:textId="77777777" w:rsidR="009A1684" w:rsidRPr="00F9519C" w:rsidRDefault="009A1684" w:rsidP="000420C2">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59182" w14:textId="77777777" w:rsidR="009A1684" w:rsidRPr="00F9519C" w:rsidRDefault="009A1684" w:rsidP="000420C2">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CC0B22" w14:textId="77777777" w:rsidR="009A1684" w:rsidRPr="00F9519C" w:rsidRDefault="009A1684" w:rsidP="000420C2">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7D3E833" w14:textId="77777777" w:rsidR="009A1684" w:rsidRPr="00F9519C" w:rsidRDefault="009A1684" w:rsidP="000420C2">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77FC5FD" w14:textId="77777777" w:rsidR="009A1684" w:rsidRPr="00F9519C" w:rsidRDefault="009A1684" w:rsidP="000420C2">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DB7677" w14:textId="77777777" w:rsidR="009A1684" w:rsidRPr="00F9519C" w:rsidRDefault="009A1684" w:rsidP="000420C2">
            <w:pPr>
              <w:pStyle w:val="TAC"/>
              <w:keepNext w:val="0"/>
              <w:keepLines w:val="0"/>
            </w:pPr>
            <w:r w:rsidRPr="00F9519C">
              <w:rPr>
                <w:rFonts w:eastAsia="Yu Gothic"/>
              </w:rPr>
              <w:t>IMD5</w:t>
            </w:r>
          </w:p>
        </w:tc>
      </w:tr>
      <w:tr w:rsidR="009A1684" w:rsidRPr="00F9519C" w14:paraId="6E34E95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A4DA5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5A285C" w14:textId="77777777" w:rsidR="009A1684" w:rsidRPr="00F9519C" w:rsidRDefault="009A1684" w:rsidP="000420C2">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CB0D98" w14:textId="77777777" w:rsidR="009A1684" w:rsidRPr="00F9519C" w:rsidRDefault="009A1684" w:rsidP="000420C2">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41D52E3A" w14:textId="77777777" w:rsidR="009A1684" w:rsidRPr="00F9519C" w:rsidRDefault="009A1684" w:rsidP="000420C2">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5B2EC7" w14:textId="77777777" w:rsidR="009A1684" w:rsidRPr="00F9519C" w:rsidRDefault="009A1684" w:rsidP="000420C2">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1E5B9E" w14:textId="77777777" w:rsidR="009A1684" w:rsidRPr="00F9519C" w:rsidRDefault="009A1684" w:rsidP="000420C2">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2AD6F47" w14:textId="77777777" w:rsidR="009A1684" w:rsidRPr="00F9519C" w:rsidRDefault="009A1684" w:rsidP="000420C2">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2B715" w14:textId="77777777" w:rsidR="009A1684" w:rsidRPr="00F9519C" w:rsidRDefault="009A1684" w:rsidP="000420C2">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8674A0" w14:textId="77777777" w:rsidR="009A1684" w:rsidRPr="00F9519C" w:rsidRDefault="009A1684" w:rsidP="000420C2">
            <w:pPr>
              <w:pStyle w:val="TAC"/>
              <w:keepNext w:val="0"/>
              <w:keepLines w:val="0"/>
            </w:pPr>
            <w:r w:rsidRPr="00F9519C">
              <w:rPr>
                <w:rFonts w:eastAsia="Yu Gothic"/>
              </w:rPr>
              <w:t>N/A</w:t>
            </w:r>
          </w:p>
        </w:tc>
      </w:tr>
      <w:tr w:rsidR="009A1684" w:rsidRPr="00F9519C" w14:paraId="3155120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EE9099E"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D22F034" w14:textId="77777777" w:rsidR="009A1684" w:rsidRPr="00F9519C" w:rsidRDefault="009A1684" w:rsidP="000420C2">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065D3D4" w14:textId="77777777" w:rsidR="009A1684" w:rsidRPr="00F9519C" w:rsidRDefault="009A1684" w:rsidP="000420C2">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7C5D28" w14:textId="77777777" w:rsidR="009A1684" w:rsidRPr="00F9519C" w:rsidRDefault="009A1684" w:rsidP="000420C2">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70EAC02" w14:textId="77777777" w:rsidR="009A1684" w:rsidRPr="00F9519C" w:rsidRDefault="009A1684" w:rsidP="000420C2">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9B8E4" w14:textId="77777777" w:rsidR="009A1684" w:rsidRPr="00F9519C" w:rsidRDefault="009A1684" w:rsidP="000420C2">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966FFCE" w14:textId="77777777" w:rsidR="009A1684" w:rsidRPr="00F9519C" w:rsidRDefault="009A1684" w:rsidP="000420C2">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F708124" w14:textId="77777777" w:rsidR="009A1684" w:rsidRPr="00F9519C" w:rsidRDefault="009A1684" w:rsidP="000420C2">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170CDC" w14:textId="77777777" w:rsidR="009A1684" w:rsidRPr="00F9519C" w:rsidRDefault="009A1684" w:rsidP="000420C2">
            <w:pPr>
              <w:pStyle w:val="TAC"/>
              <w:keepNext w:val="0"/>
              <w:keepLines w:val="0"/>
            </w:pPr>
            <w:r w:rsidRPr="00F9519C">
              <w:rPr>
                <w:rFonts w:eastAsia="Yu Gothic"/>
              </w:rPr>
              <w:t>IMD5</w:t>
            </w:r>
          </w:p>
        </w:tc>
      </w:tr>
      <w:tr w:rsidR="009A1684" w:rsidRPr="00F9519C" w14:paraId="2A9B9ED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A1D35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6366670" w14:textId="77777777" w:rsidR="009A1684" w:rsidRPr="00F9519C" w:rsidRDefault="009A1684" w:rsidP="000420C2">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048D62" w14:textId="77777777" w:rsidR="009A1684" w:rsidRPr="00F9519C" w:rsidRDefault="009A1684" w:rsidP="000420C2">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79B0D95E" w14:textId="77777777" w:rsidR="009A1684" w:rsidRPr="00F9519C" w:rsidRDefault="009A1684" w:rsidP="000420C2">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08FD33A" w14:textId="77777777" w:rsidR="009A1684" w:rsidRPr="00F9519C" w:rsidRDefault="009A1684" w:rsidP="000420C2">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A71715" w14:textId="77777777" w:rsidR="009A1684" w:rsidRPr="00F9519C" w:rsidRDefault="009A1684" w:rsidP="000420C2">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D2D779E" w14:textId="77777777" w:rsidR="009A1684" w:rsidRPr="00F9519C" w:rsidRDefault="009A1684" w:rsidP="000420C2">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2ACF6" w14:textId="77777777" w:rsidR="009A1684" w:rsidRPr="00F9519C" w:rsidRDefault="009A1684" w:rsidP="000420C2">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C21490" w14:textId="77777777" w:rsidR="009A1684" w:rsidRPr="00F9519C" w:rsidRDefault="009A1684" w:rsidP="000420C2">
            <w:pPr>
              <w:pStyle w:val="TAC"/>
              <w:keepNext w:val="0"/>
              <w:keepLines w:val="0"/>
            </w:pPr>
            <w:r w:rsidRPr="00F9519C">
              <w:rPr>
                <w:rFonts w:eastAsia="Yu Gothic"/>
              </w:rPr>
              <w:t>N/A</w:t>
            </w:r>
          </w:p>
        </w:tc>
      </w:tr>
      <w:tr w:rsidR="009A1684" w:rsidRPr="00F9519C" w14:paraId="238F820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F28B535"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7BC80B4" w14:textId="77777777" w:rsidR="009A1684" w:rsidRPr="00F9519C" w:rsidRDefault="009A1684" w:rsidP="000420C2">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A25A0D" w14:textId="77777777" w:rsidR="009A1684" w:rsidRPr="00F9519C" w:rsidRDefault="009A1684" w:rsidP="000420C2">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0656456" w14:textId="77777777" w:rsidR="009A1684" w:rsidRPr="00F9519C" w:rsidRDefault="009A1684" w:rsidP="000420C2">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C71940" w14:textId="77777777" w:rsidR="009A1684" w:rsidRPr="00F9519C" w:rsidRDefault="009A1684" w:rsidP="000420C2">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207634" w14:textId="77777777" w:rsidR="009A1684" w:rsidRPr="00F9519C" w:rsidRDefault="009A1684" w:rsidP="000420C2">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11638D73" w14:textId="77777777" w:rsidR="009A1684" w:rsidRPr="00F9519C" w:rsidRDefault="009A1684" w:rsidP="000420C2">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61F43" w14:textId="77777777" w:rsidR="009A1684" w:rsidRPr="00F9519C" w:rsidRDefault="009A1684" w:rsidP="000420C2">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5A26CE" w14:textId="77777777" w:rsidR="009A1684" w:rsidRPr="00F9519C" w:rsidRDefault="009A1684" w:rsidP="000420C2">
            <w:pPr>
              <w:pStyle w:val="TAC"/>
              <w:keepNext w:val="0"/>
              <w:keepLines w:val="0"/>
            </w:pPr>
            <w:r w:rsidRPr="00F9519C">
              <w:rPr>
                <w:rFonts w:eastAsia="Yu Gothic"/>
              </w:rPr>
              <w:t>N/A</w:t>
            </w:r>
          </w:p>
        </w:tc>
      </w:tr>
      <w:tr w:rsidR="009A1684" w:rsidRPr="00F9519C" w14:paraId="1B067352" w14:textId="77777777" w:rsidTr="000420C2">
        <w:trPr>
          <w:jc w:val="center"/>
        </w:trPr>
        <w:tc>
          <w:tcPr>
            <w:tcW w:w="2007" w:type="dxa"/>
            <w:tcBorders>
              <w:top w:val="single" w:sz="4" w:space="0" w:color="auto"/>
              <w:left w:val="single" w:sz="4" w:space="0" w:color="auto"/>
              <w:bottom w:val="nil"/>
              <w:right w:val="single" w:sz="4" w:space="0" w:color="auto"/>
            </w:tcBorders>
            <w:vAlign w:val="center"/>
          </w:tcPr>
          <w:p w14:paraId="537C3489" w14:textId="77777777" w:rsidR="009A1684" w:rsidRPr="00F9519C" w:rsidRDefault="009A1684" w:rsidP="000420C2">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EF85E7C" w14:textId="77777777" w:rsidR="009A1684" w:rsidRPr="00F9519C" w:rsidRDefault="009A1684" w:rsidP="000420C2">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794D9868" w14:textId="77777777" w:rsidR="009A1684" w:rsidRPr="00F9519C" w:rsidRDefault="009A1684" w:rsidP="000420C2">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0DCB40F" w14:textId="77777777" w:rsidR="009A1684" w:rsidRPr="00F9519C" w:rsidRDefault="009A1684" w:rsidP="000420C2">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F47B0B" w14:textId="77777777" w:rsidR="009A1684" w:rsidRPr="00F9519C" w:rsidRDefault="009A1684" w:rsidP="000420C2">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21156F" w14:textId="77777777" w:rsidR="009A1684" w:rsidRPr="00F9519C" w:rsidRDefault="009A1684" w:rsidP="000420C2">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B402541" w14:textId="77777777" w:rsidR="009A1684" w:rsidRPr="00F9519C" w:rsidRDefault="009A1684" w:rsidP="000420C2">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E217F6" w14:textId="77777777" w:rsidR="009A1684" w:rsidRPr="00F9519C" w:rsidRDefault="009A1684" w:rsidP="000420C2">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E210A" w14:textId="77777777" w:rsidR="009A1684" w:rsidRPr="00F9519C" w:rsidRDefault="009A1684" w:rsidP="000420C2">
            <w:pPr>
              <w:pStyle w:val="TAC"/>
              <w:keepNext w:val="0"/>
              <w:keepLines w:val="0"/>
              <w:rPr>
                <w:rFonts w:eastAsia="Yu Gothic"/>
              </w:rPr>
            </w:pPr>
            <w:r w:rsidRPr="00F9519C">
              <w:rPr>
                <w:lang w:eastAsia="ko-KR"/>
              </w:rPr>
              <w:t>N/A</w:t>
            </w:r>
          </w:p>
        </w:tc>
      </w:tr>
      <w:tr w:rsidR="009A1684" w:rsidRPr="00F9519C" w14:paraId="3FC38930" w14:textId="77777777" w:rsidTr="000420C2">
        <w:trPr>
          <w:jc w:val="center"/>
        </w:trPr>
        <w:tc>
          <w:tcPr>
            <w:tcW w:w="2007" w:type="dxa"/>
            <w:tcBorders>
              <w:top w:val="nil"/>
              <w:left w:val="single" w:sz="4" w:space="0" w:color="auto"/>
              <w:bottom w:val="nil"/>
              <w:right w:val="single" w:sz="4" w:space="0" w:color="auto"/>
            </w:tcBorders>
            <w:vAlign w:val="center"/>
          </w:tcPr>
          <w:p w14:paraId="6182DFD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D206C8" w14:textId="77777777" w:rsidR="009A1684" w:rsidRPr="00F9519C" w:rsidRDefault="009A1684" w:rsidP="000420C2">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85B1207" w14:textId="77777777" w:rsidR="009A1684" w:rsidRPr="00F9519C" w:rsidRDefault="009A1684" w:rsidP="000420C2">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18CF7BA0" w14:textId="77777777" w:rsidR="009A1684" w:rsidRPr="00F9519C" w:rsidRDefault="009A1684" w:rsidP="000420C2">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AC65DDF" w14:textId="77777777" w:rsidR="009A1684" w:rsidRPr="00F9519C" w:rsidRDefault="009A1684" w:rsidP="000420C2">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C2F6B" w14:textId="77777777" w:rsidR="009A1684" w:rsidRPr="00F9519C" w:rsidRDefault="009A1684" w:rsidP="000420C2">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0983FC02" w14:textId="77777777" w:rsidR="009A1684" w:rsidRPr="00F9519C" w:rsidRDefault="009A1684" w:rsidP="000420C2">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7678DED" w14:textId="77777777" w:rsidR="009A1684" w:rsidRPr="00F9519C" w:rsidRDefault="009A1684" w:rsidP="000420C2">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BC9596" w14:textId="77777777" w:rsidR="009A1684" w:rsidRPr="00F9519C" w:rsidRDefault="009A1684" w:rsidP="000420C2">
            <w:pPr>
              <w:pStyle w:val="TAC"/>
              <w:keepNext w:val="0"/>
              <w:keepLines w:val="0"/>
              <w:rPr>
                <w:rFonts w:eastAsia="Yu Gothic"/>
              </w:rPr>
            </w:pPr>
            <w:r w:rsidRPr="00F9519C">
              <w:rPr>
                <w:lang w:eastAsia="ko-KR"/>
              </w:rPr>
              <w:t>N/A</w:t>
            </w:r>
          </w:p>
        </w:tc>
      </w:tr>
      <w:tr w:rsidR="009A1684" w:rsidRPr="00F9519C" w14:paraId="146E13B3" w14:textId="77777777" w:rsidTr="000420C2">
        <w:trPr>
          <w:jc w:val="center"/>
        </w:trPr>
        <w:tc>
          <w:tcPr>
            <w:tcW w:w="2007" w:type="dxa"/>
            <w:tcBorders>
              <w:top w:val="nil"/>
              <w:left w:val="single" w:sz="4" w:space="0" w:color="auto"/>
              <w:bottom w:val="nil"/>
              <w:right w:val="single" w:sz="4" w:space="0" w:color="auto"/>
            </w:tcBorders>
            <w:vAlign w:val="center"/>
          </w:tcPr>
          <w:p w14:paraId="4B72CD47"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0E3A0AA4" w14:textId="77777777" w:rsidR="009A1684" w:rsidRPr="00F9519C" w:rsidRDefault="009A1684" w:rsidP="000420C2">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B6F3FE" w14:textId="77777777" w:rsidR="009A1684" w:rsidRPr="00F9519C" w:rsidRDefault="009A1684" w:rsidP="000420C2">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BB3CDF" w14:textId="77777777" w:rsidR="009A1684" w:rsidRPr="00F9519C" w:rsidRDefault="009A1684" w:rsidP="000420C2">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1B42E7" w14:textId="77777777" w:rsidR="009A1684" w:rsidRPr="00F9519C" w:rsidRDefault="009A1684" w:rsidP="000420C2">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EE2768D" w14:textId="77777777" w:rsidR="009A1684" w:rsidRPr="00F9519C" w:rsidRDefault="009A1684" w:rsidP="000420C2">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60EAE8DF" w14:textId="77777777" w:rsidR="009A1684" w:rsidRPr="00F9519C" w:rsidRDefault="009A1684" w:rsidP="000420C2">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2EF49133" w14:textId="77777777" w:rsidR="009A1684" w:rsidRPr="00F9519C" w:rsidRDefault="009A1684" w:rsidP="000420C2">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3115D" w14:textId="77777777" w:rsidR="009A1684" w:rsidRPr="00F9519C" w:rsidRDefault="009A1684" w:rsidP="000420C2">
            <w:pPr>
              <w:pStyle w:val="TAC"/>
              <w:keepNext w:val="0"/>
              <w:keepLines w:val="0"/>
              <w:rPr>
                <w:rFonts w:eastAsia="Yu Gothic"/>
              </w:rPr>
            </w:pPr>
            <w:r w:rsidRPr="00F9519C">
              <w:rPr>
                <w:lang w:eastAsia="ko-KR"/>
              </w:rPr>
              <w:t>IMD2</w:t>
            </w:r>
            <w:r w:rsidRPr="00F9519C">
              <w:rPr>
                <w:vertAlign w:val="superscript"/>
                <w:lang w:eastAsia="ko-KR"/>
              </w:rPr>
              <w:t>2,4</w:t>
            </w:r>
          </w:p>
        </w:tc>
      </w:tr>
      <w:tr w:rsidR="009A1684" w:rsidRPr="00F9519C" w14:paraId="69CC6F35" w14:textId="77777777" w:rsidTr="000420C2">
        <w:trPr>
          <w:jc w:val="center"/>
        </w:trPr>
        <w:tc>
          <w:tcPr>
            <w:tcW w:w="2007" w:type="dxa"/>
            <w:tcBorders>
              <w:top w:val="nil"/>
              <w:left w:val="single" w:sz="4" w:space="0" w:color="auto"/>
              <w:bottom w:val="nil"/>
              <w:right w:val="single" w:sz="4" w:space="0" w:color="auto"/>
            </w:tcBorders>
            <w:vAlign w:val="center"/>
          </w:tcPr>
          <w:p w14:paraId="5DF677B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35AADF2" w14:textId="77777777" w:rsidR="009A1684" w:rsidRPr="00F9519C" w:rsidRDefault="009A1684" w:rsidP="000420C2">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58D0054A" w14:textId="77777777" w:rsidR="009A1684" w:rsidRPr="00F9519C" w:rsidRDefault="009A1684" w:rsidP="000420C2">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3F67C2B2" w14:textId="77777777" w:rsidR="009A1684" w:rsidRPr="00F9519C" w:rsidRDefault="009A1684" w:rsidP="000420C2">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AA50634" w14:textId="77777777" w:rsidR="009A1684" w:rsidRPr="00F9519C" w:rsidRDefault="009A1684" w:rsidP="000420C2">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B9CB4" w14:textId="77777777" w:rsidR="009A1684" w:rsidRPr="00F9519C" w:rsidRDefault="009A1684" w:rsidP="000420C2">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4E79EDA" w14:textId="77777777" w:rsidR="009A1684" w:rsidRPr="00F9519C" w:rsidRDefault="009A1684" w:rsidP="000420C2">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C5D59A" w14:textId="77777777" w:rsidR="009A1684" w:rsidRPr="00F9519C" w:rsidRDefault="009A1684" w:rsidP="000420C2">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06EEE" w14:textId="77777777" w:rsidR="009A1684" w:rsidRPr="00F9519C" w:rsidRDefault="009A1684" w:rsidP="000420C2">
            <w:pPr>
              <w:pStyle w:val="TAC"/>
              <w:keepNext w:val="0"/>
              <w:keepLines w:val="0"/>
              <w:rPr>
                <w:rFonts w:eastAsia="Yu Gothic"/>
              </w:rPr>
            </w:pPr>
            <w:r w:rsidRPr="00F9519C">
              <w:rPr>
                <w:lang w:eastAsia="ko-KR"/>
              </w:rPr>
              <w:t>N/A</w:t>
            </w:r>
          </w:p>
        </w:tc>
      </w:tr>
      <w:tr w:rsidR="009A1684" w:rsidRPr="00F9519C" w14:paraId="58A11682" w14:textId="77777777" w:rsidTr="000420C2">
        <w:trPr>
          <w:jc w:val="center"/>
        </w:trPr>
        <w:tc>
          <w:tcPr>
            <w:tcW w:w="2007" w:type="dxa"/>
            <w:tcBorders>
              <w:top w:val="nil"/>
              <w:left w:val="single" w:sz="4" w:space="0" w:color="auto"/>
              <w:bottom w:val="nil"/>
              <w:right w:val="single" w:sz="4" w:space="0" w:color="auto"/>
            </w:tcBorders>
            <w:vAlign w:val="center"/>
          </w:tcPr>
          <w:p w14:paraId="62D340C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D693483" w14:textId="77777777" w:rsidR="009A1684" w:rsidRPr="00F9519C" w:rsidRDefault="009A1684" w:rsidP="000420C2">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28106919" w14:textId="77777777" w:rsidR="009A1684" w:rsidRPr="00F9519C" w:rsidRDefault="009A1684" w:rsidP="000420C2">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9C9FF4" w14:textId="77777777" w:rsidR="009A1684" w:rsidRPr="00F9519C" w:rsidRDefault="009A1684" w:rsidP="000420C2">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B10C23" w14:textId="77777777" w:rsidR="009A1684" w:rsidRPr="00F9519C" w:rsidRDefault="009A1684" w:rsidP="000420C2">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22B72E7" w14:textId="77777777" w:rsidR="009A1684" w:rsidRPr="00F9519C" w:rsidRDefault="009A1684" w:rsidP="000420C2">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37E4001B" w14:textId="77777777" w:rsidR="009A1684" w:rsidRPr="00F9519C" w:rsidRDefault="009A1684" w:rsidP="000420C2">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E4CCC6" w14:textId="77777777" w:rsidR="009A1684" w:rsidRPr="00F9519C" w:rsidRDefault="009A1684" w:rsidP="000420C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08DEA" w14:textId="77777777" w:rsidR="009A1684" w:rsidRPr="00F9519C" w:rsidRDefault="009A1684" w:rsidP="000420C2">
            <w:pPr>
              <w:pStyle w:val="TAC"/>
              <w:keepNext w:val="0"/>
              <w:keepLines w:val="0"/>
              <w:rPr>
                <w:lang w:eastAsia="ko-KR"/>
              </w:rPr>
            </w:pPr>
            <w:r w:rsidRPr="00F9519C">
              <w:rPr>
                <w:lang w:eastAsia="ko-KR"/>
              </w:rPr>
              <w:t>IMD2</w:t>
            </w:r>
            <w:r w:rsidRPr="00F9519C">
              <w:rPr>
                <w:vertAlign w:val="superscript"/>
                <w:lang w:eastAsia="ko-KR"/>
              </w:rPr>
              <w:t>4</w:t>
            </w:r>
          </w:p>
        </w:tc>
      </w:tr>
      <w:tr w:rsidR="009A1684" w:rsidRPr="00F9519C" w14:paraId="51E616BF" w14:textId="77777777" w:rsidTr="000420C2">
        <w:trPr>
          <w:jc w:val="center"/>
        </w:trPr>
        <w:tc>
          <w:tcPr>
            <w:tcW w:w="2007" w:type="dxa"/>
            <w:tcBorders>
              <w:top w:val="nil"/>
              <w:left w:val="single" w:sz="4" w:space="0" w:color="auto"/>
              <w:bottom w:val="nil"/>
              <w:right w:val="single" w:sz="4" w:space="0" w:color="auto"/>
            </w:tcBorders>
            <w:vAlign w:val="center"/>
          </w:tcPr>
          <w:p w14:paraId="36E96486"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2C246B7" w14:textId="77777777" w:rsidR="009A1684" w:rsidRPr="00F9519C" w:rsidRDefault="009A1684" w:rsidP="000420C2">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1FB2BF" w14:textId="77777777" w:rsidR="009A1684" w:rsidRPr="00F9519C" w:rsidRDefault="009A1684" w:rsidP="000420C2">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7519222D" w14:textId="77777777" w:rsidR="009A1684" w:rsidRPr="00F9519C" w:rsidRDefault="009A1684" w:rsidP="000420C2">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40FB8D" w14:textId="77777777" w:rsidR="009A1684" w:rsidRPr="00F9519C" w:rsidRDefault="009A1684" w:rsidP="000420C2">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FF3CF2" w14:textId="77777777" w:rsidR="009A1684" w:rsidRPr="00F9519C" w:rsidRDefault="009A1684" w:rsidP="000420C2">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55D1D8E5" w14:textId="77777777" w:rsidR="009A1684" w:rsidRPr="00F9519C" w:rsidRDefault="009A1684" w:rsidP="000420C2">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7A9FE2" w14:textId="77777777" w:rsidR="009A1684" w:rsidRPr="00F9519C" w:rsidRDefault="009A1684" w:rsidP="000420C2">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548102" w14:textId="77777777" w:rsidR="009A1684" w:rsidRPr="00F9519C" w:rsidRDefault="009A1684" w:rsidP="000420C2">
            <w:pPr>
              <w:pStyle w:val="TAC"/>
              <w:keepNext w:val="0"/>
              <w:keepLines w:val="0"/>
              <w:rPr>
                <w:rFonts w:eastAsia="Yu Gothic"/>
              </w:rPr>
            </w:pPr>
            <w:r w:rsidRPr="00F9519C">
              <w:rPr>
                <w:lang w:eastAsia="ko-KR"/>
              </w:rPr>
              <w:t>N/A</w:t>
            </w:r>
          </w:p>
        </w:tc>
      </w:tr>
      <w:tr w:rsidR="009A1684" w:rsidRPr="00F9519C" w14:paraId="0CCE5084" w14:textId="77777777" w:rsidTr="000420C2">
        <w:trPr>
          <w:jc w:val="center"/>
        </w:trPr>
        <w:tc>
          <w:tcPr>
            <w:tcW w:w="2007" w:type="dxa"/>
            <w:tcBorders>
              <w:top w:val="nil"/>
              <w:left w:val="single" w:sz="4" w:space="0" w:color="auto"/>
              <w:bottom w:val="nil"/>
              <w:right w:val="single" w:sz="4" w:space="0" w:color="auto"/>
            </w:tcBorders>
            <w:vAlign w:val="center"/>
          </w:tcPr>
          <w:p w14:paraId="03038252"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8AB2A9A" w14:textId="77777777" w:rsidR="009A1684" w:rsidRPr="00F9519C" w:rsidRDefault="009A1684" w:rsidP="000420C2">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198E333C" w14:textId="77777777" w:rsidR="009A1684" w:rsidRPr="00F9519C" w:rsidRDefault="009A1684" w:rsidP="000420C2">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F5054BE" w14:textId="77777777" w:rsidR="009A1684" w:rsidRPr="00F9519C" w:rsidRDefault="009A1684" w:rsidP="000420C2">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7CFF5F5" w14:textId="77777777" w:rsidR="009A1684" w:rsidRPr="00F9519C" w:rsidRDefault="009A1684" w:rsidP="000420C2">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01B9871" w14:textId="77777777" w:rsidR="009A1684" w:rsidRPr="00F9519C" w:rsidRDefault="009A1684" w:rsidP="000420C2">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0DB3D1C3" w14:textId="77777777" w:rsidR="009A1684" w:rsidRPr="00F9519C" w:rsidRDefault="009A1684" w:rsidP="000420C2">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4682EDD9" w14:textId="77777777" w:rsidR="009A1684" w:rsidRPr="00F9519C" w:rsidRDefault="009A1684" w:rsidP="000420C2">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B66AA" w14:textId="77777777" w:rsidR="009A1684" w:rsidRPr="00F9519C" w:rsidRDefault="009A1684" w:rsidP="000420C2">
            <w:pPr>
              <w:pStyle w:val="TAC"/>
              <w:keepNext w:val="0"/>
              <w:keepLines w:val="0"/>
              <w:rPr>
                <w:rFonts w:eastAsia="Yu Gothic"/>
              </w:rPr>
            </w:pPr>
            <w:r w:rsidRPr="00F9519C">
              <w:rPr>
                <w:lang w:eastAsia="ko-KR"/>
              </w:rPr>
              <w:t>IMD2</w:t>
            </w:r>
            <w:r w:rsidRPr="00F9519C">
              <w:rPr>
                <w:vertAlign w:val="superscript"/>
                <w:lang w:eastAsia="ko-KR"/>
              </w:rPr>
              <w:t>1,4</w:t>
            </w:r>
          </w:p>
        </w:tc>
      </w:tr>
      <w:tr w:rsidR="009A1684" w:rsidRPr="00F9519C" w14:paraId="3B0EEB3E" w14:textId="77777777" w:rsidTr="000420C2">
        <w:trPr>
          <w:jc w:val="center"/>
        </w:trPr>
        <w:tc>
          <w:tcPr>
            <w:tcW w:w="2007" w:type="dxa"/>
            <w:tcBorders>
              <w:top w:val="nil"/>
              <w:left w:val="single" w:sz="4" w:space="0" w:color="auto"/>
              <w:bottom w:val="nil"/>
              <w:right w:val="single" w:sz="4" w:space="0" w:color="auto"/>
            </w:tcBorders>
            <w:vAlign w:val="center"/>
          </w:tcPr>
          <w:p w14:paraId="61F399B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95DD3EE" w14:textId="77777777" w:rsidR="009A1684" w:rsidRPr="00F9519C" w:rsidRDefault="009A1684" w:rsidP="000420C2">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F983D5B" w14:textId="77777777" w:rsidR="009A1684" w:rsidRPr="00F9519C" w:rsidRDefault="009A1684" w:rsidP="000420C2">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0E76BB7B" w14:textId="77777777" w:rsidR="009A1684" w:rsidRPr="00F9519C" w:rsidRDefault="009A1684" w:rsidP="000420C2">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03150D" w14:textId="77777777" w:rsidR="009A1684" w:rsidRPr="00F9519C" w:rsidRDefault="009A1684" w:rsidP="000420C2">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4B9CD8" w14:textId="77777777" w:rsidR="009A1684" w:rsidRPr="00F9519C" w:rsidRDefault="009A1684" w:rsidP="000420C2">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8CCCD87" w14:textId="77777777" w:rsidR="009A1684" w:rsidRPr="00F9519C" w:rsidRDefault="009A1684" w:rsidP="000420C2">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3F5A3AF" w14:textId="77777777" w:rsidR="009A1684" w:rsidRPr="00F9519C" w:rsidRDefault="009A1684" w:rsidP="000420C2">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5634A" w14:textId="77777777" w:rsidR="009A1684" w:rsidRPr="00F9519C" w:rsidRDefault="009A1684" w:rsidP="000420C2">
            <w:pPr>
              <w:pStyle w:val="TAC"/>
              <w:keepNext w:val="0"/>
              <w:keepLines w:val="0"/>
              <w:rPr>
                <w:rFonts w:eastAsia="Yu Gothic"/>
              </w:rPr>
            </w:pPr>
            <w:r w:rsidRPr="00F9519C">
              <w:rPr>
                <w:lang w:eastAsia="ko-KR"/>
              </w:rPr>
              <w:t>N/A</w:t>
            </w:r>
          </w:p>
        </w:tc>
      </w:tr>
      <w:tr w:rsidR="009A1684" w:rsidRPr="00F9519C" w14:paraId="3E0F0829" w14:textId="77777777" w:rsidTr="000420C2">
        <w:trPr>
          <w:jc w:val="center"/>
        </w:trPr>
        <w:tc>
          <w:tcPr>
            <w:tcW w:w="2007" w:type="dxa"/>
            <w:tcBorders>
              <w:top w:val="nil"/>
              <w:left w:val="single" w:sz="4" w:space="0" w:color="auto"/>
              <w:bottom w:val="nil"/>
              <w:right w:val="single" w:sz="4" w:space="0" w:color="auto"/>
            </w:tcBorders>
            <w:vAlign w:val="center"/>
          </w:tcPr>
          <w:p w14:paraId="46638FC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49082FC" w14:textId="77777777" w:rsidR="009A1684" w:rsidRPr="00F9519C" w:rsidRDefault="009A1684" w:rsidP="000420C2">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FE03BE" w14:textId="77777777" w:rsidR="009A1684" w:rsidRPr="00F9519C" w:rsidRDefault="009A1684" w:rsidP="000420C2">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39E27627" w14:textId="77777777" w:rsidR="009A1684" w:rsidRPr="00F9519C" w:rsidRDefault="009A1684" w:rsidP="000420C2">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DB7FBF" w14:textId="77777777" w:rsidR="009A1684" w:rsidRPr="00F9519C" w:rsidRDefault="009A1684" w:rsidP="000420C2">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0AA76" w14:textId="77777777" w:rsidR="009A1684" w:rsidRPr="00F9519C" w:rsidRDefault="009A1684" w:rsidP="000420C2">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1458562C" w14:textId="77777777" w:rsidR="009A1684" w:rsidRPr="00F9519C" w:rsidRDefault="009A1684" w:rsidP="000420C2">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BEE9FA4" w14:textId="77777777" w:rsidR="009A1684" w:rsidRPr="00F9519C" w:rsidRDefault="009A1684" w:rsidP="000420C2">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6F1F43" w14:textId="77777777" w:rsidR="009A1684" w:rsidRPr="00F9519C" w:rsidRDefault="009A1684" w:rsidP="000420C2">
            <w:pPr>
              <w:pStyle w:val="TAC"/>
              <w:keepNext w:val="0"/>
              <w:keepLines w:val="0"/>
              <w:rPr>
                <w:rFonts w:eastAsia="Yu Gothic"/>
              </w:rPr>
            </w:pPr>
            <w:r w:rsidRPr="00F9519C">
              <w:rPr>
                <w:lang w:eastAsia="ko-KR"/>
              </w:rPr>
              <w:t>N/A</w:t>
            </w:r>
          </w:p>
        </w:tc>
      </w:tr>
      <w:tr w:rsidR="009A1684" w:rsidRPr="00F9519C" w14:paraId="73851D48"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1B8D6EC" w14:textId="77777777" w:rsidR="009A1684" w:rsidRPr="00F9519C" w:rsidRDefault="009A1684" w:rsidP="000420C2">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0B1A0743" w14:textId="77777777" w:rsidR="009A1684" w:rsidRPr="00F9519C" w:rsidRDefault="009A1684" w:rsidP="000420C2">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00953B8F"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81A827C"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0CCF5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7A8756" w14:textId="77777777" w:rsidR="009A1684" w:rsidRPr="00F9519C" w:rsidRDefault="009A1684" w:rsidP="000420C2">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31A69C19" w14:textId="77777777" w:rsidR="009A1684" w:rsidRPr="00F9519C" w:rsidRDefault="009A1684" w:rsidP="000420C2">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5FBF4B3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8B56F8C" w14:textId="77777777" w:rsidR="009A1684" w:rsidRPr="00F9519C" w:rsidRDefault="009A1684" w:rsidP="000420C2">
            <w:pPr>
              <w:pStyle w:val="TAC"/>
              <w:keepNext w:val="0"/>
              <w:keepLines w:val="0"/>
            </w:pPr>
            <w:r w:rsidRPr="00F9519C">
              <w:t>IMD4</w:t>
            </w:r>
          </w:p>
        </w:tc>
      </w:tr>
      <w:tr w:rsidR="009A1684" w:rsidRPr="00F9519C" w14:paraId="48BA287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4C141A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160B1" w14:textId="77777777" w:rsidR="009A1684" w:rsidRPr="00F9519C" w:rsidRDefault="009A1684" w:rsidP="000420C2">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0E72DC8" w14:textId="77777777" w:rsidR="009A1684" w:rsidRPr="00F9519C" w:rsidRDefault="009A1684" w:rsidP="000420C2">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6FD4366F"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392601"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73BA93" w14:textId="77777777" w:rsidR="009A1684" w:rsidRPr="00F9519C" w:rsidRDefault="009A1684" w:rsidP="000420C2">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64C9547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AB9785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84ACD7D" w14:textId="77777777" w:rsidR="009A1684" w:rsidRPr="00F9519C" w:rsidRDefault="009A1684" w:rsidP="000420C2">
            <w:pPr>
              <w:pStyle w:val="TAC"/>
              <w:keepNext w:val="0"/>
              <w:keepLines w:val="0"/>
            </w:pPr>
            <w:r w:rsidRPr="00F9519C">
              <w:t>N/A</w:t>
            </w:r>
          </w:p>
        </w:tc>
      </w:tr>
      <w:tr w:rsidR="009A1684" w:rsidRPr="00F9519C" w14:paraId="10D7138C"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8AF91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73C2DA"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E0729D1" w14:textId="77777777" w:rsidR="009A1684" w:rsidRPr="00F9519C" w:rsidRDefault="009A1684" w:rsidP="000420C2">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53DC243F"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675F40"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BDF655" w14:textId="77777777" w:rsidR="009A1684" w:rsidRPr="00F9519C" w:rsidRDefault="009A1684" w:rsidP="000420C2">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41A02426"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9796A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D7B5E22" w14:textId="77777777" w:rsidR="009A1684" w:rsidRPr="00F9519C" w:rsidRDefault="009A1684" w:rsidP="000420C2">
            <w:pPr>
              <w:pStyle w:val="TAC"/>
              <w:keepNext w:val="0"/>
              <w:keepLines w:val="0"/>
            </w:pPr>
            <w:r w:rsidRPr="00F9519C">
              <w:t>N/A</w:t>
            </w:r>
          </w:p>
        </w:tc>
      </w:tr>
      <w:tr w:rsidR="009A1684" w:rsidRPr="00F9519C" w14:paraId="567B2B8D"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615A97E" w14:textId="77777777" w:rsidR="009A1684" w:rsidRPr="00F9519C" w:rsidRDefault="009A1684" w:rsidP="000420C2">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28141321" w14:textId="77777777" w:rsidR="009A1684" w:rsidRPr="00F9519C" w:rsidRDefault="009A1684" w:rsidP="000420C2">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52E8FFD" w14:textId="77777777" w:rsidR="009A1684" w:rsidRPr="00F9519C" w:rsidRDefault="009A1684" w:rsidP="000420C2">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06569CD4"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3CB222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2EAAB74" w14:textId="77777777" w:rsidR="009A1684" w:rsidRPr="00F9519C" w:rsidRDefault="009A1684" w:rsidP="000420C2">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5FC06731"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43ABC6" w14:textId="77777777" w:rsidR="009A1684" w:rsidRPr="00F9519C" w:rsidRDefault="009A1684" w:rsidP="000420C2">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621B721" w14:textId="77777777" w:rsidR="009A1684" w:rsidRPr="00F9519C" w:rsidRDefault="009A1684" w:rsidP="000420C2">
            <w:pPr>
              <w:pStyle w:val="TAC"/>
              <w:keepNext w:val="0"/>
              <w:keepLines w:val="0"/>
            </w:pPr>
            <w:r w:rsidRPr="00F9519C">
              <w:rPr>
                <w:lang w:eastAsia="ko-KR"/>
              </w:rPr>
              <w:t>N/A</w:t>
            </w:r>
          </w:p>
        </w:tc>
      </w:tr>
      <w:tr w:rsidR="009A1684" w:rsidRPr="00F9519C" w14:paraId="08BD612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E42B3C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71D1F" w14:textId="77777777" w:rsidR="009A1684" w:rsidRPr="00F9519C" w:rsidRDefault="009A1684" w:rsidP="000420C2">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62533EE" w14:textId="77777777" w:rsidR="009A1684" w:rsidRPr="00F9519C" w:rsidRDefault="009A1684" w:rsidP="000420C2">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0C463377"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C31156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20EDA9A" w14:textId="77777777" w:rsidR="009A1684" w:rsidRPr="00F9519C" w:rsidRDefault="009A1684" w:rsidP="000420C2">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0EE4F2D5"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44814B"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20CF4B" w14:textId="77777777" w:rsidR="009A1684" w:rsidRPr="00F9519C" w:rsidRDefault="009A1684" w:rsidP="000420C2">
            <w:pPr>
              <w:pStyle w:val="TAC"/>
              <w:keepNext w:val="0"/>
              <w:keepLines w:val="0"/>
            </w:pPr>
            <w:r w:rsidRPr="00F9519C">
              <w:rPr>
                <w:lang w:eastAsia="ko-KR"/>
              </w:rPr>
              <w:t>N/A</w:t>
            </w:r>
          </w:p>
        </w:tc>
      </w:tr>
      <w:tr w:rsidR="009A1684" w:rsidRPr="00F9519C" w14:paraId="6896513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45663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6F43A4" w14:textId="77777777" w:rsidR="009A1684" w:rsidRPr="00F9519C" w:rsidRDefault="009A1684" w:rsidP="000420C2">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882C77E"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C2BE93E"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B9FB966"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988201" w14:textId="77777777" w:rsidR="009A1684" w:rsidRPr="00F9519C" w:rsidRDefault="009A1684" w:rsidP="000420C2">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2AC03542" w14:textId="77777777" w:rsidR="009A1684" w:rsidRPr="00F9519C" w:rsidRDefault="009A1684" w:rsidP="000420C2">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2AC7F719"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5F56EB" w14:textId="77777777" w:rsidR="009A1684" w:rsidRPr="00F9519C" w:rsidRDefault="009A1684" w:rsidP="000420C2">
            <w:pPr>
              <w:pStyle w:val="TAC"/>
              <w:keepNext w:val="0"/>
              <w:keepLines w:val="0"/>
            </w:pPr>
            <w:r w:rsidRPr="00F9519C">
              <w:rPr>
                <w:lang w:eastAsia="zh-CN"/>
              </w:rPr>
              <w:t>IMD3</w:t>
            </w:r>
          </w:p>
        </w:tc>
      </w:tr>
      <w:tr w:rsidR="009A1684" w:rsidRPr="00F9519C" w14:paraId="44C0F2F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9B738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AC752" w14:textId="77777777" w:rsidR="009A1684" w:rsidRPr="00F9519C" w:rsidRDefault="009A1684" w:rsidP="000420C2">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98D6D20" w14:textId="77777777" w:rsidR="009A1684" w:rsidRPr="00F9519C" w:rsidRDefault="009A1684" w:rsidP="000420C2">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1A06ABF" w14:textId="77777777" w:rsidR="009A1684" w:rsidRPr="00F9519C" w:rsidRDefault="009A1684" w:rsidP="000420C2">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2C009F"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20A86F" w14:textId="77777777" w:rsidR="009A1684" w:rsidRPr="00F9519C" w:rsidRDefault="009A1684" w:rsidP="000420C2">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8EA678A"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930255" w14:textId="77777777" w:rsidR="009A1684" w:rsidRPr="00F9519C" w:rsidRDefault="009A1684" w:rsidP="000420C2">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9CD519E" w14:textId="77777777" w:rsidR="009A1684" w:rsidRPr="00F9519C" w:rsidRDefault="009A1684" w:rsidP="000420C2">
            <w:pPr>
              <w:pStyle w:val="TAC"/>
              <w:keepNext w:val="0"/>
              <w:keepLines w:val="0"/>
            </w:pPr>
            <w:r w:rsidRPr="00F9519C">
              <w:rPr>
                <w:lang w:eastAsia="ko-KR"/>
              </w:rPr>
              <w:t>N/A</w:t>
            </w:r>
          </w:p>
        </w:tc>
      </w:tr>
      <w:tr w:rsidR="009A1684" w:rsidRPr="00F9519C" w14:paraId="2AB5BF8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935BC0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B51A0" w14:textId="77777777" w:rsidR="009A1684" w:rsidRPr="00F9519C" w:rsidRDefault="009A1684" w:rsidP="000420C2">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F75558" w14:textId="77777777" w:rsidR="009A1684" w:rsidRPr="00F9519C" w:rsidRDefault="009A1684" w:rsidP="000420C2">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191F23A" w14:textId="77777777" w:rsidR="009A1684" w:rsidRPr="00F9519C" w:rsidRDefault="009A1684" w:rsidP="000420C2">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066C11"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6CAF93" w14:textId="77777777" w:rsidR="009A1684" w:rsidRPr="00F9519C" w:rsidRDefault="009A1684" w:rsidP="000420C2">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0988DB7"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81944D"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231A53" w14:textId="77777777" w:rsidR="009A1684" w:rsidRPr="00F9519C" w:rsidRDefault="009A1684" w:rsidP="000420C2">
            <w:pPr>
              <w:pStyle w:val="TAC"/>
              <w:keepNext w:val="0"/>
              <w:keepLines w:val="0"/>
            </w:pPr>
            <w:r w:rsidRPr="00F9519C">
              <w:rPr>
                <w:lang w:eastAsia="ko-KR"/>
              </w:rPr>
              <w:t>N/A</w:t>
            </w:r>
          </w:p>
        </w:tc>
      </w:tr>
      <w:tr w:rsidR="009A1684" w:rsidRPr="00F9519C" w14:paraId="1BCB63C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980EAD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F1E2B" w14:textId="77777777" w:rsidR="009A1684" w:rsidRPr="00F9519C" w:rsidRDefault="009A1684" w:rsidP="000420C2">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F51118" w14:textId="77777777" w:rsidR="009A1684" w:rsidRPr="00F9519C" w:rsidRDefault="009A1684" w:rsidP="000420C2">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9D856A" w14:textId="77777777" w:rsidR="009A1684" w:rsidRPr="00F9519C" w:rsidRDefault="009A1684" w:rsidP="000420C2">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13E6C2" w14:textId="77777777" w:rsidR="009A1684" w:rsidRPr="00F9519C" w:rsidRDefault="009A1684" w:rsidP="000420C2">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F88839C" w14:textId="77777777" w:rsidR="009A1684" w:rsidRPr="00F9519C" w:rsidRDefault="009A1684" w:rsidP="000420C2">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32DB723" w14:textId="77777777" w:rsidR="009A1684" w:rsidRPr="00F9519C" w:rsidRDefault="009A1684" w:rsidP="000420C2">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2BD78DC9"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672A38" w14:textId="77777777" w:rsidR="009A1684" w:rsidRPr="00F9519C" w:rsidRDefault="009A1684" w:rsidP="000420C2">
            <w:pPr>
              <w:pStyle w:val="TAC"/>
              <w:keepNext w:val="0"/>
              <w:keepLines w:val="0"/>
            </w:pPr>
            <w:r w:rsidRPr="00F9519C">
              <w:rPr>
                <w:lang w:eastAsia="ko-KR"/>
              </w:rPr>
              <w:t>IMD5</w:t>
            </w:r>
          </w:p>
        </w:tc>
      </w:tr>
      <w:tr w:rsidR="009A1684" w:rsidRPr="00F9519C" w14:paraId="19AAB5C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4BFEDC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12037" w14:textId="77777777" w:rsidR="009A1684" w:rsidRPr="00F9519C" w:rsidRDefault="009A1684" w:rsidP="000420C2">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60DB7AB" w14:textId="77777777" w:rsidR="009A1684" w:rsidRPr="00F9519C" w:rsidRDefault="009A1684" w:rsidP="000420C2">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674C0538"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A7116F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F8B424D" w14:textId="77777777" w:rsidR="009A1684" w:rsidRPr="00F9519C" w:rsidRDefault="009A1684" w:rsidP="000420C2">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6C7B3067"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FCD49B" w14:textId="77777777" w:rsidR="009A1684" w:rsidRPr="00F9519C" w:rsidRDefault="009A1684" w:rsidP="000420C2">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751B72" w14:textId="77777777" w:rsidR="009A1684" w:rsidRPr="00F9519C" w:rsidRDefault="009A1684" w:rsidP="000420C2">
            <w:pPr>
              <w:pStyle w:val="TAC"/>
              <w:keepNext w:val="0"/>
              <w:keepLines w:val="0"/>
            </w:pPr>
            <w:r w:rsidRPr="00F9519C">
              <w:rPr>
                <w:lang w:eastAsia="ko-KR"/>
              </w:rPr>
              <w:t>N/A</w:t>
            </w:r>
          </w:p>
        </w:tc>
      </w:tr>
      <w:tr w:rsidR="009A1684" w:rsidRPr="00F9519C" w14:paraId="1630BCC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50CC3E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42D44" w14:textId="77777777" w:rsidR="009A1684" w:rsidRPr="00F9519C" w:rsidRDefault="009A1684" w:rsidP="000420C2">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20953F6" w14:textId="77777777" w:rsidR="009A1684" w:rsidRPr="00F9519C" w:rsidRDefault="009A1684" w:rsidP="000420C2">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AE6B811" w14:textId="77777777" w:rsidR="009A1684" w:rsidRPr="00F9519C" w:rsidRDefault="009A1684" w:rsidP="000420C2">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304AC0" w14:textId="77777777" w:rsidR="009A1684" w:rsidRPr="00F9519C" w:rsidRDefault="009A1684" w:rsidP="000420C2">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B09B24" w14:textId="77777777" w:rsidR="009A1684" w:rsidRPr="00F9519C" w:rsidRDefault="009A1684" w:rsidP="000420C2">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D3C836E" w14:textId="77777777" w:rsidR="009A1684" w:rsidRPr="00F9519C" w:rsidRDefault="009A1684" w:rsidP="000420C2">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58AD426"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F990B2"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601377A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6C7F0E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154AA" w14:textId="77777777" w:rsidR="009A1684" w:rsidRPr="00F9519C" w:rsidRDefault="009A1684" w:rsidP="000420C2">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C9BE92" w14:textId="77777777" w:rsidR="009A1684" w:rsidRPr="00F9519C" w:rsidRDefault="009A1684" w:rsidP="000420C2">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BA0C573" w14:textId="77777777" w:rsidR="009A1684" w:rsidRPr="00F9519C" w:rsidRDefault="009A1684" w:rsidP="000420C2">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C3A185"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1855DD" w14:textId="77777777" w:rsidR="009A1684" w:rsidRPr="00F9519C" w:rsidRDefault="009A1684" w:rsidP="000420C2">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5A2E45E"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1F9EE6"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1FB299" w14:textId="77777777" w:rsidR="009A1684" w:rsidRPr="00F9519C" w:rsidRDefault="009A1684" w:rsidP="000420C2">
            <w:pPr>
              <w:pStyle w:val="TAC"/>
              <w:keepNext w:val="0"/>
              <w:keepLines w:val="0"/>
            </w:pPr>
            <w:r w:rsidRPr="00F9519C">
              <w:rPr>
                <w:lang w:eastAsia="ko-KR"/>
              </w:rPr>
              <w:t>N/A</w:t>
            </w:r>
          </w:p>
        </w:tc>
      </w:tr>
      <w:tr w:rsidR="009A1684" w:rsidRPr="00F9519C" w14:paraId="7B0C2FA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E1A32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DAB99" w14:textId="77777777" w:rsidR="009A1684" w:rsidRPr="00F9519C" w:rsidRDefault="009A1684" w:rsidP="000420C2">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4ECD38B"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C7C2F80"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36F73A"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EB7289D" w14:textId="77777777" w:rsidR="009A1684" w:rsidRPr="00F9519C" w:rsidRDefault="009A1684" w:rsidP="000420C2">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39DDFE3" w14:textId="77777777" w:rsidR="009A1684" w:rsidRPr="00F9519C" w:rsidRDefault="009A1684" w:rsidP="000420C2">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2AA2BA91" w14:textId="77777777" w:rsidR="009A1684" w:rsidRPr="00F9519C" w:rsidRDefault="009A1684" w:rsidP="000420C2">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DC21DF" w14:textId="77777777" w:rsidR="009A1684" w:rsidRPr="00F9519C" w:rsidRDefault="009A1684" w:rsidP="000420C2">
            <w:pPr>
              <w:pStyle w:val="TAC"/>
              <w:keepNext w:val="0"/>
              <w:keepLines w:val="0"/>
            </w:pPr>
            <w:r w:rsidRPr="00F9519C">
              <w:t>IMD3</w:t>
            </w:r>
            <w:r w:rsidRPr="00F9519C">
              <w:rPr>
                <w:vertAlign w:val="superscript"/>
              </w:rPr>
              <w:t>5</w:t>
            </w:r>
          </w:p>
        </w:tc>
      </w:tr>
      <w:tr w:rsidR="009A1684" w:rsidRPr="00F9519C" w14:paraId="493BA48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D8C994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1AFAF" w14:textId="77777777" w:rsidR="009A1684" w:rsidRPr="00F9519C" w:rsidRDefault="009A1684" w:rsidP="000420C2">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E1D9375" w14:textId="77777777" w:rsidR="009A1684" w:rsidRPr="00F9519C" w:rsidRDefault="009A1684" w:rsidP="000420C2">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FAEC2E6" w14:textId="77777777" w:rsidR="009A1684" w:rsidRPr="00F9519C" w:rsidRDefault="009A1684" w:rsidP="000420C2">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77D1C4" w14:textId="77777777" w:rsidR="009A1684" w:rsidRPr="00F9519C" w:rsidRDefault="009A1684" w:rsidP="000420C2">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7085F" w14:textId="77777777" w:rsidR="009A1684" w:rsidRPr="00F9519C" w:rsidRDefault="009A1684" w:rsidP="000420C2">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9C8F8E2"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00BDCF"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7E8186" w14:textId="77777777" w:rsidR="009A1684" w:rsidRPr="00F9519C" w:rsidRDefault="009A1684" w:rsidP="000420C2">
            <w:pPr>
              <w:pStyle w:val="TAC"/>
              <w:keepNext w:val="0"/>
              <w:keepLines w:val="0"/>
            </w:pPr>
            <w:r w:rsidRPr="00F9519C">
              <w:rPr>
                <w:lang w:eastAsia="ko-KR"/>
              </w:rPr>
              <w:t>N/A</w:t>
            </w:r>
          </w:p>
        </w:tc>
      </w:tr>
      <w:tr w:rsidR="009A1684" w:rsidRPr="00F9519C" w14:paraId="7204383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024C23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3C7227" w14:textId="77777777" w:rsidR="009A1684" w:rsidRPr="00F9519C" w:rsidRDefault="009A1684" w:rsidP="000420C2">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2F433C2" w14:textId="77777777" w:rsidR="009A1684" w:rsidRPr="00F9519C" w:rsidRDefault="009A1684" w:rsidP="000420C2">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D728167" w14:textId="77777777" w:rsidR="009A1684" w:rsidRPr="00F9519C" w:rsidRDefault="009A1684" w:rsidP="000420C2">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DB23C9" w14:textId="77777777" w:rsidR="009A1684" w:rsidRPr="00F9519C" w:rsidRDefault="009A1684" w:rsidP="000420C2">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F8A7EB" w14:textId="77777777" w:rsidR="009A1684" w:rsidRPr="00F9519C" w:rsidRDefault="009A1684" w:rsidP="000420C2">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74EAA4D"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E83432"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A275568" w14:textId="77777777" w:rsidR="009A1684" w:rsidRPr="00F9519C" w:rsidRDefault="009A1684" w:rsidP="000420C2">
            <w:pPr>
              <w:pStyle w:val="TAC"/>
              <w:keepNext w:val="0"/>
              <w:keepLines w:val="0"/>
            </w:pPr>
            <w:r w:rsidRPr="00F9519C">
              <w:rPr>
                <w:lang w:eastAsia="ko-KR"/>
              </w:rPr>
              <w:t>N/A</w:t>
            </w:r>
          </w:p>
        </w:tc>
      </w:tr>
      <w:tr w:rsidR="009A1684" w:rsidRPr="00F9519C" w14:paraId="54F3F10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6EC9F9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3645B" w14:textId="77777777" w:rsidR="009A1684" w:rsidRPr="00F9519C" w:rsidRDefault="009A1684" w:rsidP="000420C2">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31DE49B" w14:textId="77777777" w:rsidR="009A1684" w:rsidRPr="00F9519C" w:rsidRDefault="009A1684" w:rsidP="000420C2">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CD7D737" w14:textId="77777777" w:rsidR="009A1684" w:rsidRPr="00F9519C" w:rsidRDefault="009A1684" w:rsidP="000420C2">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6828B5" w14:textId="77777777" w:rsidR="009A1684" w:rsidRPr="00F9519C" w:rsidRDefault="009A1684" w:rsidP="000420C2">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EE656C" w14:textId="77777777" w:rsidR="009A1684" w:rsidRPr="00F9519C" w:rsidRDefault="009A1684" w:rsidP="000420C2">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9B5A685" w14:textId="77777777" w:rsidR="009A1684" w:rsidRPr="00F9519C" w:rsidRDefault="009A1684" w:rsidP="000420C2">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08C1FE55" w14:textId="77777777" w:rsidR="009A1684" w:rsidRPr="00F9519C" w:rsidRDefault="009A1684" w:rsidP="000420C2">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546B755" w14:textId="77777777" w:rsidR="009A1684" w:rsidRPr="00F9519C" w:rsidRDefault="009A1684" w:rsidP="000420C2">
            <w:pPr>
              <w:pStyle w:val="TAC"/>
              <w:keepNext w:val="0"/>
              <w:keepLines w:val="0"/>
            </w:pPr>
            <w:r w:rsidRPr="00F9519C">
              <w:t>IMD4</w:t>
            </w:r>
          </w:p>
        </w:tc>
      </w:tr>
      <w:tr w:rsidR="009A1684" w:rsidRPr="00F9519C" w14:paraId="2B5CA0A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7349E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6F604" w14:textId="77777777" w:rsidR="009A1684" w:rsidRPr="00F9519C" w:rsidRDefault="009A1684" w:rsidP="000420C2">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78BBCA" w14:textId="77777777" w:rsidR="009A1684" w:rsidRPr="00F9519C" w:rsidRDefault="009A1684" w:rsidP="000420C2">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7C90109" w14:textId="77777777" w:rsidR="009A1684" w:rsidRPr="00F9519C" w:rsidRDefault="009A1684" w:rsidP="000420C2">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398924" w14:textId="77777777" w:rsidR="009A1684" w:rsidRPr="00F9519C" w:rsidRDefault="009A1684" w:rsidP="000420C2">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4EFFDE" w14:textId="77777777" w:rsidR="009A1684" w:rsidRPr="00F9519C" w:rsidRDefault="009A1684" w:rsidP="000420C2">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20BAE707"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3DC94A"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5FFC3F" w14:textId="77777777" w:rsidR="009A1684" w:rsidRPr="00F9519C" w:rsidRDefault="009A1684" w:rsidP="000420C2">
            <w:pPr>
              <w:pStyle w:val="TAC"/>
              <w:keepNext w:val="0"/>
              <w:keepLines w:val="0"/>
            </w:pPr>
            <w:r w:rsidRPr="00F9519C">
              <w:rPr>
                <w:lang w:eastAsia="ko-KR"/>
              </w:rPr>
              <w:t>N/A</w:t>
            </w:r>
          </w:p>
        </w:tc>
      </w:tr>
      <w:tr w:rsidR="009A1684" w:rsidRPr="00F9519C" w14:paraId="07B5B8A0"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1B8B0C9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6FD1DB" w14:textId="77777777" w:rsidR="009A1684" w:rsidRPr="00F9519C" w:rsidRDefault="009A1684" w:rsidP="000420C2">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D28AD7" w14:textId="77777777" w:rsidR="009A1684" w:rsidRPr="00F9519C" w:rsidRDefault="009A1684" w:rsidP="000420C2">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4250A22" w14:textId="77777777" w:rsidR="009A1684" w:rsidRPr="00F9519C" w:rsidRDefault="009A1684" w:rsidP="000420C2">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02A4C0" w14:textId="77777777" w:rsidR="009A1684" w:rsidRPr="00F9519C" w:rsidRDefault="009A1684" w:rsidP="000420C2">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7730E3" w14:textId="77777777" w:rsidR="009A1684" w:rsidRPr="00F9519C" w:rsidRDefault="009A1684" w:rsidP="000420C2">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39B7E30" w14:textId="77777777" w:rsidR="009A1684" w:rsidRPr="00F9519C" w:rsidRDefault="009A1684" w:rsidP="000420C2">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4A584" w14:textId="77777777" w:rsidR="009A1684" w:rsidRPr="00F9519C" w:rsidRDefault="009A1684" w:rsidP="000420C2">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8EADFF" w14:textId="77777777" w:rsidR="009A1684" w:rsidRPr="00F9519C" w:rsidRDefault="009A1684" w:rsidP="000420C2">
            <w:pPr>
              <w:pStyle w:val="TAC"/>
              <w:keepNext w:val="0"/>
              <w:keepLines w:val="0"/>
            </w:pPr>
            <w:r w:rsidRPr="00F9519C">
              <w:rPr>
                <w:lang w:eastAsia="ko-KR"/>
              </w:rPr>
              <w:t>N/A</w:t>
            </w:r>
          </w:p>
        </w:tc>
      </w:tr>
      <w:tr w:rsidR="009A1684" w:rsidRPr="00F9519C" w14:paraId="32882BDF"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61789350" w14:textId="77777777" w:rsidR="009A1684" w:rsidRPr="00F9519C" w:rsidRDefault="009A1684" w:rsidP="000420C2">
            <w:pPr>
              <w:pStyle w:val="TAC"/>
              <w:keepNext w:val="0"/>
              <w:keepLines w:val="0"/>
              <w:rPr>
                <w:lang w:eastAsia="zh-CN"/>
              </w:rPr>
            </w:pPr>
            <w:r w:rsidRPr="00F9519C">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69B83EF3"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53D6C7" w14:textId="77777777" w:rsidR="009A1684" w:rsidRPr="00F9519C" w:rsidRDefault="009A1684" w:rsidP="000420C2">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7637CB8" w14:textId="77777777" w:rsidR="009A1684" w:rsidRPr="00F9519C" w:rsidRDefault="009A1684" w:rsidP="000420C2">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44BF3" w14:textId="77777777" w:rsidR="009A1684" w:rsidRPr="00F9519C" w:rsidRDefault="009A1684" w:rsidP="000420C2">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D29074" w14:textId="77777777" w:rsidR="009A1684" w:rsidRPr="00F9519C" w:rsidRDefault="009A1684" w:rsidP="000420C2">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9FC908D"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4245F8"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2FF47"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179466A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D07E53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F0B18B"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D7D713" w14:textId="77777777" w:rsidR="009A1684" w:rsidRPr="00F9519C" w:rsidRDefault="009A1684" w:rsidP="000420C2">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162A283" w14:textId="77777777" w:rsidR="009A1684" w:rsidRPr="00F9519C" w:rsidRDefault="009A1684" w:rsidP="000420C2">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012E51" w14:textId="77777777" w:rsidR="009A1684" w:rsidRPr="00F9519C" w:rsidRDefault="009A1684" w:rsidP="000420C2">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5AB225" w14:textId="77777777" w:rsidR="009A1684" w:rsidRPr="00F9519C" w:rsidRDefault="009A1684" w:rsidP="000420C2">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A70EB51" w14:textId="77777777" w:rsidR="009A1684" w:rsidRPr="00F9519C" w:rsidRDefault="009A1684" w:rsidP="000420C2">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19004CE8"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9328E3" w14:textId="77777777" w:rsidR="009A1684" w:rsidRPr="00F9519C" w:rsidRDefault="009A1684" w:rsidP="000420C2">
            <w:pPr>
              <w:pStyle w:val="TAC"/>
              <w:keepNext w:val="0"/>
              <w:keepLines w:val="0"/>
              <w:rPr>
                <w:lang w:eastAsia="ko-KR"/>
              </w:rPr>
            </w:pPr>
            <w:r w:rsidRPr="00F9519C">
              <w:rPr>
                <w:color w:val="000000"/>
                <w:lang w:eastAsia="zh-CN"/>
              </w:rPr>
              <w:t>IMD2</w:t>
            </w:r>
          </w:p>
        </w:tc>
      </w:tr>
      <w:tr w:rsidR="009A1684" w:rsidRPr="00F9519C" w14:paraId="33DB2F6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333EF5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728791"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7BC23" w14:textId="77777777" w:rsidR="009A1684" w:rsidRPr="00F9519C" w:rsidRDefault="009A1684" w:rsidP="000420C2">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77896B38" w14:textId="77777777" w:rsidR="009A1684" w:rsidRPr="00F9519C" w:rsidRDefault="009A1684" w:rsidP="000420C2">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E341BF" w14:textId="77777777" w:rsidR="009A1684" w:rsidRPr="00F9519C" w:rsidRDefault="009A1684" w:rsidP="000420C2">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5E26B6" w14:textId="77777777" w:rsidR="009A1684" w:rsidRPr="00F9519C" w:rsidRDefault="009A1684" w:rsidP="000420C2">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30FFE45E"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E8B23A"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A513B"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44F1DFF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B7777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FB8CB"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418D" w14:textId="77777777" w:rsidR="009A1684" w:rsidRPr="00F9519C" w:rsidRDefault="009A1684" w:rsidP="000420C2">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90C972B" w14:textId="77777777" w:rsidR="009A1684" w:rsidRPr="00F9519C" w:rsidRDefault="009A1684" w:rsidP="000420C2">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FF109" w14:textId="77777777" w:rsidR="009A1684" w:rsidRPr="00F9519C" w:rsidRDefault="009A1684" w:rsidP="000420C2">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9ECABF" w14:textId="77777777" w:rsidR="009A1684" w:rsidRPr="00F9519C" w:rsidRDefault="009A1684" w:rsidP="000420C2">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D4F17B"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0CB55"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558F2"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3AB87B3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E297BA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7920E9"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9F07EC9" w14:textId="77777777" w:rsidR="009A1684" w:rsidRPr="00F9519C" w:rsidRDefault="009A1684" w:rsidP="000420C2">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3CAD53" w14:textId="77777777" w:rsidR="009A1684" w:rsidRPr="00F9519C" w:rsidRDefault="009A1684" w:rsidP="000420C2">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D22DDB" w14:textId="77777777" w:rsidR="009A1684" w:rsidRPr="00F9519C" w:rsidRDefault="009A1684" w:rsidP="000420C2">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E360931" w14:textId="77777777" w:rsidR="009A1684" w:rsidRPr="00F9519C" w:rsidRDefault="009A1684" w:rsidP="000420C2">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0B8672" w14:textId="77777777" w:rsidR="009A1684" w:rsidRPr="00F9519C" w:rsidRDefault="009A1684" w:rsidP="000420C2">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2731C81D"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6CE63" w14:textId="77777777" w:rsidR="009A1684" w:rsidRPr="00F9519C" w:rsidRDefault="009A1684" w:rsidP="000420C2">
            <w:pPr>
              <w:pStyle w:val="TAC"/>
              <w:keepNext w:val="0"/>
              <w:keepLines w:val="0"/>
              <w:rPr>
                <w:lang w:eastAsia="ko-KR"/>
              </w:rPr>
            </w:pPr>
            <w:r w:rsidRPr="00F9519C">
              <w:rPr>
                <w:color w:val="000000"/>
                <w:lang w:eastAsia="zh-CN"/>
              </w:rPr>
              <w:t>IMD4</w:t>
            </w:r>
          </w:p>
        </w:tc>
      </w:tr>
      <w:tr w:rsidR="009A1684" w:rsidRPr="00F9519C" w14:paraId="365CB07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25CB3B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85F08"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129C09" w14:textId="77777777" w:rsidR="009A1684" w:rsidRPr="00F9519C" w:rsidRDefault="009A1684" w:rsidP="000420C2">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8F8CEDA" w14:textId="77777777" w:rsidR="009A1684" w:rsidRPr="00F9519C" w:rsidRDefault="009A1684" w:rsidP="000420C2">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2442E9" w14:textId="77777777" w:rsidR="009A1684" w:rsidRPr="00F9519C" w:rsidRDefault="009A1684" w:rsidP="000420C2">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27A396" w14:textId="77777777" w:rsidR="009A1684" w:rsidRPr="00F9519C" w:rsidRDefault="009A1684" w:rsidP="000420C2">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9BB7B26"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70297D"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45B3B"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6F12B10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EA8A6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BEAE7"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FF922E" w14:textId="77777777" w:rsidR="009A1684" w:rsidRPr="00F9519C" w:rsidRDefault="009A1684" w:rsidP="000420C2">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897EF11" w14:textId="77777777" w:rsidR="009A1684" w:rsidRPr="00F9519C" w:rsidRDefault="009A1684" w:rsidP="000420C2">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BB186C" w14:textId="77777777" w:rsidR="009A1684" w:rsidRPr="00F9519C" w:rsidRDefault="009A1684" w:rsidP="000420C2">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A4B861" w14:textId="77777777" w:rsidR="009A1684" w:rsidRPr="00F9519C" w:rsidRDefault="009A1684" w:rsidP="000420C2">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D425693"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0030A0"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64145"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05FD51A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1F60B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F4033"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DEC2F0" w14:textId="77777777" w:rsidR="009A1684" w:rsidRPr="00F9519C" w:rsidRDefault="009A1684" w:rsidP="000420C2">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6E945EE" w14:textId="77777777" w:rsidR="009A1684" w:rsidRPr="00F9519C" w:rsidRDefault="009A1684" w:rsidP="000420C2">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2CA601" w14:textId="77777777" w:rsidR="009A1684" w:rsidRPr="00F9519C" w:rsidRDefault="009A1684" w:rsidP="000420C2">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E97FCF" w14:textId="77777777" w:rsidR="009A1684" w:rsidRPr="00F9519C" w:rsidRDefault="009A1684" w:rsidP="000420C2">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D8DD06" w14:textId="77777777" w:rsidR="009A1684" w:rsidRPr="00F9519C" w:rsidRDefault="009A1684" w:rsidP="000420C2">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2BA40B31"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4E32BD" w14:textId="77777777" w:rsidR="009A1684" w:rsidRPr="00F9519C" w:rsidRDefault="009A1684" w:rsidP="000420C2">
            <w:pPr>
              <w:pStyle w:val="TAC"/>
              <w:keepNext w:val="0"/>
              <w:keepLines w:val="0"/>
              <w:rPr>
                <w:lang w:eastAsia="ko-KR"/>
              </w:rPr>
            </w:pPr>
            <w:r w:rsidRPr="00F9519C">
              <w:rPr>
                <w:color w:val="000000"/>
                <w:lang w:eastAsia="zh-CN"/>
              </w:rPr>
              <w:t>IMD5</w:t>
            </w:r>
          </w:p>
        </w:tc>
      </w:tr>
      <w:tr w:rsidR="009A1684" w:rsidRPr="00F9519C" w14:paraId="329DABF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231669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9147C"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D38EEB" w14:textId="77777777" w:rsidR="009A1684" w:rsidRPr="00F9519C" w:rsidRDefault="009A1684" w:rsidP="000420C2">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31EBE36" w14:textId="77777777" w:rsidR="009A1684" w:rsidRPr="00F9519C" w:rsidRDefault="009A1684" w:rsidP="000420C2">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740C96" w14:textId="77777777" w:rsidR="009A1684" w:rsidRPr="00F9519C" w:rsidRDefault="009A1684" w:rsidP="000420C2">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3B0B5" w14:textId="77777777" w:rsidR="009A1684" w:rsidRPr="00F9519C" w:rsidRDefault="009A1684" w:rsidP="000420C2">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66EDDE8" w14:textId="77777777" w:rsidR="009A1684" w:rsidRPr="00F9519C" w:rsidRDefault="009A1684" w:rsidP="000420C2">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43D210"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EA647" w14:textId="77777777" w:rsidR="009A1684" w:rsidRPr="00F9519C" w:rsidRDefault="009A1684" w:rsidP="000420C2">
            <w:pPr>
              <w:pStyle w:val="TAC"/>
              <w:keepNext w:val="0"/>
              <w:keepLines w:val="0"/>
              <w:rPr>
                <w:lang w:eastAsia="ko-KR"/>
              </w:rPr>
            </w:pPr>
            <w:r w:rsidRPr="00F9519C">
              <w:rPr>
                <w:color w:val="000000"/>
                <w:lang w:eastAsia="zh-CN"/>
              </w:rPr>
              <w:t>N/A</w:t>
            </w:r>
          </w:p>
        </w:tc>
      </w:tr>
      <w:tr w:rsidR="009A1684" w:rsidRPr="00F9519C" w14:paraId="12B268D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5D9EE3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52852"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38B84B"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02DB4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A412C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725003" w14:textId="77777777" w:rsidR="009A1684" w:rsidRPr="00F9519C" w:rsidRDefault="009A1684" w:rsidP="000420C2">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746193" w14:textId="77777777" w:rsidR="009A1684" w:rsidRPr="00F9519C" w:rsidRDefault="009A1684" w:rsidP="000420C2">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8D0201E"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CDEF6" w14:textId="77777777" w:rsidR="009A1684" w:rsidRPr="00F9519C" w:rsidRDefault="009A1684" w:rsidP="000420C2">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9A1684" w:rsidRPr="00F9519C" w14:paraId="4CD9784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6C17E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CF98B"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5E0510"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3F52029"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DFAD92"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128A5D"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752E0D5"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883D6C"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91D65"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4A77A1C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DE7BAF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FC9602"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E13A35D"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26F226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88319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E476EF" w14:textId="77777777" w:rsidR="009A1684" w:rsidRPr="00F9519C" w:rsidRDefault="009A1684" w:rsidP="000420C2">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AB37508"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9D9550"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75FCF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369F8F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86DCF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D798A4"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07AC29"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647FE8"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8BA70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9440F0" w14:textId="77777777" w:rsidR="009A1684" w:rsidRPr="00F9519C" w:rsidRDefault="009A1684" w:rsidP="000420C2">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8C1F43" w14:textId="77777777" w:rsidR="009A1684" w:rsidRPr="00F9519C" w:rsidRDefault="009A1684" w:rsidP="000420C2">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339832A5"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BAD98" w14:textId="77777777" w:rsidR="009A1684" w:rsidRPr="00F9519C" w:rsidRDefault="009A1684" w:rsidP="000420C2">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9A1684" w:rsidRPr="00F9519C" w14:paraId="7AEC6D0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247DEA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364473"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CD30F"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E69B3C6"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229E26"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1A1550"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AB05B0D"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1FC62"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5BFC58"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301C613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B203E3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FFB07"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4E3214"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BE410E3"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68DCAE"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E7081C" w14:textId="77777777" w:rsidR="009A1684" w:rsidRPr="00F9519C" w:rsidRDefault="009A1684" w:rsidP="000420C2">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2EC841"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C5344A"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3CA14"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3A72220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CB6AA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C76E6B" w14:textId="77777777" w:rsidR="009A1684" w:rsidRPr="00F9519C" w:rsidRDefault="009A1684" w:rsidP="000420C2">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E3F256"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D4A38F"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938862"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E3CC80" w14:textId="77777777" w:rsidR="009A1684" w:rsidRPr="00F9519C" w:rsidRDefault="009A1684" w:rsidP="000420C2">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1292D7C" w14:textId="77777777" w:rsidR="009A1684" w:rsidRPr="00F9519C" w:rsidRDefault="009A1684" w:rsidP="000420C2">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3C29F80"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DC6D9" w14:textId="77777777" w:rsidR="009A1684" w:rsidRPr="00F9519C" w:rsidRDefault="009A1684" w:rsidP="000420C2">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9A1684" w:rsidRPr="00F9519C" w14:paraId="2D50ECB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7909DB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06023" w14:textId="77777777" w:rsidR="009A1684" w:rsidRPr="00F9519C" w:rsidRDefault="009A1684" w:rsidP="000420C2">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74D796"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47F6A2A"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188A79"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852D29"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7223244"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EF59A1" w14:textId="77777777" w:rsidR="009A1684" w:rsidRPr="00F9519C" w:rsidRDefault="009A1684" w:rsidP="000420C2">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E6A4C"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090C301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495A26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47AFF" w14:textId="77777777" w:rsidR="009A1684" w:rsidRPr="00F9519C" w:rsidRDefault="009A1684" w:rsidP="000420C2">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6F7535"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2F053A9"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C65954"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5DCAAC" w14:textId="77777777" w:rsidR="009A1684" w:rsidRPr="00F9519C" w:rsidRDefault="009A1684" w:rsidP="000420C2">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5351C8D"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50EA2" w14:textId="77777777" w:rsidR="009A1684" w:rsidRPr="00F9519C" w:rsidRDefault="009A1684" w:rsidP="000420C2">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F4CA5" w14:textId="77777777" w:rsidR="009A1684" w:rsidRPr="00F9519C" w:rsidRDefault="009A1684" w:rsidP="000420C2">
            <w:pPr>
              <w:pStyle w:val="TAC"/>
              <w:keepNext w:val="0"/>
              <w:keepLines w:val="0"/>
              <w:rPr>
                <w:lang w:eastAsia="ko-KR"/>
              </w:rPr>
            </w:pPr>
            <w:r w:rsidRPr="00F9519C">
              <w:rPr>
                <w:rFonts w:eastAsia="Malgun Gothic" w:cs="Arial"/>
                <w:kern w:val="2"/>
                <w:szCs w:val="24"/>
                <w:lang w:eastAsia="ko-KR"/>
              </w:rPr>
              <w:t>N/A</w:t>
            </w:r>
          </w:p>
        </w:tc>
      </w:tr>
      <w:tr w:rsidR="009A1684" w:rsidRPr="00F9519C" w14:paraId="178DFFC4"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339D5CD0" w14:textId="77777777" w:rsidR="009A1684" w:rsidRPr="00F9519C" w:rsidRDefault="009A1684" w:rsidP="000420C2">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36FE6078" w14:textId="77777777" w:rsidR="009A1684" w:rsidRPr="00F9519C" w:rsidRDefault="009A1684" w:rsidP="000420C2">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57C7AB51" w14:textId="77777777" w:rsidR="009A1684" w:rsidRPr="00F9519C" w:rsidDel="00590873" w:rsidRDefault="009A1684" w:rsidP="000420C2">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22042675" w14:textId="77777777" w:rsidR="009A1684" w:rsidRPr="00F9519C" w:rsidRDefault="009A1684" w:rsidP="000420C2">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14441CCA" w14:textId="77777777" w:rsidR="009A1684" w:rsidRPr="00F9519C" w:rsidDel="00590873" w:rsidRDefault="009A1684" w:rsidP="000420C2">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14113366" w14:textId="77777777" w:rsidR="009A1684" w:rsidRPr="00F9519C" w:rsidRDefault="009A1684" w:rsidP="000420C2">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72ED8480" w14:textId="77777777" w:rsidR="009A1684" w:rsidRPr="00F9519C" w:rsidRDefault="009A1684" w:rsidP="000420C2">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D012866"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0779B4F"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24FB237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D99C26B"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4EC44FE6"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5C39F9E7" w14:textId="77777777" w:rsidR="009A1684" w:rsidRPr="00F9519C" w:rsidDel="00590873" w:rsidRDefault="009A1684" w:rsidP="000420C2">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3734FA78" w14:textId="77777777" w:rsidR="009A1684" w:rsidRPr="00F9519C" w:rsidRDefault="009A1684" w:rsidP="000420C2">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0679A87C" w14:textId="77777777" w:rsidR="009A1684" w:rsidRPr="00F9519C" w:rsidDel="00590873" w:rsidRDefault="009A1684" w:rsidP="000420C2">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4415D31" w14:textId="77777777" w:rsidR="009A1684" w:rsidRPr="00F9519C" w:rsidRDefault="009A1684" w:rsidP="000420C2">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5AA0C07F" w14:textId="77777777" w:rsidR="009A1684" w:rsidRPr="00F9519C" w:rsidRDefault="009A1684" w:rsidP="000420C2">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shd w:val="clear" w:color="auto" w:fill="auto"/>
          </w:tcPr>
          <w:p w14:paraId="64059B9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62F707C" w14:textId="77777777" w:rsidR="009A1684" w:rsidRPr="00F9519C" w:rsidRDefault="009A1684" w:rsidP="000420C2">
            <w:pPr>
              <w:pStyle w:val="TAC"/>
              <w:keepNext w:val="0"/>
              <w:keepLines w:val="0"/>
            </w:pPr>
            <w:r w:rsidRPr="00F9519C">
              <w:rPr>
                <w:rFonts w:eastAsia="Malgun Gothic"/>
                <w:lang w:eastAsia="ko-KR"/>
              </w:rPr>
              <w:t>IMD4</w:t>
            </w:r>
          </w:p>
        </w:tc>
      </w:tr>
      <w:tr w:rsidR="009A1684" w:rsidRPr="00F9519C" w14:paraId="58F8A45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18C143F"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05F19F70"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217E4A68" w14:textId="77777777" w:rsidR="009A1684" w:rsidRPr="00F9519C" w:rsidDel="00590873" w:rsidRDefault="009A1684" w:rsidP="000420C2">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04F92C89" w14:textId="77777777" w:rsidR="009A1684" w:rsidRPr="00F9519C" w:rsidRDefault="009A1684" w:rsidP="000420C2">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662E3273" w14:textId="77777777" w:rsidR="009A1684" w:rsidRPr="00F9519C" w:rsidDel="00590873" w:rsidRDefault="009A1684" w:rsidP="000420C2">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155245D7" w14:textId="77777777" w:rsidR="009A1684" w:rsidRPr="00F9519C" w:rsidRDefault="009A1684" w:rsidP="000420C2">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104DF757" w14:textId="77777777" w:rsidR="009A1684" w:rsidRPr="00F9519C" w:rsidRDefault="009A1684" w:rsidP="000420C2">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shd w:val="clear" w:color="auto" w:fill="auto"/>
          </w:tcPr>
          <w:p w14:paraId="1A167AD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6B73EA83" w14:textId="77777777" w:rsidR="009A1684" w:rsidRPr="00F9519C" w:rsidRDefault="009A1684" w:rsidP="000420C2">
            <w:pPr>
              <w:pStyle w:val="TAC"/>
              <w:keepNext w:val="0"/>
              <w:keepLines w:val="0"/>
            </w:pPr>
            <w:r w:rsidRPr="00F9519C">
              <w:rPr>
                <w:rFonts w:eastAsia="Malgun Gothic"/>
                <w:lang w:eastAsia="ko-KR"/>
              </w:rPr>
              <w:t>N/A</w:t>
            </w:r>
          </w:p>
        </w:tc>
      </w:tr>
      <w:tr w:rsidR="009A1684" w:rsidRPr="00F9519C" w14:paraId="10D3F24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C493A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7161AB3C" w14:textId="77777777" w:rsidR="009A1684" w:rsidRPr="00F9519C" w:rsidRDefault="009A1684" w:rsidP="000420C2">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4AF30BC4" w14:textId="77777777" w:rsidR="009A1684" w:rsidRPr="00F9519C" w:rsidDel="00590873" w:rsidRDefault="009A1684" w:rsidP="000420C2">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6917387D" w14:textId="77777777" w:rsidR="009A1684" w:rsidRPr="00F9519C" w:rsidRDefault="009A1684" w:rsidP="000420C2">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3ADF0EE5" w14:textId="77777777" w:rsidR="009A1684" w:rsidRPr="00F9519C" w:rsidDel="00590873" w:rsidRDefault="009A1684" w:rsidP="000420C2">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1A4B27DB" w14:textId="77777777" w:rsidR="009A1684" w:rsidRPr="00F9519C" w:rsidRDefault="009A1684" w:rsidP="000420C2">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5044CD08" w14:textId="77777777" w:rsidR="009A1684" w:rsidRPr="00F9519C" w:rsidRDefault="009A1684" w:rsidP="000420C2">
            <w:pPr>
              <w:pStyle w:val="TAC"/>
              <w:keepNext w:val="0"/>
              <w:keepLines w:val="0"/>
            </w:pPr>
            <w:r w:rsidRPr="00F9519C">
              <w:t>37.6</w:t>
            </w:r>
          </w:p>
        </w:tc>
        <w:tc>
          <w:tcPr>
            <w:tcW w:w="828" w:type="dxa"/>
            <w:tcBorders>
              <w:top w:val="single" w:sz="4" w:space="0" w:color="auto"/>
              <w:left w:val="single" w:sz="4" w:space="0" w:color="auto"/>
              <w:right w:val="single" w:sz="4" w:space="0" w:color="auto"/>
            </w:tcBorders>
            <w:shd w:val="clear" w:color="auto" w:fill="auto"/>
          </w:tcPr>
          <w:p w14:paraId="7A7A88E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9E27CA0" w14:textId="77777777" w:rsidR="009A1684" w:rsidRPr="00F9519C" w:rsidRDefault="009A1684" w:rsidP="000420C2">
            <w:pPr>
              <w:pStyle w:val="TAC"/>
              <w:keepNext w:val="0"/>
              <w:keepLines w:val="0"/>
            </w:pPr>
            <w:r w:rsidRPr="00F9519C">
              <w:t>IMD2</w:t>
            </w:r>
            <w:r w:rsidRPr="00F9519C">
              <w:rPr>
                <w:vertAlign w:val="superscript"/>
              </w:rPr>
              <w:t>1,2</w:t>
            </w:r>
          </w:p>
        </w:tc>
      </w:tr>
      <w:tr w:rsidR="009A1684" w:rsidRPr="00F9519C" w14:paraId="2AE321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E0138D9" w14:textId="77777777" w:rsidR="009A1684" w:rsidRPr="00F9519C" w:rsidRDefault="009A1684" w:rsidP="000420C2">
            <w:pPr>
              <w:pStyle w:val="TAC"/>
              <w:keepNext w:val="0"/>
              <w:keepLines w:val="0"/>
            </w:pPr>
          </w:p>
        </w:tc>
        <w:tc>
          <w:tcPr>
            <w:tcW w:w="1146" w:type="dxa"/>
            <w:tcBorders>
              <w:top w:val="single" w:sz="4" w:space="0" w:color="auto"/>
              <w:left w:val="single" w:sz="4" w:space="0" w:color="auto"/>
              <w:right w:val="single" w:sz="4" w:space="0" w:color="auto"/>
            </w:tcBorders>
          </w:tcPr>
          <w:p w14:paraId="7FEEAE20"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029B04E7" w14:textId="77777777" w:rsidR="009A1684" w:rsidRPr="00F9519C" w:rsidDel="00590873" w:rsidRDefault="009A1684" w:rsidP="000420C2">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1017CE63" w14:textId="77777777" w:rsidR="009A1684" w:rsidRPr="00F9519C" w:rsidRDefault="009A1684" w:rsidP="000420C2">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7C5575D8" w14:textId="77777777" w:rsidR="009A1684" w:rsidRPr="00F9519C" w:rsidDel="00590873" w:rsidRDefault="009A1684" w:rsidP="000420C2">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7596D40E" w14:textId="77777777" w:rsidR="009A1684" w:rsidRPr="00F9519C" w:rsidRDefault="009A1684" w:rsidP="000420C2">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6520F3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right w:val="single" w:sz="4" w:space="0" w:color="auto"/>
            </w:tcBorders>
            <w:shd w:val="clear" w:color="auto" w:fill="auto"/>
          </w:tcPr>
          <w:p w14:paraId="051E09F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C704A66" w14:textId="77777777" w:rsidR="009A1684" w:rsidRPr="00F9519C" w:rsidRDefault="009A1684" w:rsidP="000420C2">
            <w:pPr>
              <w:pStyle w:val="TAC"/>
              <w:keepNext w:val="0"/>
              <w:keepLines w:val="0"/>
            </w:pPr>
            <w:r w:rsidRPr="00F9519C">
              <w:t>N/A</w:t>
            </w:r>
          </w:p>
        </w:tc>
      </w:tr>
      <w:tr w:rsidR="009A1684" w:rsidRPr="00F9519C" w14:paraId="2199F8D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695250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2B9FF58" w14:textId="77777777" w:rsidR="009A1684" w:rsidRPr="00F9519C" w:rsidRDefault="009A1684" w:rsidP="000420C2">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485943B" w14:textId="77777777" w:rsidR="009A1684" w:rsidRPr="00F9519C" w:rsidDel="00590873" w:rsidRDefault="009A1684" w:rsidP="000420C2">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03947D4C" w14:textId="77777777" w:rsidR="009A1684" w:rsidRPr="00F9519C" w:rsidRDefault="009A1684" w:rsidP="000420C2">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2977944" w14:textId="77777777" w:rsidR="009A1684" w:rsidRPr="00F9519C" w:rsidDel="00590873" w:rsidRDefault="009A1684" w:rsidP="000420C2">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814096F" w14:textId="77777777" w:rsidR="009A1684" w:rsidRPr="00F9519C" w:rsidRDefault="009A1684" w:rsidP="000420C2">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73BAB82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38497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66961F" w14:textId="77777777" w:rsidR="009A1684" w:rsidRPr="00F9519C" w:rsidRDefault="009A1684" w:rsidP="000420C2">
            <w:pPr>
              <w:pStyle w:val="TAC"/>
              <w:keepNext w:val="0"/>
              <w:keepLines w:val="0"/>
            </w:pPr>
            <w:r w:rsidRPr="00F9519C">
              <w:t>N/A</w:t>
            </w:r>
          </w:p>
        </w:tc>
      </w:tr>
      <w:tr w:rsidR="009A1684" w:rsidRPr="00F9519C" w14:paraId="730CF726"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2AEBC77E" w14:textId="77777777" w:rsidR="009A1684" w:rsidRPr="00F9519C" w:rsidRDefault="009A1684" w:rsidP="000420C2">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3250E485" w14:textId="77777777" w:rsidR="009A1684" w:rsidRPr="00F9519C" w:rsidRDefault="009A1684" w:rsidP="000420C2">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645BA18C"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A5172E5" w14:textId="77777777" w:rsidR="009A1684" w:rsidRPr="00F9519C" w:rsidRDefault="009A1684" w:rsidP="000420C2">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B17869" w14:textId="77777777" w:rsidR="009A1684" w:rsidRPr="00F9519C" w:rsidRDefault="009A1684" w:rsidP="000420C2">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06516FB" w14:textId="77777777" w:rsidR="009A1684" w:rsidRPr="00F9519C" w:rsidRDefault="009A1684" w:rsidP="000420C2">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212F75ED" w14:textId="77777777" w:rsidR="009A1684" w:rsidRPr="00F9519C" w:rsidRDefault="009A1684" w:rsidP="000420C2">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34CBB74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43D347" w14:textId="77777777" w:rsidR="009A1684" w:rsidRPr="00F9519C" w:rsidRDefault="009A1684" w:rsidP="000420C2">
            <w:pPr>
              <w:pStyle w:val="TAC"/>
              <w:keepNext w:val="0"/>
              <w:keepLines w:val="0"/>
            </w:pPr>
            <w:r w:rsidRPr="00F9519C">
              <w:t>IMD3</w:t>
            </w:r>
            <w:r w:rsidRPr="00F9519C">
              <w:rPr>
                <w:vertAlign w:val="superscript"/>
              </w:rPr>
              <w:t>2,5</w:t>
            </w:r>
          </w:p>
        </w:tc>
      </w:tr>
      <w:tr w:rsidR="009A1684" w:rsidRPr="00F9519C" w14:paraId="3A99F25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725B0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AD682" w14:textId="77777777" w:rsidR="009A1684" w:rsidRPr="00F9519C" w:rsidRDefault="009A1684" w:rsidP="000420C2">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51A4378E" w14:textId="77777777" w:rsidR="009A1684" w:rsidRPr="00F9519C" w:rsidRDefault="009A1684" w:rsidP="000420C2">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3F425DE" w14:textId="77777777" w:rsidR="009A1684" w:rsidRPr="00F9519C" w:rsidRDefault="009A1684" w:rsidP="000420C2">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5D82F9" w14:textId="77777777" w:rsidR="009A1684" w:rsidRPr="00F9519C" w:rsidRDefault="009A1684" w:rsidP="000420C2">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7675AD"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98D6B47" w14:textId="77777777" w:rsidR="009A1684" w:rsidRPr="00F9519C" w:rsidRDefault="009A1684" w:rsidP="000420C2">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595F2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A54021" w14:textId="77777777" w:rsidR="009A1684" w:rsidRPr="00F9519C" w:rsidRDefault="009A1684" w:rsidP="000420C2">
            <w:pPr>
              <w:pStyle w:val="TAC"/>
              <w:keepNext w:val="0"/>
              <w:keepLines w:val="0"/>
            </w:pPr>
            <w:r w:rsidRPr="00F9519C">
              <w:t>N/A</w:t>
            </w:r>
          </w:p>
        </w:tc>
      </w:tr>
      <w:tr w:rsidR="009A1684" w:rsidRPr="00F9519C" w14:paraId="24067AE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EF341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AB781"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2CE91CD" w14:textId="77777777" w:rsidR="009A1684" w:rsidRPr="00F9519C" w:rsidRDefault="009A1684" w:rsidP="000420C2">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9BC3951" w14:textId="77777777" w:rsidR="009A1684" w:rsidRPr="00F9519C" w:rsidRDefault="009A1684" w:rsidP="000420C2">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4EFBC14" w14:textId="77777777" w:rsidR="009A1684" w:rsidRPr="00F9519C" w:rsidRDefault="009A1684" w:rsidP="000420C2">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0F3B6F" w14:textId="77777777" w:rsidR="009A1684" w:rsidRPr="00F9519C" w:rsidRDefault="009A1684" w:rsidP="000420C2">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F67E804" w14:textId="77777777" w:rsidR="009A1684" w:rsidRPr="00F9519C" w:rsidRDefault="009A1684" w:rsidP="000420C2">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03CC15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D2D372" w14:textId="77777777" w:rsidR="009A1684" w:rsidRPr="00F9519C" w:rsidRDefault="009A1684" w:rsidP="000420C2">
            <w:pPr>
              <w:pStyle w:val="TAC"/>
              <w:keepNext w:val="0"/>
              <w:keepLines w:val="0"/>
            </w:pPr>
            <w:r w:rsidRPr="00F9519C">
              <w:t>N/A</w:t>
            </w:r>
          </w:p>
        </w:tc>
      </w:tr>
      <w:tr w:rsidR="009A1684" w:rsidRPr="00F9519C" w14:paraId="2D58B74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7A5DC7E" w14:textId="77777777" w:rsidR="009A1684" w:rsidRPr="00F9519C" w:rsidRDefault="009A1684" w:rsidP="000420C2">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10888D2" w14:textId="77777777" w:rsidR="009A1684" w:rsidRPr="00F9519C" w:rsidRDefault="009A1684" w:rsidP="000420C2">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F7598DC" w14:textId="77777777" w:rsidR="009A1684" w:rsidRPr="00F9519C" w:rsidRDefault="009A1684" w:rsidP="000420C2">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3D760F15"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52D665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BB8C37" w14:textId="77777777" w:rsidR="009A1684" w:rsidRPr="00F9519C" w:rsidRDefault="009A1684" w:rsidP="000420C2">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AFF02C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1B771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B4C0E4" w14:textId="77777777" w:rsidR="009A1684" w:rsidRPr="00F9519C" w:rsidRDefault="009A1684" w:rsidP="000420C2">
            <w:pPr>
              <w:pStyle w:val="TAC"/>
              <w:keepNext w:val="0"/>
              <w:keepLines w:val="0"/>
              <w:rPr>
                <w:lang w:eastAsia="fi-FI"/>
              </w:rPr>
            </w:pPr>
            <w:r w:rsidRPr="00F9519C">
              <w:t>N/A</w:t>
            </w:r>
          </w:p>
        </w:tc>
      </w:tr>
      <w:tr w:rsidR="009A1684" w:rsidRPr="00F9519C" w14:paraId="6CA9B82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F7B1CF1"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1122BB4" w14:textId="77777777" w:rsidR="009A1684" w:rsidRPr="00F9519C" w:rsidRDefault="009A1684" w:rsidP="000420C2">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612396A5" w14:textId="77777777" w:rsidR="009A1684" w:rsidRPr="00F9519C" w:rsidRDefault="009A1684" w:rsidP="000420C2">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2D571454"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B3B2EF"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E43B31" w14:textId="77777777" w:rsidR="009A1684" w:rsidRPr="00F9519C" w:rsidRDefault="009A1684" w:rsidP="000420C2">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6BF7B6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EDF10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5446A2A" w14:textId="77777777" w:rsidR="009A1684" w:rsidRPr="00F9519C" w:rsidRDefault="009A1684" w:rsidP="000420C2">
            <w:pPr>
              <w:pStyle w:val="TAC"/>
              <w:keepNext w:val="0"/>
              <w:keepLines w:val="0"/>
              <w:rPr>
                <w:lang w:eastAsia="fi-FI"/>
              </w:rPr>
            </w:pPr>
            <w:r w:rsidRPr="00F9519C">
              <w:t>N/A</w:t>
            </w:r>
          </w:p>
        </w:tc>
      </w:tr>
      <w:tr w:rsidR="009A1684" w:rsidRPr="00F9519C" w14:paraId="2B6EF04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60B9E44"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6C383B9"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5A1350F"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47D6D06"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CC3A38"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E27BA5" w14:textId="77777777" w:rsidR="009A1684" w:rsidRPr="00F9519C" w:rsidRDefault="009A1684" w:rsidP="000420C2">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16AE21D1" w14:textId="77777777" w:rsidR="009A1684" w:rsidRPr="00F9519C" w:rsidRDefault="009A1684" w:rsidP="000420C2">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3153FD3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26A403" w14:textId="77777777" w:rsidR="009A1684" w:rsidRPr="00F9519C" w:rsidRDefault="009A1684" w:rsidP="000420C2">
            <w:pPr>
              <w:pStyle w:val="TAC"/>
              <w:keepNext w:val="0"/>
              <w:keepLines w:val="0"/>
              <w:rPr>
                <w:lang w:eastAsia="fi-FI"/>
              </w:rPr>
            </w:pPr>
            <w:r w:rsidRPr="00F9519C">
              <w:t>IMD2</w:t>
            </w:r>
            <w:r w:rsidRPr="00F9519C">
              <w:rPr>
                <w:vertAlign w:val="superscript"/>
              </w:rPr>
              <w:t>2,4</w:t>
            </w:r>
          </w:p>
        </w:tc>
      </w:tr>
      <w:tr w:rsidR="009A1684" w:rsidRPr="00F9519C" w14:paraId="000DBCB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05219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1E7A955" w14:textId="77777777" w:rsidR="009A1684" w:rsidRPr="00F9519C" w:rsidRDefault="009A1684" w:rsidP="000420C2">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F57C9D0"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5E629A5"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D88D29"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3AC3F28" w14:textId="77777777" w:rsidR="009A1684" w:rsidRPr="00F9519C" w:rsidRDefault="009A1684" w:rsidP="000420C2">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1FF8C2A" w14:textId="77777777" w:rsidR="009A1684" w:rsidRPr="00F9519C" w:rsidRDefault="009A1684" w:rsidP="000420C2">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53B10EA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A8C3658" w14:textId="77777777" w:rsidR="009A1684" w:rsidRPr="00F9519C" w:rsidRDefault="009A1684" w:rsidP="000420C2">
            <w:pPr>
              <w:pStyle w:val="TAC"/>
              <w:keepNext w:val="0"/>
              <w:keepLines w:val="0"/>
              <w:rPr>
                <w:lang w:eastAsia="fi-FI"/>
              </w:rPr>
            </w:pPr>
            <w:r w:rsidRPr="00F9519C">
              <w:t>IMD2</w:t>
            </w:r>
            <w:r w:rsidRPr="00F9519C">
              <w:rPr>
                <w:vertAlign w:val="superscript"/>
              </w:rPr>
              <w:t>1,4</w:t>
            </w:r>
          </w:p>
        </w:tc>
      </w:tr>
      <w:tr w:rsidR="009A1684" w:rsidRPr="00F9519C" w14:paraId="0A898C7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A0D7DCA"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29F88E5" w14:textId="77777777" w:rsidR="009A1684" w:rsidRPr="00F9519C" w:rsidRDefault="009A1684" w:rsidP="000420C2">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D53B0DB" w14:textId="77777777" w:rsidR="009A1684" w:rsidRPr="00F9519C" w:rsidRDefault="009A1684" w:rsidP="000420C2">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2EB4781C"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C7086A3"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3EA0B75" w14:textId="77777777" w:rsidR="009A1684" w:rsidRPr="00F9519C" w:rsidRDefault="009A1684" w:rsidP="000420C2">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4C6651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A20F82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DDA181" w14:textId="77777777" w:rsidR="009A1684" w:rsidRPr="00F9519C" w:rsidRDefault="009A1684" w:rsidP="000420C2">
            <w:pPr>
              <w:pStyle w:val="TAC"/>
              <w:keepNext w:val="0"/>
              <w:keepLines w:val="0"/>
              <w:rPr>
                <w:lang w:eastAsia="fi-FI"/>
              </w:rPr>
            </w:pPr>
            <w:r w:rsidRPr="00F9519C">
              <w:t>N/A</w:t>
            </w:r>
          </w:p>
        </w:tc>
      </w:tr>
      <w:tr w:rsidR="009A1684" w:rsidRPr="00F9519C" w14:paraId="15D6C65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9DE3FFD"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49C4CC"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F0F9190" w14:textId="77777777" w:rsidR="009A1684" w:rsidRPr="00F9519C" w:rsidRDefault="009A1684" w:rsidP="000420C2">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5017C9"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2AD1EA9"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67E0C6B" w14:textId="77777777" w:rsidR="009A1684" w:rsidRPr="00F9519C" w:rsidRDefault="009A1684" w:rsidP="000420C2">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CAF393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33C73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6EF5C2" w14:textId="77777777" w:rsidR="009A1684" w:rsidRPr="00F9519C" w:rsidRDefault="009A1684" w:rsidP="000420C2">
            <w:pPr>
              <w:pStyle w:val="TAC"/>
              <w:keepNext w:val="0"/>
              <w:keepLines w:val="0"/>
              <w:rPr>
                <w:lang w:eastAsia="fi-FI"/>
              </w:rPr>
            </w:pPr>
            <w:r w:rsidRPr="00F9519C">
              <w:t>N/A</w:t>
            </w:r>
          </w:p>
        </w:tc>
      </w:tr>
      <w:tr w:rsidR="009A1684" w:rsidRPr="00F9519C" w14:paraId="4EE965C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B845158"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E319753" w14:textId="77777777" w:rsidR="009A1684" w:rsidRPr="00F9519C" w:rsidRDefault="009A1684" w:rsidP="000420C2">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F873CD1" w14:textId="77777777" w:rsidR="009A1684" w:rsidRPr="00F9519C" w:rsidRDefault="009A1684" w:rsidP="000420C2">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62350CD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839A78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6DD050A" w14:textId="77777777" w:rsidR="009A1684" w:rsidRPr="00F9519C" w:rsidRDefault="009A1684" w:rsidP="000420C2">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28173B6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4ED86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D0B62B" w14:textId="77777777" w:rsidR="009A1684" w:rsidRPr="00F9519C" w:rsidRDefault="009A1684" w:rsidP="000420C2">
            <w:pPr>
              <w:pStyle w:val="TAC"/>
              <w:keepNext w:val="0"/>
              <w:keepLines w:val="0"/>
              <w:rPr>
                <w:lang w:eastAsia="fi-FI"/>
              </w:rPr>
            </w:pPr>
            <w:r w:rsidRPr="00F9519C">
              <w:t>N/A</w:t>
            </w:r>
          </w:p>
        </w:tc>
      </w:tr>
      <w:tr w:rsidR="009A1684" w:rsidRPr="00F9519C" w14:paraId="3BCB451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AF2CBE0"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F8433E0" w14:textId="77777777" w:rsidR="009A1684" w:rsidRPr="00F9519C" w:rsidRDefault="009A1684" w:rsidP="000420C2">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DC720F9"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B48A908"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8950B4"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7E9D718" w14:textId="77777777" w:rsidR="009A1684" w:rsidRPr="00F9519C" w:rsidRDefault="009A1684" w:rsidP="000420C2">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0ED750F" w14:textId="77777777" w:rsidR="009A1684" w:rsidRPr="00F9519C" w:rsidRDefault="009A1684" w:rsidP="000420C2">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0B082E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9B02E8" w14:textId="77777777" w:rsidR="009A1684" w:rsidRPr="00F9519C" w:rsidRDefault="009A1684" w:rsidP="000420C2">
            <w:pPr>
              <w:pStyle w:val="TAC"/>
              <w:keepNext w:val="0"/>
              <w:keepLines w:val="0"/>
              <w:rPr>
                <w:lang w:eastAsia="fi-FI"/>
              </w:rPr>
            </w:pPr>
            <w:r w:rsidRPr="00F9519C">
              <w:t>IMD2</w:t>
            </w:r>
            <w:r w:rsidRPr="00F9519C">
              <w:rPr>
                <w:vertAlign w:val="superscript"/>
              </w:rPr>
              <w:t>4</w:t>
            </w:r>
          </w:p>
        </w:tc>
      </w:tr>
      <w:tr w:rsidR="009A1684" w:rsidRPr="00F9519C" w14:paraId="5101FAD9"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0264FC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CF8FFC"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DD398B5" w14:textId="77777777" w:rsidR="009A1684" w:rsidRPr="00F9519C" w:rsidRDefault="009A1684" w:rsidP="000420C2">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99617AB"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E16D2A2"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9B970C" w14:textId="77777777" w:rsidR="009A1684" w:rsidRPr="00F9519C" w:rsidRDefault="009A1684" w:rsidP="000420C2">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07FE8D7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86BDF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B337AFD" w14:textId="77777777" w:rsidR="009A1684" w:rsidRPr="00F9519C" w:rsidRDefault="009A1684" w:rsidP="000420C2">
            <w:pPr>
              <w:pStyle w:val="TAC"/>
              <w:keepNext w:val="0"/>
              <w:keepLines w:val="0"/>
              <w:rPr>
                <w:lang w:eastAsia="fi-FI"/>
              </w:rPr>
            </w:pPr>
            <w:r w:rsidRPr="00F9519C">
              <w:t>N/A</w:t>
            </w:r>
          </w:p>
        </w:tc>
      </w:tr>
      <w:tr w:rsidR="009A1684" w:rsidRPr="00F9519C" w14:paraId="30681AB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40146D9" w14:textId="77777777" w:rsidR="009A1684" w:rsidRPr="00F9519C" w:rsidRDefault="009A1684" w:rsidP="000420C2">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007E1E0" w14:textId="77777777" w:rsidR="009A1684" w:rsidRPr="00F9519C" w:rsidRDefault="009A1684" w:rsidP="000420C2">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712F8E" w14:textId="77777777" w:rsidR="009A1684" w:rsidRPr="00F9519C" w:rsidRDefault="009A1684" w:rsidP="000420C2">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663A4AFA" w14:textId="77777777" w:rsidR="009A1684" w:rsidRPr="00F9519C" w:rsidRDefault="009A1684" w:rsidP="000420C2">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55B4457" w14:textId="77777777" w:rsidR="009A1684" w:rsidRPr="00F9519C" w:rsidRDefault="009A1684" w:rsidP="000420C2">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959B08B" w14:textId="77777777" w:rsidR="009A1684" w:rsidRPr="00F9519C" w:rsidRDefault="009A1684" w:rsidP="000420C2">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0D6B6C4" w14:textId="77777777" w:rsidR="009A1684" w:rsidRPr="00F9519C" w:rsidRDefault="009A1684" w:rsidP="000420C2">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82E30D4" w14:textId="77777777" w:rsidR="009A1684" w:rsidRPr="00F9519C" w:rsidRDefault="009A1684" w:rsidP="000420C2">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F1414A0" w14:textId="77777777" w:rsidR="009A1684" w:rsidRPr="00F9519C" w:rsidRDefault="009A1684" w:rsidP="000420C2">
            <w:pPr>
              <w:pStyle w:val="TAC"/>
              <w:keepNext w:val="0"/>
              <w:keepLines w:val="0"/>
              <w:rPr>
                <w:lang w:eastAsia="fi-FI"/>
              </w:rPr>
            </w:pPr>
            <w:r w:rsidRPr="00F9519C">
              <w:rPr>
                <w:rFonts w:cs="Arial"/>
                <w:szCs w:val="12"/>
              </w:rPr>
              <w:t>N/A</w:t>
            </w:r>
          </w:p>
        </w:tc>
      </w:tr>
      <w:tr w:rsidR="009A1684" w:rsidRPr="00F9519C" w14:paraId="7C28717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4D68B9F"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5B706C3" w14:textId="77777777" w:rsidR="009A1684" w:rsidRPr="00F9519C" w:rsidRDefault="009A1684" w:rsidP="000420C2">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98B42ED" w14:textId="77777777" w:rsidR="009A1684" w:rsidRPr="00F9519C" w:rsidRDefault="009A1684" w:rsidP="000420C2">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1E936101" w14:textId="77777777" w:rsidR="009A1684" w:rsidRPr="00F9519C" w:rsidRDefault="009A1684" w:rsidP="000420C2">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6FD3437" w14:textId="77777777" w:rsidR="009A1684" w:rsidRPr="00F9519C" w:rsidRDefault="009A1684" w:rsidP="000420C2">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AC8D516" w14:textId="77777777" w:rsidR="009A1684" w:rsidRPr="00F9519C" w:rsidRDefault="009A1684" w:rsidP="000420C2">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55A35BD2" w14:textId="77777777" w:rsidR="009A1684" w:rsidRPr="00F9519C" w:rsidRDefault="009A1684" w:rsidP="000420C2">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7067548" w14:textId="77777777" w:rsidR="009A1684" w:rsidRPr="00F9519C" w:rsidRDefault="009A1684" w:rsidP="000420C2">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DCE3DDF" w14:textId="77777777" w:rsidR="009A1684" w:rsidRPr="00F9519C" w:rsidRDefault="009A1684" w:rsidP="000420C2">
            <w:pPr>
              <w:pStyle w:val="TAC"/>
              <w:keepNext w:val="0"/>
              <w:keepLines w:val="0"/>
              <w:rPr>
                <w:lang w:eastAsia="fi-FI"/>
              </w:rPr>
            </w:pPr>
            <w:r w:rsidRPr="00F9519C">
              <w:rPr>
                <w:rFonts w:cs="Arial"/>
                <w:szCs w:val="12"/>
              </w:rPr>
              <w:t>N/A</w:t>
            </w:r>
          </w:p>
        </w:tc>
      </w:tr>
      <w:tr w:rsidR="009A1684" w:rsidRPr="00F9519C" w14:paraId="434BA30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6950FA9" w14:textId="77777777" w:rsidR="009A1684" w:rsidRPr="00F9519C" w:rsidRDefault="009A1684" w:rsidP="000420C2">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F8699F1" w14:textId="77777777" w:rsidR="009A1684" w:rsidRPr="00F9519C" w:rsidRDefault="009A1684" w:rsidP="000420C2">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9CC7A55" w14:textId="77777777" w:rsidR="009A1684" w:rsidRPr="00F9519C" w:rsidRDefault="009A1684" w:rsidP="000420C2">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747DE92A" w14:textId="77777777" w:rsidR="009A1684" w:rsidRPr="00F9519C" w:rsidRDefault="009A1684" w:rsidP="000420C2">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D66EBBE" w14:textId="77777777" w:rsidR="009A1684" w:rsidRPr="00F9519C" w:rsidRDefault="009A1684" w:rsidP="000420C2">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06E98B1" w14:textId="77777777" w:rsidR="009A1684" w:rsidRPr="00F9519C" w:rsidRDefault="009A1684" w:rsidP="000420C2">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7DE46868" w14:textId="77777777" w:rsidR="009A1684" w:rsidRPr="00F9519C" w:rsidRDefault="009A1684" w:rsidP="000420C2">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3E866122" w14:textId="77777777" w:rsidR="009A1684" w:rsidRPr="00F9519C" w:rsidRDefault="009A1684" w:rsidP="000420C2">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44918DD" w14:textId="77777777" w:rsidR="009A1684" w:rsidRPr="00F9519C" w:rsidRDefault="009A1684" w:rsidP="000420C2">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9A1684" w:rsidRPr="00F9519C" w14:paraId="75C30FE2"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47B983EE" w14:textId="77777777" w:rsidR="009A1684" w:rsidRPr="00F9519C" w:rsidRDefault="009A1684" w:rsidP="000420C2">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33071322" w14:textId="77777777" w:rsidR="009A1684" w:rsidRPr="00F9519C" w:rsidRDefault="009A1684" w:rsidP="000420C2">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3175D8BE"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108BF40"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9DC60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AC1E058" w14:textId="77777777" w:rsidR="009A1684" w:rsidRPr="00F9519C" w:rsidRDefault="009A1684" w:rsidP="000420C2">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1AC84A7E" w14:textId="77777777" w:rsidR="009A1684" w:rsidRPr="00F9519C" w:rsidRDefault="009A1684" w:rsidP="000420C2">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0DE71E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0C58D1B" w14:textId="77777777" w:rsidR="009A1684" w:rsidRPr="00F9519C" w:rsidRDefault="009A1684" w:rsidP="000420C2">
            <w:pPr>
              <w:pStyle w:val="TAC"/>
              <w:keepNext w:val="0"/>
              <w:keepLines w:val="0"/>
            </w:pPr>
            <w:r w:rsidRPr="00F9519C">
              <w:rPr>
                <w:lang w:eastAsia="fi-FI"/>
              </w:rPr>
              <w:t>IMD3</w:t>
            </w:r>
            <w:r w:rsidRPr="00F9519C">
              <w:rPr>
                <w:vertAlign w:val="superscript"/>
                <w:lang w:eastAsia="fi-FI"/>
              </w:rPr>
              <w:t>1</w:t>
            </w:r>
          </w:p>
        </w:tc>
      </w:tr>
      <w:tr w:rsidR="009A1684" w:rsidRPr="00F9519C" w14:paraId="2D7826B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745517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2AED4"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1409ACC5" w14:textId="77777777" w:rsidR="009A1684" w:rsidRPr="00F9519C" w:rsidRDefault="009A1684" w:rsidP="000420C2">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235CC6B"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F0105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8AEDF66"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BD1C2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EDE4A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6A98E3" w14:textId="77777777" w:rsidR="009A1684" w:rsidRPr="00F9519C" w:rsidRDefault="009A1684" w:rsidP="000420C2">
            <w:pPr>
              <w:pStyle w:val="TAC"/>
              <w:keepNext w:val="0"/>
              <w:keepLines w:val="0"/>
            </w:pPr>
            <w:r w:rsidRPr="00F9519C">
              <w:rPr>
                <w:lang w:eastAsia="fi-FI"/>
              </w:rPr>
              <w:t>N/A</w:t>
            </w:r>
          </w:p>
        </w:tc>
      </w:tr>
      <w:tr w:rsidR="009A1684" w:rsidRPr="00F9519C" w14:paraId="5EF5276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757203D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9FBEA"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4120B76" w14:textId="77777777" w:rsidR="009A1684" w:rsidRPr="00F9519C" w:rsidRDefault="009A1684" w:rsidP="000420C2">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034E8457"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637A23E"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F581DE9" w14:textId="77777777" w:rsidR="009A1684" w:rsidRPr="00F9519C" w:rsidRDefault="009A1684" w:rsidP="000420C2">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0280481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5A690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3D7C271C" w14:textId="77777777" w:rsidR="009A1684" w:rsidRPr="00F9519C" w:rsidRDefault="009A1684" w:rsidP="000420C2">
            <w:pPr>
              <w:pStyle w:val="TAC"/>
              <w:keepNext w:val="0"/>
              <w:keepLines w:val="0"/>
            </w:pPr>
            <w:r w:rsidRPr="00F9519C">
              <w:rPr>
                <w:lang w:eastAsia="fi-FI"/>
              </w:rPr>
              <w:t>N/A</w:t>
            </w:r>
          </w:p>
        </w:tc>
      </w:tr>
      <w:tr w:rsidR="009A1684" w:rsidRPr="00F9519C" w14:paraId="4DA2CFD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F65AA8" w14:textId="77777777" w:rsidR="009A1684" w:rsidRPr="00F9519C" w:rsidRDefault="009A1684" w:rsidP="000420C2">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F00EBF8" w14:textId="77777777" w:rsidR="009A1684" w:rsidRPr="00F9519C" w:rsidRDefault="009A1684" w:rsidP="000420C2">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1697C90" w14:textId="77777777" w:rsidR="009A1684" w:rsidRPr="00F9519C" w:rsidRDefault="009A1684" w:rsidP="000420C2">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6DC5058" w14:textId="77777777" w:rsidR="009A1684" w:rsidRPr="00F9519C" w:rsidRDefault="009A1684" w:rsidP="000420C2">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D030402" w14:textId="77777777" w:rsidR="009A1684" w:rsidRPr="00F9519C" w:rsidRDefault="009A1684" w:rsidP="000420C2">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BD7182" w14:textId="77777777" w:rsidR="009A1684" w:rsidRPr="00F9519C" w:rsidRDefault="009A1684" w:rsidP="000420C2">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9B84538" w14:textId="77777777" w:rsidR="009A1684" w:rsidRPr="00F9519C" w:rsidRDefault="009A1684" w:rsidP="000420C2">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0D4449A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0FC9D952" w14:textId="77777777" w:rsidR="009A1684" w:rsidRPr="00F9519C" w:rsidRDefault="009A1684" w:rsidP="000420C2">
            <w:pPr>
              <w:pStyle w:val="TAC"/>
              <w:keepNext w:val="0"/>
              <w:keepLines w:val="0"/>
            </w:pPr>
            <w:r w:rsidRPr="00F9519C">
              <w:rPr>
                <w:lang w:eastAsia="fi-FI"/>
              </w:rPr>
              <w:t>IMD3</w:t>
            </w:r>
            <w:r w:rsidRPr="00F9519C">
              <w:rPr>
                <w:vertAlign w:val="superscript"/>
                <w:lang w:eastAsia="fi-FI"/>
              </w:rPr>
              <w:t>5</w:t>
            </w:r>
          </w:p>
        </w:tc>
      </w:tr>
      <w:tr w:rsidR="009A1684" w:rsidRPr="00F9519C" w14:paraId="161B619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A0D508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69BC3"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23227084" w14:textId="77777777" w:rsidR="009A1684" w:rsidRPr="00F9519C" w:rsidRDefault="009A1684" w:rsidP="000420C2">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B434859" w14:textId="77777777" w:rsidR="009A1684" w:rsidRPr="00F9519C" w:rsidRDefault="009A1684" w:rsidP="000420C2">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F3B7AB6" w14:textId="77777777" w:rsidR="009A1684" w:rsidRPr="00F9519C" w:rsidRDefault="009A1684" w:rsidP="000420C2">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DF860A" w14:textId="77777777" w:rsidR="009A1684" w:rsidRPr="00F9519C" w:rsidRDefault="009A1684" w:rsidP="000420C2">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2525F305" w14:textId="77777777" w:rsidR="009A1684" w:rsidRPr="00F9519C" w:rsidRDefault="009A1684" w:rsidP="000420C2">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BE8C1E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B64D3B9" w14:textId="77777777" w:rsidR="009A1684" w:rsidRPr="00F9519C" w:rsidRDefault="009A1684" w:rsidP="000420C2">
            <w:pPr>
              <w:pStyle w:val="TAC"/>
              <w:keepNext w:val="0"/>
              <w:keepLines w:val="0"/>
            </w:pPr>
            <w:r w:rsidRPr="00F9519C">
              <w:rPr>
                <w:lang w:eastAsia="fi-FI"/>
              </w:rPr>
              <w:t>N/A</w:t>
            </w:r>
          </w:p>
        </w:tc>
      </w:tr>
      <w:tr w:rsidR="009A1684" w:rsidRPr="00F9519C" w14:paraId="4ECADD8D"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337C6BD3"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14270"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D9E92CA" w14:textId="77777777" w:rsidR="009A1684" w:rsidRPr="00F9519C" w:rsidRDefault="009A1684" w:rsidP="000420C2">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7720987" w14:textId="77777777" w:rsidR="009A1684" w:rsidRPr="00F9519C" w:rsidRDefault="009A1684" w:rsidP="000420C2">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CE45816" w14:textId="77777777" w:rsidR="009A1684" w:rsidRPr="00F9519C" w:rsidRDefault="009A1684" w:rsidP="000420C2">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1407E0" w14:textId="77777777" w:rsidR="009A1684" w:rsidRPr="00F9519C" w:rsidRDefault="009A1684" w:rsidP="000420C2">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E7F0BF1" w14:textId="77777777" w:rsidR="009A1684" w:rsidRPr="00F9519C" w:rsidRDefault="009A1684" w:rsidP="000420C2">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AFA082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65176D59" w14:textId="77777777" w:rsidR="009A1684" w:rsidRPr="00F9519C" w:rsidRDefault="009A1684" w:rsidP="000420C2">
            <w:pPr>
              <w:pStyle w:val="TAC"/>
              <w:keepNext w:val="0"/>
              <w:keepLines w:val="0"/>
            </w:pPr>
            <w:r w:rsidRPr="00F9519C">
              <w:rPr>
                <w:lang w:eastAsia="fi-FI"/>
              </w:rPr>
              <w:t>N/A</w:t>
            </w:r>
          </w:p>
        </w:tc>
      </w:tr>
      <w:tr w:rsidR="009A1684" w:rsidRPr="00F9519C" w14:paraId="2141A613"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57A24B7A" w14:textId="77777777" w:rsidR="009A1684" w:rsidRPr="00F9519C" w:rsidRDefault="009A1684" w:rsidP="000420C2">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08367EAF"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DA6C09D"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13813FC"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63994B"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FC97B4"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754BCD7" w14:textId="77777777" w:rsidR="009A1684" w:rsidRPr="00F9519C" w:rsidRDefault="009A1684" w:rsidP="000420C2">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8DD660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A0509F" w14:textId="77777777" w:rsidR="009A1684" w:rsidRPr="00F9519C" w:rsidRDefault="009A1684" w:rsidP="000420C2">
            <w:pPr>
              <w:pStyle w:val="TAC"/>
              <w:keepNext w:val="0"/>
              <w:keepLines w:val="0"/>
            </w:pPr>
            <w:r w:rsidRPr="00F9519C">
              <w:t>IMD2</w:t>
            </w:r>
            <w:r w:rsidRPr="00F9519C">
              <w:rPr>
                <w:vertAlign w:val="superscript"/>
              </w:rPr>
              <w:t>5</w:t>
            </w:r>
          </w:p>
        </w:tc>
      </w:tr>
      <w:tr w:rsidR="009A1684" w:rsidRPr="00F9519C" w14:paraId="48535E6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E8CF73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F5469F"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4CA31C33" w14:textId="77777777" w:rsidR="009A1684" w:rsidRPr="00F9519C" w:rsidRDefault="009A1684" w:rsidP="000420C2">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287DB39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5F39E9"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3D973B" w14:textId="77777777" w:rsidR="009A1684" w:rsidRPr="00F9519C" w:rsidRDefault="009A1684" w:rsidP="000420C2">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36DF8861"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7FB1D4"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D5DB86" w14:textId="77777777" w:rsidR="009A1684" w:rsidRPr="00F9519C" w:rsidRDefault="009A1684" w:rsidP="000420C2">
            <w:pPr>
              <w:pStyle w:val="TAC"/>
              <w:keepNext w:val="0"/>
              <w:keepLines w:val="0"/>
            </w:pPr>
            <w:r w:rsidRPr="00F9519C">
              <w:t>N/A</w:t>
            </w:r>
          </w:p>
        </w:tc>
      </w:tr>
      <w:tr w:rsidR="009A1684" w:rsidRPr="00F9519C" w14:paraId="5B65731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15A3EA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A2AD"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C7930D" w14:textId="77777777" w:rsidR="009A1684" w:rsidRPr="00F9519C" w:rsidRDefault="009A1684" w:rsidP="000420C2">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70612925"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A745EF6"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D6BDA36" w14:textId="77777777" w:rsidR="009A1684" w:rsidRPr="00F9519C" w:rsidRDefault="009A1684" w:rsidP="000420C2">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6D9F111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5FD0DD"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8DC6D9A" w14:textId="77777777" w:rsidR="009A1684" w:rsidRPr="00F9519C" w:rsidRDefault="009A1684" w:rsidP="000420C2">
            <w:pPr>
              <w:pStyle w:val="TAC"/>
              <w:keepNext w:val="0"/>
              <w:keepLines w:val="0"/>
            </w:pPr>
            <w:r w:rsidRPr="00F9519C">
              <w:t>N/A</w:t>
            </w:r>
          </w:p>
        </w:tc>
      </w:tr>
      <w:tr w:rsidR="009A1684" w:rsidRPr="00F9519C" w14:paraId="28CFEDA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DFCA0B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DFC72"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0BA8034"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DD4F5C0"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DE49CB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65C1940"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6419C1F" w14:textId="77777777" w:rsidR="009A1684" w:rsidRPr="00F9519C" w:rsidRDefault="009A1684" w:rsidP="000420C2">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3E0F0C0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4C6BC9" w14:textId="77777777" w:rsidR="009A1684" w:rsidRPr="00F9519C" w:rsidRDefault="009A1684" w:rsidP="000420C2">
            <w:pPr>
              <w:pStyle w:val="TAC"/>
              <w:keepNext w:val="0"/>
              <w:keepLines w:val="0"/>
            </w:pPr>
            <w:r w:rsidRPr="00F9519C">
              <w:t>IMD5</w:t>
            </w:r>
          </w:p>
        </w:tc>
      </w:tr>
      <w:tr w:rsidR="009A1684" w:rsidRPr="00F9519C" w14:paraId="72935AA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DD5EF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0D2CC"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CF37DE6" w14:textId="77777777" w:rsidR="009A1684" w:rsidRPr="00F9519C" w:rsidRDefault="009A1684" w:rsidP="000420C2">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2431DDB0"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812699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6A096B" w14:textId="77777777" w:rsidR="009A1684" w:rsidRPr="00F9519C" w:rsidRDefault="009A1684" w:rsidP="000420C2">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2FF82AD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90FD5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54782D" w14:textId="77777777" w:rsidR="009A1684" w:rsidRPr="00F9519C" w:rsidRDefault="009A1684" w:rsidP="000420C2">
            <w:pPr>
              <w:pStyle w:val="TAC"/>
              <w:keepNext w:val="0"/>
              <w:keepLines w:val="0"/>
            </w:pPr>
            <w:r w:rsidRPr="00F9519C">
              <w:t>N/A</w:t>
            </w:r>
          </w:p>
        </w:tc>
      </w:tr>
      <w:tr w:rsidR="009A1684" w:rsidRPr="00F9519C" w14:paraId="0D9DF36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A0A49E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C31A63"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2D80329" w14:textId="77777777" w:rsidR="009A1684" w:rsidRPr="00F9519C" w:rsidRDefault="009A1684" w:rsidP="000420C2">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23FE0267"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2AF0055"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EACB1B1" w14:textId="77777777" w:rsidR="009A1684" w:rsidRPr="00F9519C" w:rsidRDefault="009A1684" w:rsidP="000420C2">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7229B3F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4E9A42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4A7601" w14:textId="77777777" w:rsidR="009A1684" w:rsidRPr="00F9519C" w:rsidRDefault="009A1684" w:rsidP="000420C2">
            <w:pPr>
              <w:pStyle w:val="TAC"/>
              <w:keepNext w:val="0"/>
              <w:keepLines w:val="0"/>
            </w:pPr>
            <w:r w:rsidRPr="00F9519C">
              <w:t>N/A</w:t>
            </w:r>
          </w:p>
        </w:tc>
      </w:tr>
      <w:tr w:rsidR="009A1684" w:rsidRPr="00F9519C" w14:paraId="3CF22EE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F8FBDF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776C2" w14:textId="77777777" w:rsidR="009A1684" w:rsidRPr="00F9519C" w:rsidRDefault="009A1684" w:rsidP="000420C2">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A13DC00" w14:textId="77777777" w:rsidR="009A1684" w:rsidRPr="00F9519C" w:rsidRDefault="009A1684" w:rsidP="000420C2">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6EBB893"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14D1A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5BC6709" w14:textId="77777777" w:rsidR="009A1684" w:rsidRPr="00F9519C" w:rsidRDefault="009A1684" w:rsidP="000420C2">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7C99CEA"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956BEA"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B59BE9B" w14:textId="77777777" w:rsidR="009A1684" w:rsidRPr="00F9519C" w:rsidRDefault="009A1684" w:rsidP="000420C2">
            <w:pPr>
              <w:pStyle w:val="TAC"/>
              <w:keepNext w:val="0"/>
              <w:keepLines w:val="0"/>
            </w:pPr>
            <w:r w:rsidRPr="00F9519C">
              <w:t>N/A</w:t>
            </w:r>
          </w:p>
        </w:tc>
      </w:tr>
      <w:tr w:rsidR="009A1684" w:rsidRPr="00F9519C" w14:paraId="40F9052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1FE31A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C3B66B" w14:textId="77777777" w:rsidR="009A1684" w:rsidRPr="00F9519C" w:rsidRDefault="009A1684" w:rsidP="000420C2">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23A3683"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E49FB02"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2F5723"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2ECAA2" w14:textId="77777777" w:rsidR="009A1684" w:rsidRPr="00F9519C" w:rsidRDefault="009A1684" w:rsidP="000420C2">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420786C" w14:textId="77777777" w:rsidR="009A1684" w:rsidRPr="00F9519C" w:rsidRDefault="009A1684" w:rsidP="000420C2">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1CB8C3B1"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382BE6" w14:textId="77777777" w:rsidR="009A1684" w:rsidRPr="00F9519C" w:rsidRDefault="009A1684" w:rsidP="000420C2">
            <w:pPr>
              <w:pStyle w:val="TAC"/>
              <w:keepNext w:val="0"/>
              <w:keepLines w:val="0"/>
            </w:pPr>
            <w:r w:rsidRPr="00F9519C">
              <w:t>IMD4</w:t>
            </w:r>
            <w:r w:rsidRPr="00F9519C">
              <w:rPr>
                <w:vertAlign w:val="superscript"/>
              </w:rPr>
              <w:t>5</w:t>
            </w:r>
          </w:p>
        </w:tc>
      </w:tr>
      <w:tr w:rsidR="009A1684" w:rsidRPr="00F9519C" w14:paraId="287511F7"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2C47608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F70E3"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7AA9DBE" w14:textId="77777777" w:rsidR="009A1684" w:rsidRPr="00F9519C" w:rsidRDefault="009A1684" w:rsidP="000420C2">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37723D5E"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4A91398"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5617CE4" w14:textId="77777777" w:rsidR="009A1684" w:rsidRPr="00F9519C" w:rsidRDefault="009A1684" w:rsidP="000420C2">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18012C6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10D1F2"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52EDAF" w14:textId="77777777" w:rsidR="009A1684" w:rsidRPr="00F9519C" w:rsidRDefault="009A1684" w:rsidP="000420C2">
            <w:pPr>
              <w:pStyle w:val="TAC"/>
              <w:keepNext w:val="0"/>
              <w:keepLines w:val="0"/>
            </w:pPr>
            <w:r w:rsidRPr="00F9519C">
              <w:t>N/A</w:t>
            </w:r>
          </w:p>
        </w:tc>
      </w:tr>
      <w:tr w:rsidR="009A1684" w:rsidRPr="00F9519C" w14:paraId="4340C3A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E3F0B78" w14:textId="77777777" w:rsidR="009A1684" w:rsidRPr="00F9519C" w:rsidRDefault="009A1684" w:rsidP="000420C2">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43A7D329"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85C9A33" w14:textId="77777777" w:rsidR="009A1684" w:rsidRPr="00F9519C" w:rsidRDefault="009A1684" w:rsidP="000420C2">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39442E3" w14:textId="77777777" w:rsidR="009A1684" w:rsidRPr="00F9519C" w:rsidRDefault="009A1684" w:rsidP="000420C2">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6C652" w14:textId="77777777" w:rsidR="009A1684" w:rsidRPr="00F9519C" w:rsidRDefault="009A1684" w:rsidP="000420C2">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83190C" w14:textId="77777777" w:rsidR="009A1684" w:rsidRPr="00F9519C" w:rsidRDefault="009A1684" w:rsidP="000420C2">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64B25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1B347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3B85FD2" w14:textId="77777777" w:rsidR="009A1684" w:rsidRPr="00F9519C" w:rsidRDefault="009A1684" w:rsidP="000420C2">
            <w:pPr>
              <w:pStyle w:val="TAC"/>
              <w:keepNext w:val="0"/>
              <w:keepLines w:val="0"/>
            </w:pPr>
            <w:r w:rsidRPr="00F9519C">
              <w:t>N/A</w:t>
            </w:r>
          </w:p>
        </w:tc>
      </w:tr>
      <w:tr w:rsidR="009A1684" w:rsidRPr="00F9519C" w14:paraId="644A2C17"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69F62C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DE042" w14:textId="77777777" w:rsidR="009A1684" w:rsidRPr="00F9519C" w:rsidRDefault="009A1684" w:rsidP="000420C2">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2B12E01" w14:textId="77777777" w:rsidR="009A1684" w:rsidRPr="00F9519C" w:rsidRDefault="009A1684" w:rsidP="000420C2">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23E90A9" w14:textId="77777777" w:rsidR="009A1684" w:rsidRPr="00F9519C" w:rsidRDefault="009A1684" w:rsidP="000420C2">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409B5C" w14:textId="77777777" w:rsidR="009A1684" w:rsidRPr="00F9519C" w:rsidRDefault="009A1684" w:rsidP="000420C2">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4DB7B" w14:textId="77777777" w:rsidR="009A1684" w:rsidRPr="00F9519C" w:rsidRDefault="009A1684" w:rsidP="000420C2">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BB4ED5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017BB8"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EF41158" w14:textId="77777777" w:rsidR="009A1684" w:rsidRPr="00F9519C" w:rsidRDefault="009A1684" w:rsidP="000420C2">
            <w:pPr>
              <w:pStyle w:val="TAC"/>
              <w:keepNext w:val="0"/>
              <w:keepLines w:val="0"/>
            </w:pPr>
            <w:r w:rsidRPr="00F9519C">
              <w:t>N/A</w:t>
            </w:r>
          </w:p>
        </w:tc>
      </w:tr>
      <w:tr w:rsidR="009A1684" w:rsidRPr="00F9519C" w14:paraId="7D99F4B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C8A675E"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C420A"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6E38A6" w14:textId="77777777" w:rsidR="009A1684" w:rsidRPr="00F9519C" w:rsidRDefault="009A1684" w:rsidP="000420C2">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28008ED" w14:textId="77777777" w:rsidR="009A1684" w:rsidRPr="00F9519C" w:rsidRDefault="009A1684" w:rsidP="000420C2">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E35706" w14:textId="77777777" w:rsidR="009A1684" w:rsidRPr="00F9519C" w:rsidRDefault="009A1684" w:rsidP="000420C2">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8E3C5F" w14:textId="77777777" w:rsidR="009A1684" w:rsidRPr="00F9519C" w:rsidRDefault="009A1684" w:rsidP="000420C2">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BAEF563" w14:textId="77777777" w:rsidR="009A1684" w:rsidRPr="00F9519C" w:rsidRDefault="009A1684" w:rsidP="000420C2">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22088798"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C46A7A3" w14:textId="77777777" w:rsidR="009A1684" w:rsidRPr="00F9519C" w:rsidRDefault="009A1684" w:rsidP="000420C2">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9A1684" w:rsidRPr="00F9519C" w14:paraId="7684ABB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64F501B"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0D414"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F94ECEA" w14:textId="77777777" w:rsidR="009A1684" w:rsidRPr="00F9519C" w:rsidRDefault="009A1684" w:rsidP="000420C2">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51AB57" w14:textId="77777777" w:rsidR="009A1684" w:rsidRPr="00F9519C" w:rsidRDefault="009A1684" w:rsidP="000420C2">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271CBE" w14:textId="77777777" w:rsidR="009A1684" w:rsidRPr="00F9519C" w:rsidRDefault="009A1684" w:rsidP="000420C2">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8693D8" w14:textId="77777777" w:rsidR="009A1684" w:rsidRPr="00F9519C" w:rsidRDefault="009A1684" w:rsidP="000420C2">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E291D3" w14:textId="77777777" w:rsidR="009A1684" w:rsidRPr="00F9519C" w:rsidRDefault="009A1684" w:rsidP="000420C2">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760102A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CF8096" w14:textId="77777777" w:rsidR="009A1684" w:rsidRPr="00F9519C" w:rsidRDefault="009A1684" w:rsidP="000420C2">
            <w:pPr>
              <w:pStyle w:val="TAC"/>
              <w:keepNext w:val="0"/>
              <w:keepLines w:val="0"/>
            </w:pPr>
            <w:r w:rsidRPr="00F9519C">
              <w:t>IMD5</w:t>
            </w:r>
            <w:r w:rsidRPr="00F9519C">
              <w:rPr>
                <w:vertAlign w:val="superscript"/>
              </w:rPr>
              <w:t>5</w:t>
            </w:r>
          </w:p>
        </w:tc>
      </w:tr>
      <w:tr w:rsidR="009A1684" w:rsidRPr="00F9519C" w14:paraId="3473B9A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ABC98A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8D3E0" w14:textId="77777777" w:rsidR="009A1684" w:rsidRPr="00F9519C" w:rsidRDefault="009A1684" w:rsidP="000420C2">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F24FB5C" w14:textId="77777777" w:rsidR="009A1684" w:rsidRPr="00F9519C" w:rsidRDefault="009A1684" w:rsidP="000420C2">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8CBE118" w14:textId="77777777" w:rsidR="009A1684" w:rsidRPr="00F9519C" w:rsidRDefault="009A1684" w:rsidP="000420C2">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74C7B" w14:textId="77777777" w:rsidR="009A1684" w:rsidRPr="00F9519C" w:rsidRDefault="009A1684" w:rsidP="000420C2">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8DE0C7" w14:textId="77777777" w:rsidR="009A1684" w:rsidRPr="00F9519C" w:rsidRDefault="009A1684" w:rsidP="000420C2">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5AF500D1" w14:textId="77777777" w:rsidR="009A1684" w:rsidRPr="00F9519C" w:rsidRDefault="009A1684" w:rsidP="000420C2">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D398E"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05B814" w14:textId="77777777" w:rsidR="009A1684" w:rsidRPr="00F9519C" w:rsidRDefault="009A1684" w:rsidP="000420C2">
            <w:pPr>
              <w:pStyle w:val="TAC"/>
              <w:keepNext w:val="0"/>
              <w:keepLines w:val="0"/>
            </w:pPr>
            <w:r w:rsidRPr="00F9519C">
              <w:rPr>
                <w:lang w:eastAsia="ko-KR"/>
              </w:rPr>
              <w:t>N/A</w:t>
            </w:r>
          </w:p>
        </w:tc>
      </w:tr>
      <w:tr w:rsidR="009A1684" w:rsidRPr="00F9519C" w14:paraId="637F7584"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A5DBBC"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EBB19C"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409803D" w14:textId="77777777" w:rsidR="009A1684" w:rsidRPr="00F9519C" w:rsidRDefault="009A1684" w:rsidP="000420C2">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B89AACF" w14:textId="77777777" w:rsidR="009A1684" w:rsidRPr="00F9519C" w:rsidRDefault="009A1684" w:rsidP="000420C2">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6A8A69" w14:textId="77777777" w:rsidR="009A1684" w:rsidRPr="00F9519C" w:rsidRDefault="009A1684" w:rsidP="000420C2">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214CB55D" w14:textId="77777777" w:rsidR="009A1684" w:rsidRPr="00F9519C" w:rsidRDefault="009A1684" w:rsidP="000420C2">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6D674BF" w14:textId="77777777" w:rsidR="009A1684" w:rsidRPr="00F9519C" w:rsidRDefault="009A1684" w:rsidP="000420C2">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49938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AEBC6C" w14:textId="77777777" w:rsidR="009A1684" w:rsidRPr="00F9519C" w:rsidRDefault="009A1684" w:rsidP="000420C2">
            <w:pPr>
              <w:pStyle w:val="TAC"/>
              <w:keepNext w:val="0"/>
              <w:keepLines w:val="0"/>
            </w:pPr>
            <w:r w:rsidRPr="00F9519C">
              <w:rPr>
                <w:rFonts w:eastAsia="Malgun Gothic" w:cs="Arial"/>
                <w:lang w:eastAsia="ko-KR"/>
              </w:rPr>
              <w:t>N/A</w:t>
            </w:r>
          </w:p>
        </w:tc>
      </w:tr>
      <w:tr w:rsidR="009A1684" w:rsidRPr="00F9519C" w14:paraId="6FBFC44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BCC339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E37A73"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DD64C5" w14:textId="77777777" w:rsidR="009A1684" w:rsidRPr="00F9519C" w:rsidRDefault="009A1684" w:rsidP="000420C2">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406FAEFC"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798D616"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59C9FB" w14:textId="77777777" w:rsidR="009A1684" w:rsidRPr="00F9519C" w:rsidRDefault="009A1684" w:rsidP="000420C2">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58A680AB"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A2FBD6"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A400CF" w14:textId="77777777" w:rsidR="009A1684" w:rsidRPr="00F9519C" w:rsidRDefault="009A1684" w:rsidP="000420C2">
            <w:pPr>
              <w:pStyle w:val="TAC"/>
              <w:keepNext w:val="0"/>
              <w:keepLines w:val="0"/>
            </w:pPr>
            <w:r w:rsidRPr="00F9519C">
              <w:t>N/A</w:t>
            </w:r>
          </w:p>
        </w:tc>
      </w:tr>
      <w:tr w:rsidR="009A1684" w:rsidRPr="00F9519C" w14:paraId="54C0EA6A"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ADA227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962D6" w14:textId="77777777" w:rsidR="009A1684" w:rsidRPr="00F9519C" w:rsidRDefault="009A1684" w:rsidP="000420C2">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F016E48"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4F07F0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45CBDD"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5AAD073" w14:textId="77777777" w:rsidR="009A1684" w:rsidRPr="00F9519C" w:rsidRDefault="009A1684" w:rsidP="000420C2">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750BAC95" w14:textId="77777777" w:rsidR="009A1684" w:rsidRPr="00F9519C" w:rsidRDefault="009A1684" w:rsidP="000420C2">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5BE8C40B"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BB5B3D7" w14:textId="77777777" w:rsidR="009A1684" w:rsidRPr="00F9519C" w:rsidRDefault="009A1684" w:rsidP="000420C2">
            <w:pPr>
              <w:pStyle w:val="TAC"/>
              <w:keepNext w:val="0"/>
              <w:keepLines w:val="0"/>
            </w:pPr>
            <w:r w:rsidRPr="00F9519C">
              <w:t>IMD4</w:t>
            </w:r>
          </w:p>
        </w:tc>
      </w:tr>
      <w:tr w:rsidR="009A1684" w:rsidRPr="00F9519C" w14:paraId="20A55348"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07EDBDE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AEEC8"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0C73A69" w14:textId="77777777" w:rsidR="009A1684" w:rsidRPr="00F9519C" w:rsidRDefault="009A1684" w:rsidP="000420C2">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36189A1F"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8DD7824"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356F7F7" w14:textId="77777777" w:rsidR="009A1684" w:rsidRPr="00F9519C" w:rsidRDefault="009A1684" w:rsidP="000420C2">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0A736E04"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50342C"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4EE2F9C" w14:textId="77777777" w:rsidR="009A1684" w:rsidRPr="00F9519C" w:rsidRDefault="009A1684" w:rsidP="000420C2">
            <w:pPr>
              <w:pStyle w:val="TAC"/>
              <w:keepNext w:val="0"/>
              <w:keepLines w:val="0"/>
            </w:pPr>
            <w:r w:rsidRPr="00F9519C">
              <w:t>N/A</w:t>
            </w:r>
          </w:p>
        </w:tc>
      </w:tr>
      <w:tr w:rsidR="009A1684" w:rsidRPr="00F9519C" w14:paraId="0C52DBCB" w14:textId="77777777" w:rsidTr="000420C2">
        <w:trPr>
          <w:jc w:val="center"/>
        </w:trPr>
        <w:tc>
          <w:tcPr>
            <w:tcW w:w="2007" w:type="dxa"/>
            <w:tcBorders>
              <w:top w:val="single" w:sz="4" w:space="0" w:color="auto"/>
              <w:left w:val="single" w:sz="4" w:space="0" w:color="auto"/>
              <w:bottom w:val="nil"/>
              <w:right w:val="single" w:sz="4" w:space="0" w:color="auto"/>
            </w:tcBorders>
            <w:shd w:val="clear" w:color="auto" w:fill="auto"/>
          </w:tcPr>
          <w:p w14:paraId="0178C24F" w14:textId="77777777" w:rsidR="009A1684" w:rsidRPr="00F9519C" w:rsidRDefault="009A1684" w:rsidP="000420C2">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10C2F950"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2E336C6" w14:textId="77777777" w:rsidR="009A1684" w:rsidRPr="00F9519C" w:rsidRDefault="009A1684" w:rsidP="000420C2">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01B91E9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5D6473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775426" w14:textId="77777777" w:rsidR="009A1684" w:rsidRPr="00F9519C" w:rsidRDefault="009A1684" w:rsidP="000420C2">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14E4275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C555D3"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07A3BBF" w14:textId="77777777" w:rsidR="009A1684" w:rsidRPr="00F9519C" w:rsidRDefault="009A1684" w:rsidP="000420C2">
            <w:pPr>
              <w:pStyle w:val="TAC"/>
              <w:keepNext w:val="0"/>
              <w:keepLines w:val="0"/>
            </w:pPr>
            <w:r w:rsidRPr="00F9519C">
              <w:t>N/A</w:t>
            </w:r>
          </w:p>
        </w:tc>
      </w:tr>
      <w:tr w:rsidR="009A1684" w:rsidRPr="00F9519C" w14:paraId="0A37E19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1C6A03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D0A91" w14:textId="77777777" w:rsidR="009A1684" w:rsidRPr="00F9519C" w:rsidRDefault="009A1684" w:rsidP="000420C2">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58B1313" w14:textId="77777777" w:rsidR="009A1684" w:rsidRPr="00F9519C" w:rsidRDefault="009A1684" w:rsidP="000420C2">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536794CC"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7C4283B"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B483C45"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D3CFEE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80CBE77"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F39214" w14:textId="77777777" w:rsidR="009A1684" w:rsidRPr="00F9519C" w:rsidRDefault="009A1684" w:rsidP="000420C2">
            <w:pPr>
              <w:pStyle w:val="TAC"/>
              <w:keepNext w:val="0"/>
              <w:keepLines w:val="0"/>
            </w:pPr>
            <w:r w:rsidRPr="00F9519C">
              <w:t>N/A</w:t>
            </w:r>
          </w:p>
        </w:tc>
      </w:tr>
      <w:tr w:rsidR="009A1684" w:rsidRPr="00F9519C" w14:paraId="20BCB7C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CD6D712"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058642"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3FC7F12"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8A3C15C" w14:textId="77777777" w:rsidR="009A1684" w:rsidRPr="00F9519C" w:rsidRDefault="009A1684" w:rsidP="000420C2">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D3DCED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73622CA" w14:textId="77777777" w:rsidR="009A1684" w:rsidRPr="00F9519C" w:rsidRDefault="009A1684" w:rsidP="000420C2">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2E1A13B" w14:textId="77777777" w:rsidR="009A1684" w:rsidRPr="00F9519C" w:rsidRDefault="009A1684" w:rsidP="000420C2">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4F34C65"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69131" w14:textId="77777777" w:rsidR="009A1684" w:rsidRPr="00F9519C" w:rsidRDefault="009A1684" w:rsidP="000420C2">
            <w:pPr>
              <w:pStyle w:val="TAC"/>
              <w:keepNext w:val="0"/>
              <w:keepLines w:val="0"/>
            </w:pPr>
            <w:r w:rsidRPr="00F9519C">
              <w:t>IMD2</w:t>
            </w:r>
            <w:r w:rsidRPr="00F9519C">
              <w:rPr>
                <w:vertAlign w:val="superscript"/>
              </w:rPr>
              <w:t>1,5</w:t>
            </w:r>
          </w:p>
        </w:tc>
      </w:tr>
      <w:tr w:rsidR="009A1684" w:rsidRPr="00F9519C" w14:paraId="2CDAF41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02E22E6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9C263"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9431B93" w14:textId="77777777" w:rsidR="009A1684" w:rsidRPr="00F9519C" w:rsidRDefault="009A1684" w:rsidP="000420C2">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6E858515"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4F56B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BD72AE" w14:textId="77777777" w:rsidR="009A1684" w:rsidRPr="00F9519C" w:rsidRDefault="009A1684" w:rsidP="000420C2">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2FE567C3"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CA628F"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533BCB4" w14:textId="77777777" w:rsidR="009A1684" w:rsidRPr="00F9519C" w:rsidRDefault="009A1684" w:rsidP="000420C2">
            <w:pPr>
              <w:pStyle w:val="TAC"/>
              <w:keepNext w:val="0"/>
              <w:keepLines w:val="0"/>
            </w:pPr>
            <w:r w:rsidRPr="00F9519C">
              <w:t>N/A</w:t>
            </w:r>
          </w:p>
        </w:tc>
      </w:tr>
      <w:tr w:rsidR="009A1684" w:rsidRPr="00F9519C" w14:paraId="0E0E1A68"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6D2369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5602E" w14:textId="77777777" w:rsidR="009A1684" w:rsidRPr="00F9519C" w:rsidRDefault="009A1684" w:rsidP="000420C2">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CC77AF5" w14:textId="77777777" w:rsidR="009A1684" w:rsidRPr="00F9519C" w:rsidRDefault="009A1684" w:rsidP="000420C2">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0BC4F654"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E2AA898"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5928BE9"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20E486E"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FD752F"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E856204" w14:textId="77777777" w:rsidR="009A1684" w:rsidRPr="00F9519C" w:rsidRDefault="009A1684" w:rsidP="000420C2">
            <w:pPr>
              <w:pStyle w:val="TAC"/>
              <w:keepNext w:val="0"/>
              <w:keepLines w:val="0"/>
            </w:pPr>
            <w:r w:rsidRPr="00F9519C">
              <w:t>N/A</w:t>
            </w:r>
          </w:p>
        </w:tc>
      </w:tr>
      <w:tr w:rsidR="009A1684" w:rsidRPr="00F9519C" w14:paraId="5F009CE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E17D16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A7E5F"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D5EBD55"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6922FEA" w14:textId="77777777" w:rsidR="009A1684" w:rsidRPr="00F9519C" w:rsidRDefault="009A1684" w:rsidP="000420C2">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144D9CE"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9649DB5" w14:textId="77777777" w:rsidR="009A1684" w:rsidRPr="00F9519C" w:rsidRDefault="009A1684" w:rsidP="000420C2">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04031BD9" w14:textId="77777777" w:rsidR="009A1684" w:rsidRPr="00F9519C" w:rsidRDefault="009A1684" w:rsidP="000420C2">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0650075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735335F" w14:textId="77777777" w:rsidR="009A1684" w:rsidRPr="00F9519C" w:rsidRDefault="009A1684" w:rsidP="000420C2">
            <w:pPr>
              <w:pStyle w:val="TAC"/>
              <w:keepNext w:val="0"/>
              <w:keepLines w:val="0"/>
            </w:pPr>
            <w:r w:rsidRPr="00F9519C">
              <w:t>IMD3</w:t>
            </w:r>
            <w:r w:rsidRPr="00F9519C">
              <w:rPr>
                <w:vertAlign w:val="superscript"/>
              </w:rPr>
              <w:t>1</w:t>
            </w:r>
          </w:p>
        </w:tc>
      </w:tr>
      <w:tr w:rsidR="009A1684" w:rsidRPr="00F9519C" w14:paraId="72BCF843"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590182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B0F31"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82BD25" w14:textId="77777777" w:rsidR="009A1684" w:rsidRPr="00F9519C" w:rsidRDefault="009A1684" w:rsidP="000420C2">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0F9EEF1D"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47E7A1"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48DE464" w14:textId="77777777" w:rsidR="009A1684" w:rsidRPr="00F9519C" w:rsidRDefault="009A1684" w:rsidP="000420C2">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27FAAD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6C9E42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41A0A6" w14:textId="77777777" w:rsidR="009A1684" w:rsidRPr="00F9519C" w:rsidRDefault="009A1684" w:rsidP="000420C2">
            <w:pPr>
              <w:pStyle w:val="TAC"/>
              <w:keepNext w:val="0"/>
              <w:keepLines w:val="0"/>
            </w:pPr>
            <w:r w:rsidRPr="00F9519C">
              <w:t>N/A</w:t>
            </w:r>
          </w:p>
        </w:tc>
      </w:tr>
      <w:tr w:rsidR="009A1684" w:rsidRPr="00F9519C" w14:paraId="3A31B67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68D1B2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66CF8" w14:textId="77777777" w:rsidR="009A1684" w:rsidRPr="00F9519C" w:rsidRDefault="009A1684" w:rsidP="000420C2">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9F57D5" w14:textId="77777777" w:rsidR="009A1684" w:rsidRPr="00F9519C" w:rsidRDefault="009A1684" w:rsidP="000420C2">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FF97C63"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125E56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5DDF7E2"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6F7B68A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6B8AF0"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4BE0E26" w14:textId="77777777" w:rsidR="009A1684" w:rsidRPr="00F9519C" w:rsidRDefault="009A1684" w:rsidP="000420C2">
            <w:pPr>
              <w:pStyle w:val="TAC"/>
              <w:keepNext w:val="0"/>
              <w:keepLines w:val="0"/>
            </w:pPr>
            <w:r w:rsidRPr="00F9519C">
              <w:t>N/A</w:t>
            </w:r>
          </w:p>
        </w:tc>
      </w:tr>
      <w:tr w:rsidR="009A1684" w:rsidRPr="00F9519C" w14:paraId="7A04AA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3224BD"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825E6"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992CE15"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F8DA30" w14:textId="77777777" w:rsidR="009A1684" w:rsidRPr="00F9519C" w:rsidRDefault="009A1684" w:rsidP="000420C2">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D7461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A9CF35" w14:textId="77777777" w:rsidR="009A1684" w:rsidRPr="00F9519C" w:rsidRDefault="009A1684" w:rsidP="000420C2">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E7EE3B8" w14:textId="77777777" w:rsidR="009A1684" w:rsidRPr="00F9519C" w:rsidRDefault="009A1684" w:rsidP="000420C2">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54F2DDEA"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4382C35" w14:textId="77777777" w:rsidR="009A1684" w:rsidRPr="00F9519C" w:rsidRDefault="009A1684" w:rsidP="000420C2">
            <w:pPr>
              <w:pStyle w:val="TAC"/>
              <w:keepNext w:val="0"/>
              <w:keepLines w:val="0"/>
            </w:pPr>
            <w:r w:rsidRPr="00F9519C">
              <w:t>IMD4</w:t>
            </w:r>
            <w:r w:rsidRPr="00F9519C">
              <w:rPr>
                <w:vertAlign w:val="superscript"/>
              </w:rPr>
              <w:t>1</w:t>
            </w:r>
          </w:p>
        </w:tc>
      </w:tr>
      <w:tr w:rsidR="009A1684" w:rsidRPr="00F9519C" w14:paraId="62980B32"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2015466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AD23B"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AA00217"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77D127B"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3AE8A1"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FB2A5A" w14:textId="77777777" w:rsidR="009A1684" w:rsidRPr="00F9519C" w:rsidRDefault="009A1684" w:rsidP="000420C2">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8948B92" w14:textId="77777777" w:rsidR="009A1684" w:rsidRPr="00F9519C" w:rsidRDefault="009A1684" w:rsidP="000420C2">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25BB47D1"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CBEE65C" w14:textId="77777777" w:rsidR="009A1684" w:rsidRPr="00F9519C" w:rsidRDefault="009A1684" w:rsidP="000420C2">
            <w:pPr>
              <w:pStyle w:val="TAC"/>
              <w:keepNext w:val="0"/>
              <w:keepLines w:val="0"/>
            </w:pPr>
            <w:r w:rsidRPr="00F9519C">
              <w:t>IMD2</w:t>
            </w:r>
            <w:r w:rsidRPr="00F9519C">
              <w:rPr>
                <w:vertAlign w:val="superscript"/>
              </w:rPr>
              <w:t>5</w:t>
            </w:r>
          </w:p>
        </w:tc>
      </w:tr>
      <w:tr w:rsidR="009A1684" w:rsidRPr="00F9519C" w14:paraId="69C5261E"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DF26AB5"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F49105" w14:textId="77777777" w:rsidR="009A1684" w:rsidRPr="00F9519C" w:rsidRDefault="009A1684" w:rsidP="000420C2">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C6C62FA" w14:textId="77777777" w:rsidR="009A1684" w:rsidRPr="00F9519C" w:rsidRDefault="009A1684" w:rsidP="000420C2">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51DFBD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A526974"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6A44987"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7A59755"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AB892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BA2908" w14:textId="77777777" w:rsidR="009A1684" w:rsidRPr="00F9519C" w:rsidRDefault="009A1684" w:rsidP="000420C2">
            <w:pPr>
              <w:pStyle w:val="TAC"/>
              <w:keepNext w:val="0"/>
              <w:keepLines w:val="0"/>
            </w:pPr>
            <w:r w:rsidRPr="00F9519C">
              <w:t>N/A</w:t>
            </w:r>
          </w:p>
        </w:tc>
      </w:tr>
      <w:tr w:rsidR="009A1684" w:rsidRPr="00F9519C" w14:paraId="11976FDB"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B5443CF"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A4026"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63BFDD8" w14:textId="77777777" w:rsidR="009A1684" w:rsidRPr="00F9519C" w:rsidRDefault="009A1684" w:rsidP="000420C2">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5686340A" w14:textId="77777777" w:rsidR="009A1684" w:rsidRPr="00F9519C" w:rsidRDefault="009A1684" w:rsidP="000420C2">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874509" w14:textId="77777777" w:rsidR="009A1684" w:rsidRPr="00F9519C" w:rsidRDefault="009A1684" w:rsidP="000420C2">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1706F91" w14:textId="77777777" w:rsidR="009A1684" w:rsidRPr="00F9519C" w:rsidRDefault="009A1684" w:rsidP="000420C2">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174ECE9"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DB17B50"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CD48FA4" w14:textId="77777777" w:rsidR="009A1684" w:rsidRPr="00F9519C" w:rsidRDefault="009A1684" w:rsidP="000420C2">
            <w:pPr>
              <w:pStyle w:val="TAC"/>
              <w:keepNext w:val="0"/>
              <w:keepLines w:val="0"/>
            </w:pPr>
            <w:r w:rsidRPr="00F9519C">
              <w:t>N/A</w:t>
            </w:r>
          </w:p>
        </w:tc>
      </w:tr>
      <w:tr w:rsidR="009A1684" w:rsidRPr="00F9519C" w14:paraId="5728B3E9"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79AADFE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C755D" w14:textId="77777777" w:rsidR="009A1684" w:rsidRPr="00F9519C" w:rsidRDefault="009A1684" w:rsidP="000420C2">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50F3F8A"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50540F1"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5990CAF" w14:textId="77777777" w:rsidR="009A1684" w:rsidRPr="00F9519C" w:rsidRDefault="009A1684" w:rsidP="000420C2">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8852B7" w14:textId="77777777" w:rsidR="009A1684" w:rsidRPr="00F9519C" w:rsidRDefault="009A1684" w:rsidP="000420C2">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47DA18B6" w14:textId="77777777" w:rsidR="009A1684" w:rsidRPr="00F9519C" w:rsidRDefault="009A1684" w:rsidP="000420C2">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14F2DCF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4143B03" w14:textId="77777777" w:rsidR="009A1684" w:rsidRPr="00F9519C" w:rsidRDefault="009A1684" w:rsidP="000420C2">
            <w:pPr>
              <w:pStyle w:val="TAC"/>
              <w:keepNext w:val="0"/>
              <w:keepLines w:val="0"/>
            </w:pPr>
            <w:r w:rsidRPr="00F9519C">
              <w:t>IMD3</w:t>
            </w:r>
          </w:p>
        </w:tc>
      </w:tr>
      <w:tr w:rsidR="009A1684" w:rsidRPr="00F9519C" w14:paraId="1B9515CD"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F8AD8F8"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28E71" w14:textId="77777777" w:rsidR="009A1684" w:rsidRPr="00F9519C" w:rsidRDefault="009A1684" w:rsidP="000420C2">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90F518E" w14:textId="77777777" w:rsidR="009A1684" w:rsidRPr="00F9519C" w:rsidRDefault="009A1684" w:rsidP="000420C2">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2BB8798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1AC15A" w14:textId="77777777" w:rsidR="009A1684" w:rsidRPr="00F9519C" w:rsidRDefault="009A1684" w:rsidP="000420C2">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07871F7" w14:textId="77777777" w:rsidR="009A1684" w:rsidRPr="00F9519C" w:rsidRDefault="009A1684" w:rsidP="000420C2">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7B8C328"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623B8BD"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72F104" w14:textId="77777777" w:rsidR="009A1684" w:rsidRPr="00F9519C" w:rsidRDefault="009A1684" w:rsidP="000420C2">
            <w:pPr>
              <w:pStyle w:val="TAC"/>
              <w:keepNext w:val="0"/>
              <w:keepLines w:val="0"/>
            </w:pPr>
            <w:r w:rsidRPr="00F9519C">
              <w:t>N/A</w:t>
            </w:r>
          </w:p>
        </w:tc>
      </w:tr>
      <w:tr w:rsidR="009A1684" w:rsidRPr="00F9519C" w14:paraId="1FD7FC50"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417209F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F49D1F" w14:textId="77777777" w:rsidR="009A1684" w:rsidRPr="00F9519C" w:rsidRDefault="009A1684" w:rsidP="000420C2">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93C930B" w14:textId="77777777" w:rsidR="009A1684" w:rsidRPr="00F9519C" w:rsidRDefault="009A1684" w:rsidP="000420C2">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43E1CC3C" w14:textId="77777777" w:rsidR="009A1684" w:rsidRPr="00F9519C" w:rsidRDefault="009A1684" w:rsidP="000420C2">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864FF53" w14:textId="77777777" w:rsidR="009A1684" w:rsidRPr="00F9519C" w:rsidRDefault="009A1684" w:rsidP="000420C2">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5A3F1B6" w14:textId="77777777" w:rsidR="009A1684" w:rsidRPr="00F9519C" w:rsidRDefault="009A1684" w:rsidP="000420C2">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5D7CB5CC"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457356B"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A90955" w14:textId="77777777" w:rsidR="009A1684" w:rsidRPr="00F9519C" w:rsidRDefault="009A1684" w:rsidP="000420C2">
            <w:pPr>
              <w:pStyle w:val="TAC"/>
              <w:keepNext w:val="0"/>
              <w:keepLines w:val="0"/>
            </w:pPr>
            <w:r w:rsidRPr="00F9519C">
              <w:t>N/A</w:t>
            </w:r>
          </w:p>
        </w:tc>
      </w:tr>
      <w:tr w:rsidR="009A1684" w:rsidRPr="00F9519C" w14:paraId="398C8855"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3BF75B69"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7A9686" w14:textId="77777777" w:rsidR="009A1684" w:rsidRPr="00F9519C" w:rsidRDefault="009A1684" w:rsidP="000420C2">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8ED622E" w14:textId="77777777" w:rsidR="009A1684" w:rsidRPr="00F9519C" w:rsidRDefault="009A1684" w:rsidP="000420C2">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55DC4DD6"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A2DD62" w14:textId="77777777" w:rsidR="009A1684" w:rsidRPr="00F9519C" w:rsidRDefault="009A1684" w:rsidP="000420C2">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40638" w14:textId="77777777" w:rsidR="009A1684" w:rsidRPr="00F9519C" w:rsidRDefault="009A1684" w:rsidP="000420C2">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693F5182"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26C6C9"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3A4EFB4" w14:textId="77777777" w:rsidR="009A1684" w:rsidRPr="00F9519C" w:rsidRDefault="009A1684" w:rsidP="000420C2">
            <w:pPr>
              <w:pStyle w:val="TAC"/>
              <w:keepNext w:val="0"/>
              <w:keepLines w:val="0"/>
            </w:pPr>
            <w:r w:rsidRPr="00F9519C">
              <w:t>N/A</w:t>
            </w:r>
          </w:p>
        </w:tc>
      </w:tr>
      <w:tr w:rsidR="009A1684" w:rsidRPr="00F9519C" w14:paraId="401DC096"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F570AB4"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295D3" w14:textId="77777777" w:rsidR="009A1684" w:rsidRPr="00F9519C" w:rsidRDefault="009A1684" w:rsidP="000420C2">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7A7A91D8" w14:textId="77777777" w:rsidR="009A1684" w:rsidRPr="00F9519C" w:rsidRDefault="009A1684" w:rsidP="000420C2">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B3A15A3" w14:textId="77777777" w:rsidR="009A1684" w:rsidRPr="00F9519C" w:rsidRDefault="009A1684" w:rsidP="000420C2">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E5CE5F6" w14:textId="77777777" w:rsidR="009A1684" w:rsidRPr="00F9519C" w:rsidRDefault="009A1684" w:rsidP="000420C2">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EEB662" w14:textId="77777777" w:rsidR="009A1684" w:rsidRPr="00F9519C" w:rsidRDefault="009A1684" w:rsidP="000420C2">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0CD780EE" w14:textId="77777777" w:rsidR="009A1684" w:rsidRPr="00F9519C" w:rsidRDefault="009A1684" w:rsidP="000420C2">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4279EE32" w14:textId="77777777" w:rsidR="009A1684" w:rsidRPr="00F9519C" w:rsidRDefault="009A1684" w:rsidP="000420C2">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AB3D5CB" w14:textId="77777777" w:rsidR="009A1684" w:rsidRPr="00F9519C" w:rsidRDefault="009A1684" w:rsidP="000420C2">
            <w:pPr>
              <w:pStyle w:val="TAC"/>
              <w:keepNext w:val="0"/>
              <w:keepLines w:val="0"/>
            </w:pPr>
            <w:r w:rsidRPr="00F9519C">
              <w:t>IMD2</w:t>
            </w:r>
            <w:r w:rsidRPr="00F9519C">
              <w:rPr>
                <w:vertAlign w:val="superscript"/>
              </w:rPr>
              <w:t>5</w:t>
            </w:r>
          </w:p>
        </w:tc>
      </w:tr>
      <w:tr w:rsidR="009A1684" w:rsidRPr="00F9519C" w14:paraId="01DD0F63" w14:textId="77777777" w:rsidTr="000420C2">
        <w:trPr>
          <w:jc w:val="center"/>
        </w:trPr>
        <w:tc>
          <w:tcPr>
            <w:tcW w:w="2007" w:type="dxa"/>
            <w:tcBorders>
              <w:top w:val="nil"/>
              <w:left w:val="single" w:sz="4" w:space="0" w:color="auto"/>
              <w:bottom w:val="single" w:sz="4" w:space="0" w:color="auto"/>
              <w:right w:val="single" w:sz="4" w:space="0" w:color="auto"/>
            </w:tcBorders>
            <w:shd w:val="clear" w:color="auto" w:fill="auto"/>
          </w:tcPr>
          <w:p w14:paraId="50720D4A"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49EB5" w14:textId="77777777" w:rsidR="009A1684" w:rsidRPr="00F9519C" w:rsidRDefault="009A1684" w:rsidP="000420C2">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F962E5" w14:textId="77777777" w:rsidR="009A1684" w:rsidRPr="00F9519C" w:rsidRDefault="009A1684" w:rsidP="000420C2">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10539634" w14:textId="77777777" w:rsidR="009A1684" w:rsidRPr="00F9519C" w:rsidRDefault="009A1684" w:rsidP="000420C2">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1B60667" w14:textId="77777777" w:rsidR="009A1684" w:rsidRPr="00F9519C" w:rsidRDefault="009A1684" w:rsidP="000420C2">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20A27D" w14:textId="77777777" w:rsidR="009A1684" w:rsidRPr="00F9519C" w:rsidRDefault="009A1684" w:rsidP="000420C2">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52068607" w14:textId="77777777" w:rsidR="009A1684" w:rsidRPr="00F9519C" w:rsidRDefault="009A1684" w:rsidP="000420C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5094AE" w14:textId="77777777" w:rsidR="009A1684" w:rsidRPr="00F9519C" w:rsidRDefault="009A1684" w:rsidP="000420C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64C4C2" w14:textId="77777777" w:rsidR="009A1684" w:rsidRPr="00F9519C" w:rsidRDefault="009A1684" w:rsidP="000420C2">
            <w:pPr>
              <w:pStyle w:val="TAC"/>
              <w:keepNext w:val="0"/>
              <w:keepLines w:val="0"/>
            </w:pPr>
            <w:r w:rsidRPr="00F9519C">
              <w:t>N/A</w:t>
            </w:r>
          </w:p>
        </w:tc>
      </w:tr>
      <w:tr w:rsidR="009A1684" w:rsidRPr="00F9519C" w14:paraId="05923B1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A3F254" w14:textId="77777777" w:rsidR="009A1684" w:rsidRPr="00F9519C" w:rsidRDefault="009A1684" w:rsidP="000420C2">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64943E2F" w14:textId="77777777" w:rsidR="009A1684" w:rsidRPr="00F9519C" w:rsidRDefault="009A1684" w:rsidP="000420C2">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226E5D" w14:textId="77777777" w:rsidR="009A1684" w:rsidRPr="00F9519C" w:rsidRDefault="009A1684" w:rsidP="000420C2">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F09EBC" w14:textId="77777777" w:rsidR="009A1684" w:rsidRPr="00F9519C" w:rsidRDefault="009A1684" w:rsidP="000420C2">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64792" w14:textId="77777777" w:rsidR="009A1684" w:rsidRPr="00F9519C" w:rsidRDefault="009A1684" w:rsidP="000420C2">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F48B80" w14:textId="77777777" w:rsidR="009A1684" w:rsidRPr="00F9519C" w:rsidRDefault="009A1684" w:rsidP="000420C2">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E9870B7" w14:textId="77777777" w:rsidR="009A1684" w:rsidRPr="00F9519C" w:rsidRDefault="009A1684" w:rsidP="000420C2">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0928CD56"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A2033" w14:textId="77777777" w:rsidR="009A1684" w:rsidRPr="00F9519C" w:rsidRDefault="009A1684" w:rsidP="000420C2">
            <w:pPr>
              <w:pStyle w:val="TAC"/>
              <w:keepNext w:val="0"/>
              <w:keepLines w:val="0"/>
            </w:pPr>
            <w:r w:rsidRPr="00F9519C">
              <w:rPr>
                <w:color w:val="000000"/>
                <w:lang w:eastAsia="zh-CN"/>
              </w:rPr>
              <w:t>IMD3</w:t>
            </w:r>
            <w:r w:rsidRPr="00F9519C">
              <w:rPr>
                <w:color w:val="000000"/>
                <w:vertAlign w:val="superscript"/>
                <w:lang w:eastAsia="zh-CN"/>
              </w:rPr>
              <w:t>2</w:t>
            </w:r>
          </w:p>
        </w:tc>
      </w:tr>
      <w:tr w:rsidR="009A1684" w:rsidRPr="00F9519C" w14:paraId="7FBEBBB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5F0BC7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79F68C" w14:textId="77777777" w:rsidR="009A1684" w:rsidRPr="00F9519C" w:rsidRDefault="009A1684" w:rsidP="000420C2">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F414E0" w14:textId="77777777" w:rsidR="009A1684" w:rsidRPr="00F9519C" w:rsidRDefault="009A1684" w:rsidP="000420C2">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32D1C22C" w14:textId="77777777" w:rsidR="009A1684" w:rsidRPr="00F9519C" w:rsidRDefault="009A1684" w:rsidP="000420C2">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12E1EF" w14:textId="77777777" w:rsidR="009A1684" w:rsidRPr="00F9519C" w:rsidRDefault="009A1684" w:rsidP="000420C2">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726065" w14:textId="77777777" w:rsidR="009A1684" w:rsidRPr="00F9519C" w:rsidRDefault="009A1684" w:rsidP="000420C2">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5E8E2F9"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5853F5"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9AE42"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33A9E7EF"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53336B77"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AE847A" w14:textId="77777777" w:rsidR="009A1684" w:rsidRPr="00F9519C" w:rsidRDefault="009A1684" w:rsidP="000420C2">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1D2AC4" w14:textId="77777777" w:rsidR="009A1684" w:rsidRPr="00F9519C" w:rsidRDefault="009A1684" w:rsidP="000420C2">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19FE7127" w14:textId="77777777" w:rsidR="009A1684" w:rsidRPr="00F9519C" w:rsidRDefault="009A1684" w:rsidP="000420C2">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47B7BD" w14:textId="77777777" w:rsidR="009A1684" w:rsidRPr="00F9519C" w:rsidRDefault="009A1684" w:rsidP="000420C2">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60ADF1" w14:textId="77777777" w:rsidR="009A1684" w:rsidRPr="00F9519C" w:rsidRDefault="009A1684" w:rsidP="000420C2">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2FDE00C"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8922F9"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F7289"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4E1DCD3C"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18338076"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3F108" w14:textId="77777777" w:rsidR="009A1684" w:rsidRPr="00F9519C" w:rsidRDefault="009A1684" w:rsidP="000420C2">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D2824A" w14:textId="77777777" w:rsidR="009A1684" w:rsidRPr="00F9519C" w:rsidRDefault="009A1684" w:rsidP="000420C2">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9DD4E8A" w14:textId="77777777" w:rsidR="009A1684" w:rsidRPr="00F9519C" w:rsidRDefault="009A1684" w:rsidP="000420C2">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ACF23" w14:textId="77777777" w:rsidR="009A1684" w:rsidRPr="00F9519C" w:rsidRDefault="009A1684" w:rsidP="000420C2">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8944BD" w14:textId="77777777" w:rsidR="009A1684" w:rsidRPr="00F9519C" w:rsidRDefault="009A1684" w:rsidP="000420C2">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1EC408"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531151"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C2E6C"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177E08D1" w14:textId="77777777" w:rsidTr="000420C2">
        <w:trPr>
          <w:jc w:val="center"/>
        </w:trPr>
        <w:tc>
          <w:tcPr>
            <w:tcW w:w="2007" w:type="dxa"/>
            <w:tcBorders>
              <w:top w:val="nil"/>
              <w:left w:val="single" w:sz="4" w:space="0" w:color="auto"/>
              <w:bottom w:val="nil"/>
              <w:right w:val="single" w:sz="4" w:space="0" w:color="auto"/>
            </w:tcBorders>
            <w:shd w:val="clear" w:color="auto" w:fill="auto"/>
          </w:tcPr>
          <w:p w14:paraId="68575521"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9C720" w14:textId="77777777" w:rsidR="009A1684" w:rsidRPr="00F9519C" w:rsidRDefault="009A1684" w:rsidP="000420C2">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09054B" w14:textId="77777777" w:rsidR="009A1684" w:rsidRPr="00F9519C" w:rsidRDefault="009A1684" w:rsidP="000420C2">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1CF306" w14:textId="77777777" w:rsidR="009A1684" w:rsidRPr="00F9519C" w:rsidRDefault="009A1684" w:rsidP="000420C2">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A412C9" w14:textId="77777777" w:rsidR="009A1684" w:rsidRPr="00F9519C" w:rsidRDefault="009A1684" w:rsidP="000420C2">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71682F" w14:textId="77777777" w:rsidR="009A1684" w:rsidRPr="00F9519C" w:rsidRDefault="009A1684" w:rsidP="000420C2">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2B6B1A2" w14:textId="77777777" w:rsidR="009A1684" w:rsidRPr="00F9519C" w:rsidRDefault="009A1684" w:rsidP="000420C2">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5C97688" w14:textId="77777777" w:rsidR="009A1684" w:rsidRPr="00F9519C" w:rsidRDefault="009A1684" w:rsidP="000420C2">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521C9" w14:textId="77777777" w:rsidR="009A1684" w:rsidRPr="00F9519C" w:rsidRDefault="009A1684" w:rsidP="000420C2">
            <w:pPr>
              <w:pStyle w:val="TAC"/>
              <w:keepNext w:val="0"/>
              <w:keepLines w:val="0"/>
            </w:pPr>
            <w:r w:rsidRPr="00F9519C">
              <w:rPr>
                <w:color w:val="000000"/>
                <w:lang w:eastAsia="zh-CN"/>
              </w:rPr>
              <w:t>IMD3</w:t>
            </w:r>
            <w:r w:rsidRPr="00F9519C">
              <w:rPr>
                <w:color w:val="000000"/>
                <w:vertAlign w:val="superscript"/>
                <w:lang w:eastAsia="zh-CN"/>
              </w:rPr>
              <w:t>5</w:t>
            </w:r>
          </w:p>
        </w:tc>
      </w:tr>
      <w:tr w:rsidR="009A1684" w:rsidRPr="00F9519C" w14:paraId="63AD9790" w14:textId="77777777" w:rsidTr="000420C2">
        <w:trPr>
          <w:jc w:val="center"/>
        </w:trPr>
        <w:tc>
          <w:tcPr>
            <w:tcW w:w="2007" w:type="dxa"/>
            <w:tcBorders>
              <w:top w:val="nil"/>
              <w:left w:val="single" w:sz="4" w:space="0" w:color="auto"/>
              <w:right w:val="single" w:sz="4" w:space="0" w:color="auto"/>
            </w:tcBorders>
            <w:shd w:val="clear" w:color="auto" w:fill="auto"/>
          </w:tcPr>
          <w:p w14:paraId="592509E0" w14:textId="77777777" w:rsidR="009A1684" w:rsidRPr="00F9519C" w:rsidRDefault="009A1684" w:rsidP="000420C2">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8A8F1" w14:textId="77777777" w:rsidR="009A1684" w:rsidRPr="00F9519C" w:rsidRDefault="009A1684" w:rsidP="000420C2">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762C32" w14:textId="77777777" w:rsidR="009A1684" w:rsidRPr="00F9519C" w:rsidRDefault="009A1684" w:rsidP="000420C2">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28A63BD" w14:textId="77777777" w:rsidR="009A1684" w:rsidRPr="00F9519C" w:rsidRDefault="009A1684" w:rsidP="000420C2">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22120E1" w14:textId="77777777" w:rsidR="009A1684" w:rsidRPr="00F9519C" w:rsidRDefault="009A1684" w:rsidP="000420C2">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F71BB2" w14:textId="77777777" w:rsidR="009A1684" w:rsidRPr="00F9519C" w:rsidRDefault="009A1684" w:rsidP="000420C2">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1EE7234" w14:textId="77777777" w:rsidR="009A1684" w:rsidRPr="00F9519C" w:rsidRDefault="009A1684" w:rsidP="000420C2">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9FF627" w14:textId="77777777" w:rsidR="009A1684" w:rsidRPr="00F9519C" w:rsidRDefault="009A1684" w:rsidP="000420C2">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31807" w14:textId="77777777" w:rsidR="009A1684" w:rsidRPr="00F9519C" w:rsidRDefault="009A1684" w:rsidP="000420C2">
            <w:pPr>
              <w:pStyle w:val="TAC"/>
              <w:keepNext w:val="0"/>
              <w:keepLines w:val="0"/>
            </w:pPr>
            <w:r w:rsidRPr="00F9519C">
              <w:rPr>
                <w:color w:val="000000"/>
                <w:lang w:eastAsia="zh-CN"/>
              </w:rPr>
              <w:t>N/A</w:t>
            </w:r>
          </w:p>
        </w:tc>
      </w:tr>
      <w:tr w:rsidR="009A1684" w:rsidRPr="00F9519C" w14:paraId="4F7BF197" w14:textId="77777777" w:rsidTr="000420C2">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59C530C" w14:textId="77777777" w:rsidR="009A1684" w:rsidRPr="00F9519C" w:rsidRDefault="009A1684" w:rsidP="000420C2">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292A9DC5" w14:textId="77777777" w:rsidR="009A1684" w:rsidRPr="00F9519C" w:rsidRDefault="009A1684" w:rsidP="000420C2">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62F36110" w14:textId="77777777" w:rsidR="009A1684" w:rsidRPr="00F9519C" w:rsidRDefault="009A1684" w:rsidP="000420C2">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DDF7C21" w14:textId="77777777" w:rsidR="009A1684" w:rsidRPr="00F9519C" w:rsidRDefault="009A1684" w:rsidP="000420C2">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71A9C53E" w14:textId="77777777" w:rsidR="009A1684" w:rsidRPr="00F9519C" w:rsidRDefault="009A1684" w:rsidP="000420C2">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900D1C3" w14:textId="77777777" w:rsidR="009A1684" w:rsidRPr="00F9519C" w:rsidRDefault="009A1684" w:rsidP="000420C2">
            <w:pPr>
              <w:pStyle w:val="TAN"/>
              <w:keepNext w:val="0"/>
              <w:keepLines w:val="0"/>
            </w:pPr>
            <w:r w:rsidRPr="00F9519C">
              <w:t>NOTE 6:</w:t>
            </w:r>
            <w:r w:rsidRPr="00F9519C">
              <w:tab/>
              <w:t xml:space="preserve">Both of the transmitters shall be set min(+23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tc>
      </w:tr>
    </w:tbl>
    <w:p w14:paraId="60F02032" w14:textId="77777777" w:rsidR="009A1684" w:rsidRPr="00F9519C" w:rsidRDefault="009A1684" w:rsidP="009A1684">
      <w:pPr>
        <w:rPr>
          <w:lang w:eastAsia="zh-CN"/>
        </w:rPr>
      </w:pPr>
    </w:p>
    <w:p w14:paraId="410AA8E0" w14:textId="77777777" w:rsidR="009A1684" w:rsidRPr="009A1684" w:rsidRDefault="009A1684" w:rsidP="009A1684"/>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09381" w14:textId="77777777" w:rsidR="0044510A" w:rsidRDefault="0044510A">
      <w:r>
        <w:separator/>
      </w:r>
    </w:p>
  </w:endnote>
  <w:endnote w:type="continuationSeparator" w:id="0">
    <w:p w14:paraId="6C10AFF1" w14:textId="77777777" w:rsidR="0044510A" w:rsidRDefault="0044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altName w:val="Tahoma"/>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658DA" w14:textId="77777777" w:rsidR="0044510A" w:rsidRDefault="0044510A">
      <w:r>
        <w:separator/>
      </w:r>
    </w:p>
  </w:footnote>
  <w:footnote w:type="continuationSeparator" w:id="0">
    <w:p w14:paraId="123E135F" w14:textId="77777777" w:rsidR="0044510A" w:rsidRDefault="00445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467" w:rsidRDefault="00C90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467" w:rsidRDefault="00C9046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467" w:rsidRDefault="00C9046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467" w:rsidRDefault="00C9046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9"/>
  </w:num>
  <w:num w:numId="4">
    <w:abstractNumId w:val="22"/>
  </w:num>
  <w:num w:numId="5">
    <w:abstractNumId w:val="16"/>
  </w:num>
  <w:num w:numId="6">
    <w:abstractNumId w:val="29"/>
  </w:num>
  <w:num w:numId="7">
    <w:abstractNumId w:val="31"/>
  </w:num>
  <w:num w:numId="8">
    <w:abstractNumId w:val="32"/>
  </w:num>
  <w:num w:numId="9">
    <w:abstractNumId w:val="14"/>
  </w:num>
  <w:num w:numId="10">
    <w:abstractNumId w:val="10"/>
  </w:num>
  <w:num w:numId="11">
    <w:abstractNumId w:val="17"/>
  </w:num>
  <w:num w:numId="12">
    <w:abstractNumId w:val="20"/>
  </w:num>
  <w:num w:numId="13">
    <w:abstractNumId w:val="15"/>
  </w:num>
  <w:num w:numId="14">
    <w:abstractNumId w:val="26"/>
  </w:num>
  <w:num w:numId="15">
    <w:abstractNumId w:val="0"/>
  </w:num>
  <w:num w:numId="16">
    <w:abstractNumId w:val="28"/>
  </w:num>
  <w:num w:numId="17">
    <w:abstractNumId w:val="11"/>
  </w:num>
  <w:num w:numId="18">
    <w:abstractNumId w:val="8"/>
  </w:num>
  <w:num w:numId="19">
    <w:abstractNumId w:val="27"/>
  </w:num>
  <w:num w:numId="20">
    <w:abstractNumId w:val="24"/>
  </w:num>
  <w:num w:numId="21">
    <w:abstractNumId w:val="21"/>
  </w:num>
  <w:num w:numId="22">
    <w:abstractNumId w:val="25"/>
  </w:num>
  <w:num w:numId="23">
    <w:abstractNumId w:val="12"/>
  </w:num>
  <w:num w:numId="24">
    <w:abstractNumId w:val="19"/>
  </w:num>
  <w:num w:numId="25">
    <w:abstractNumId w:val="23"/>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7C8C"/>
    <w:rsid w:val="00017F41"/>
    <w:rsid w:val="00020123"/>
    <w:rsid w:val="00022E4A"/>
    <w:rsid w:val="00022F64"/>
    <w:rsid w:val="00026C10"/>
    <w:rsid w:val="00031343"/>
    <w:rsid w:val="00040E8D"/>
    <w:rsid w:val="00041841"/>
    <w:rsid w:val="00046DD9"/>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15F6"/>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514F6"/>
    <w:rsid w:val="001524BF"/>
    <w:rsid w:val="00154304"/>
    <w:rsid w:val="00160C4B"/>
    <w:rsid w:val="00162B0D"/>
    <w:rsid w:val="001660BB"/>
    <w:rsid w:val="00166E4E"/>
    <w:rsid w:val="00172AB4"/>
    <w:rsid w:val="001733F5"/>
    <w:rsid w:val="001747D0"/>
    <w:rsid w:val="00182F85"/>
    <w:rsid w:val="0018615B"/>
    <w:rsid w:val="00192C46"/>
    <w:rsid w:val="00195D00"/>
    <w:rsid w:val="001A08B3"/>
    <w:rsid w:val="001A40CB"/>
    <w:rsid w:val="001A5573"/>
    <w:rsid w:val="001A632F"/>
    <w:rsid w:val="001A7B60"/>
    <w:rsid w:val="001B2E9C"/>
    <w:rsid w:val="001B52F0"/>
    <w:rsid w:val="001B7A65"/>
    <w:rsid w:val="001C0800"/>
    <w:rsid w:val="001C0DF2"/>
    <w:rsid w:val="001C1A93"/>
    <w:rsid w:val="001C3250"/>
    <w:rsid w:val="001D1E7F"/>
    <w:rsid w:val="001D6D50"/>
    <w:rsid w:val="001E41F3"/>
    <w:rsid w:val="001F0621"/>
    <w:rsid w:val="001F1C47"/>
    <w:rsid w:val="001F5742"/>
    <w:rsid w:val="001F5FC9"/>
    <w:rsid w:val="001F6B7A"/>
    <w:rsid w:val="00201BD1"/>
    <w:rsid w:val="00206E37"/>
    <w:rsid w:val="002164F8"/>
    <w:rsid w:val="00220BBB"/>
    <w:rsid w:val="002236C8"/>
    <w:rsid w:val="00224A18"/>
    <w:rsid w:val="00232EB4"/>
    <w:rsid w:val="00245B8B"/>
    <w:rsid w:val="00246FD2"/>
    <w:rsid w:val="00254CCC"/>
    <w:rsid w:val="0026004D"/>
    <w:rsid w:val="0026057B"/>
    <w:rsid w:val="002628B3"/>
    <w:rsid w:val="002640DD"/>
    <w:rsid w:val="00264B1C"/>
    <w:rsid w:val="00267AF3"/>
    <w:rsid w:val="002710B6"/>
    <w:rsid w:val="00271F02"/>
    <w:rsid w:val="00274E9C"/>
    <w:rsid w:val="00275D12"/>
    <w:rsid w:val="002769F9"/>
    <w:rsid w:val="00277C85"/>
    <w:rsid w:val="00284FEB"/>
    <w:rsid w:val="002860C4"/>
    <w:rsid w:val="00287198"/>
    <w:rsid w:val="0029177D"/>
    <w:rsid w:val="0029270E"/>
    <w:rsid w:val="002A03AD"/>
    <w:rsid w:val="002A24FF"/>
    <w:rsid w:val="002A262F"/>
    <w:rsid w:val="002A7AF0"/>
    <w:rsid w:val="002B18C2"/>
    <w:rsid w:val="002B4071"/>
    <w:rsid w:val="002B5741"/>
    <w:rsid w:val="002B6297"/>
    <w:rsid w:val="002B71AC"/>
    <w:rsid w:val="002C1B91"/>
    <w:rsid w:val="002C49FA"/>
    <w:rsid w:val="002C4D28"/>
    <w:rsid w:val="002C611E"/>
    <w:rsid w:val="002C6CE9"/>
    <w:rsid w:val="002D3E9F"/>
    <w:rsid w:val="002E0FD8"/>
    <w:rsid w:val="002E472E"/>
    <w:rsid w:val="002E4AA0"/>
    <w:rsid w:val="002F286A"/>
    <w:rsid w:val="002F2B60"/>
    <w:rsid w:val="002F4FF3"/>
    <w:rsid w:val="002F7DEC"/>
    <w:rsid w:val="0030043D"/>
    <w:rsid w:val="00300668"/>
    <w:rsid w:val="00305409"/>
    <w:rsid w:val="00305A63"/>
    <w:rsid w:val="003107B7"/>
    <w:rsid w:val="0031373F"/>
    <w:rsid w:val="003159A1"/>
    <w:rsid w:val="00321BB6"/>
    <w:rsid w:val="00322590"/>
    <w:rsid w:val="0032500C"/>
    <w:rsid w:val="00325829"/>
    <w:rsid w:val="00336D88"/>
    <w:rsid w:val="00337224"/>
    <w:rsid w:val="00337AC5"/>
    <w:rsid w:val="00340979"/>
    <w:rsid w:val="003441C1"/>
    <w:rsid w:val="00345C10"/>
    <w:rsid w:val="00352A2F"/>
    <w:rsid w:val="003537B0"/>
    <w:rsid w:val="00356A3E"/>
    <w:rsid w:val="00357826"/>
    <w:rsid w:val="003609EF"/>
    <w:rsid w:val="00360A32"/>
    <w:rsid w:val="00360F44"/>
    <w:rsid w:val="0036151D"/>
    <w:rsid w:val="0036191D"/>
    <w:rsid w:val="0036231A"/>
    <w:rsid w:val="00374DD4"/>
    <w:rsid w:val="003820AC"/>
    <w:rsid w:val="003852F2"/>
    <w:rsid w:val="003876BF"/>
    <w:rsid w:val="00396ABC"/>
    <w:rsid w:val="003A05BC"/>
    <w:rsid w:val="003A6CB8"/>
    <w:rsid w:val="003B1FBA"/>
    <w:rsid w:val="003B3021"/>
    <w:rsid w:val="003B644C"/>
    <w:rsid w:val="003C0609"/>
    <w:rsid w:val="003C5024"/>
    <w:rsid w:val="003C5E6C"/>
    <w:rsid w:val="003C5EC7"/>
    <w:rsid w:val="003D0718"/>
    <w:rsid w:val="003D7886"/>
    <w:rsid w:val="003E006D"/>
    <w:rsid w:val="003E1A36"/>
    <w:rsid w:val="003E227A"/>
    <w:rsid w:val="003E4F30"/>
    <w:rsid w:val="003F0751"/>
    <w:rsid w:val="003F2B13"/>
    <w:rsid w:val="003F34CC"/>
    <w:rsid w:val="003F3B10"/>
    <w:rsid w:val="003F45E8"/>
    <w:rsid w:val="003F603E"/>
    <w:rsid w:val="0040459A"/>
    <w:rsid w:val="004064D9"/>
    <w:rsid w:val="00410371"/>
    <w:rsid w:val="0041050F"/>
    <w:rsid w:val="00411253"/>
    <w:rsid w:val="00420F2D"/>
    <w:rsid w:val="00421E3B"/>
    <w:rsid w:val="00423504"/>
    <w:rsid w:val="004242F1"/>
    <w:rsid w:val="0042555B"/>
    <w:rsid w:val="00427D56"/>
    <w:rsid w:val="00434D4C"/>
    <w:rsid w:val="00443D46"/>
    <w:rsid w:val="0044510A"/>
    <w:rsid w:val="00445CF3"/>
    <w:rsid w:val="00445E46"/>
    <w:rsid w:val="00453A35"/>
    <w:rsid w:val="0045749B"/>
    <w:rsid w:val="00461125"/>
    <w:rsid w:val="004622AD"/>
    <w:rsid w:val="00463D36"/>
    <w:rsid w:val="00466205"/>
    <w:rsid w:val="00470C6C"/>
    <w:rsid w:val="00471D5B"/>
    <w:rsid w:val="004726C7"/>
    <w:rsid w:val="0047527C"/>
    <w:rsid w:val="00476360"/>
    <w:rsid w:val="0047653C"/>
    <w:rsid w:val="00485AA0"/>
    <w:rsid w:val="004911D1"/>
    <w:rsid w:val="004A51B2"/>
    <w:rsid w:val="004A575D"/>
    <w:rsid w:val="004A6CD5"/>
    <w:rsid w:val="004A7538"/>
    <w:rsid w:val="004B3642"/>
    <w:rsid w:val="004B3B6E"/>
    <w:rsid w:val="004B6B3B"/>
    <w:rsid w:val="004B75B7"/>
    <w:rsid w:val="004C3276"/>
    <w:rsid w:val="004C531B"/>
    <w:rsid w:val="004D1E2C"/>
    <w:rsid w:val="004D434A"/>
    <w:rsid w:val="004D496F"/>
    <w:rsid w:val="004D74C9"/>
    <w:rsid w:val="004D7697"/>
    <w:rsid w:val="004D785B"/>
    <w:rsid w:val="004E2B11"/>
    <w:rsid w:val="004F3D71"/>
    <w:rsid w:val="004F5895"/>
    <w:rsid w:val="004F5997"/>
    <w:rsid w:val="004F5C79"/>
    <w:rsid w:val="00500F2D"/>
    <w:rsid w:val="00501DE4"/>
    <w:rsid w:val="00502C52"/>
    <w:rsid w:val="00504731"/>
    <w:rsid w:val="00506A1E"/>
    <w:rsid w:val="0051054E"/>
    <w:rsid w:val="005105A0"/>
    <w:rsid w:val="005133A9"/>
    <w:rsid w:val="005141D9"/>
    <w:rsid w:val="0051580D"/>
    <w:rsid w:val="00516D1A"/>
    <w:rsid w:val="00516DE1"/>
    <w:rsid w:val="00525137"/>
    <w:rsid w:val="005302C5"/>
    <w:rsid w:val="0053652A"/>
    <w:rsid w:val="005375B1"/>
    <w:rsid w:val="00542CAB"/>
    <w:rsid w:val="00546EAF"/>
    <w:rsid w:val="00547111"/>
    <w:rsid w:val="005605A3"/>
    <w:rsid w:val="00560A92"/>
    <w:rsid w:val="00561ACB"/>
    <w:rsid w:val="00562BC2"/>
    <w:rsid w:val="00566B6A"/>
    <w:rsid w:val="0056742B"/>
    <w:rsid w:val="0057009F"/>
    <w:rsid w:val="0057303B"/>
    <w:rsid w:val="00573DC3"/>
    <w:rsid w:val="00587605"/>
    <w:rsid w:val="005878AE"/>
    <w:rsid w:val="005901D5"/>
    <w:rsid w:val="00591383"/>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4CE5"/>
    <w:rsid w:val="005E6501"/>
    <w:rsid w:val="005F0F33"/>
    <w:rsid w:val="005F1F33"/>
    <w:rsid w:val="005F43BE"/>
    <w:rsid w:val="0060399B"/>
    <w:rsid w:val="00607332"/>
    <w:rsid w:val="00617938"/>
    <w:rsid w:val="00621188"/>
    <w:rsid w:val="00621797"/>
    <w:rsid w:val="006227DC"/>
    <w:rsid w:val="006228FA"/>
    <w:rsid w:val="0062463A"/>
    <w:rsid w:val="006257ED"/>
    <w:rsid w:val="0063027C"/>
    <w:rsid w:val="006337B3"/>
    <w:rsid w:val="00633E80"/>
    <w:rsid w:val="006340C0"/>
    <w:rsid w:val="0063434D"/>
    <w:rsid w:val="00637513"/>
    <w:rsid w:val="00641EE6"/>
    <w:rsid w:val="00653DE4"/>
    <w:rsid w:val="00662D14"/>
    <w:rsid w:val="0066328A"/>
    <w:rsid w:val="00665C47"/>
    <w:rsid w:val="00666A8B"/>
    <w:rsid w:val="00667D79"/>
    <w:rsid w:val="006720EF"/>
    <w:rsid w:val="0068362D"/>
    <w:rsid w:val="006922CD"/>
    <w:rsid w:val="00694B01"/>
    <w:rsid w:val="00695808"/>
    <w:rsid w:val="00695E29"/>
    <w:rsid w:val="006961B2"/>
    <w:rsid w:val="00696E86"/>
    <w:rsid w:val="006B0CC3"/>
    <w:rsid w:val="006B1C48"/>
    <w:rsid w:val="006B2D10"/>
    <w:rsid w:val="006B46FB"/>
    <w:rsid w:val="006B587A"/>
    <w:rsid w:val="006B6D1C"/>
    <w:rsid w:val="006B73CF"/>
    <w:rsid w:val="006B7EA5"/>
    <w:rsid w:val="006C4027"/>
    <w:rsid w:val="006C7909"/>
    <w:rsid w:val="006D015B"/>
    <w:rsid w:val="006D1AC2"/>
    <w:rsid w:val="006E1FC7"/>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D05"/>
    <w:rsid w:val="00777FD4"/>
    <w:rsid w:val="0078045C"/>
    <w:rsid w:val="00782202"/>
    <w:rsid w:val="0078637D"/>
    <w:rsid w:val="0078712D"/>
    <w:rsid w:val="00787FE6"/>
    <w:rsid w:val="00792342"/>
    <w:rsid w:val="007977A8"/>
    <w:rsid w:val="007A43E7"/>
    <w:rsid w:val="007A4560"/>
    <w:rsid w:val="007A5B8A"/>
    <w:rsid w:val="007A7CBE"/>
    <w:rsid w:val="007A7FD7"/>
    <w:rsid w:val="007B512A"/>
    <w:rsid w:val="007B7FE4"/>
    <w:rsid w:val="007C2097"/>
    <w:rsid w:val="007C2525"/>
    <w:rsid w:val="007D0825"/>
    <w:rsid w:val="007D14F4"/>
    <w:rsid w:val="007D4212"/>
    <w:rsid w:val="007D6A07"/>
    <w:rsid w:val="007E1D44"/>
    <w:rsid w:val="007F5644"/>
    <w:rsid w:val="007F589B"/>
    <w:rsid w:val="007F7259"/>
    <w:rsid w:val="00801EE1"/>
    <w:rsid w:val="00802217"/>
    <w:rsid w:val="008040A8"/>
    <w:rsid w:val="00804E78"/>
    <w:rsid w:val="00806B59"/>
    <w:rsid w:val="00806C14"/>
    <w:rsid w:val="00810A76"/>
    <w:rsid w:val="00815EAA"/>
    <w:rsid w:val="0082146B"/>
    <w:rsid w:val="0082157E"/>
    <w:rsid w:val="00823416"/>
    <w:rsid w:val="008279FA"/>
    <w:rsid w:val="00832B0C"/>
    <w:rsid w:val="0083430C"/>
    <w:rsid w:val="00836EA6"/>
    <w:rsid w:val="008553E1"/>
    <w:rsid w:val="00855D6E"/>
    <w:rsid w:val="0085719C"/>
    <w:rsid w:val="008626E7"/>
    <w:rsid w:val="0086592E"/>
    <w:rsid w:val="00870EE7"/>
    <w:rsid w:val="00872156"/>
    <w:rsid w:val="00872C2C"/>
    <w:rsid w:val="00873343"/>
    <w:rsid w:val="00874431"/>
    <w:rsid w:val="008756AA"/>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247D"/>
    <w:rsid w:val="00913103"/>
    <w:rsid w:val="009148DE"/>
    <w:rsid w:val="0092367A"/>
    <w:rsid w:val="00930801"/>
    <w:rsid w:val="009332A8"/>
    <w:rsid w:val="0094076C"/>
    <w:rsid w:val="009418B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684"/>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3189"/>
    <w:rsid w:val="009F343A"/>
    <w:rsid w:val="009F62BA"/>
    <w:rsid w:val="009F734F"/>
    <w:rsid w:val="00A03B16"/>
    <w:rsid w:val="00A07807"/>
    <w:rsid w:val="00A110E7"/>
    <w:rsid w:val="00A116AC"/>
    <w:rsid w:val="00A125D2"/>
    <w:rsid w:val="00A1299B"/>
    <w:rsid w:val="00A13C70"/>
    <w:rsid w:val="00A16D46"/>
    <w:rsid w:val="00A228EB"/>
    <w:rsid w:val="00A246B6"/>
    <w:rsid w:val="00A25C67"/>
    <w:rsid w:val="00A25DBA"/>
    <w:rsid w:val="00A30F63"/>
    <w:rsid w:val="00A4446F"/>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549C"/>
    <w:rsid w:val="00B36655"/>
    <w:rsid w:val="00B37146"/>
    <w:rsid w:val="00B4099D"/>
    <w:rsid w:val="00B414A0"/>
    <w:rsid w:val="00B41781"/>
    <w:rsid w:val="00B41CBA"/>
    <w:rsid w:val="00B4376E"/>
    <w:rsid w:val="00B461C9"/>
    <w:rsid w:val="00B472C6"/>
    <w:rsid w:val="00B57456"/>
    <w:rsid w:val="00B619C6"/>
    <w:rsid w:val="00B61EA5"/>
    <w:rsid w:val="00B63A4A"/>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D6F70"/>
    <w:rsid w:val="00BE5003"/>
    <w:rsid w:val="00BF3328"/>
    <w:rsid w:val="00BF50AB"/>
    <w:rsid w:val="00BF5F73"/>
    <w:rsid w:val="00C04AC2"/>
    <w:rsid w:val="00C07268"/>
    <w:rsid w:val="00C113EC"/>
    <w:rsid w:val="00C20D7F"/>
    <w:rsid w:val="00C25D62"/>
    <w:rsid w:val="00C263E8"/>
    <w:rsid w:val="00C27511"/>
    <w:rsid w:val="00C30F01"/>
    <w:rsid w:val="00C3165A"/>
    <w:rsid w:val="00C35695"/>
    <w:rsid w:val="00C359BC"/>
    <w:rsid w:val="00C51D6A"/>
    <w:rsid w:val="00C535DF"/>
    <w:rsid w:val="00C54BDC"/>
    <w:rsid w:val="00C54CAD"/>
    <w:rsid w:val="00C65E7F"/>
    <w:rsid w:val="00C66BA2"/>
    <w:rsid w:val="00C767CE"/>
    <w:rsid w:val="00C8075E"/>
    <w:rsid w:val="00C85F0E"/>
    <w:rsid w:val="00C870F6"/>
    <w:rsid w:val="00C90467"/>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1434"/>
    <w:rsid w:val="00CE47F3"/>
    <w:rsid w:val="00CE4986"/>
    <w:rsid w:val="00CE690C"/>
    <w:rsid w:val="00CF0D74"/>
    <w:rsid w:val="00CF6E7A"/>
    <w:rsid w:val="00CF77E6"/>
    <w:rsid w:val="00CF7DE4"/>
    <w:rsid w:val="00D03F9A"/>
    <w:rsid w:val="00D05885"/>
    <w:rsid w:val="00D06D51"/>
    <w:rsid w:val="00D10D44"/>
    <w:rsid w:val="00D16D10"/>
    <w:rsid w:val="00D24991"/>
    <w:rsid w:val="00D26091"/>
    <w:rsid w:val="00D3413E"/>
    <w:rsid w:val="00D345AD"/>
    <w:rsid w:val="00D37CC2"/>
    <w:rsid w:val="00D50255"/>
    <w:rsid w:val="00D506F1"/>
    <w:rsid w:val="00D53EB9"/>
    <w:rsid w:val="00D646F3"/>
    <w:rsid w:val="00D649C6"/>
    <w:rsid w:val="00D65B8E"/>
    <w:rsid w:val="00D663AD"/>
    <w:rsid w:val="00D66520"/>
    <w:rsid w:val="00D66E59"/>
    <w:rsid w:val="00D67AB3"/>
    <w:rsid w:val="00D81A55"/>
    <w:rsid w:val="00D82BC7"/>
    <w:rsid w:val="00D84AE9"/>
    <w:rsid w:val="00D9094A"/>
    <w:rsid w:val="00D923FD"/>
    <w:rsid w:val="00D946CC"/>
    <w:rsid w:val="00DA3F60"/>
    <w:rsid w:val="00DA4103"/>
    <w:rsid w:val="00DA6770"/>
    <w:rsid w:val="00DB2BE3"/>
    <w:rsid w:val="00DC42D5"/>
    <w:rsid w:val="00DC50C7"/>
    <w:rsid w:val="00DC58E5"/>
    <w:rsid w:val="00DC7902"/>
    <w:rsid w:val="00DD0638"/>
    <w:rsid w:val="00DD27D7"/>
    <w:rsid w:val="00DD36C4"/>
    <w:rsid w:val="00DD534F"/>
    <w:rsid w:val="00DD56D0"/>
    <w:rsid w:val="00DD67F7"/>
    <w:rsid w:val="00DD6A6B"/>
    <w:rsid w:val="00DE0070"/>
    <w:rsid w:val="00DE00D3"/>
    <w:rsid w:val="00DE26D4"/>
    <w:rsid w:val="00DE34CF"/>
    <w:rsid w:val="00E01DCD"/>
    <w:rsid w:val="00E01EDE"/>
    <w:rsid w:val="00E05824"/>
    <w:rsid w:val="00E075E3"/>
    <w:rsid w:val="00E07A02"/>
    <w:rsid w:val="00E07F15"/>
    <w:rsid w:val="00E13F3D"/>
    <w:rsid w:val="00E15C8B"/>
    <w:rsid w:val="00E202AB"/>
    <w:rsid w:val="00E2065E"/>
    <w:rsid w:val="00E214D9"/>
    <w:rsid w:val="00E221E2"/>
    <w:rsid w:val="00E22672"/>
    <w:rsid w:val="00E24A71"/>
    <w:rsid w:val="00E33915"/>
    <w:rsid w:val="00E3437D"/>
    <w:rsid w:val="00E34898"/>
    <w:rsid w:val="00E35B74"/>
    <w:rsid w:val="00E35F18"/>
    <w:rsid w:val="00E3777D"/>
    <w:rsid w:val="00E377C9"/>
    <w:rsid w:val="00E45BF9"/>
    <w:rsid w:val="00E527D5"/>
    <w:rsid w:val="00E54AFC"/>
    <w:rsid w:val="00E6193D"/>
    <w:rsid w:val="00E62A49"/>
    <w:rsid w:val="00E6443F"/>
    <w:rsid w:val="00E7032A"/>
    <w:rsid w:val="00E72FE4"/>
    <w:rsid w:val="00E746F3"/>
    <w:rsid w:val="00E82456"/>
    <w:rsid w:val="00E829C7"/>
    <w:rsid w:val="00E83BE5"/>
    <w:rsid w:val="00E84A1B"/>
    <w:rsid w:val="00E8752C"/>
    <w:rsid w:val="00E91E4E"/>
    <w:rsid w:val="00E92D36"/>
    <w:rsid w:val="00E93017"/>
    <w:rsid w:val="00E94BA6"/>
    <w:rsid w:val="00E96DD2"/>
    <w:rsid w:val="00E972C1"/>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719"/>
    <w:rsid w:val="00EE7D7C"/>
    <w:rsid w:val="00EF29EF"/>
    <w:rsid w:val="00EF41BF"/>
    <w:rsid w:val="00EF5E86"/>
    <w:rsid w:val="00EF7D37"/>
    <w:rsid w:val="00F00085"/>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5047"/>
    <w:rsid w:val="00FB6386"/>
    <w:rsid w:val="00FC3C81"/>
    <w:rsid w:val="00FC4CAB"/>
    <w:rsid w:val="00FC519C"/>
    <w:rsid w:val="00FC741F"/>
    <w:rsid w:val="00FC7BB2"/>
    <w:rsid w:val="00FD1C62"/>
    <w:rsid w:val="00FD39C9"/>
    <w:rsid w:val="00FD3E26"/>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uiPriority w:val="99"/>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uiPriority w:val="99"/>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913103"/>
    <w:rPr>
      <w:rFonts w:ascii="Times New Roman" w:eastAsia="Batang" w:hAnsi="Times New Roman"/>
      <w:lang w:val="en-GB" w:eastAsia="en-US"/>
    </w:rPr>
  </w:style>
  <w:style w:type="paragraph" w:customStyle="1" w:styleId="affff4">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13103"/>
    <w:rPr>
      <w:rFonts w:ascii="Courier New" w:eastAsia="宋体" w:hAnsi="Courier New"/>
      <w:kern w:val="2"/>
      <w:sz w:val="24"/>
      <w:lang w:val="en-US" w:eastAsia="zh-CN"/>
    </w:rPr>
  </w:style>
  <w:style w:type="paragraph" w:styleId="82">
    <w:name w:val="index 8"/>
    <w:basedOn w:val="a2"/>
    <w:next w:val="a2"/>
    <w:uiPriority w:val="99"/>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uiPriority w:val="99"/>
    <w:qFormat/>
    <w:rsid w:val="00913103"/>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40459A"/>
    <w:rPr>
      <w:rFonts w:ascii="Times New Roman" w:eastAsia="Times New Roman" w:hAnsi="Times New Roman"/>
      <w:i/>
      <w:iCs/>
      <w:color w:val="4F81BD" w:themeColor="accent1"/>
      <w:lang w:val="en-GB"/>
    </w:rPr>
  </w:style>
  <w:style w:type="character" w:customStyle="1" w:styleId="MessageHeaderChar">
    <w:name w:val="Message Header Char"/>
    <w:basedOn w:val="a3"/>
    <w:rsid w:val="0040459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40459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40459A"/>
    <w:rPr>
      <w:rFonts w:ascii="Times New Roman" w:eastAsia="Times New Roman" w:hAnsi="Times New Roman"/>
      <w:lang w:val="en-GB"/>
    </w:rPr>
  </w:style>
  <w:style w:type="character" w:customStyle="1" w:styleId="SignatureChar">
    <w:name w:val="Signature Char"/>
    <w:basedOn w:val="a3"/>
    <w:semiHidden/>
    <w:rsid w:val="0040459A"/>
    <w:rPr>
      <w:rFonts w:ascii="Times New Roman" w:eastAsia="Times New Roman" w:hAnsi="Times New Roman"/>
      <w:lang w:val="en-GB"/>
    </w:rPr>
  </w:style>
  <w:style w:type="character" w:customStyle="1" w:styleId="SubtitleChar">
    <w:name w:val="Subtitle Char"/>
    <w:basedOn w:val="a3"/>
    <w:rsid w:val="004045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B7A9-9544-4CD4-BE5B-1268E0BEB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47</Pages>
  <Words>15383</Words>
  <Characters>87684</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7</cp:revision>
  <cp:lastPrinted>1899-12-31T23:00:00Z</cp:lastPrinted>
  <dcterms:created xsi:type="dcterms:W3CDTF">2025-05-09T08:58:00Z</dcterms:created>
  <dcterms:modified xsi:type="dcterms:W3CDTF">2025-05-09T09:00:00Z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